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632269" w:rsidR="001E41F3" w:rsidRDefault="002616DF">
      <w:pPr>
        <w:pStyle w:val="CRCoverPage"/>
        <w:tabs>
          <w:tab w:val="right" w:pos="9639"/>
        </w:tabs>
        <w:spacing w:after="0"/>
        <w:rPr>
          <w:b/>
          <w:i/>
          <w:noProof/>
          <w:sz w:val="28"/>
        </w:rPr>
      </w:pPr>
      <w:r w:rsidRPr="002616DF">
        <w:rPr>
          <w:b/>
          <w:noProof/>
          <w:sz w:val="24"/>
        </w:rPr>
        <w:t>3GPP TSG-WG4 Meeting #11</w:t>
      </w:r>
      <w:r>
        <w:rPr>
          <w:b/>
          <w:noProof/>
          <w:sz w:val="24"/>
        </w:rPr>
        <w:t>6</w:t>
      </w:r>
      <w:r w:rsidR="001E41F3">
        <w:rPr>
          <w:b/>
          <w:i/>
          <w:noProof/>
          <w:sz w:val="28"/>
        </w:rPr>
        <w:tab/>
      </w:r>
      <w:r w:rsidR="00885F34">
        <w:fldChar w:fldCharType="begin"/>
      </w:r>
      <w:r w:rsidR="00885F34">
        <w:instrText xml:space="preserve"> DOCPROPERTY  Tdoc#  \* MERGEFORMAT </w:instrText>
      </w:r>
      <w:r w:rsidR="00885F34">
        <w:fldChar w:fldCharType="separate"/>
      </w:r>
      <w:r w:rsidR="00774568" w:rsidRPr="00774568">
        <w:t xml:space="preserve"> </w:t>
      </w:r>
      <w:r w:rsidR="00774568" w:rsidRPr="00774568">
        <w:rPr>
          <w:b/>
          <w:iCs/>
          <w:noProof/>
          <w:sz w:val="28"/>
        </w:rPr>
        <w:t>R4-2511119</w:t>
      </w:r>
      <w:r w:rsidR="00774568" w:rsidRPr="00774568">
        <w:rPr>
          <w:b/>
          <w:i/>
          <w:noProof/>
          <w:sz w:val="28"/>
        </w:rPr>
        <w:t xml:space="preserve"> </w:t>
      </w:r>
      <w:r w:rsidR="00885F34">
        <w:rPr>
          <w:b/>
          <w:i/>
          <w:noProof/>
          <w:sz w:val="28"/>
        </w:rPr>
        <w:fldChar w:fldCharType="end"/>
      </w:r>
    </w:p>
    <w:p w14:paraId="7CB45193" w14:textId="308E590F" w:rsidR="001E41F3" w:rsidRDefault="00733D31"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227ED" w:rsidR="001E41F3" w:rsidRPr="00410371" w:rsidRDefault="00F45612" w:rsidP="00F45612">
            <w:pPr>
              <w:pStyle w:val="CRCoverPage"/>
              <w:spacing w:after="0"/>
              <w:jc w:val="right"/>
              <w:rPr>
                <w:b/>
                <w:noProof/>
                <w:sz w:val="28"/>
              </w:rPr>
            </w:pPr>
            <w:r w:rsidRPr="0073635C">
              <w:rPr>
                <w:b/>
                <w:noProof/>
                <w:sz w:val="28"/>
              </w:rPr>
              <w:t>38.1</w:t>
            </w:r>
            <w:r>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911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E47A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69202" w:rsidR="001E41F3" w:rsidRPr="00410371" w:rsidRDefault="00F45612">
            <w:pPr>
              <w:pStyle w:val="CRCoverPage"/>
              <w:spacing w:after="0"/>
              <w:jc w:val="center"/>
              <w:rPr>
                <w:noProof/>
                <w:sz w:val="28"/>
              </w:rPr>
            </w:pPr>
            <w:r w:rsidRPr="00F45612">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E6FB37" w:rsidR="00F25D98" w:rsidRDefault="00187A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4DF56" w:rsidR="001E41F3" w:rsidRDefault="00801EA2" w:rsidP="00255F89">
            <w:pPr>
              <w:pStyle w:val="CRCoverPage"/>
              <w:spacing w:after="0"/>
              <w:ind w:left="100"/>
              <w:rPr>
                <w:noProof/>
              </w:rPr>
            </w:pPr>
            <w:r w:rsidRPr="00801EA2">
              <w:t>Draft CR for TS 38.101-1 to add bandwidth combination set 4 and 5 for inter-band CA combinations</w:t>
            </w:r>
            <w:r w:rsidR="002031A7">
              <w:t xml:space="preserve"> (</w:t>
            </w:r>
            <w:r w:rsidR="00255F89">
              <w:rPr>
                <w:rFonts w:cs="Arial"/>
                <w:lang w:val="en-US" w:eastAsia="zh-CN"/>
              </w:rPr>
              <w:t>three</w:t>
            </w:r>
            <w:r w:rsidR="002031A7">
              <w:rPr>
                <w:rFonts w:cs="Arial" w:hint="eastAsia"/>
                <w:lang w:val="en-US" w:eastAsia="zh-CN"/>
              </w:rPr>
              <w:t xml:space="preserve"> bands</w:t>
            </w:r>
            <w:r w:rsidR="002031A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A35EE" w:rsidR="001E41F3" w:rsidRDefault="007347F0">
            <w:pPr>
              <w:pStyle w:val="CRCoverPage"/>
              <w:spacing w:after="0"/>
              <w:ind w:left="100"/>
              <w:rPr>
                <w:noProof/>
              </w:rPr>
            </w:pPr>
            <w:r>
              <w:t xml:space="preserve">Samsung, </w:t>
            </w:r>
            <w:r w:rsidRPr="00A76197">
              <w:t>Boost Mobile</w:t>
            </w:r>
            <w:r>
              <w:t xml:space="preserve"> Network,</w:t>
            </w:r>
            <w:r w:rsidRPr="007E2216">
              <w:rPr>
                <w:rFonts w:hint="eastAsia"/>
              </w:rPr>
              <w:t xml:space="preserve"> 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70DF1" w:rsidR="001E41F3" w:rsidRDefault="00E722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0EA97" w:rsidR="001E41F3" w:rsidRDefault="0036633B">
            <w:pPr>
              <w:pStyle w:val="CRCoverPage"/>
              <w:spacing w:after="0"/>
              <w:ind w:left="100"/>
              <w:rPr>
                <w:noProof/>
              </w:rPr>
            </w:pPr>
            <w:r w:rsidRPr="00F542A0">
              <w:rPr>
                <w:rFonts w:cs="Arial"/>
                <w:sz w:val="18"/>
                <w:szCs w:val="18"/>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884B5" w:rsidR="001E41F3" w:rsidRDefault="00E7220C" w:rsidP="00733D31">
            <w:pPr>
              <w:pStyle w:val="CRCoverPage"/>
              <w:spacing w:after="0"/>
              <w:ind w:left="100"/>
              <w:rPr>
                <w:noProof/>
              </w:rPr>
            </w:pPr>
            <w:r w:rsidRPr="00E7220C">
              <w:t>2025-0</w:t>
            </w:r>
            <w:r w:rsidR="00733D31">
              <w:t>8</w:t>
            </w:r>
            <w:r w:rsidRPr="00E7220C">
              <w:t>-</w:t>
            </w:r>
            <w:r w:rsidR="00733D3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ED3BB" w:rsidR="001E41F3" w:rsidRDefault="00E7220C" w:rsidP="00D24991">
            <w:pPr>
              <w:pStyle w:val="CRCoverPage"/>
              <w:spacing w:after="0"/>
              <w:ind w:left="100" w:right="-609"/>
              <w:rPr>
                <w:b/>
                <w:noProof/>
              </w:rPr>
            </w:pPr>
            <w:r w:rsidRPr="00E7220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4D8ED" w:rsidR="001E41F3" w:rsidRDefault="00E7220C">
            <w:pPr>
              <w:pStyle w:val="CRCoverPage"/>
              <w:spacing w:after="0"/>
              <w:ind w:left="100"/>
              <w:rPr>
                <w:noProof/>
              </w:rPr>
            </w:pPr>
            <w:r w:rsidRPr="00E7220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31F5A" w:rsidR="001E41F3" w:rsidRDefault="00683ED6" w:rsidP="00CA05A2">
            <w:pPr>
              <w:pStyle w:val="CRCoverPage"/>
              <w:spacing w:after="0" w:line="276" w:lineRule="auto"/>
              <w:ind w:left="100"/>
              <w:rPr>
                <w:noProof/>
              </w:rPr>
            </w:pPr>
            <w:r w:rsidRPr="00E37FB0">
              <w:rPr>
                <w:noProof/>
                <w:lang w:eastAsia="zh-CN"/>
              </w:rPr>
              <w:t>Specify new configurations for inter-band CA combinations</w:t>
            </w:r>
            <w:r w:rsidR="004B1AA1">
              <w:rPr>
                <w:noProof/>
                <w:lang w:eastAsia="zh-CN"/>
              </w:rPr>
              <w:t xml:space="preserve"> </w:t>
            </w:r>
            <w:r>
              <w:rPr>
                <w:noProof/>
                <w:lang w:eastAsia="zh-CN"/>
              </w:rPr>
              <w:t>for FR1 only (</w:t>
            </w:r>
            <w:r w:rsidR="002031A7" w:rsidRPr="002031A7">
              <w:t>Objective #</w:t>
            </w:r>
            <w:r w:rsidR="00CA05A2">
              <w:t>3</w:t>
            </w:r>
            <w:r w:rsidR="002031A7" w:rsidRPr="002031A7">
              <w:t>:</w:t>
            </w:r>
            <w:r w:rsidR="002031A7">
              <w:t xml:space="preserve"> </w:t>
            </w:r>
            <w:r w:rsidR="00CA05A2" w:rsidRPr="00CA05A2">
              <w:t>NR_CADC_R19_3BDL_xBUL</w:t>
            </w:r>
            <w:r>
              <w:rPr>
                <w:noProof/>
                <w:lang w:eastAsia="zh-CN"/>
              </w:rPr>
              <w:t>) based on the band combination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ECB7F" w14:textId="77777777" w:rsidR="00364B02" w:rsidRDefault="00A56D57" w:rsidP="00364B02">
            <w:pPr>
              <w:pStyle w:val="CRCoverPage"/>
              <w:numPr>
                <w:ilvl w:val="0"/>
                <w:numId w:val="1"/>
              </w:numPr>
              <w:spacing w:after="0"/>
              <w:rPr>
                <w:noProof/>
              </w:rPr>
            </w:pPr>
            <w:r w:rsidRPr="00A56D57">
              <w:rPr>
                <w:noProof/>
              </w:rPr>
              <w:t>Add the following inter-ban</w:t>
            </w:r>
            <w:r w:rsidR="00166CE1">
              <w:rPr>
                <w:noProof/>
              </w:rPr>
              <w:t xml:space="preserve">d CA configurations </w:t>
            </w:r>
            <w:r w:rsidR="003B4A70">
              <w:rPr>
                <w:noProof/>
              </w:rPr>
              <w:t xml:space="preserve">with </w:t>
            </w:r>
            <w:r w:rsidR="00166CE1" w:rsidRPr="00166CE1">
              <w:rPr>
                <w:noProof/>
              </w:rPr>
              <w:t>BCS 4 and 5</w:t>
            </w:r>
            <w:r w:rsidR="0089659B">
              <w:rPr>
                <w:noProof/>
              </w:rPr>
              <w:t xml:space="preserve"> </w:t>
            </w:r>
            <w:r w:rsidR="0089659B" w:rsidRPr="0089659B">
              <w:rPr>
                <w:noProof/>
              </w:rPr>
              <w:t>according to the request</w:t>
            </w:r>
          </w:p>
          <w:p w14:paraId="001F7B14" w14:textId="6490303B" w:rsidR="00BF060A" w:rsidRDefault="00B73D6C" w:rsidP="00364B02">
            <w:pPr>
              <w:pStyle w:val="CRCoverPage"/>
              <w:spacing w:after="0"/>
              <w:ind w:leftChars="250" w:left="500"/>
              <w:rPr>
                <w:noProof/>
              </w:rPr>
            </w:pPr>
            <w:r w:rsidRPr="00B73D6C">
              <w:rPr>
                <w:noProof/>
              </w:rPr>
              <w:t>CA_n66(3A)-n70A-n71A</w:t>
            </w:r>
            <w:r w:rsidR="00364B02" w:rsidRPr="00364B02">
              <w:rPr>
                <w:noProof/>
              </w:rPr>
              <w:t xml:space="preserve"> </w:t>
            </w:r>
          </w:p>
          <w:p w14:paraId="36C553CD" w14:textId="58A0C662" w:rsidR="00364B02" w:rsidRDefault="00B73D6C" w:rsidP="00364B02">
            <w:pPr>
              <w:pStyle w:val="CRCoverPage"/>
              <w:spacing w:after="0"/>
              <w:ind w:leftChars="250" w:left="500"/>
              <w:rPr>
                <w:noProof/>
              </w:rPr>
            </w:pPr>
            <w:r w:rsidRPr="00B73D6C">
              <w:rPr>
                <w:noProof/>
              </w:rPr>
              <w:t>CA_n29A-n66(3A)-n70A</w:t>
            </w:r>
          </w:p>
          <w:p w14:paraId="7079AF9D" w14:textId="2643FF9F" w:rsidR="00364B02" w:rsidRDefault="00B73D6C" w:rsidP="00364B02">
            <w:pPr>
              <w:pStyle w:val="CRCoverPage"/>
              <w:spacing w:after="0"/>
              <w:ind w:leftChars="250" w:left="500"/>
              <w:rPr>
                <w:noProof/>
              </w:rPr>
            </w:pPr>
            <w:r w:rsidRPr="00B73D6C">
              <w:rPr>
                <w:noProof/>
              </w:rPr>
              <w:t>CA_n29A-n66(3A)-n71A</w:t>
            </w:r>
          </w:p>
          <w:p w14:paraId="26E5DFC7" w14:textId="35DCDAA4" w:rsidR="00364B02" w:rsidRDefault="00B73D6C" w:rsidP="00364B02">
            <w:pPr>
              <w:pStyle w:val="CRCoverPage"/>
              <w:spacing w:after="0"/>
              <w:ind w:leftChars="250" w:left="500"/>
              <w:rPr>
                <w:noProof/>
              </w:rPr>
            </w:pPr>
            <w:r w:rsidRPr="00B73D6C">
              <w:rPr>
                <w:noProof/>
              </w:rPr>
              <w:t>CA_n29A-n70A-n71A</w:t>
            </w:r>
          </w:p>
          <w:p w14:paraId="5E231E54" w14:textId="11FA7016" w:rsidR="00364B02" w:rsidRDefault="00B73D6C" w:rsidP="00364B02">
            <w:pPr>
              <w:pStyle w:val="CRCoverPage"/>
              <w:spacing w:after="0"/>
              <w:ind w:leftChars="250" w:left="500"/>
              <w:rPr>
                <w:noProof/>
              </w:rPr>
            </w:pPr>
            <w:r w:rsidRPr="00B73D6C">
              <w:rPr>
                <w:noProof/>
              </w:rPr>
              <w:t>CA_n29A-n66(2A)-n71A</w:t>
            </w:r>
          </w:p>
          <w:p w14:paraId="4FAAAC3F" w14:textId="42E1E9D4" w:rsidR="00B73D6C" w:rsidRDefault="00B73D6C" w:rsidP="00364B02">
            <w:pPr>
              <w:pStyle w:val="CRCoverPage"/>
              <w:spacing w:after="0"/>
              <w:ind w:leftChars="250" w:left="500"/>
              <w:rPr>
                <w:noProof/>
              </w:rPr>
            </w:pPr>
            <w:r w:rsidRPr="00B73D6C">
              <w:rPr>
                <w:noProof/>
              </w:rPr>
              <w:t>CA_n29A-n66A-n71A</w:t>
            </w:r>
          </w:p>
          <w:p w14:paraId="6FD437DD" w14:textId="196333F7" w:rsidR="00B73D6C" w:rsidRDefault="00B73D6C" w:rsidP="00364B02">
            <w:pPr>
              <w:pStyle w:val="CRCoverPage"/>
              <w:spacing w:after="0"/>
              <w:ind w:leftChars="250" w:left="500"/>
              <w:rPr>
                <w:noProof/>
              </w:rPr>
            </w:pPr>
            <w:r w:rsidRPr="00B73D6C">
              <w:rPr>
                <w:noProof/>
              </w:rPr>
              <w:t>CA_n29A-n66(2A)-n70A</w:t>
            </w:r>
          </w:p>
          <w:p w14:paraId="0DCD458D" w14:textId="2AE4E439" w:rsidR="00B73D6C" w:rsidRDefault="00B73D6C" w:rsidP="00364B02">
            <w:pPr>
              <w:pStyle w:val="CRCoverPage"/>
              <w:spacing w:after="0"/>
              <w:ind w:leftChars="250" w:left="500"/>
              <w:rPr>
                <w:noProof/>
              </w:rPr>
            </w:pPr>
            <w:r w:rsidRPr="00B73D6C">
              <w:rPr>
                <w:noProof/>
              </w:rPr>
              <w:t>CA_n29A-n66A-n70A</w:t>
            </w:r>
          </w:p>
          <w:p w14:paraId="0C61B17A" w14:textId="77777777" w:rsidR="00364B02" w:rsidRDefault="00364B02" w:rsidP="0007184A">
            <w:pPr>
              <w:pStyle w:val="CRCoverPage"/>
              <w:spacing w:after="0"/>
              <w:ind w:firstLineChars="100" w:firstLine="200"/>
              <w:rPr>
                <w:noProof/>
              </w:rPr>
            </w:pPr>
          </w:p>
          <w:p w14:paraId="1B212085" w14:textId="77777777" w:rsidR="00983367" w:rsidRDefault="00983367" w:rsidP="00983367">
            <w:pPr>
              <w:pStyle w:val="CRCoverPage"/>
              <w:numPr>
                <w:ilvl w:val="0"/>
                <w:numId w:val="1"/>
              </w:numPr>
              <w:spacing w:after="0"/>
              <w:rPr>
                <w:noProof/>
              </w:rPr>
            </w:pPr>
            <w:r>
              <w:rPr>
                <w:rFonts w:hint="eastAsia"/>
                <w:noProof/>
                <w:lang w:eastAsia="zh-CN"/>
              </w:rPr>
              <w:t>M</w:t>
            </w:r>
            <w:r>
              <w:rPr>
                <w:noProof/>
                <w:lang w:eastAsia="zh-CN"/>
              </w:rPr>
              <w:t>SD analysis</w:t>
            </w:r>
          </w:p>
          <w:p w14:paraId="2A8E2C1C" w14:textId="65467ECA" w:rsidR="00983367" w:rsidRDefault="00983367" w:rsidP="00484C68">
            <w:pPr>
              <w:pStyle w:val="CRCoverPage"/>
              <w:spacing w:after="0"/>
              <w:ind w:left="100"/>
              <w:jc w:val="center"/>
              <w:rPr>
                <w:noProof/>
              </w:rPr>
            </w:pPr>
            <w:r w:rsidRPr="00983367">
              <w:rPr>
                <w:noProof/>
                <w:lang w:val="en-US" w:eastAsia="zh-CN"/>
              </w:rPr>
              <w:drawing>
                <wp:inline distT="0" distB="0" distL="0" distR="0" wp14:anchorId="6467ED9C" wp14:editId="3CB527BB">
                  <wp:extent cx="2755695" cy="1980229"/>
                  <wp:effectExtent l="0" t="0" r="698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69227" cy="1989953"/>
                          </a:xfrm>
                          <a:prstGeom prst="rect">
                            <a:avLst/>
                          </a:prstGeom>
                        </pic:spPr>
                      </pic:pic>
                    </a:graphicData>
                  </a:graphic>
                </wp:inline>
              </w:drawing>
            </w:r>
          </w:p>
          <w:p w14:paraId="31C656EC" w14:textId="73C73C34" w:rsidR="000060F7" w:rsidRDefault="004C0456" w:rsidP="004C0456">
            <w:pPr>
              <w:pStyle w:val="CRCoverPage"/>
              <w:numPr>
                <w:ilvl w:val="0"/>
                <w:numId w:val="1"/>
              </w:numPr>
              <w:spacing w:after="0"/>
              <w:rPr>
                <w:noProof/>
              </w:rPr>
            </w:pPr>
            <w:r w:rsidRPr="004C0456">
              <w:rPr>
                <w:noProof/>
              </w:rPr>
              <w:lastRenderedPageBreak/>
              <w:t xml:space="preserve">The incomplete falllbacks are defined in draft CR </w:t>
            </w:r>
            <w:r w:rsidR="0072746C" w:rsidRPr="0072746C">
              <w:rPr>
                <w:noProof/>
              </w:rPr>
              <w:t>R4-2511120</w:t>
            </w:r>
            <w:r w:rsidRPr="004C0456">
              <w:rPr>
                <w:noProof/>
              </w:rPr>
              <w:t xml:space="preserve"> submitted in thi</w:t>
            </w:r>
            <w:r w:rsidR="006B1737">
              <w:rPr>
                <w:noProof/>
              </w:rPr>
              <w:t>s</w:t>
            </w:r>
            <w:r w:rsidRPr="004C0456">
              <w:rPr>
                <w:noProof/>
              </w:rPr>
              <w:t xml:space="preserve"> meeting or the current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00FF2" w:rsidR="001E41F3" w:rsidRDefault="00630582">
            <w:pPr>
              <w:pStyle w:val="CRCoverPage"/>
              <w:spacing w:after="0"/>
              <w:ind w:left="100"/>
              <w:rPr>
                <w:noProof/>
              </w:rPr>
            </w:pPr>
            <w:r w:rsidRPr="00751A8A">
              <w:rPr>
                <w:noProof/>
              </w:rPr>
              <w:t xml:space="preserve">Above band combiniation </w:t>
            </w:r>
            <w:r>
              <w:rPr>
                <w:noProof/>
              </w:rPr>
              <w:t xml:space="preserve">with BCS 4/5 </w:t>
            </w:r>
            <w:r w:rsidRPr="00751A8A">
              <w:rPr>
                <w:noProof/>
              </w:rPr>
              <w:t xml:space="preserve">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EA366" w:rsidR="001E41F3" w:rsidRDefault="00327BB6">
            <w:pPr>
              <w:pStyle w:val="CRCoverPage"/>
              <w:spacing w:after="0"/>
              <w:ind w:left="100"/>
              <w:rPr>
                <w:noProof/>
              </w:rPr>
            </w:pPr>
            <w:r w:rsidRPr="00327BB6">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F2C22" w:rsidR="001E41F3" w:rsidRDefault="00930765">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9D044C" w:rsidR="001E41F3" w:rsidRDefault="00930765">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40A98F" w:rsidR="001E41F3" w:rsidRDefault="00145D43">
            <w:pPr>
              <w:pStyle w:val="CRCoverPage"/>
              <w:spacing w:after="0"/>
              <w:ind w:left="99"/>
              <w:rPr>
                <w:noProof/>
              </w:rPr>
            </w:pPr>
            <w:r>
              <w:rPr>
                <w:noProof/>
              </w:rPr>
              <w:t xml:space="preserve">TS/TR ... CR ... </w:t>
            </w:r>
            <w:r w:rsidR="00930765">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A9952" w:rsidR="001E41F3" w:rsidRDefault="00930765">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6D3CE5" w14:textId="77777777" w:rsidR="00335B84" w:rsidRDefault="00335B84" w:rsidP="00335B84">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321DD77D" w14:textId="77777777" w:rsidR="00335B84" w:rsidRPr="001141C9" w:rsidRDefault="00335B84" w:rsidP="00335B84">
      <w:pPr>
        <w:pStyle w:val="3"/>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1141C9">
        <w:t>5.5A.3</w:t>
      </w:r>
      <w:r w:rsidRPr="001141C9">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1E1B4A" w14:textId="77777777" w:rsidR="00AA76AD" w:rsidRPr="001141C9" w:rsidRDefault="00AA76AD" w:rsidP="00AA76AD">
      <w:pPr>
        <w:pStyle w:val="4"/>
        <w:keepNext w:val="0"/>
        <w:keepLines w:val="0"/>
        <w:rPr>
          <w:bCs/>
        </w:rPr>
      </w:pPr>
      <w:bookmarkStart w:id="19" w:name="_Toc83580366"/>
      <w:bookmarkStart w:id="20" w:name="_Toc84404875"/>
      <w:bookmarkStart w:id="21" w:name="_Toc84413484"/>
      <w:r w:rsidRPr="001141C9">
        <w:t>5.5A.3.2</w:t>
      </w:r>
      <w:r w:rsidRPr="001141C9">
        <w:tab/>
        <w:t>Configurations for inter-band CA (</w:t>
      </w:r>
      <w:r w:rsidRPr="001141C9">
        <w:rPr>
          <w:bCs/>
        </w:rPr>
        <w:t>three bands)</w:t>
      </w:r>
      <w:bookmarkEnd w:id="19"/>
      <w:bookmarkEnd w:id="20"/>
      <w:bookmarkEnd w:id="21"/>
    </w:p>
    <w:p w14:paraId="6F5F4129" w14:textId="77777777" w:rsidR="0092546B" w:rsidRPr="001141C9" w:rsidRDefault="0092546B" w:rsidP="0092546B">
      <w:pPr>
        <w:pStyle w:val="5"/>
        <w:rPr>
          <w:rFonts w:eastAsiaTheme="minorEastAsia"/>
        </w:rPr>
      </w:pPr>
      <w:r w:rsidRPr="001141C9">
        <w:rPr>
          <w:rFonts w:eastAsiaTheme="minorEastAsia"/>
        </w:rPr>
        <w:t>Table 5.5A.3.2-1b</w:t>
      </w:r>
    </w:p>
    <w:p w14:paraId="3453BBE1" w14:textId="77777777" w:rsidR="0092546B" w:rsidRPr="001141C9" w:rsidRDefault="0092546B" w:rsidP="0092546B">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2546B" w:rsidRPr="00170508" w14:paraId="03B23F7B" w14:textId="77777777" w:rsidTr="007E42E9">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97FCC13" w14:textId="77777777" w:rsidR="0092546B" w:rsidRPr="00170508" w:rsidRDefault="0092546B" w:rsidP="007E42E9">
            <w:pPr>
              <w:pStyle w:val="TAH"/>
              <w:rPr>
                <w:rFonts w:ascii="Calibri" w:hAnsi="Calibri"/>
                <w:sz w:val="21"/>
                <w:lang w:eastAsia="zh-CN"/>
              </w:rPr>
            </w:pPr>
            <w:r w:rsidRPr="00170508">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66C4D615" w14:textId="77777777" w:rsidR="0092546B" w:rsidRPr="00170508" w:rsidRDefault="0092546B" w:rsidP="007E42E9">
            <w:pPr>
              <w:pStyle w:val="TAH"/>
              <w:rPr>
                <w:lang w:eastAsia="zh-CN"/>
              </w:rPr>
            </w:pPr>
            <w:r w:rsidRPr="00170508">
              <w:rPr>
                <w:lang w:eastAsia="zh-CN"/>
              </w:rPr>
              <w:t>Uplink CA configuration</w:t>
            </w:r>
          </w:p>
          <w:p w14:paraId="2855D406" w14:textId="77777777" w:rsidR="0092546B" w:rsidRPr="00170508" w:rsidRDefault="0092546B" w:rsidP="007E42E9">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FB3AF56" w14:textId="77777777" w:rsidR="0092546B" w:rsidRPr="00170508" w:rsidRDefault="0092546B" w:rsidP="007E42E9">
            <w:pPr>
              <w:pStyle w:val="TAH"/>
              <w:rPr>
                <w:rFonts w:ascii="Calibri" w:hAnsi="Calibri"/>
                <w:sz w:val="21"/>
                <w:szCs w:val="18"/>
                <w:lang w:eastAsia="zh-CN"/>
              </w:rPr>
            </w:pPr>
            <w:r w:rsidRPr="00170508">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2B5A692F" w14:textId="77777777" w:rsidR="0092546B" w:rsidRPr="00170508" w:rsidRDefault="0092546B" w:rsidP="007E42E9">
            <w:pPr>
              <w:pStyle w:val="TAH"/>
              <w:rPr>
                <w:rFonts w:cs="Arial"/>
                <w:color w:val="000000"/>
                <w:szCs w:val="18"/>
                <w:lang w:eastAsia="zh-CN" w:bidi="ar"/>
              </w:rPr>
            </w:pPr>
            <w:r w:rsidRPr="00170508">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4681FC20" w14:textId="77777777" w:rsidR="0092546B" w:rsidRPr="00170508" w:rsidRDefault="0092546B" w:rsidP="007E42E9">
            <w:pPr>
              <w:pStyle w:val="TAH"/>
              <w:rPr>
                <w:rFonts w:ascii="Calibri" w:hAnsi="Calibri"/>
                <w:sz w:val="21"/>
                <w:lang w:eastAsia="zh-CN"/>
              </w:rPr>
            </w:pPr>
            <w:r w:rsidRPr="00170508">
              <w:rPr>
                <w:lang w:eastAsia="zh-CN"/>
              </w:rPr>
              <w:t>Bandwidth combination set</w:t>
            </w:r>
          </w:p>
        </w:tc>
      </w:tr>
      <w:tr w:rsidR="0092546B" w:rsidRPr="00170508" w14:paraId="3F65E9C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839FBB7" w14:textId="77777777" w:rsidR="0092546B" w:rsidRPr="00170508" w:rsidRDefault="0092546B" w:rsidP="007E42E9">
            <w:pPr>
              <w:pStyle w:val="TAC"/>
              <w:rPr>
                <w:rFonts w:eastAsia="等线"/>
                <w:lang w:eastAsia="zh-CN"/>
              </w:rPr>
            </w:pPr>
            <w:r w:rsidRPr="00170508">
              <w:rPr>
                <w:rFonts w:eastAsia="等线"/>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137A97DD" w14:textId="77777777" w:rsidR="0092546B" w:rsidRPr="00170508" w:rsidRDefault="0092546B" w:rsidP="007E42E9">
            <w:pPr>
              <w:pStyle w:val="TAC"/>
              <w:rPr>
                <w:rFonts w:eastAsia="等线"/>
                <w:lang w:eastAsia="zh-CN"/>
              </w:rPr>
            </w:pPr>
            <w:r w:rsidRPr="00170508">
              <w:rPr>
                <w:rFonts w:eastAsia="等线"/>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120C0D7"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92E3DA" w14:textId="77777777" w:rsidR="0092546B" w:rsidRPr="00170508" w:rsidRDefault="0092546B" w:rsidP="007E42E9">
            <w:pPr>
              <w:pStyle w:val="TAC"/>
              <w:rPr>
                <w:rFonts w:eastAsia="等线" w:cs="Arial"/>
                <w:color w:val="000000"/>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3C03AD"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78D3FF98" w14:textId="77777777" w:rsidTr="007E42E9">
        <w:trPr>
          <w:jc w:val="center"/>
        </w:trPr>
        <w:tc>
          <w:tcPr>
            <w:tcW w:w="1002" w:type="pct"/>
            <w:tcBorders>
              <w:top w:val="nil"/>
              <w:left w:val="single" w:sz="4" w:space="0" w:color="auto"/>
              <w:bottom w:val="nil"/>
              <w:right w:val="single" w:sz="4" w:space="0" w:color="auto"/>
            </w:tcBorders>
            <w:vAlign w:val="center"/>
          </w:tcPr>
          <w:p w14:paraId="43C545C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2132476" w14:textId="77777777" w:rsidR="0092546B" w:rsidRPr="00170508" w:rsidRDefault="0092546B" w:rsidP="007E42E9">
            <w:pPr>
              <w:pStyle w:val="TAC"/>
              <w:rPr>
                <w:rFonts w:eastAsia="等线"/>
                <w:lang w:eastAsia="zh-CN"/>
              </w:rPr>
            </w:pPr>
            <w:r w:rsidRPr="00170508">
              <w:rPr>
                <w:rFonts w:eastAsia="等线"/>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336A80AF" w14:textId="77777777" w:rsidR="0092546B" w:rsidRPr="00170508" w:rsidRDefault="0092546B" w:rsidP="007E42E9">
            <w:pPr>
              <w:pStyle w:val="TAC"/>
              <w:rPr>
                <w:rFonts w:eastAsia="等线"/>
                <w:lang w:eastAsia="zh-CN"/>
              </w:rPr>
            </w:pPr>
            <w:r w:rsidRPr="00170508">
              <w:rPr>
                <w:rFonts w:eastAsia="等线"/>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7D78DCC" w14:textId="77777777" w:rsidR="0092546B" w:rsidRPr="00170508" w:rsidRDefault="0092546B" w:rsidP="007E42E9">
            <w:pPr>
              <w:pStyle w:val="TAC"/>
              <w:rPr>
                <w:rFonts w:eastAsia="等线" w:cs="Arial"/>
                <w:color w:val="000000"/>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43679BE2" w14:textId="77777777" w:rsidR="0092546B" w:rsidRPr="00170508" w:rsidRDefault="0092546B" w:rsidP="007E42E9">
            <w:pPr>
              <w:pStyle w:val="TAC"/>
              <w:rPr>
                <w:rFonts w:eastAsia="等线"/>
                <w:lang w:eastAsia="zh-CN"/>
              </w:rPr>
            </w:pPr>
          </w:p>
        </w:tc>
      </w:tr>
      <w:tr w:rsidR="0092546B" w:rsidRPr="00170508" w14:paraId="4ABB46E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80169E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94863CF" w14:textId="77777777" w:rsidR="0092546B" w:rsidRPr="00170508" w:rsidRDefault="0092546B" w:rsidP="007E42E9">
            <w:pPr>
              <w:pStyle w:val="TAC"/>
              <w:rPr>
                <w:rFonts w:eastAsia="等线"/>
                <w:lang w:eastAsia="zh-CN"/>
              </w:rPr>
            </w:pPr>
            <w:r w:rsidRPr="00170508">
              <w:rPr>
                <w:rFonts w:eastAsia="等线"/>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929F284"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495E28" w14:textId="77777777" w:rsidR="0092546B" w:rsidRPr="00170508" w:rsidRDefault="0092546B" w:rsidP="007E42E9">
            <w:pPr>
              <w:pStyle w:val="TAC"/>
              <w:rPr>
                <w:rFonts w:eastAsia="等线" w:cs="Arial"/>
                <w:color w:val="000000"/>
              </w:rPr>
            </w:pPr>
            <w:r w:rsidRPr="00170508">
              <w:rPr>
                <w:rFonts w:eastAsia="等线"/>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0EAE2B2E" w14:textId="77777777" w:rsidR="0092546B" w:rsidRPr="00170508" w:rsidRDefault="0092546B" w:rsidP="007E42E9">
            <w:pPr>
              <w:pStyle w:val="TAC"/>
              <w:rPr>
                <w:rFonts w:eastAsia="等线"/>
                <w:lang w:eastAsia="zh-CN"/>
              </w:rPr>
            </w:pPr>
          </w:p>
        </w:tc>
      </w:tr>
      <w:tr w:rsidR="0092546B" w:rsidRPr="00170508" w14:paraId="77E81AC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D9CA2F4" w14:textId="77777777" w:rsidR="0092546B" w:rsidRPr="00170508" w:rsidRDefault="0092546B" w:rsidP="007E42E9">
            <w:pPr>
              <w:pStyle w:val="TAC"/>
              <w:rPr>
                <w:rFonts w:eastAsia="等线"/>
                <w:lang w:eastAsia="zh-CN"/>
              </w:rPr>
            </w:pPr>
            <w:r w:rsidRPr="00170508">
              <w:rPr>
                <w:rFonts w:eastAsia="等线"/>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D242E9A" w14:textId="77777777" w:rsidR="0092546B" w:rsidRPr="00170508" w:rsidRDefault="0092546B" w:rsidP="007E42E9">
            <w:pPr>
              <w:pStyle w:val="TAC"/>
              <w:rPr>
                <w:rFonts w:eastAsia="等线"/>
                <w:lang w:eastAsia="zh-CN"/>
              </w:rPr>
            </w:pPr>
            <w:r w:rsidRPr="00170508">
              <w:rPr>
                <w:rFonts w:eastAsia="等线"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01C9A1F" w14:textId="77777777" w:rsidR="0092546B" w:rsidRPr="00170508" w:rsidRDefault="0092546B" w:rsidP="007E42E9">
            <w:pPr>
              <w:pStyle w:val="TAC"/>
              <w:rPr>
                <w:rFonts w:eastAsia="等线" w:cs="Arial"/>
                <w:szCs w:val="18"/>
                <w:lang w:eastAsia="zh-CN"/>
              </w:rPr>
            </w:pPr>
            <w:r w:rsidRPr="00170508">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51585F" w14:textId="77777777" w:rsidR="0092546B" w:rsidRPr="00170508" w:rsidRDefault="0092546B" w:rsidP="007E42E9">
            <w:pPr>
              <w:pStyle w:val="TAC"/>
              <w:rPr>
                <w:rFonts w:eastAsia="等线" w:cs="Arial"/>
                <w:szCs w:val="18"/>
              </w:rPr>
            </w:pPr>
            <w:r w:rsidRPr="00170508">
              <w:rPr>
                <w:rFonts w:eastAsia="等线" w:cs="Arial"/>
                <w:color w:val="000000"/>
                <w:szCs w:val="18"/>
              </w:rPr>
              <w:t>n</w:t>
            </w:r>
            <w:r w:rsidRPr="00170508">
              <w:rPr>
                <w:lang w:eastAsia="zh-CN"/>
              </w:rPr>
              <w:t>8</w:t>
            </w:r>
            <w:r w:rsidRPr="00170508">
              <w:rPr>
                <w:rFonts w:eastAsia="等线"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B82ECC"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29CC68E3" w14:textId="77777777" w:rsidTr="007E42E9">
        <w:trPr>
          <w:jc w:val="center"/>
        </w:trPr>
        <w:tc>
          <w:tcPr>
            <w:tcW w:w="1002" w:type="pct"/>
            <w:tcBorders>
              <w:top w:val="nil"/>
              <w:left w:val="single" w:sz="4" w:space="0" w:color="auto"/>
              <w:bottom w:val="nil"/>
              <w:right w:val="single" w:sz="4" w:space="0" w:color="auto"/>
            </w:tcBorders>
            <w:vAlign w:val="center"/>
          </w:tcPr>
          <w:p w14:paraId="1E57455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50CE65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C69A0" w14:textId="77777777" w:rsidR="0092546B" w:rsidRPr="00170508" w:rsidRDefault="0092546B" w:rsidP="007E42E9">
            <w:pPr>
              <w:pStyle w:val="TAC"/>
              <w:rPr>
                <w:rFonts w:eastAsia="等线" w:cs="Arial"/>
                <w:szCs w:val="18"/>
                <w:lang w:eastAsia="zh-CN"/>
              </w:rPr>
            </w:pPr>
            <w:r w:rsidRPr="00170508">
              <w:rPr>
                <w:rFonts w:eastAsia="等线"/>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A9CDB71" w14:textId="77777777" w:rsidR="0092546B" w:rsidRPr="00170508" w:rsidRDefault="0092546B" w:rsidP="007E42E9">
            <w:pPr>
              <w:pStyle w:val="TAC"/>
              <w:rPr>
                <w:rFonts w:eastAsia="等线" w:cs="Arial"/>
                <w:szCs w:val="18"/>
              </w:rPr>
            </w:pPr>
            <w:r w:rsidRPr="00170508">
              <w:rPr>
                <w:rFonts w:eastAsia="等线" w:cs="Arial"/>
                <w:color w:val="000000"/>
                <w:szCs w:val="18"/>
              </w:rPr>
              <w:t>n</w:t>
            </w:r>
            <w:r w:rsidRPr="00170508">
              <w:rPr>
                <w:lang w:eastAsia="zh-CN"/>
              </w:rPr>
              <w:t>20</w:t>
            </w:r>
            <w:r w:rsidRPr="00170508">
              <w:rPr>
                <w:rFonts w:eastAsia="等线"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E9B605A" w14:textId="77777777" w:rsidR="0092546B" w:rsidRPr="00170508" w:rsidRDefault="0092546B" w:rsidP="007E42E9">
            <w:pPr>
              <w:pStyle w:val="TAC"/>
              <w:rPr>
                <w:rFonts w:eastAsia="等线"/>
                <w:lang w:eastAsia="zh-CN"/>
              </w:rPr>
            </w:pPr>
          </w:p>
        </w:tc>
      </w:tr>
      <w:tr w:rsidR="0092546B" w:rsidRPr="00170508" w14:paraId="0D1F565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1E0A09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17E59D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9466D" w14:textId="77777777" w:rsidR="0092546B" w:rsidRPr="00170508" w:rsidRDefault="0092546B" w:rsidP="007E42E9">
            <w:pPr>
              <w:pStyle w:val="TAC"/>
              <w:rPr>
                <w:rFonts w:eastAsia="等线" w:cs="Arial"/>
                <w:szCs w:val="18"/>
                <w:lang w:eastAsia="zh-CN"/>
              </w:rPr>
            </w:pPr>
            <w:r w:rsidRPr="00170508">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11F9BB7" w14:textId="77777777" w:rsidR="0092546B" w:rsidRPr="00170508" w:rsidRDefault="0092546B" w:rsidP="007E42E9">
            <w:pPr>
              <w:pStyle w:val="TAC"/>
              <w:rPr>
                <w:rFonts w:eastAsia="等线" w:cs="Arial"/>
                <w:szCs w:val="18"/>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4A58655" w14:textId="77777777" w:rsidR="0092546B" w:rsidRPr="00170508" w:rsidRDefault="0092546B" w:rsidP="007E42E9">
            <w:pPr>
              <w:pStyle w:val="TAC"/>
              <w:rPr>
                <w:rFonts w:eastAsia="等线"/>
                <w:lang w:eastAsia="zh-CN"/>
              </w:rPr>
            </w:pPr>
          </w:p>
        </w:tc>
      </w:tr>
      <w:tr w:rsidR="0092546B" w:rsidRPr="00170508" w14:paraId="300E887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63F9A47" w14:textId="77777777" w:rsidR="0092546B" w:rsidRPr="00170508" w:rsidRDefault="0092546B" w:rsidP="007E42E9">
            <w:pPr>
              <w:pStyle w:val="TAC"/>
              <w:rPr>
                <w:rFonts w:eastAsia="等线"/>
                <w:lang w:eastAsia="zh-CN"/>
              </w:rPr>
            </w:pPr>
            <w:r w:rsidRPr="00170508">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510E4D64" w14:textId="77777777" w:rsidR="0092546B" w:rsidRPr="00170508" w:rsidRDefault="0092546B" w:rsidP="007E42E9">
            <w:pPr>
              <w:pStyle w:val="TAC"/>
              <w:rPr>
                <w:rFonts w:eastAsia="等线"/>
                <w:lang w:eastAsia="zh-CN"/>
              </w:rPr>
            </w:pPr>
            <w:r w:rsidRPr="00170508">
              <w:rPr>
                <w:rFonts w:eastAsia="等线"/>
                <w:lang w:eastAsia="zh-CN"/>
              </w:rPr>
              <w:t>CA_n8A-n28A</w:t>
            </w:r>
          </w:p>
          <w:p w14:paraId="2CBBC6A0" w14:textId="77777777" w:rsidR="0092546B" w:rsidRPr="00170508" w:rsidRDefault="0092546B" w:rsidP="007E42E9">
            <w:pPr>
              <w:pStyle w:val="TAC"/>
              <w:rPr>
                <w:rFonts w:eastAsia="等线"/>
                <w:lang w:eastAsia="zh-CN"/>
              </w:rPr>
            </w:pPr>
            <w:r w:rsidRPr="00170508">
              <w:rPr>
                <w:rFonts w:eastAsia="等线"/>
                <w:lang w:eastAsia="zh-CN"/>
              </w:rPr>
              <w:t>CA_n8A-n40A</w:t>
            </w:r>
          </w:p>
          <w:p w14:paraId="3ABFC509" w14:textId="77777777" w:rsidR="0092546B" w:rsidRPr="00170508" w:rsidRDefault="0092546B" w:rsidP="007E42E9">
            <w:pPr>
              <w:pStyle w:val="TAC"/>
              <w:rPr>
                <w:rFonts w:eastAsia="等线"/>
                <w:lang w:eastAsia="zh-CN"/>
              </w:rPr>
            </w:pPr>
            <w:r w:rsidRPr="00170508">
              <w:rPr>
                <w:rFonts w:eastAsia="等线"/>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9F6CD19" w14:textId="77777777" w:rsidR="0092546B" w:rsidRPr="00170508" w:rsidRDefault="0092546B" w:rsidP="007E42E9">
            <w:pPr>
              <w:pStyle w:val="TAC"/>
              <w:rPr>
                <w:rFonts w:eastAsia="等线"/>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3C272853" w14:textId="77777777" w:rsidR="0092546B" w:rsidRPr="00170508" w:rsidRDefault="0092546B" w:rsidP="007E42E9">
            <w:pPr>
              <w:pStyle w:val="TAC"/>
              <w:rPr>
                <w:rFonts w:eastAsia="等线" w:cs="Arial"/>
                <w:color w:val="000000"/>
                <w:szCs w:val="18"/>
              </w:rPr>
            </w:pPr>
            <w:r w:rsidRPr="00170508">
              <w:rPr>
                <w:rFonts w:eastAsia="等线"/>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542D5BD"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D488F78" w14:textId="77777777" w:rsidTr="007E42E9">
        <w:trPr>
          <w:jc w:val="center"/>
        </w:trPr>
        <w:tc>
          <w:tcPr>
            <w:tcW w:w="1002" w:type="pct"/>
            <w:tcBorders>
              <w:top w:val="nil"/>
              <w:left w:val="single" w:sz="4" w:space="0" w:color="auto"/>
              <w:bottom w:val="nil"/>
              <w:right w:val="single" w:sz="4" w:space="0" w:color="auto"/>
            </w:tcBorders>
            <w:vAlign w:val="center"/>
          </w:tcPr>
          <w:p w14:paraId="3896A1D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5CB6FB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90183" w14:textId="77777777" w:rsidR="0092546B" w:rsidRPr="00170508" w:rsidRDefault="0092546B" w:rsidP="007E42E9">
            <w:pPr>
              <w:pStyle w:val="TAC"/>
              <w:rPr>
                <w:rFonts w:eastAsia="等线"/>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B0BF679" w14:textId="77777777" w:rsidR="0092546B" w:rsidRPr="00170508" w:rsidRDefault="0092546B" w:rsidP="007E42E9">
            <w:pPr>
              <w:pStyle w:val="TAC"/>
              <w:rPr>
                <w:rFonts w:eastAsia="等线" w:cs="Arial"/>
                <w:color w:val="000000"/>
                <w:szCs w:val="18"/>
              </w:rPr>
            </w:pPr>
            <w:r w:rsidRPr="00170508">
              <w:rPr>
                <w:rFonts w:eastAsia="等线"/>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44FB71C6" w14:textId="77777777" w:rsidR="0092546B" w:rsidRPr="00170508" w:rsidRDefault="0092546B" w:rsidP="007E42E9">
            <w:pPr>
              <w:pStyle w:val="TAC"/>
              <w:rPr>
                <w:rFonts w:eastAsia="等线"/>
                <w:lang w:eastAsia="zh-CN"/>
              </w:rPr>
            </w:pPr>
          </w:p>
        </w:tc>
      </w:tr>
      <w:tr w:rsidR="0092546B" w:rsidRPr="00170508" w14:paraId="0133156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3B4E6E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E0C078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8F845" w14:textId="77777777" w:rsidR="0092546B" w:rsidRPr="00170508" w:rsidRDefault="0092546B" w:rsidP="007E42E9">
            <w:pPr>
              <w:pStyle w:val="TAC"/>
              <w:rPr>
                <w:rFonts w:eastAsia="等线"/>
                <w:szCs w:val="18"/>
                <w:lang w:eastAsia="zh-CN"/>
              </w:rPr>
            </w:pPr>
            <w:r w:rsidRPr="00170508">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7A93414" w14:textId="77777777" w:rsidR="0092546B" w:rsidRPr="00170508" w:rsidRDefault="0092546B" w:rsidP="007E42E9">
            <w:pPr>
              <w:pStyle w:val="TAC"/>
              <w:rPr>
                <w:rFonts w:eastAsia="等线" w:cs="Arial"/>
                <w:color w:val="000000"/>
                <w:szCs w:val="18"/>
              </w:rPr>
            </w:pPr>
            <w:r w:rsidRPr="00170508">
              <w:rPr>
                <w:rFonts w:eastAsia="等线"/>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013FA1E9" w14:textId="77777777" w:rsidR="0092546B" w:rsidRPr="00170508" w:rsidRDefault="0092546B" w:rsidP="007E42E9">
            <w:pPr>
              <w:pStyle w:val="TAC"/>
              <w:rPr>
                <w:rFonts w:eastAsia="等线"/>
                <w:lang w:eastAsia="zh-CN"/>
              </w:rPr>
            </w:pPr>
          </w:p>
        </w:tc>
      </w:tr>
      <w:tr w:rsidR="0092546B" w:rsidRPr="00170508" w14:paraId="15B8C76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FC9CFC4" w14:textId="77777777" w:rsidR="0092546B" w:rsidRPr="00170508" w:rsidRDefault="0092546B" w:rsidP="007E42E9">
            <w:pPr>
              <w:pStyle w:val="TAC"/>
              <w:rPr>
                <w:rFonts w:eastAsia="等线"/>
                <w:lang w:eastAsia="zh-CN"/>
              </w:rPr>
            </w:pPr>
            <w:r w:rsidRPr="00170508">
              <w:rPr>
                <w:rFonts w:eastAsia="等线"/>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C345706" w14:textId="77777777" w:rsidR="0092546B" w:rsidRPr="00170508" w:rsidRDefault="0092546B" w:rsidP="007E42E9">
            <w:pPr>
              <w:pStyle w:val="TAC"/>
              <w:rPr>
                <w:rFonts w:eastAsia="等线"/>
                <w:lang w:eastAsia="zh-CN"/>
              </w:rPr>
            </w:pPr>
            <w:r w:rsidRPr="00170508">
              <w:rPr>
                <w:rFonts w:eastAsia="等线"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1EFB50F1" w14:textId="77777777" w:rsidR="0092546B" w:rsidRPr="00170508" w:rsidRDefault="0092546B" w:rsidP="007E42E9">
            <w:pPr>
              <w:pStyle w:val="TAC"/>
              <w:rPr>
                <w:rFonts w:eastAsia="等线" w:cs="Arial"/>
                <w:szCs w:val="18"/>
                <w:lang w:eastAsia="zh-CN"/>
              </w:rPr>
            </w:pPr>
            <w:r w:rsidRPr="00170508">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5D01E2" w14:textId="77777777" w:rsidR="0092546B" w:rsidRPr="00170508" w:rsidRDefault="0092546B" w:rsidP="007E42E9">
            <w:pPr>
              <w:pStyle w:val="TAC"/>
              <w:rPr>
                <w:rFonts w:eastAsia="等线" w:cs="Arial"/>
                <w:szCs w:val="18"/>
              </w:rPr>
            </w:pPr>
            <w:r w:rsidRPr="00170508">
              <w:rPr>
                <w:rFonts w:eastAsia="等线" w:cs="Arial"/>
                <w:color w:val="000000"/>
                <w:szCs w:val="18"/>
              </w:rPr>
              <w:t>n</w:t>
            </w:r>
            <w:r w:rsidRPr="00170508">
              <w:rPr>
                <w:lang w:eastAsia="zh-CN"/>
              </w:rPr>
              <w:t>8</w:t>
            </w:r>
            <w:r w:rsidRPr="00170508">
              <w:rPr>
                <w:rFonts w:eastAsia="等线"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1E1281"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EF9FEED" w14:textId="77777777" w:rsidTr="007E42E9">
        <w:trPr>
          <w:jc w:val="center"/>
        </w:trPr>
        <w:tc>
          <w:tcPr>
            <w:tcW w:w="1002" w:type="pct"/>
            <w:tcBorders>
              <w:top w:val="nil"/>
              <w:left w:val="single" w:sz="4" w:space="0" w:color="auto"/>
              <w:bottom w:val="nil"/>
              <w:right w:val="single" w:sz="4" w:space="0" w:color="auto"/>
            </w:tcBorders>
            <w:vAlign w:val="center"/>
          </w:tcPr>
          <w:p w14:paraId="6CC7799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B914DC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1D217" w14:textId="77777777" w:rsidR="0092546B" w:rsidRPr="00170508" w:rsidRDefault="0092546B" w:rsidP="007E42E9">
            <w:pPr>
              <w:pStyle w:val="TAC"/>
              <w:rPr>
                <w:rFonts w:eastAsia="等线" w:cs="Arial"/>
                <w:szCs w:val="18"/>
                <w:lang w:eastAsia="zh-CN"/>
              </w:rPr>
            </w:pPr>
            <w:r w:rsidRPr="00170508">
              <w:rPr>
                <w:rFonts w:eastAsia="等线"/>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C58D6D" w14:textId="77777777" w:rsidR="0092546B" w:rsidRPr="00170508" w:rsidRDefault="0092546B" w:rsidP="007E42E9">
            <w:pPr>
              <w:pStyle w:val="TAC"/>
              <w:rPr>
                <w:rFonts w:eastAsia="等线" w:cs="Arial"/>
                <w:szCs w:val="18"/>
              </w:rPr>
            </w:pPr>
            <w:r w:rsidRPr="00170508">
              <w:rPr>
                <w:rFonts w:eastAsia="等线" w:cs="Arial"/>
                <w:color w:val="000000"/>
                <w:szCs w:val="18"/>
              </w:rPr>
              <w:t>n</w:t>
            </w:r>
            <w:r w:rsidRPr="00170508">
              <w:rPr>
                <w:lang w:eastAsia="zh-CN"/>
              </w:rPr>
              <w:t>28</w:t>
            </w:r>
            <w:r w:rsidRPr="00170508">
              <w:rPr>
                <w:rFonts w:eastAsia="等线"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CCF7CF7" w14:textId="77777777" w:rsidR="0092546B" w:rsidRPr="00170508" w:rsidRDefault="0092546B" w:rsidP="007E42E9">
            <w:pPr>
              <w:pStyle w:val="TAC"/>
              <w:rPr>
                <w:rFonts w:eastAsia="等线"/>
                <w:lang w:eastAsia="zh-CN"/>
              </w:rPr>
            </w:pPr>
          </w:p>
        </w:tc>
      </w:tr>
      <w:tr w:rsidR="0092546B" w:rsidRPr="00170508" w14:paraId="7D8E03E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7B592D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BCF9D5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42564" w14:textId="77777777" w:rsidR="0092546B" w:rsidRPr="00170508" w:rsidRDefault="0092546B" w:rsidP="007E42E9">
            <w:pPr>
              <w:pStyle w:val="TAC"/>
              <w:rPr>
                <w:rFonts w:eastAsia="等线" w:cs="Arial"/>
                <w:szCs w:val="18"/>
                <w:lang w:eastAsia="zh-CN"/>
              </w:rPr>
            </w:pPr>
            <w:r w:rsidRPr="00170508">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AB40CD" w14:textId="77777777" w:rsidR="0092546B" w:rsidRPr="00170508" w:rsidRDefault="0092546B" w:rsidP="007E42E9">
            <w:pPr>
              <w:pStyle w:val="TAC"/>
              <w:rPr>
                <w:rFonts w:eastAsia="等线" w:cs="Arial"/>
                <w:szCs w:val="18"/>
              </w:rPr>
            </w:pPr>
            <w:r w:rsidRPr="00170508">
              <w:rPr>
                <w:rFonts w:eastAsia="等线" w:cs="Arial"/>
                <w:color w:val="000000"/>
                <w:szCs w:val="18"/>
              </w:rPr>
              <w:t>n</w:t>
            </w:r>
            <w:r w:rsidRPr="00170508">
              <w:rPr>
                <w:lang w:eastAsia="zh-CN"/>
              </w:rPr>
              <w:t>75</w:t>
            </w:r>
            <w:r w:rsidRPr="00170508">
              <w:rPr>
                <w:rFonts w:eastAsia="等线"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BE1B949" w14:textId="77777777" w:rsidR="0092546B" w:rsidRPr="00170508" w:rsidRDefault="0092546B" w:rsidP="007E42E9">
            <w:pPr>
              <w:pStyle w:val="TAC"/>
              <w:rPr>
                <w:rFonts w:eastAsia="等线"/>
                <w:lang w:eastAsia="zh-CN"/>
              </w:rPr>
            </w:pPr>
          </w:p>
        </w:tc>
      </w:tr>
      <w:tr w:rsidR="0092546B" w:rsidRPr="00170508" w14:paraId="68017F1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C399634" w14:textId="77777777" w:rsidR="0092546B" w:rsidRPr="00170508" w:rsidRDefault="0092546B" w:rsidP="007E42E9">
            <w:pPr>
              <w:pStyle w:val="TAC"/>
              <w:rPr>
                <w:rFonts w:eastAsia="等线"/>
                <w:lang w:eastAsia="zh-CN"/>
              </w:rPr>
            </w:pPr>
            <w:r w:rsidRPr="00170508">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8443383" w14:textId="77777777" w:rsidR="0092546B" w:rsidRPr="00170508" w:rsidRDefault="0092546B" w:rsidP="007E42E9">
            <w:pPr>
              <w:pStyle w:val="TAC"/>
              <w:rPr>
                <w:rFonts w:eastAsia="等线"/>
                <w:lang w:eastAsia="zh-CN"/>
              </w:rPr>
            </w:pPr>
            <w:r w:rsidRPr="00170508">
              <w:rPr>
                <w:rFonts w:eastAsia="等线"/>
                <w:lang w:eastAsia="zh-CN"/>
              </w:rPr>
              <w:t>CA_n8A-n28A</w:t>
            </w:r>
          </w:p>
          <w:p w14:paraId="4B7914A3" w14:textId="77777777" w:rsidR="0092546B" w:rsidRPr="00170508" w:rsidRDefault="0092546B" w:rsidP="007E42E9">
            <w:pPr>
              <w:pStyle w:val="TAC"/>
              <w:rPr>
                <w:rFonts w:eastAsia="等线"/>
                <w:lang w:eastAsia="zh-CN"/>
              </w:rPr>
            </w:pPr>
            <w:r w:rsidRPr="00170508">
              <w:rPr>
                <w:rFonts w:eastAsia="等线"/>
                <w:lang w:eastAsia="zh-CN"/>
              </w:rPr>
              <w:t>CA_n8A-n77A</w:t>
            </w:r>
          </w:p>
          <w:p w14:paraId="7F198834" w14:textId="77777777" w:rsidR="0092546B" w:rsidRPr="00170508" w:rsidRDefault="0092546B" w:rsidP="007E42E9">
            <w:pPr>
              <w:pStyle w:val="TAC"/>
              <w:rPr>
                <w:rFonts w:eastAsia="等线"/>
                <w:lang w:eastAsia="zh-CN"/>
              </w:rPr>
            </w:pPr>
            <w:r w:rsidRPr="00170508">
              <w:rPr>
                <w:rFonts w:eastAsia="等线"/>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18B2EAD" w14:textId="77777777" w:rsidR="0092546B" w:rsidRPr="00170508" w:rsidRDefault="0092546B" w:rsidP="007E42E9">
            <w:pPr>
              <w:pStyle w:val="TAC"/>
              <w:rPr>
                <w:rFonts w:eastAsia="等线"/>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38A5906"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D85FB2C"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A593B20" w14:textId="77777777" w:rsidTr="007E42E9">
        <w:trPr>
          <w:jc w:val="center"/>
        </w:trPr>
        <w:tc>
          <w:tcPr>
            <w:tcW w:w="1002" w:type="pct"/>
            <w:tcBorders>
              <w:top w:val="nil"/>
              <w:left w:val="single" w:sz="4" w:space="0" w:color="auto"/>
              <w:bottom w:val="nil"/>
              <w:right w:val="single" w:sz="4" w:space="0" w:color="auto"/>
            </w:tcBorders>
            <w:vAlign w:val="center"/>
          </w:tcPr>
          <w:p w14:paraId="1C760A8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77E76B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E3C7A" w14:textId="77777777" w:rsidR="0092546B" w:rsidRPr="00170508" w:rsidRDefault="0092546B" w:rsidP="007E42E9">
            <w:pPr>
              <w:pStyle w:val="TAC"/>
              <w:rPr>
                <w:rFonts w:eastAsia="等线"/>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5682EC0F"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7A6F02F" w14:textId="77777777" w:rsidR="0092546B" w:rsidRPr="00170508" w:rsidRDefault="0092546B" w:rsidP="007E42E9">
            <w:pPr>
              <w:pStyle w:val="TAC"/>
              <w:rPr>
                <w:rFonts w:eastAsia="等线"/>
                <w:lang w:eastAsia="zh-CN"/>
              </w:rPr>
            </w:pPr>
          </w:p>
        </w:tc>
      </w:tr>
      <w:tr w:rsidR="0092546B" w:rsidRPr="00170508" w14:paraId="30D344D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C3E24C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7168EB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DA578" w14:textId="77777777" w:rsidR="0092546B" w:rsidRPr="00170508" w:rsidRDefault="0092546B" w:rsidP="007E42E9">
            <w:pPr>
              <w:pStyle w:val="TAC"/>
              <w:rPr>
                <w:rFonts w:eastAsia="等线"/>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7471E620"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0964B4A" w14:textId="77777777" w:rsidR="0092546B" w:rsidRPr="00170508" w:rsidRDefault="0092546B" w:rsidP="007E42E9">
            <w:pPr>
              <w:pStyle w:val="TAC"/>
              <w:rPr>
                <w:rFonts w:eastAsia="等线"/>
                <w:lang w:eastAsia="zh-CN"/>
              </w:rPr>
            </w:pPr>
          </w:p>
        </w:tc>
      </w:tr>
      <w:tr w:rsidR="0092546B" w:rsidRPr="00170508" w14:paraId="1958BCD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4053969" w14:textId="77777777" w:rsidR="0092546B" w:rsidRPr="00170508" w:rsidRDefault="0092546B" w:rsidP="007E42E9">
            <w:pPr>
              <w:pStyle w:val="TAC"/>
              <w:rPr>
                <w:rFonts w:eastAsia="等线"/>
                <w:lang w:eastAsia="zh-CN"/>
              </w:rPr>
            </w:pPr>
            <w:r w:rsidRPr="00170508">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47783F4B" w14:textId="77777777" w:rsidR="0092546B" w:rsidRPr="00170508" w:rsidRDefault="0092546B" w:rsidP="007E42E9">
            <w:pPr>
              <w:pStyle w:val="TAC"/>
              <w:rPr>
                <w:rFonts w:eastAsia="等线"/>
                <w:lang w:eastAsia="zh-CN"/>
              </w:rPr>
            </w:pPr>
            <w:r w:rsidRPr="00170508">
              <w:rPr>
                <w:rFonts w:eastAsia="等线"/>
                <w:lang w:eastAsia="zh-CN"/>
              </w:rPr>
              <w:t>CA_n8A-n28A</w:t>
            </w:r>
          </w:p>
          <w:p w14:paraId="6B210B64" w14:textId="77777777" w:rsidR="0092546B" w:rsidRPr="00170508" w:rsidRDefault="0092546B" w:rsidP="007E42E9">
            <w:pPr>
              <w:pStyle w:val="TAC"/>
              <w:rPr>
                <w:rFonts w:eastAsia="等线"/>
                <w:lang w:eastAsia="zh-CN"/>
              </w:rPr>
            </w:pPr>
            <w:r w:rsidRPr="00170508">
              <w:rPr>
                <w:rFonts w:eastAsia="等线"/>
                <w:lang w:eastAsia="zh-CN"/>
              </w:rPr>
              <w:t>CA_n8A-n77A</w:t>
            </w:r>
          </w:p>
          <w:p w14:paraId="6DBEF1CA" w14:textId="77777777" w:rsidR="0092546B" w:rsidRPr="00170508" w:rsidRDefault="0092546B" w:rsidP="007E42E9">
            <w:pPr>
              <w:pStyle w:val="TAC"/>
              <w:rPr>
                <w:rFonts w:eastAsia="等线"/>
                <w:lang w:eastAsia="zh-CN"/>
              </w:rPr>
            </w:pPr>
            <w:r w:rsidRPr="00170508">
              <w:rPr>
                <w:rFonts w:eastAsia="等线"/>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14EB2F7" w14:textId="77777777" w:rsidR="0092546B" w:rsidRPr="00170508" w:rsidRDefault="0092546B" w:rsidP="007E42E9">
            <w:pPr>
              <w:pStyle w:val="TAC"/>
              <w:rPr>
                <w:rFonts w:eastAsia="等线"/>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53348CD0"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20AF4A9"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F35A70E" w14:textId="77777777" w:rsidTr="007E42E9">
        <w:trPr>
          <w:jc w:val="center"/>
        </w:trPr>
        <w:tc>
          <w:tcPr>
            <w:tcW w:w="1002" w:type="pct"/>
            <w:tcBorders>
              <w:top w:val="nil"/>
              <w:left w:val="single" w:sz="4" w:space="0" w:color="auto"/>
              <w:bottom w:val="nil"/>
              <w:right w:val="single" w:sz="4" w:space="0" w:color="auto"/>
            </w:tcBorders>
            <w:vAlign w:val="center"/>
          </w:tcPr>
          <w:p w14:paraId="7C51DFA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BFD9EB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EFAB1" w14:textId="77777777" w:rsidR="0092546B" w:rsidRPr="00170508" w:rsidRDefault="0092546B" w:rsidP="007E42E9">
            <w:pPr>
              <w:pStyle w:val="TAC"/>
              <w:rPr>
                <w:rFonts w:eastAsia="等线"/>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8A45042"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2A7ECD7" w14:textId="77777777" w:rsidR="0092546B" w:rsidRPr="00170508" w:rsidRDefault="0092546B" w:rsidP="007E42E9">
            <w:pPr>
              <w:pStyle w:val="TAC"/>
              <w:rPr>
                <w:rFonts w:eastAsia="等线"/>
                <w:lang w:eastAsia="zh-CN"/>
              </w:rPr>
            </w:pPr>
          </w:p>
        </w:tc>
      </w:tr>
      <w:tr w:rsidR="0092546B" w:rsidRPr="00170508" w14:paraId="11F37B0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856B1B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0EC53A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13063" w14:textId="77777777" w:rsidR="0092546B" w:rsidRPr="00170508" w:rsidRDefault="0092546B" w:rsidP="007E42E9">
            <w:pPr>
              <w:pStyle w:val="TAC"/>
              <w:rPr>
                <w:rFonts w:eastAsia="等线"/>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6BA2B31" w14:textId="77777777" w:rsidR="0092546B" w:rsidRPr="00170508" w:rsidRDefault="0092546B" w:rsidP="007E42E9">
            <w:pPr>
              <w:pStyle w:val="TAC"/>
              <w:rPr>
                <w:rFonts w:eastAsia="等线" w:cs="Arial"/>
                <w:color w:val="000000"/>
                <w:szCs w:val="18"/>
              </w:rPr>
            </w:pPr>
            <w:r w:rsidRPr="00170508">
              <w:rPr>
                <w:rFonts w:eastAsia="等线"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3F17DFDA" w14:textId="77777777" w:rsidR="0092546B" w:rsidRPr="00170508" w:rsidRDefault="0092546B" w:rsidP="007E42E9">
            <w:pPr>
              <w:pStyle w:val="TAC"/>
              <w:rPr>
                <w:rFonts w:eastAsia="等线"/>
                <w:lang w:eastAsia="zh-CN"/>
              </w:rPr>
            </w:pPr>
          </w:p>
        </w:tc>
      </w:tr>
      <w:tr w:rsidR="0092546B" w:rsidRPr="00170508" w14:paraId="5841DA07" w14:textId="77777777" w:rsidTr="007E42E9">
        <w:trPr>
          <w:jc w:val="center"/>
        </w:trPr>
        <w:tc>
          <w:tcPr>
            <w:tcW w:w="1002" w:type="pct"/>
            <w:tcBorders>
              <w:top w:val="nil"/>
              <w:left w:val="single" w:sz="4" w:space="0" w:color="auto"/>
              <w:bottom w:val="nil"/>
              <w:right w:val="single" w:sz="4" w:space="0" w:color="auto"/>
            </w:tcBorders>
            <w:vAlign w:val="center"/>
          </w:tcPr>
          <w:p w14:paraId="44C26972" w14:textId="77777777" w:rsidR="0092546B" w:rsidRPr="00170508" w:rsidRDefault="0092546B" w:rsidP="007E42E9">
            <w:pPr>
              <w:pStyle w:val="TAC"/>
              <w:rPr>
                <w:rFonts w:eastAsia="等线"/>
                <w:szCs w:val="18"/>
                <w:lang w:eastAsia="zh-CN"/>
              </w:rPr>
            </w:pPr>
            <w:r w:rsidRPr="00170508">
              <w:rPr>
                <w:rFonts w:eastAsia="等线"/>
                <w:szCs w:val="18"/>
                <w:lang w:eastAsia="zh-CN"/>
              </w:rPr>
              <w:t>CA_n8A-n28A-n78A</w:t>
            </w:r>
          </w:p>
        </w:tc>
        <w:tc>
          <w:tcPr>
            <w:tcW w:w="871" w:type="pct"/>
            <w:tcBorders>
              <w:top w:val="nil"/>
              <w:left w:val="single" w:sz="4" w:space="0" w:color="auto"/>
              <w:bottom w:val="nil"/>
              <w:right w:val="single" w:sz="4" w:space="0" w:color="auto"/>
            </w:tcBorders>
            <w:vAlign w:val="center"/>
          </w:tcPr>
          <w:p w14:paraId="715407F6" w14:textId="77777777" w:rsidR="0092546B" w:rsidRPr="00170508" w:rsidRDefault="0092546B" w:rsidP="007E42E9">
            <w:pPr>
              <w:pStyle w:val="TAC"/>
              <w:rPr>
                <w:rFonts w:eastAsia="等线"/>
                <w:szCs w:val="18"/>
                <w:lang w:eastAsia="zh-CN"/>
              </w:rPr>
            </w:pPr>
            <w:r w:rsidRPr="00170508">
              <w:rPr>
                <w:rFonts w:eastAsia="等线"/>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C2687F" w14:textId="77777777" w:rsidR="0092546B" w:rsidRPr="00170508" w:rsidRDefault="0092546B" w:rsidP="007E42E9">
            <w:pPr>
              <w:pStyle w:val="TAC"/>
              <w:rPr>
                <w:rFonts w:eastAsia="等线"/>
                <w:szCs w:val="18"/>
                <w:lang w:eastAsia="zh-CN"/>
              </w:rPr>
            </w:pPr>
            <w:r w:rsidRPr="00170508">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2F9AFE"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5D59C75B"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3C12634A" w14:textId="77777777" w:rsidTr="007E42E9">
        <w:trPr>
          <w:jc w:val="center"/>
        </w:trPr>
        <w:tc>
          <w:tcPr>
            <w:tcW w:w="1002" w:type="pct"/>
            <w:tcBorders>
              <w:top w:val="nil"/>
              <w:left w:val="single" w:sz="4" w:space="0" w:color="auto"/>
              <w:bottom w:val="nil"/>
              <w:right w:val="single" w:sz="4" w:space="0" w:color="auto"/>
            </w:tcBorders>
            <w:vAlign w:val="center"/>
          </w:tcPr>
          <w:p w14:paraId="715634ED"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13396801"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7A43D" w14:textId="77777777" w:rsidR="0092546B" w:rsidRPr="00170508" w:rsidRDefault="0092546B" w:rsidP="007E42E9">
            <w:pPr>
              <w:pStyle w:val="TAC"/>
              <w:rPr>
                <w:rFonts w:eastAsia="等线"/>
                <w:szCs w:val="18"/>
                <w:lang w:eastAsia="zh-CN"/>
              </w:rPr>
            </w:pPr>
            <w:r w:rsidRPr="00170508">
              <w:rPr>
                <w:rFonts w:eastAsia="等线"/>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4482A3"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04549630" w14:textId="77777777" w:rsidR="0092546B" w:rsidRPr="00170508" w:rsidRDefault="0092546B" w:rsidP="007E42E9">
            <w:pPr>
              <w:pStyle w:val="TAC"/>
              <w:rPr>
                <w:rFonts w:eastAsia="等线"/>
                <w:szCs w:val="18"/>
                <w:lang w:eastAsia="zh-CN"/>
              </w:rPr>
            </w:pPr>
          </w:p>
        </w:tc>
      </w:tr>
      <w:tr w:rsidR="0092546B" w:rsidRPr="00170508" w14:paraId="3CF691F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877DC09"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410A0E"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B8B2F" w14:textId="77777777" w:rsidR="0092546B" w:rsidRPr="00170508" w:rsidRDefault="0092546B" w:rsidP="007E42E9">
            <w:pPr>
              <w:pStyle w:val="TAC"/>
              <w:rPr>
                <w:rFonts w:eastAsia="等线"/>
                <w:szCs w:val="18"/>
                <w:lang w:eastAsia="zh-CN"/>
              </w:rPr>
            </w:pPr>
            <w:r w:rsidRPr="00170508">
              <w:rPr>
                <w:rFonts w:eastAsia="等线"/>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876A94"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10AE2C" w14:textId="77777777" w:rsidR="0092546B" w:rsidRPr="00170508" w:rsidRDefault="0092546B" w:rsidP="007E42E9">
            <w:pPr>
              <w:pStyle w:val="TAC"/>
              <w:rPr>
                <w:rFonts w:eastAsia="等线"/>
                <w:szCs w:val="18"/>
                <w:lang w:eastAsia="zh-CN"/>
              </w:rPr>
            </w:pPr>
          </w:p>
        </w:tc>
      </w:tr>
      <w:tr w:rsidR="0092546B" w:rsidRPr="00170508" w14:paraId="7938AEBF" w14:textId="77777777" w:rsidTr="007E42E9">
        <w:trPr>
          <w:jc w:val="center"/>
        </w:trPr>
        <w:tc>
          <w:tcPr>
            <w:tcW w:w="1002" w:type="pct"/>
            <w:tcBorders>
              <w:top w:val="nil"/>
              <w:left w:val="single" w:sz="4" w:space="0" w:color="auto"/>
              <w:bottom w:val="nil"/>
              <w:right w:val="single" w:sz="4" w:space="0" w:color="auto"/>
            </w:tcBorders>
          </w:tcPr>
          <w:p w14:paraId="5A49C116" w14:textId="77777777" w:rsidR="0092546B" w:rsidRPr="00170508" w:rsidRDefault="0092546B" w:rsidP="007E42E9">
            <w:pPr>
              <w:pStyle w:val="TAC"/>
              <w:rPr>
                <w:rFonts w:eastAsia="等线"/>
                <w:szCs w:val="18"/>
                <w:lang w:eastAsia="zh-CN"/>
              </w:rPr>
            </w:pPr>
            <w:r w:rsidRPr="00170508">
              <w:rPr>
                <w:rFonts w:eastAsia="等线"/>
                <w:lang w:eastAsia="zh-CN"/>
              </w:rPr>
              <w:t>CA_n8A-n38A-n40A</w:t>
            </w:r>
          </w:p>
        </w:tc>
        <w:tc>
          <w:tcPr>
            <w:tcW w:w="871" w:type="pct"/>
            <w:tcBorders>
              <w:top w:val="nil"/>
              <w:left w:val="single" w:sz="4" w:space="0" w:color="auto"/>
              <w:bottom w:val="nil"/>
              <w:right w:val="single" w:sz="4" w:space="0" w:color="auto"/>
            </w:tcBorders>
            <w:vAlign w:val="center"/>
          </w:tcPr>
          <w:p w14:paraId="5A815078" w14:textId="77777777" w:rsidR="0092546B" w:rsidRPr="00170508" w:rsidRDefault="0092546B" w:rsidP="007E42E9">
            <w:pPr>
              <w:pStyle w:val="TAC"/>
              <w:rPr>
                <w:rFonts w:eastAsia="等线"/>
                <w:szCs w:val="18"/>
                <w:lang w:eastAsia="zh-CN"/>
              </w:rPr>
            </w:pPr>
            <w:r w:rsidRPr="00170508">
              <w:rPr>
                <w:rFonts w:ascii="Calibri" w:eastAsia="等线"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DF8DF84" w14:textId="77777777" w:rsidR="0092546B" w:rsidRPr="00170508" w:rsidRDefault="0092546B" w:rsidP="007E42E9">
            <w:pPr>
              <w:pStyle w:val="TAC"/>
              <w:rPr>
                <w:rFonts w:eastAsia="等线"/>
                <w:szCs w:val="18"/>
                <w:lang w:eastAsia="zh-CN"/>
              </w:rPr>
            </w:pPr>
            <w:r w:rsidRPr="00170508">
              <w:rPr>
                <w:rFonts w:eastAsia="等线"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A38F37" w14:textId="77777777" w:rsidR="0092546B" w:rsidRPr="00170508" w:rsidRDefault="0092546B" w:rsidP="007E42E9">
            <w:pPr>
              <w:pStyle w:val="TAC"/>
              <w:rPr>
                <w:rFonts w:eastAsia="等线"/>
                <w:lang w:eastAsia="zh-CN" w:bidi="ar"/>
              </w:rPr>
            </w:pPr>
            <w:r w:rsidRPr="00170508">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00B9F6AB" w14:textId="77777777" w:rsidR="0092546B" w:rsidRPr="00170508" w:rsidRDefault="0092546B" w:rsidP="007E42E9">
            <w:pPr>
              <w:pStyle w:val="TAC"/>
              <w:rPr>
                <w:rFonts w:eastAsia="等线"/>
                <w:szCs w:val="18"/>
                <w:lang w:eastAsia="zh-CN"/>
              </w:rPr>
            </w:pPr>
            <w:r w:rsidRPr="00170508">
              <w:rPr>
                <w:kern w:val="2"/>
                <w:szCs w:val="18"/>
                <w:lang w:eastAsia="zh-CN"/>
              </w:rPr>
              <w:t>0</w:t>
            </w:r>
          </w:p>
        </w:tc>
      </w:tr>
      <w:tr w:rsidR="0092546B" w:rsidRPr="00170508" w14:paraId="7AD2B924" w14:textId="77777777" w:rsidTr="007E42E9">
        <w:trPr>
          <w:jc w:val="center"/>
        </w:trPr>
        <w:tc>
          <w:tcPr>
            <w:tcW w:w="1002" w:type="pct"/>
            <w:tcBorders>
              <w:top w:val="nil"/>
              <w:left w:val="single" w:sz="4" w:space="0" w:color="auto"/>
              <w:bottom w:val="nil"/>
              <w:right w:val="single" w:sz="4" w:space="0" w:color="auto"/>
            </w:tcBorders>
          </w:tcPr>
          <w:p w14:paraId="0E94D12C"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7E2946B1"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9FFF8" w14:textId="77777777" w:rsidR="0092546B" w:rsidRPr="00170508" w:rsidRDefault="0092546B" w:rsidP="007E42E9">
            <w:pPr>
              <w:pStyle w:val="TAC"/>
              <w:rPr>
                <w:rFonts w:eastAsia="等线"/>
                <w:szCs w:val="18"/>
                <w:lang w:eastAsia="zh-CN"/>
              </w:rPr>
            </w:pPr>
            <w:r w:rsidRPr="00170508">
              <w:rPr>
                <w:rFonts w:eastAsia="等线"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92D96C0" w14:textId="77777777" w:rsidR="0092546B" w:rsidRPr="00170508" w:rsidRDefault="0092546B" w:rsidP="007E42E9">
            <w:pPr>
              <w:pStyle w:val="TAC"/>
              <w:rPr>
                <w:rFonts w:eastAsia="等线"/>
                <w:lang w:eastAsia="zh-CN" w:bidi="ar"/>
              </w:rPr>
            </w:pPr>
            <w:r w:rsidRPr="00170508">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4FD0C6F" w14:textId="77777777" w:rsidR="0092546B" w:rsidRPr="00170508" w:rsidRDefault="0092546B" w:rsidP="007E42E9">
            <w:pPr>
              <w:pStyle w:val="TAC"/>
              <w:rPr>
                <w:rFonts w:eastAsia="等线"/>
                <w:szCs w:val="18"/>
                <w:lang w:eastAsia="zh-CN"/>
              </w:rPr>
            </w:pPr>
          </w:p>
        </w:tc>
      </w:tr>
      <w:tr w:rsidR="0092546B" w:rsidRPr="00170508" w14:paraId="5389728E" w14:textId="77777777" w:rsidTr="007E42E9">
        <w:trPr>
          <w:jc w:val="center"/>
        </w:trPr>
        <w:tc>
          <w:tcPr>
            <w:tcW w:w="1002" w:type="pct"/>
            <w:tcBorders>
              <w:top w:val="nil"/>
              <w:left w:val="single" w:sz="4" w:space="0" w:color="auto"/>
              <w:bottom w:val="single" w:sz="4" w:space="0" w:color="auto"/>
              <w:right w:val="single" w:sz="4" w:space="0" w:color="auto"/>
            </w:tcBorders>
          </w:tcPr>
          <w:p w14:paraId="01158A7A"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6E091E"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0907A" w14:textId="77777777" w:rsidR="0092546B" w:rsidRPr="00170508" w:rsidRDefault="0092546B" w:rsidP="007E42E9">
            <w:pPr>
              <w:pStyle w:val="TAC"/>
              <w:rPr>
                <w:rFonts w:eastAsia="等线"/>
                <w:szCs w:val="18"/>
                <w:lang w:eastAsia="zh-CN"/>
              </w:rPr>
            </w:pPr>
            <w:r w:rsidRPr="00170508">
              <w:rPr>
                <w:rFonts w:eastAsia="等线"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936FBA" w14:textId="77777777" w:rsidR="0092546B" w:rsidRPr="00170508" w:rsidRDefault="0092546B" w:rsidP="007E42E9">
            <w:pPr>
              <w:pStyle w:val="TAC"/>
              <w:rPr>
                <w:rFonts w:eastAsia="等线"/>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31F4CE" w14:textId="77777777" w:rsidR="0092546B" w:rsidRPr="00170508" w:rsidRDefault="0092546B" w:rsidP="007E42E9">
            <w:pPr>
              <w:pStyle w:val="TAC"/>
              <w:rPr>
                <w:rFonts w:eastAsia="等线"/>
                <w:szCs w:val="18"/>
                <w:lang w:eastAsia="zh-CN"/>
              </w:rPr>
            </w:pPr>
          </w:p>
        </w:tc>
      </w:tr>
      <w:tr w:rsidR="0092546B" w:rsidRPr="00170508" w14:paraId="1DCACF1E" w14:textId="77777777" w:rsidTr="007E42E9">
        <w:trPr>
          <w:jc w:val="center"/>
        </w:trPr>
        <w:tc>
          <w:tcPr>
            <w:tcW w:w="1002" w:type="pct"/>
            <w:tcBorders>
              <w:top w:val="single" w:sz="4" w:space="0" w:color="auto"/>
              <w:left w:val="single" w:sz="4" w:space="0" w:color="auto"/>
              <w:bottom w:val="nil"/>
              <w:right w:val="single" w:sz="4" w:space="0" w:color="auto"/>
            </w:tcBorders>
          </w:tcPr>
          <w:p w14:paraId="5AFC84D4" w14:textId="77777777" w:rsidR="0092546B" w:rsidRPr="00170508" w:rsidRDefault="0092546B" w:rsidP="007E42E9">
            <w:pPr>
              <w:pStyle w:val="TAC"/>
              <w:rPr>
                <w:rFonts w:eastAsia="等线"/>
                <w:szCs w:val="18"/>
                <w:lang w:eastAsia="zh-CN"/>
              </w:rPr>
            </w:pPr>
            <w:r w:rsidRPr="00170508">
              <w:rPr>
                <w:rFonts w:eastAsia="等线"/>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2480B1A7"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CA_n8A-n39A</w:t>
            </w:r>
          </w:p>
          <w:p w14:paraId="782C1813"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CA_n8A-n4</w:t>
            </w:r>
            <w:r w:rsidRPr="00170508">
              <w:rPr>
                <w:rFonts w:eastAsia="等线"/>
                <w:szCs w:val="18"/>
                <w:lang w:eastAsia="zh-CN"/>
              </w:rPr>
              <w:t>0</w:t>
            </w:r>
            <w:r w:rsidRPr="00170508">
              <w:rPr>
                <w:rFonts w:eastAsia="等线" w:hint="eastAsia"/>
                <w:szCs w:val="18"/>
                <w:lang w:eastAsia="zh-CN"/>
              </w:rPr>
              <w:t>A</w:t>
            </w:r>
          </w:p>
          <w:p w14:paraId="4EA48AE3"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CA_n39A-n4</w:t>
            </w:r>
            <w:r w:rsidRPr="00170508">
              <w:rPr>
                <w:rFonts w:eastAsia="等线"/>
                <w:szCs w:val="18"/>
                <w:lang w:eastAsia="zh-CN"/>
              </w:rPr>
              <w:t>0</w:t>
            </w:r>
            <w:r w:rsidRPr="00170508">
              <w:rPr>
                <w:rFonts w:eastAsia="等线"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1970F538" w14:textId="77777777" w:rsidR="0092546B" w:rsidRPr="00170508" w:rsidRDefault="0092546B" w:rsidP="007E42E9">
            <w:pPr>
              <w:pStyle w:val="TAC"/>
              <w:rPr>
                <w:rFonts w:eastAsia="等线" w:cs="Arial"/>
                <w:szCs w:val="18"/>
                <w:lang w:eastAsia="en-GB"/>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7C1527" w14:textId="77777777" w:rsidR="0092546B" w:rsidRPr="00170508" w:rsidRDefault="0092546B" w:rsidP="007E42E9">
            <w:pPr>
              <w:pStyle w:val="TAC"/>
              <w:rPr>
                <w:rFonts w:cs="Arial"/>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8</w:t>
            </w:r>
            <w:r w:rsidRPr="00170508">
              <w:rPr>
                <w:rFonts w:eastAsia="等线"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C44284C" w14:textId="77777777" w:rsidR="0092546B" w:rsidRPr="00170508" w:rsidRDefault="0092546B" w:rsidP="007E42E9">
            <w:pPr>
              <w:pStyle w:val="TAC"/>
              <w:rPr>
                <w:rFonts w:eastAsia="等线"/>
                <w:szCs w:val="18"/>
                <w:lang w:eastAsia="zh-CN"/>
              </w:rPr>
            </w:pPr>
            <w:r w:rsidRPr="00170508">
              <w:rPr>
                <w:rFonts w:eastAsia="等线" w:hint="eastAsia"/>
                <w:lang w:eastAsia="zh-CN"/>
              </w:rPr>
              <w:t>4 and 5</w:t>
            </w:r>
          </w:p>
        </w:tc>
      </w:tr>
      <w:tr w:rsidR="0092546B" w:rsidRPr="00170508" w14:paraId="13419467" w14:textId="77777777" w:rsidTr="007E42E9">
        <w:trPr>
          <w:jc w:val="center"/>
        </w:trPr>
        <w:tc>
          <w:tcPr>
            <w:tcW w:w="1002" w:type="pct"/>
            <w:tcBorders>
              <w:top w:val="nil"/>
              <w:left w:val="single" w:sz="4" w:space="0" w:color="auto"/>
              <w:bottom w:val="nil"/>
              <w:right w:val="single" w:sz="4" w:space="0" w:color="auto"/>
            </w:tcBorders>
          </w:tcPr>
          <w:p w14:paraId="08786DC5"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0F17D711"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25901" w14:textId="77777777" w:rsidR="0092546B" w:rsidRPr="00170508" w:rsidRDefault="0092546B" w:rsidP="007E42E9">
            <w:pPr>
              <w:pStyle w:val="TAC"/>
              <w:rPr>
                <w:rFonts w:eastAsia="等线" w:cs="Arial"/>
                <w:szCs w:val="18"/>
                <w:lang w:eastAsia="en-GB"/>
              </w:rPr>
            </w:pPr>
            <w:r w:rsidRPr="00170508">
              <w:rPr>
                <w:rFonts w:eastAsia="等线"/>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3D4D30" w14:textId="77777777" w:rsidR="0092546B" w:rsidRPr="00170508" w:rsidRDefault="0092546B" w:rsidP="007E42E9">
            <w:pPr>
              <w:pStyle w:val="TAC"/>
              <w:rPr>
                <w:rFonts w:cs="Arial"/>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eastAsia="等线" w:cs="Arial" w:hint="eastAsia"/>
                <w:color w:val="000000"/>
                <w:szCs w:val="18"/>
                <w:lang w:eastAsia="zh-CN"/>
              </w:rPr>
              <w:t>39</w:t>
            </w:r>
            <w:r w:rsidRPr="00170508">
              <w:rPr>
                <w:rFonts w:eastAsia="等线"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DC6EB67" w14:textId="77777777" w:rsidR="0092546B" w:rsidRPr="00170508" w:rsidRDefault="0092546B" w:rsidP="007E42E9">
            <w:pPr>
              <w:pStyle w:val="TAC"/>
              <w:rPr>
                <w:rFonts w:eastAsia="等线"/>
                <w:szCs w:val="18"/>
                <w:lang w:eastAsia="zh-CN"/>
              </w:rPr>
            </w:pPr>
          </w:p>
        </w:tc>
      </w:tr>
      <w:tr w:rsidR="0092546B" w:rsidRPr="00170508" w14:paraId="7FC12DC2" w14:textId="77777777" w:rsidTr="007E42E9">
        <w:trPr>
          <w:jc w:val="center"/>
        </w:trPr>
        <w:tc>
          <w:tcPr>
            <w:tcW w:w="1002" w:type="pct"/>
            <w:tcBorders>
              <w:top w:val="nil"/>
              <w:left w:val="single" w:sz="4" w:space="0" w:color="auto"/>
              <w:bottom w:val="single" w:sz="4" w:space="0" w:color="auto"/>
              <w:right w:val="single" w:sz="4" w:space="0" w:color="auto"/>
            </w:tcBorders>
          </w:tcPr>
          <w:p w14:paraId="55E6FFEB"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F4C5AC"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00F28" w14:textId="77777777" w:rsidR="0092546B" w:rsidRPr="00170508" w:rsidRDefault="0092546B" w:rsidP="007E42E9">
            <w:pPr>
              <w:pStyle w:val="TAC"/>
              <w:rPr>
                <w:rFonts w:eastAsia="等线" w:cs="Arial"/>
                <w:szCs w:val="18"/>
                <w:lang w:eastAsia="en-GB"/>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6249CC" w14:textId="77777777" w:rsidR="0092546B" w:rsidRPr="00170508" w:rsidRDefault="0092546B" w:rsidP="007E42E9">
            <w:pPr>
              <w:pStyle w:val="TAC"/>
              <w:rPr>
                <w:rFonts w:cs="Arial"/>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eastAsia="等线" w:cs="Arial" w:hint="eastAsia"/>
                <w:color w:val="000000"/>
                <w:szCs w:val="18"/>
                <w:lang w:eastAsia="zh-CN"/>
              </w:rPr>
              <w:t>4</w:t>
            </w:r>
            <w:r w:rsidRPr="00170508">
              <w:rPr>
                <w:rFonts w:eastAsia="等线" w:cs="Arial"/>
                <w:color w:val="000000"/>
                <w:szCs w:val="18"/>
                <w:lang w:eastAsia="zh-CN"/>
              </w:rPr>
              <w:t>0</w:t>
            </w:r>
            <w:r w:rsidRPr="00170508">
              <w:rPr>
                <w:rFonts w:eastAsia="等线"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5B5EFE7" w14:textId="77777777" w:rsidR="0092546B" w:rsidRPr="00170508" w:rsidRDefault="0092546B" w:rsidP="007E42E9">
            <w:pPr>
              <w:pStyle w:val="TAC"/>
              <w:rPr>
                <w:rFonts w:eastAsia="等线"/>
                <w:szCs w:val="18"/>
                <w:lang w:eastAsia="zh-CN"/>
              </w:rPr>
            </w:pPr>
          </w:p>
        </w:tc>
      </w:tr>
      <w:tr w:rsidR="0092546B" w:rsidRPr="00170508" w14:paraId="7FC5D4D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1055833" w14:textId="77777777" w:rsidR="0092546B" w:rsidRPr="00170508" w:rsidRDefault="0092546B" w:rsidP="007E42E9">
            <w:pPr>
              <w:pStyle w:val="TAC"/>
              <w:rPr>
                <w:rFonts w:eastAsia="等线"/>
                <w:lang w:eastAsia="zh-CN"/>
              </w:rPr>
            </w:pPr>
            <w:r w:rsidRPr="00170508">
              <w:rPr>
                <w:rFonts w:eastAsia="等线"/>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5156595"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CA_n8A-n39A</w:t>
            </w:r>
          </w:p>
          <w:p w14:paraId="10E6E2CB"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CA_n8A-n41A</w:t>
            </w:r>
          </w:p>
          <w:p w14:paraId="04973B2D" w14:textId="77777777" w:rsidR="0092546B" w:rsidRPr="00170508" w:rsidRDefault="0092546B" w:rsidP="007E42E9">
            <w:pPr>
              <w:pStyle w:val="TAC"/>
              <w:rPr>
                <w:rFonts w:eastAsia="等线"/>
                <w:lang w:eastAsia="zh-CN"/>
              </w:rPr>
            </w:pPr>
            <w:r w:rsidRPr="00170508">
              <w:rPr>
                <w:rFonts w:eastAsia="等线"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8C5CE04"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77D50CA"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9106FC"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7E09E85F" w14:textId="77777777" w:rsidTr="007E42E9">
        <w:trPr>
          <w:jc w:val="center"/>
        </w:trPr>
        <w:tc>
          <w:tcPr>
            <w:tcW w:w="1002" w:type="pct"/>
            <w:tcBorders>
              <w:top w:val="nil"/>
              <w:left w:val="single" w:sz="4" w:space="0" w:color="auto"/>
              <w:bottom w:val="nil"/>
              <w:right w:val="single" w:sz="4" w:space="0" w:color="auto"/>
            </w:tcBorders>
            <w:vAlign w:val="center"/>
          </w:tcPr>
          <w:p w14:paraId="6382965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3CE72D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80615" w14:textId="77777777" w:rsidR="0092546B" w:rsidRPr="00170508" w:rsidRDefault="0092546B" w:rsidP="007E42E9">
            <w:pPr>
              <w:pStyle w:val="TAC"/>
              <w:rPr>
                <w:rFonts w:eastAsia="等线"/>
                <w:lang w:eastAsia="zh-CN"/>
              </w:rPr>
            </w:pPr>
            <w:r w:rsidRPr="00170508">
              <w:rPr>
                <w:rFonts w:eastAsia="等线"/>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EAE3004"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6B74E1DE" w14:textId="77777777" w:rsidR="0092546B" w:rsidRPr="00170508" w:rsidRDefault="0092546B" w:rsidP="007E42E9">
            <w:pPr>
              <w:pStyle w:val="TAC"/>
              <w:rPr>
                <w:rFonts w:eastAsia="等线"/>
                <w:lang w:eastAsia="zh-CN"/>
              </w:rPr>
            </w:pPr>
          </w:p>
        </w:tc>
      </w:tr>
      <w:tr w:rsidR="0092546B" w:rsidRPr="00170508" w14:paraId="22083C4C" w14:textId="77777777" w:rsidTr="007E42E9">
        <w:trPr>
          <w:jc w:val="center"/>
        </w:trPr>
        <w:tc>
          <w:tcPr>
            <w:tcW w:w="1002" w:type="pct"/>
            <w:tcBorders>
              <w:top w:val="nil"/>
              <w:left w:val="single" w:sz="4" w:space="0" w:color="auto"/>
              <w:bottom w:val="nil"/>
              <w:right w:val="single" w:sz="4" w:space="0" w:color="auto"/>
            </w:tcBorders>
            <w:vAlign w:val="center"/>
          </w:tcPr>
          <w:p w14:paraId="5D2485E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D32302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E59AD"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73384F" w14:textId="77777777" w:rsidR="0092546B" w:rsidRPr="00170508" w:rsidRDefault="0092546B" w:rsidP="007E42E9">
            <w:pPr>
              <w:pStyle w:val="TAC"/>
              <w:rPr>
                <w:rFonts w:eastAsia="等线"/>
                <w:lang w:eastAsia="zh-CN"/>
              </w:rPr>
            </w:pPr>
            <w:r w:rsidRPr="00170508">
              <w:rPr>
                <w:rFonts w:eastAsia="等线"/>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64440F34" w14:textId="77777777" w:rsidR="0092546B" w:rsidRPr="00170508" w:rsidRDefault="0092546B" w:rsidP="007E42E9">
            <w:pPr>
              <w:pStyle w:val="TAC"/>
              <w:rPr>
                <w:rFonts w:eastAsia="等线"/>
                <w:lang w:eastAsia="zh-CN"/>
              </w:rPr>
            </w:pPr>
          </w:p>
        </w:tc>
      </w:tr>
      <w:tr w:rsidR="0092546B" w:rsidRPr="00170508" w14:paraId="099D74C2" w14:textId="77777777" w:rsidTr="007E42E9">
        <w:trPr>
          <w:jc w:val="center"/>
        </w:trPr>
        <w:tc>
          <w:tcPr>
            <w:tcW w:w="1002" w:type="pct"/>
            <w:tcBorders>
              <w:top w:val="nil"/>
              <w:left w:val="single" w:sz="4" w:space="0" w:color="auto"/>
              <w:bottom w:val="nil"/>
              <w:right w:val="single" w:sz="4" w:space="0" w:color="auto"/>
            </w:tcBorders>
            <w:vAlign w:val="center"/>
          </w:tcPr>
          <w:p w14:paraId="30FDF37F"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19731858" w14:textId="77777777" w:rsidR="0092546B" w:rsidRPr="00170508" w:rsidRDefault="0092546B" w:rsidP="007E42E9">
            <w:pPr>
              <w:pStyle w:val="TAC"/>
              <w:rPr>
                <w:rFonts w:eastAsia="等线"/>
                <w:lang w:eastAsia="zh-CN"/>
              </w:rPr>
            </w:pPr>
            <w:r w:rsidRPr="00170508">
              <w:rPr>
                <w:rFonts w:eastAsia="等线"/>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F79AD33"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F67770"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50CB8B"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0E948374" w14:textId="77777777" w:rsidTr="007E42E9">
        <w:trPr>
          <w:jc w:val="center"/>
        </w:trPr>
        <w:tc>
          <w:tcPr>
            <w:tcW w:w="1002" w:type="pct"/>
            <w:tcBorders>
              <w:top w:val="nil"/>
              <w:left w:val="single" w:sz="4" w:space="0" w:color="auto"/>
              <w:bottom w:val="nil"/>
              <w:right w:val="single" w:sz="4" w:space="0" w:color="auto"/>
            </w:tcBorders>
            <w:vAlign w:val="center"/>
          </w:tcPr>
          <w:p w14:paraId="7894E14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292965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D6649" w14:textId="77777777" w:rsidR="0092546B" w:rsidRPr="00170508" w:rsidRDefault="0092546B" w:rsidP="007E42E9">
            <w:pPr>
              <w:pStyle w:val="TAC"/>
              <w:rPr>
                <w:rFonts w:eastAsia="等线"/>
                <w:lang w:eastAsia="zh-CN"/>
              </w:rPr>
            </w:pPr>
            <w:r w:rsidRPr="00170508">
              <w:rPr>
                <w:rFonts w:eastAsia="等线"/>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D69D597"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033CEE1" w14:textId="77777777" w:rsidR="0092546B" w:rsidRPr="00170508" w:rsidRDefault="0092546B" w:rsidP="007E42E9">
            <w:pPr>
              <w:pStyle w:val="TAC"/>
              <w:rPr>
                <w:rFonts w:eastAsia="等线"/>
                <w:lang w:eastAsia="zh-CN"/>
              </w:rPr>
            </w:pPr>
          </w:p>
        </w:tc>
      </w:tr>
      <w:tr w:rsidR="0092546B" w:rsidRPr="00170508" w14:paraId="1583828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283BA6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292E34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5D6F7"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B46FBC" w14:textId="77777777" w:rsidR="0092546B" w:rsidRPr="00170508" w:rsidRDefault="0092546B" w:rsidP="007E42E9">
            <w:pPr>
              <w:pStyle w:val="TAC"/>
              <w:rPr>
                <w:rFonts w:eastAsia="等线"/>
                <w:lang w:eastAsia="zh-CN"/>
              </w:rPr>
            </w:pPr>
            <w:r w:rsidRPr="00170508">
              <w:rPr>
                <w:rFonts w:eastAsia="等线"/>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6B2F6D5D" w14:textId="77777777" w:rsidR="0092546B" w:rsidRPr="00170508" w:rsidRDefault="0092546B" w:rsidP="007E42E9">
            <w:pPr>
              <w:pStyle w:val="TAC"/>
              <w:rPr>
                <w:rFonts w:eastAsia="等线"/>
                <w:lang w:eastAsia="zh-CN"/>
              </w:rPr>
            </w:pPr>
          </w:p>
        </w:tc>
      </w:tr>
      <w:tr w:rsidR="0092546B" w:rsidRPr="00170508" w14:paraId="56CC9516" w14:textId="77777777" w:rsidTr="007E42E9">
        <w:trPr>
          <w:jc w:val="center"/>
        </w:trPr>
        <w:tc>
          <w:tcPr>
            <w:tcW w:w="1002" w:type="pct"/>
            <w:tcBorders>
              <w:top w:val="nil"/>
              <w:left w:val="single" w:sz="4" w:space="0" w:color="auto"/>
              <w:bottom w:val="nil"/>
              <w:right w:val="single" w:sz="4" w:space="0" w:color="auto"/>
            </w:tcBorders>
            <w:vAlign w:val="center"/>
          </w:tcPr>
          <w:p w14:paraId="7133EEC7"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705C31CA"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CA_n8A-n39A</w:t>
            </w:r>
          </w:p>
          <w:p w14:paraId="1BEF08FF"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CA_n8A-n41A</w:t>
            </w:r>
          </w:p>
          <w:p w14:paraId="3C38E6CB" w14:textId="77777777" w:rsidR="0092546B" w:rsidRPr="00170508" w:rsidRDefault="0092546B" w:rsidP="007E42E9">
            <w:pPr>
              <w:pStyle w:val="TAC"/>
              <w:rPr>
                <w:rFonts w:eastAsia="等线"/>
                <w:lang w:eastAsia="zh-CN"/>
              </w:rPr>
            </w:pPr>
            <w:r w:rsidRPr="00170508">
              <w:rPr>
                <w:rFonts w:eastAsia="等线"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DFAD083" w14:textId="77777777" w:rsidR="0092546B" w:rsidRPr="00170508" w:rsidRDefault="0092546B" w:rsidP="007E42E9">
            <w:pPr>
              <w:pStyle w:val="TAC"/>
              <w:rPr>
                <w:rFonts w:eastAsia="等线"/>
                <w:lang w:eastAsia="zh-CN"/>
              </w:rPr>
            </w:pPr>
            <w:r w:rsidRPr="00170508">
              <w:rPr>
                <w:rFonts w:eastAsia="等线"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1E1877"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8</w:t>
            </w:r>
            <w:r w:rsidRPr="00170508">
              <w:rPr>
                <w:rFonts w:eastAsia="等线"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9D7634" w14:textId="77777777" w:rsidR="0092546B" w:rsidRPr="00170508" w:rsidRDefault="0092546B" w:rsidP="007E42E9">
            <w:pPr>
              <w:pStyle w:val="TAC"/>
              <w:rPr>
                <w:rFonts w:eastAsia="等线"/>
                <w:lang w:eastAsia="zh-CN"/>
              </w:rPr>
            </w:pPr>
            <w:r w:rsidRPr="00170508">
              <w:rPr>
                <w:rFonts w:eastAsia="等线" w:hint="eastAsia"/>
                <w:lang w:eastAsia="zh-CN"/>
              </w:rPr>
              <w:t>4 and 5</w:t>
            </w:r>
          </w:p>
        </w:tc>
      </w:tr>
      <w:tr w:rsidR="0092546B" w:rsidRPr="00170508" w14:paraId="29409081" w14:textId="77777777" w:rsidTr="007E42E9">
        <w:trPr>
          <w:jc w:val="center"/>
        </w:trPr>
        <w:tc>
          <w:tcPr>
            <w:tcW w:w="1002" w:type="pct"/>
            <w:tcBorders>
              <w:top w:val="nil"/>
              <w:left w:val="single" w:sz="4" w:space="0" w:color="auto"/>
              <w:bottom w:val="nil"/>
              <w:right w:val="single" w:sz="4" w:space="0" w:color="auto"/>
            </w:tcBorders>
            <w:vAlign w:val="center"/>
          </w:tcPr>
          <w:p w14:paraId="018051E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2D397E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7A2EE" w14:textId="77777777" w:rsidR="0092546B" w:rsidRPr="00170508" w:rsidRDefault="0092546B" w:rsidP="007E42E9">
            <w:pPr>
              <w:pStyle w:val="TAC"/>
              <w:rPr>
                <w:rFonts w:eastAsia="等线"/>
                <w:lang w:eastAsia="zh-CN"/>
              </w:rPr>
            </w:pPr>
            <w:r w:rsidRPr="00170508">
              <w:rPr>
                <w:rFonts w:eastAsia="等线"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AB26F45"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eastAsia="等线" w:cs="Arial" w:hint="eastAsia"/>
                <w:color w:val="000000"/>
                <w:szCs w:val="18"/>
                <w:lang w:eastAsia="zh-CN"/>
              </w:rPr>
              <w:t>39</w:t>
            </w:r>
            <w:r w:rsidRPr="00170508">
              <w:rPr>
                <w:rFonts w:eastAsia="等线"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A639465" w14:textId="77777777" w:rsidR="0092546B" w:rsidRPr="00170508" w:rsidRDefault="0092546B" w:rsidP="007E42E9">
            <w:pPr>
              <w:pStyle w:val="TAC"/>
              <w:rPr>
                <w:rFonts w:eastAsia="等线"/>
                <w:lang w:eastAsia="zh-CN"/>
              </w:rPr>
            </w:pPr>
          </w:p>
        </w:tc>
      </w:tr>
      <w:tr w:rsidR="0092546B" w:rsidRPr="00170508" w14:paraId="0747328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CF465F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6F8FBB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E6C49" w14:textId="77777777" w:rsidR="0092546B" w:rsidRPr="00170508" w:rsidRDefault="0092546B" w:rsidP="007E42E9">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ECF234"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eastAsia="等线" w:cs="Arial" w:hint="eastAsia"/>
                <w:color w:val="000000"/>
                <w:szCs w:val="18"/>
                <w:lang w:eastAsia="zh-CN"/>
              </w:rPr>
              <w:t>41</w:t>
            </w:r>
            <w:r w:rsidRPr="00170508">
              <w:rPr>
                <w:rFonts w:eastAsia="等线"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148BE2" w14:textId="77777777" w:rsidR="0092546B" w:rsidRPr="00170508" w:rsidRDefault="0092546B" w:rsidP="007E42E9">
            <w:pPr>
              <w:pStyle w:val="TAC"/>
              <w:rPr>
                <w:rFonts w:eastAsia="等线"/>
                <w:lang w:eastAsia="zh-CN"/>
              </w:rPr>
            </w:pPr>
          </w:p>
        </w:tc>
      </w:tr>
      <w:tr w:rsidR="0092546B" w:rsidRPr="00170508" w14:paraId="438FB3F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169F4DA" w14:textId="77777777" w:rsidR="0092546B" w:rsidRPr="00170508" w:rsidRDefault="0092546B" w:rsidP="007E42E9">
            <w:pPr>
              <w:pStyle w:val="TAC"/>
              <w:rPr>
                <w:rFonts w:eastAsia="等线"/>
                <w:lang w:eastAsia="zh-CN"/>
              </w:rPr>
            </w:pPr>
            <w:r w:rsidRPr="00170508">
              <w:rPr>
                <w:rFonts w:eastAsia="等线"/>
                <w:lang w:eastAsia="zh-CN"/>
              </w:rPr>
              <w:t>CA_n8A-n39A-n41</w:t>
            </w:r>
            <w:r w:rsidRPr="00170508">
              <w:rPr>
                <w:rFonts w:eastAsia="等线"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8E3358C"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CA_n8A-n39A</w:t>
            </w:r>
          </w:p>
          <w:p w14:paraId="6F8A1A57"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CA_n8A-n41A</w:t>
            </w:r>
          </w:p>
          <w:p w14:paraId="20217DAF" w14:textId="77777777" w:rsidR="0092546B" w:rsidRPr="00170508" w:rsidRDefault="0092546B" w:rsidP="007E42E9">
            <w:pPr>
              <w:pStyle w:val="TAC"/>
              <w:rPr>
                <w:rFonts w:eastAsia="等线"/>
                <w:lang w:eastAsia="zh-CN"/>
              </w:rPr>
            </w:pPr>
            <w:r w:rsidRPr="00170508">
              <w:rPr>
                <w:rFonts w:eastAsia="等线"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FDF62A3" w14:textId="77777777" w:rsidR="0092546B" w:rsidRPr="00170508" w:rsidRDefault="0092546B" w:rsidP="007E42E9">
            <w:pPr>
              <w:pStyle w:val="TAC"/>
              <w:rPr>
                <w:rFonts w:eastAsia="等线"/>
                <w:lang w:eastAsia="zh-CN"/>
              </w:rPr>
            </w:pPr>
            <w:r w:rsidRPr="00170508">
              <w:rPr>
                <w:rFonts w:eastAsia="等线"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D7ECAA"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8</w:t>
            </w:r>
            <w:r w:rsidRPr="00170508">
              <w:rPr>
                <w:rFonts w:eastAsia="等线"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19F33B7" w14:textId="77777777" w:rsidR="0092546B" w:rsidRPr="00170508" w:rsidRDefault="0092546B" w:rsidP="007E42E9">
            <w:pPr>
              <w:pStyle w:val="TAC"/>
              <w:rPr>
                <w:rFonts w:eastAsia="等线"/>
                <w:lang w:eastAsia="zh-CN"/>
              </w:rPr>
            </w:pPr>
            <w:r w:rsidRPr="00170508">
              <w:rPr>
                <w:rFonts w:eastAsia="等线" w:hint="eastAsia"/>
                <w:lang w:eastAsia="zh-CN"/>
              </w:rPr>
              <w:t>4 and 5</w:t>
            </w:r>
          </w:p>
        </w:tc>
      </w:tr>
      <w:tr w:rsidR="0092546B" w:rsidRPr="00170508" w14:paraId="21315140" w14:textId="77777777" w:rsidTr="007E42E9">
        <w:trPr>
          <w:jc w:val="center"/>
        </w:trPr>
        <w:tc>
          <w:tcPr>
            <w:tcW w:w="1002" w:type="pct"/>
            <w:tcBorders>
              <w:top w:val="nil"/>
              <w:left w:val="single" w:sz="4" w:space="0" w:color="auto"/>
              <w:bottom w:val="nil"/>
              <w:right w:val="single" w:sz="4" w:space="0" w:color="auto"/>
            </w:tcBorders>
            <w:vAlign w:val="center"/>
          </w:tcPr>
          <w:p w14:paraId="7AF9002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D887D3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869BE" w14:textId="77777777" w:rsidR="0092546B" w:rsidRPr="00170508" w:rsidRDefault="0092546B" w:rsidP="007E42E9">
            <w:pPr>
              <w:pStyle w:val="TAC"/>
              <w:rPr>
                <w:rFonts w:eastAsia="等线"/>
                <w:lang w:eastAsia="zh-CN"/>
              </w:rPr>
            </w:pPr>
            <w:r w:rsidRPr="00170508">
              <w:rPr>
                <w:rFonts w:eastAsia="等线"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3D71CB"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eastAsia="等线" w:cs="Arial" w:hint="eastAsia"/>
                <w:color w:val="000000"/>
                <w:szCs w:val="18"/>
                <w:lang w:eastAsia="zh-CN"/>
              </w:rPr>
              <w:t>39</w:t>
            </w:r>
            <w:r w:rsidRPr="00170508">
              <w:rPr>
                <w:rFonts w:eastAsia="等线"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B43556F" w14:textId="77777777" w:rsidR="0092546B" w:rsidRPr="00170508" w:rsidRDefault="0092546B" w:rsidP="007E42E9">
            <w:pPr>
              <w:pStyle w:val="TAC"/>
              <w:rPr>
                <w:rFonts w:eastAsia="等线"/>
                <w:lang w:eastAsia="zh-CN"/>
              </w:rPr>
            </w:pPr>
          </w:p>
        </w:tc>
      </w:tr>
      <w:tr w:rsidR="0092546B" w:rsidRPr="00170508" w14:paraId="78DE893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C06DA7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DF8F03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50D55" w14:textId="77777777" w:rsidR="0092546B" w:rsidRPr="00170508" w:rsidRDefault="0092546B" w:rsidP="007E42E9">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7D400F"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3A0F528C" w14:textId="77777777" w:rsidR="0092546B" w:rsidRPr="00170508" w:rsidRDefault="0092546B" w:rsidP="007E42E9">
            <w:pPr>
              <w:pStyle w:val="TAC"/>
              <w:rPr>
                <w:rFonts w:eastAsia="等线"/>
                <w:lang w:eastAsia="zh-CN"/>
              </w:rPr>
            </w:pPr>
          </w:p>
        </w:tc>
      </w:tr>
      <w:tr w:rsidR="0092546B" w:rsidRPr="00170508" w14:paraId="4C1DBB53" w14:textId="77777777" w:rsidTr="007E42E9">
        <w:trPr>
          <w:jc w:val="center"/>
        </w:trPr>
        <w:tc>
          <w:tcPr>
            <w:tcW w:w="1002" w:type="pct"/>
            <w:tcBorders>
              <w:top w:val="nil"/>
              <w:left w:val="single" w:sz="4" w:space="0" w:color="auto"/>
              <w:bottom w:val="nil"/>
              <w:right w:val="single" w:sz="4" w:space="0" w:color="auto"/>
            </w:tcBorders>
          </w:tcPr>
          <w:p w14:paraId="0C420FD2" w14:textId="77777777" w:rsidR="0092546B" w:rsidRPr="00170508" w:rsidRDefault="0092546B" w:rsidP="007E42E9">
            <w:pPr>
              <w:pStyle w:val="TAC"/>
              <w:rPr>
                <w:rFonts w:eastAsia="等线"/>
                <w:lang w:eastAsia="zh-CN"/>
              </w:rPr>
            </w:pPr>
            <w:r w:rsidRPr="00170508">
              <w:rPr>
                <w:rFonts w:eastAsia="等线"/>
                <w:lang w:eastAsia="zh-CN"/>
              </w:rPr>
              <w:t>CA_n8A-n39A-n79A</w:t>
            </w:r>
          </w:p>
        </w:tc>
        <w:tc>
          <w:tcPr>
            <w:tcW w:w="871" w:type="pct"/>
            <w:tcBorders>
              <w:top w:val="nil"/>
              <w:left w:val="single" w:sz="4" w:space="0" w:color="auto"/>
              <w:bottom w:val="nil"/>
              <w:right w:val="single" w:sz="4" w:space="0" w:color="auto"/>
            </w:tcBorders>
          </w:tcPr>
          <w:p w14:paraId="5D6597DF"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CA_n8A-n39A</w:t>
            </w:r>
          </w:p>
          <w:p w14:paraId="1D8022C6"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CA_n8A-n79A</w:t>
            </w:r>
          </w:p>
          <w:p w14:paraId="57C2DAD3" w14:textId="77777777" w:rsidR="0092546B" w:rsidRPr="00170508" w:rsidRDefault="0092546B" w:rsidP="007E42E9">
            <w:pPr>
              <w:pStyle w:val="TAC"/>
              <w:rPr>
                <w:rFonts w:eastAsia="等线"/>
                <w:lang w:eastAsia="zh-CN"/>
              </w:rPr>
            </w:pPr>
            <w:r w:rsidRPr="00170508">
              <w:rPr>
                <w:rFonts w:eastAsia="等线"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951A2C6"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BDE62C3" w14:textId="77777777" w:rsidR="0092546B" w:rsidRPr="00170508" w:rsidRDefault="0092546B" w:rsidP="007E42E9">
            <w:pPr>
              <w:pStyle w:val="TAC"/>
              <w:rPr>
                <w:rFonts w:eastAsia="等线"/>
                <w:lang w:eastAsia="zh-CN" w:bidi="ar"/>
              </w:rPr>
            </w:pPr>
            <w:r w:rsidRPr="00170508">
              <w:rPr>
                <w:rFonts w:eastAsia="等线"/>
                <w:lang w:eastAsia="zh-CN"/>
              </w:rPr>
              <w:t>5, 10, 15, 20</w:t>
            </w:r>
          </w:p>
        </w:tc>
        <w:tc>
          <w:tcPr>
            <w:tcW w:w="750" w:type="pct"/>
            <w:tcBorders>
              <w:top w:val="nil"/>
              <w:left w:val="single" w:sz="4" w:space="0" w:color="auto"/>
              <w:bottom w:val="nil"/>
              <w:right w:val="single" w:sz="4" w:space="0" w:color="auto"/>
            </w:tcBorders>
          </w:tcPr>
          <w:p w14:paraId="1D7FD511"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60DD9FB0" w14:textId="77777777" w:rsidTr="007E42E9">
        <w:trPr>
          <w:jc w:val="center"/>
        </w:trPr>
        <w:tc>
          <w:tcPr>
            <w:tcW w:w="1002" w:type="pct"/>
            <w:tcBorders>
              <w:top w:val="nil"/>
              <w:left w:val="single" w:sz="4" w:space="0" w:color="auto"/>
              <w:bottom w:val="nil"/>
              <w:right w:val="single" w:sz="4" w:space="0" w:color="auto"/>
            </w:tcBorders>
          </w:tcPr>
          <w:p w14:paraId="2BA84A4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72373C1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85F0C" w14:textId="77777777" w:rsidR="0092546B" w:rsidRPr="00170508" w:rsidRDefault="0092546B" w:rsidP="007E42E9">
            <w:pPr>
              <w:pStyle w:val="TAC"/>
              <w:rPr>
                <w:rFonts w:eastAsia="等线"/>
                <w:lang w:eastAsia="zh-CN"/>
              </w:rPr>
            </w:pPr>
            <w:r w:rsidRPr="00170508">
              <w:rPr>
                <w:rFonts w:eastAsia="等线"/>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332766" w14:textId="77777777" w:rsidR="0092546B" w:rsidRPr="00170508" w:rsidRDefault="0092546B" w:rsidP="007E42E9">
            <w:pPr>
              <w:pStyle w:val="TAC"/>
              <w:rPr>
                <w:rFonts w:eastAsia="等线"/>
                <w:lang w:eastAsia="zh-CN" w:bidi="ar"/>
              </w:rPr>
            </w:pPr>
            <w:r w:rsidRPr="00170508">
              <w:rPr>
                <w:rFonts w:eastAsia="等线"/>
                <w:lang w:eastAsia="zh-CN"/>
              </w:rPr>
              <w:t>5, 10, 15, 20, 25, 30, 40</w:t>
            </w:r>
          </w:p>
        </w:tc>
        <w:tc>
          <w:tcPr>
            <w:tcW w:w="750" w:type="pct"/>
            <w:tcBorders>
              <w:top w:val="nil"/>
              <w:left w:val="single" w:sz="4" w:space="0" w:color="auto"/>
              <w:bottom w:val="nil"/>
              <w:right w:val="single" w:sz="4" w:space="0" w:color="auto"/>
            </w:tcBorders>
          </w:tcPr>
          <w:p w14:paraId="5D7B5E4D" w14:textId="77777777" w:rsidR="0092546B" w:rsidRPr="00170508" w:rsidRDefault="0092546B" w:rsidP="007E42E9">
            <w:pPr>
              <w:pStyle w:val="TAC"/>
              <w:rPr>
                <w:rFonts w:eastAsia="等线"/>
                <w:lang w:eastAsia="zh-CN"/>
              </w:rPr>
            </w:pPr>
          </w:p>
        </w:tc>
      </w:tr>
      <w:tr w:rsidR="0092546B" w:rsidRPr="00170508" w14:paraId="5E29AAA8" w14:textId="77777777" w:rsidTr="007E42E9">
        <w:trPr>
          <w:jc w:val="center"/>
        </w:trPr>
        <w:tc>
          <w:tcPr>
            <w:tcW w:w="1002" w:type="pct"/>
            <w:tcBorders>
              <w:top w:val="nil"/>
              <w:left w:val="single" w:sz="4" w:space="0" w:color="auto"/>
              <w:bottom w:val="nil"/>
              <w:right w:val="single" w:sz="4" w:space="0" w:color="auto"/>
            </w:tcBorders>
          </w:tcPr>
          <w:p w14:paraId="31441C7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1D05194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6E7DE"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091A2943" w14:textId="77777777" w:rsidR="0092546B" w:rsidRPr="00170508" w:rsidRDefault="0092546B" w:rsidP="007E42E9">
            <w:pPr>
              <w:pStyle w:val="TAC"/>
              <w:rPr>
                <w:rFonts w:eastAsia="等线"/>
                <w:lang w:eastAsia="zh-CN" w:bidi="ar"/>
              </w:rPr>
            </w:pPr>
            <w:r w:rsidRPr="00170508">
              <w:rPr>
                <w:rFonts w:eastAsia="等线"/>
                <w:lang w:eastAsia="zh-CN"/>
              </w:rPr>
              <w:t>40, 50, 60, 80, 100</w:t>
            </w:r>
          </w:p>
        </w:tc>
        <w:tc>
          <w:tcPr>
            <w:tcW w:w="750" w:type="pct"/>
            <w:tcBorders>
              <w:top w:val="nil"/>
              <w:left w:val="single" w:sz="4" w:space="0" w:color="auto"/>
              <w:bottom w:val="single" w:sz="4" w:space="0" w:color="auto"/>
              <w:right w:val="single" w:sz="4" w:space="0" w:color="auto"/>
            </w:tcBorders>
          </w:tcPr>
          <w:p w14:paraId="4BAD9B3F" w14:textId="77777777" w:rsidR="0092546B" w:rsidRPr="00170508" w:rsidRDefault="0092546B" w:rsidP="007E42E9">
            <w:pPr>
              <w:pStyle w:val="TAC"/>
              <w:rPr>
                <w:rFonts w:eastAsia="等线"/>
                <w:lang w:eastAsia="zh-CN"/>
              </w:rPr>
            </w:pPr>
          </w:p>
        </w:tc>
      </w:tr>
      <w:tr w:rsidR="0092546B" w:rsidRPr="00170508" w14:paraId="6C0A3585" w14:textId="77777777" w:rsidTr="007E42E9">
        <w:trPr>
          <w:jc w:val="center"/>
        </w:trPr>
        <w:tc>
          <w:tcPr>
            <w:tcW w:w="1002" w:type="pct"/>
            <w:tcBorders>
              <w:top w:val="nil"/>
              <w:left w:val="single" w:sz="4" w:space="0" w:color="auto"/>
              <w:bottom w:val="nil"/>
              <w:right w:val="single" w:sz="4" w:space="0" w:color="auto"/>
            </w:tcBorders>
          </w:tcPr>
          <w:p w14:paraId="7F84E90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28EC0D3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35A23" w14:textId="77777777" w:rsidR="0092546B" w:rsidRPr="00170508" w:rsidRDefault="0092546B" w:rsidP="007E42E9">
            <w:pPr>
              <w:pStyle w:val="TAC"/>
              <w:rPr>
                <w:rFonts w:eastAsia="等线"/>
                <w:lang w:eastAsia="zh-CN"/>
              </w:rPr>
            </w:pPr>
            <w:r w:rsidRPr="00170508">
              <w:rPr>
                <w:rFonts w:eastAsia="等线"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B65A6D1" w14:textId="77777777" w:rsidR="0092546B" w:rsidRPr="00170508" w:rsidRDefault="0092546B" w:rsidP="007E42E9">
            <w:pPr>
              <w:pStyle w:val="TAC"/>
              <w:rPr>
                <w:rFonts w:eastAsia="等线"/>
                <w:lang w:eastAsia="zh-CN"/>
              </w:rPr>
            </w:pPr>
            <w:r w:rsidRPr="00170508">
              <w:rPr>
                <w:rFonts w:eastAsia="等线"/>
                <w:lang w:eastAsia="zh-CN" w:bidi="ar"/>
              </w:rPr>
              <w:t>See n</w:t>
            </w:r>
            <w:r w:rsidRPr="00170508">
              <w:rPr>
                <w:rFonts w:eastAsia="等线" w:hint="eastAsia"/>
                <w:lang w:eastAsia="zh-CN" w:bidi="ar"/>
              </w:rPr>
              <w:t>8</w:t>
            </w:r>
            <w:r w:rsidRPr="00170508">
              <w:rPr>
                <w:rFonts w:eastAsia="等线"/>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5BD58F3" w14:textId="77777777" w:rsidR="0092546B" w:rsidRPr="00170508" w:rsidRDefault="0092546B" w:rsidP="007E42E9">
            <w:pPr>
              <w:pStyle w:val="TAC"/>
              <w:rPr>
                <w:rFonts w:eastAsia="等线"/>
                <w:lang w:eastAsia="zh-CN"/>
              </w:rPr>
            </w:pPr>
            <w:r w:rsidRPr="00170508">
              <w:rPr>
                <w:rFonts w:eastAsia="等线" w:hint="eastAsia"/>
                <w:lang w:eastAsia="zh-CN"/>
              </w:rPr>
              <w:t>4 and 5</w:t>
            </w:r>
          </w:p>
        </w:tc>
      </w:tr>
      <w:tr w:rsidR="0092546B" w:rsidRPr="00170508" w14:paraId="6B60E852" w14:textId="77777777" w:rsidTr="007E42E9">
        <w:trPr>
          <w:jc w:val="center"/>
        </w:trPr>
        <w:tc>
          <w:tcPr>
            <w:tcW w:w="1002" w:type="pct"/>
            <w:tcBorders>
              <w:top w:val="nil"/>
              <w:left w:val="single" w:sz="4" w:space="0" w:color="auto"/>
              <w:bottom w:val="nil"/>
              <w:right w:val="single" w:sz="4" w:space="0" w:color="auto"/>
            </w:tcBorders>
          </w:tcPr>
          <w:p w14:paraId="5EB427F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406D803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C0616" w14:textId="77777777" w:rsidR="0092546B" w:rsidRPr="00170508" w:rsidRDefault="0092546B" w:rsidP="007E42E9">
            <w:pPr>
              <w:pStyle w:val="TAC"/>
              <w:rPr>
                <w:rFonts w:eastAsia="等线"/>
                <w:lang w:eastAsia="zh-CN"/>
              </w:rPr>
            </w:pPr>
            <w:r w:rsidRPr="00170508">
              <w:rPr>
                <w:rFonts w:eastAsia="等线"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AE2407F" w14:textId="77777777" w:rsidR="0092546B" w:rsidRPr="00170508" w:rsidRDefault="0092546B" w:rsidP="007E42E9">
            <w:pPr>
              <w:pStyle w:val="TAC"/>
              <w:rPr>
                <w:rFonts w:eastAsia="等线"/>
                <w:lang w:eastAsia="zh-CN"/>
              </w:rPr>
            </w:pPr>
            <w:r w:rsidRPr="00170508">
              <w:rPr>
                <w:rFonts w:eastAsia="等线"/>
                <w:lang w:eastAsia="zh-CN" w:bidi="ar"/>
              </w:rPr>
              <w:t>See n</w:t>
            </w:r>
            <w:r w:rsidRPr="00170508">
              <w:rPr>
                <w:rFonts w:eastAsia="等线" w:hint="eastAsia"/>
                <w:lang w:eastAsia="zh-CN" w:bidi="ar"/>
              </w:rPr>
              <w:t>39</w:t>
            </w:r>
            <w:r w:rsidRPr="00170508">
              <w:rPr>
                <w:rFonts w:eastAsia="等线"/>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04D1456C" w14:textId="77777777" w:rsidR="0092546B" w:rsidRPr="00170508" w:rsidRDefault="0092546B" w:rsidP="007E42E9">
            <w:pPr>
              <w:pStyle w:val="TAC"/>
              <w:rPr>
                <w:rFonts w:eastAsia="等线"/>
                <w:lang w:eastAsia="zh-CN"/>
              </w:rPr>
            </w:pPr>
          </w:p>
        </w:tc>
      </w:tr>
      <w:tr w:rsidR="0092546B" w:rsidRPr="00170508" w14:paraId="10189C7C" w14:textId="77777777" w:rsidTr="007E42E9">
        <w:trPr>
          <w:jc w:val="center"/>
        </w:trPr>
        <w:tc>
          <w:tcPr>
            <w:tcW w:w="1002" w:type="pct"/>
            <w:tcBorders>
              <w:top w:val="nil"/>
              <w:left w:val="single" w:sz="4" w:space="0" w:color="auto"/>
              <w:bottom w:val="single" w:sz="4" w:space="0" w:color="auto"/>
              <w:right w:val="single" w:sz="4" w:space="0" w:color="auto"/>
            </w:tcBorders>
          </w:tcPr>
          <w:p w14:paraId="7FBD727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21DC658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04F27" w14:textId="77777777" w:rsidR="0092546B" w:rsidRPr="00170508" w:rsidRDefault="0092546B" w:rsidP="007E42E9">
            <w:pPr>
              <w:pStyle w:val="TAC"/>
              <w:rPr>
                <w:rFonts w:eastAsia="等线"/>
                <w:lang w:eastAsia="zh-CN"/>
              </w:rPr>
            </w:pPr>
            <w:r w:rsidRPr="00170508">
              <w:rPr>
                <w:rFonts w:eastAsia="等线"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B5953DA" w14:textId="77777777" w:rsidR="0092546B" w:rsidRPr="00170508" w:rsidRDefault="0092546B" w:rsidP="007E42E9">
            <w:pPr>
              <w:pStyle w:val="TAC"/>
              <w:rPr>
                <w:rFonts w:eastAsia="等线"/>
                <w:lang w:eastAsia="zh-CN"/>
              </w:rPr>
            </w:pPr>
            <w:r w:rsidRPr="00170508">
              <w:rPr>
                <w:rFonts w:eastAsia="等线"/>
                <w:lang w:eastAsia="zh-CN" w:bidi="ar"/>
              </w:rPr>
              <w:t>See n</w:t>
            </w:r>
            <w:r w:rsidRPr="00170508">
              <w:rPr>
                <w:rFonts w:eastAsia="等线" w:hint="eastAsia"/>
                <w:lang w:eastAsia="zh-CN" w:bidi="ar"/>
              </w:rPr>
              <w:t>79</w:t>
            </w:r>
            <w:r w:rsidRPr="00170508">
              <w:rPr>
                <w:rFonts w:eastAsia="等线"/>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CF28D03" w14:textId="77777777" w:rsidR="0092546B" w:rsidRPr="00170508" w:rsidRDefault="0092546B" w:rsidP="007E42E9">
            <w:pPr>
              <w:pStyle w:val="TAC"/>
              <w:rPr>
                <w:rFonts w:eastAsia="等线"/>
                <w:lang w:eastAsia="zh-CN"/>
              </w:rPr>
            </w:pPr>
          </w:p>
        </w:tc>
      </w:tr>
      <w:tr w:rsidR="0092546B" w:rsidRPr="00170508" w14:paraId="33B66A2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B380635" w14:textId="77777777" w:rsidR="0092546B" w:rsidRPr="00170508" w:rsidRDefault="0092546B" w:rsidP="007E42E9">
            <w:pPr>
              <w:pStyle w:val="TAC"/>
              <w:rPr>
                <w:rFonts w:eastAsia="等线"/>
                <w:lang w:eastAsia="zh-CN"/>
              </w:rPr>
            </w:pPr>
            <w:r w:rsidRPr="00170508">
              <w:rPr>
                <w:rFonts w:eastAsia="等线"/>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F52EBD4" w14:textId="77777777" w:rsidR="0092546B" w:rsidRPr="00170508" w:rsidRDefault="0092546B" w:rsidP="007E42E9">
            <w:pPr>
              <w:pStyle w:val="TAC"/>
              <w:rPr>
                <w:rFonts w:eastAsia="等线" w:cs="Arial"/>
                <w:szCs w:val="18"/>
                <w:lang w:eastAsia="zh-CN" w:bidi="ar"/>
              </w:rPr>
            </w:pPr>
            <w:r w:rsidRPr="00170508">
              <w:rPr>
                <w:rFonts w:eastAsia="等线" w:cs="Arial"/>
                <w:szCs w:val="18"/>
                <w:lang w:eastAsia="zh-CN" w:bidi="ar"/>
              </w:rPr>
              <w:t>CA_n8A-n40A</w:t>
            </w:r>
          </w:p>
          <w:p w14:paraId="3B2E1648" w14:textId="77777777" w:rsidR="0092546B" w:rsidRPr="00170508" w:rsidRDefault="0092546B" w:rsidP="007E42E9">
            <w:pPr>
              <w:pStyle w:val="TAC"/>
              <w:rPr>
                <w:rFonts w:eastAsia="等线" w:cs="Arial"/>
                <w:szCs w:val="18"/>
                <w:lang w:eastAsia="zh-CN" w:bidi="ar"/>
              </w:rPr>
            </w:pPr>
            <w:r w:rsidRPr="00170508">
              <w:rPr>
                <w:rFonts w:eastAsia="等线" w:cs="Arial"/>
                <w:szCs w:val="18"/>
                <w:lang w:eastAsia="zh-CN" w:bidi="ar"/>
              </w:rPr>
              <w:t>CA_n8A-n41A</w:t>
            </w:r>
          </w:p>
          <w:p w14:paraId="7219A211" w14:textId="77777777" w:rsidR="0092546B" w:rsidRPr="00170508" w:rsidRDefault="0092546B" w:rsidP="007E42E9">
            <w:pPr>
              <w:pStyle w:val="TAC"/>
              <w:rPr>
                <w:rFonts w:eastAsia="等线"/>
                <w:lang w:eastAsia="zh-CN"/>
              </w:rPr>
            </w:pPr>
            <w:r w:rsidRPr="00170508">
              <w:rPr>
                <w:rFonts w:eastAsia="等线"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C6B652E"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156B0E"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B8CDA8"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3CA274C2" w14:textId="77777777" w:rsidTr="007E42E9">
        <w:trPr>
          <w:jc w:val="center"/>
        </w:trPr>
        <w:tc>
          <w:tcPr>
            <w:tcW w:w="1002" w:type="pct"/>
            <w:tcBorders>
              <w:top w:val="nil"/>
              <w:left w:val="single" w:sz="4" w:space="0" w:color="auto"/>
              <w:bottom w:val="nil"/>
              <w:right w:val="single" w:sz="4" w:space="0" w:color="auto"/>
            </w:tcBorders>
            <w:vAlign w:val="center"/>
          </w:tcPr>
          <w:p w14:paraId="7812C52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323A1A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E183B" w14:textId="77777777" w:rsidR="0092546B" w:rsidRPr="00170508" w:rsidRDefault="0092546B" w:rsidP="007E42E9">
            <w:pPr>
              <w:pStyle w:val="TAC"/>
              <w:rPr>
                <w:rFonts w:eastAsia="等线"/>
                <w:lang w:eastAsia="zh-CN"/>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F453A0" w14:textId="77777777" w:rsidR="0092546B" w:rsidRPr="00170508" w:rsidRDefault="0092546B" w:rsidP="007E42E9">
            <w:pPr>
              <w:pStyle w:val="TAC"/>
              <w:rPr>
                <w:rFonts w:eastAsia="等线"/>
                <w:lang w:eastAsia="zh-CN"/>
              </w:rPr>
            </w:pPr>
            <w:r w:rsidRPr="00170508">
              <w:rPr>
                <w:rFonts w:eastAsia="等线"/>
                <w:lang w:eastAsia="zh-CN" w:bidi="ar"/>
              </w:rPr>
              <w:t>5, 10, 15, 20, 25, 30, 40, 50, 60, 80</w:t>
            </w:r>
          </w:p>
        </w:tc>
        <w:tc>
          <w:tcPr>
            <w:tcW w:w="750" w:type="pct"/>
            <w:tcBorders>
              <w:top w:val="nil"/>
              <w:left w:val="single" w:sz="4" w:space="0" w:color="auto"/>
              <w:bottom w:val="nil"/>
              <w:right w:val="single" w:sz="4" w:space="0" w:color="auto"/>
            </w:tcBorders>
            <w:vAlign w:val="center"/>
          </w:tcPr>
          <w:p w14:paraId="3638D079" w14:textId="77777777" w:rsidR="0092546B" w:rsidRPr="00170508" w:rsidRDefault="0092546B" w:rsidP="007E42E9">
            <w:pPr>
              <w:pStyle w:val="TAC"/>
              <w:rPr>
                <w:rFonts w:eastAsia="等线"/>
                <w:lang w:eastAsia="zh-CN"/>
              </w:rPr>
            </w:pPr>
          </w:p>
        </w:tc>
      </w:tr>
      <w:tr w:rsidR="0092546B" w:rsidRPr="00170508" w14:paraId="5EA47E38" w14:textId="77777777" w:rsidTr="007E42E9">
        <w:trPr>
          <w:jc w:val="center"/>
        </w:trPr>
        <w:tc>
          <w:tcPr>
            <w:tcW w:w="1002" w:type="pct"/>
            <w:tcBorders>
              <w:top w:val="nil"/>
              <w:left w:val="single" w:sz="4" w:space="0" w:color="auto"/>
              <w:bottom w:val="nil"/>
              <w:right w:val="single" w:sz="4" w:space="0" w:color="auto"/>
            </w:tcBorders>
            <w:vAlign w:val="center"/>
          </w:tcPr>
          <w:p w14:paraId="3F65FA8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6484AB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7CB49"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EAA2D" w14:textId="77777777" w:rsidR="0092546B" w:rsidRPr="00170508" w:rsidRDefault="0092546B" w:rsidP="007E42E9">
            <w:pPr>
              <w:pStyle w:val="TAC"/>
              <w:rPr>
                <w:rFonts w:eastAsia="等线"/>
                <w:lang w:eastAsia="zh-CN"/>
              </w:rPr>
            </w:pPr>
            <w:r w:rsidRPr="00170508">
              <w:rPr>
                <w:rFonts w:eastAsia="等线"/>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036773" w14:textId="77777777" w:rsidR="0092546B" w:rsidRPr="00170508" w:rsidRDefault="0092546B" w:rsidP="007E42E9">
            <w:pPr>
              <w:pStyle w:val="TAC"/>
              <w:rPr>
                <w:rFonts w:eastAsia="等线"/>
                <w:lang w:eastAsia="zh-CN"/>
              </w:rPr>
            </w:pPr>
          </w:p>
        </w:tc>
      </w:tr>
      <w:tr w:rsidR="0092546B" w:rsidRPr="00170508" w14:paraId="69E1F2E1" w14:textId="77777777" w:rsidTr="007E42E9">
        <w:trPr>
          <w:jc w:val="center"/>
        </w:trPr>
        <w:tc>
          <w:tcPr>
            <w:tcW w:w="1002" w:type="pct"/>
            <w:tcBorders>
              <w:top w:val="nil"/>
              <w:left w:val="single" w:sz="4" w:space="0" w:color="auto"/>
              <w:bottom w:val="nil"/>
              <w:right w:val="single" w:sz="4" w:space="0" w:color="auto"/>
            </w:tcBorders>
            <w:vAlign w:val="center"/>
          </w:tcPr>
          <w:p w14:paraId="678B033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B06F26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F2833"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305F5E1" w14:textId="77777777" w:rsidR="0092546B" w:rsidRPr="00170508" w:rsidRDefault="0092546B" w:rsidP="007E42E9">
            <w:pPr>
              <w:pStyle w:val="TAC"/>
              <w:rPr>
                <w:rFonts w:eastAsia="等线"/>
                <w:lang w:eastAsia="zh-CN"/>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8</w:t>
            </w:r>
            <w:r w:rsidRPr="00170508">
              <w:rPr>
                <w:rFonts w:eastAsia="等线"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6B6B246" w14:textId="77777777" w:rsidR="0092546B" w:rsidRPr="00170508" w:rsidRDefault="0092546B" w:rsidP="007E42E9">
            <w:pPr>
              <w:pStyle w:val="TAC"/>
              <w:rPr>
                <w:rFonts w:eastAsia="等线"/>
                <w:lang w:eastAsia="zh-CN"/>
              </w:rPr>
            </w:pPr>
            <w:r w:rsidRPr="00170508">
              <w:rPr>
                <w:rFonts w:eastAsia="等线" w:hint="eastAsia"/>
                <w:lang w:eastAsia="zh-CN"/>
              </w:rPr>
              <w:t>4 and 5</w:t>
            </w:r>
          </w:p>
        </w:tc>
      </w:tr>
      <w:tr w:rsidR="0092546B" w:rsidRPr="00170508" w14:paraId="79361A53" w14:textId="77777777" w:rsidTr="007E42E9">
        <w:trPr>
          <w:jc w:val="center"/>
        </w:trPr>
        <w:tc>
          <w:tcPr>
            <w:tcW w:w="1002" w:type="pct"/>
            <w:tcBorders>
              <w:top w:val="nil"/>
              <w:left w:val="single" w:sz="4" w:space="0" w:color="auto"/>
              <w:bottom w:val="nil"/>
              <w:right w:val="single" w:sz="4" w:space="0" w:color="auto"/>
            </w:tcBorders>
            <w:vAlign w:val="center"/>
          </w:tcPr>
          <w:p w14:paraId="1C2F9E9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9E3120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80304" w14:textId="77777777" w:rsidR="0092546B" w:rsidRPr="00170508" w:rsidRDefault="0092546B" w:rsidP="007E42E9">
            <w:pPr>
              <w:pStyle w:val="TAC"/>
              <w:rPr>
                <w:rFonts w:eastAsia="等线"/>
                <w:lang w:eastAsia="zh-CN"/>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D8942F" w14:textId="77777777" w:rsidR="0092546B" w:rsidRPr="00170508" w:rsidRDefault="0092546B" w:rsidP="007E42E9">
            <w:pPr>
              <w:pStyle w:val="TAC"/>
              <w:rPr>
                <w:rFonts w:eastAsia="等线"/>
                <w:lang w:eastAsia="zh-CN"/>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eastAsia="等线" w:cs="Arial" w:hint="eastAsia"/>
                <w:color w:val="000000"/>
                <w:szCs w:val="18"/>
                <w:lang w:eastAsia="zh-CN"/>
              </w:rPr>
              <w:t>40</w:t>
            </w:r>
            <w:r w:rsidRPr="00170508">
              <w:rPr>
                <w:rFonts w:eastAsia="等线"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1B99FD8" w14:textId="77777777" w:rsidR="0092546B" w:rsidRPr="00170508" w:rsidRDefault="0092546B" w:rsidP="007E42E9">
            <w:pPr>
              <w:pStyle w:val="TAC"/>
              <w:rPr>
                <w:rFonts w:eastAsia="等线"/>
                <w:lang w:eastAsia="zh-CN"/>
              </w:rPr>
            </w:pPr>
          </w:p>
        </w:tc>
      </w:tr>
      <w:tr w:rsidR="0092546B" w:rsidRPr="00170508" w14:paraId="3CEC7D2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B9CE1E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C934F9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0D9D9"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2480D" w14:textId="77777777" w:rsidR="0092546B" w:rsidRPr="00170508" w:rsidRDefault="0092546B" w:rsidP="007E42E9">
            <w:pPr>
              <w:pStyle w:val="TAC"/>
              <w:rPr>
                <w:rFonts w:eastAsia="等线"/>
                <w:lang w:eastAsia="zh-CN"/>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41</w:t>
            </w:r>
            <w:r w:rsidRPr="00170508">
              <w:rPr>
                <w:rFonts w:eastAsia="等线"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6E2FC0E" w14:textId="77777777" w:rsidR="0092546B" w:rsidRPr="00170508" w:rsidRDefault="0092546B" w:rsidP="007E42E9">
            <w:pPr>
              <w:pStyle w:val="TAC"/>
              <w:rPr>
                <w:rFonts w:eastAsia="等线"/>
                <w:lang w:eastAsia="zh-CN"/>
              </w:rPr>
            </w:pPr>
          </w:p>
        </w:tc>
      </w:tr>
      <w:tr w:rsidR="0092546B" w:rsidRPr="00170508" w14:paraId="6DE17B6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7891EDF" w14:textId="77777777" w:rsidR="0092546B" w:rsidRPr="00170508" w:rsidRDefault="0092546B" w:rsidP="007E42E9">
            <w:pPr>
              <w:pStyle w:val="TAC"/>
              <w:rPr>
                <w:rFonts w:eastAsia="等线"/>
                <w:lang w:eastAsia="zh-CN"/>
              </w:rPr>
            </w:pPr>
            <w:r w:rsidRPr="00170508">
              <w:rPr>
                <w:rFonts w:eastAsia="等线"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42724095" w14:textId="77777777" w:rsidR="0092546B" w:rsidRPr="00170508" w:rsidRDefault="0092546B" w:rsidP="007E42E9">
            <w:pPr>
              <w:pStyle w:val="TAC"/>
              <w:rPr>
                <w:rFonts w:eastAsia="等线"/>
                <w:lang w:eastAsia="zh-CN"/>
              </w:rPr>
            </w:pPr>
            <w:r w:rsidRPr="00170508">
              <w:rPr>
                <w:rFonts w:eastAsia="等线" w:hint="eastAsia"/>
                <w:lang w:eastAsia="zh-CN"/>
              </w:rPr>
              <w:t>CA_n41C</w:t>
            </w:r>
          </w:p>
          <w:p w14:paraId="3424595D" w14:textId="77777777" w:rsidR="0092546B" w:rsidRPr="00170508" w:rsidRDefault="0092546B" w:rsidP="007E42E9">
            <w:pPr>
              <w:pStyle w:val="TAC"/>
              <w:rPr>
                <w:rFonts w:eastAsia="等线"/>
                <w:lang w:eastAsia="zh-CN"/>
              </w:rPr>
            </w:pPr>
            <w:r w:rsidRPr="00170508">
              <w:rPr>
                <w:rFonts w:eastAsia="等线" w:hint="eastAsia"/>
                <w:lang w:eastAsia="zh-CN"/>
              </w:rPr>
              <w:t>CA_n8A-n40A</w:t>
            </w:r>
          </w:p>
          <w:p w14:paraId="71851854" w14:textId="77777777" w:rsidR="0092546B" w:rsidRPr="00170508" w:rsidRDefault="0092546B" w:rsidP="007E42E9">
            <w:pPr>
              <w:pStyle w:val="TAC"/>
              <w:rPr>
                <w:rFonts w:eastAsia="等线"/>
                <w:lang w:eastAsia="zh-CN"/>
              </w:rPr>
            </w:pPr>
            <w:r w:rsidRPr="00170508">
              <w:rPr>
                <w:rFonts w:eastAsia="等线" w:hint="eastAsia"/>
                <w:lang w:eastAsia="zh-CN"/>
              </w:rPr>
              <w:t>CA_n8A-n41A</w:t>
            </w:r>
          </w:p>
          <w:p w14:paraId="1A033CAA" w14:textId="77777777" w:rsidR="0092546B" w:rsidRPr="00170508" w:rsidRDefault="0092546B" w:rsidP="007E42E9">
            <w:pPr>
              <w:pStyle w:val="TAC"/>
              <w:rPr>
                <w:rFonts w:eastAsia="等线"/>
                <w:lang w:eastAsia="zh-CN"/>
              </w:rPr>
            </w:pPr>
            <w:r w:rsidRPr="00170508">
              <w:rPr>
                <w:rFonts w:eastAsia="等线"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3AF9D6"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8F436F"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8</w:t>
            </w:r>
            <w:r w:rsidRPr="00170508">
              <w:rPr>
                <w:rFonts w:eastAsia="等线"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11AD81C" w14:textId="77777777" w:rsidR="0092546B" w:rsidRPr="00170508" w:rsidRDefault="0092546B" w:rsidP="007E42E9">
            <w:pPr>
              <w:pStyle w:val="TAC"/>
              <w:rPr>
                <w:rFonts w:eastAsia="等线"/>
                <w:lang w:eastAsia="zh-CN"/>
              </w:rPr>
            </w:pPr>
            <w:r w:rsidRPr="00170508">
              <w:rPr>
                <w:rFonts w:eastAsia="等线" w:hint="eastAsia"/>
                <w:lang w:eastAsia="zh-CN"/>
              </w:rPr>
              <w:t>4 and 5</w:t>
            </w:r>
          </w:p>
        </w:tc>
      </w:tr>
      <w:tr w:rsidR="0092546B" w:rsidRPr="00170508" w14:paraId="5B453259" w14:textId="77777777" w:rsidTr="007E42E9">
        <w:trPr>
          <w:jc w:val="center"/>
        </w:trPr>
        <w:tc>
          <w:tcPr>
            <w:tcW w:w="1002" w:type="pct"/>
            <w:tcBorders>
              <w:top w:val="nil"/>
              <w:left w:val="single" w:sz="4" w:space="0" w:color="auto"/>
              <w:bottom w:val="nil"/>
              <w:right w:val="single" w:sz="4" w:space="0" w:color="auto"/>
            </w:tcBorders>
            <w:vAlign w:val="center"/>
          </w:tcPr>
          <w:p w14:paraId="7E47A7A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DF6D8E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B004A" w14:textId="77777777" w:rsidR="0092546B" w:rsidRPr="00170508" w:rsidRDefault="0092546B" w:rsidP="007E42E9">
            <w:pPr>
              <w:pStyle w:val="TAC"/>
              <w:rPr>
                <w:rFonts w:eastAsia="等线"/>
                <w:lang w:eastAsia="zh-CN"/>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76D479"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eastAsia="等线" w:cs="Arial" w:hint="eastAsia"/>
                <w:color w:val="000000"/>
                <w:szCs w:val="18"/>
                <w:lang w:eastAsia="zh-CN"/>
              </w:rPr>
              <w:t>40</w:t>
            </w:r>
            <w:r w:rsidRPr="00170508">
              <w:rPr>
                <w:rFonts w:eastAsia="等线"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CC20BA3" w14:textId="77777777" w:rsidR="0092546B" w:rsidRPr="00170508" w:rsidRDefault="0092546B" w:rsidP="007E42E9">
            <w:pPr>
              <w:pStyle w:val="TAC"/>
              <w:rPr>
                <w:rFonts w:eastAsia="等线"/>
                <w:lang w:eastAsia="zh-CN"/>
              </w:rPr>
            </w:pPr>
          </w:p>
        </w:tc>
      </w:tr>
      <w:tr w:rsidR="0092546B" w:rsidRPr="00170508" w14:paraId="7976D6F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8A95AC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40C1A9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6248C"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4E015"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CA_</w:t>
            </w:r>
            <w:r w:rsidRPr="00170508">
              <w:rPr>
                <w:rFonts w:eastAsia="等线" w:cs="Arial"/>
                <w:color w:val="000000"/>
                <w:szCs w:val="18"/>
              </w:rPr>
              <w:t>n</w:t>
            </w:r>
            <w:r w:rsidRPr="00170508">
              <w:rPr>
                <w:rFonts w:hint="eastAsia"/>
                <w:lang w:eastAsia="zh-CN"/>
              </w:rPr>
              <w:t>41C_BCS4 and 5</w:t>
            </w:r>
            <w:r w:rsidRPr="00170508">
              <w:rPr>
                <w:rFonts w:eastAsia="等线"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06655B93" w14:textId="77777777" w:rsidR="0092546B" w:rsidRPr="00170508" w:rsidRDefault="0092546B" w:rsidP="007E42E9">
            <w:pPr>
              <w:pStyle w:val="TAC"/>
              <w:rPr>
                <w:rFonts w:eastAsia="等线"/>
                <w:lang w:eastAsia="zh-CN"/>
              </w:rPr>
            </w:pPr>
          </w:p>
        </w:tc>
      </w:tr>
      <w:tr w:rsidR="0092546B" w:rsidRPr="00170508" w14:paraId="1CE469B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F2297C7" w14:textId="77777777" w:rsidR="0092546B" w:rsidRPr="00170508" w:rsidRDefault="0092546B" w:rsidP="007E42E9">
            <w:pPr>
              <w:pStyle w:val="TAC"/>
              <w:rPr>
                <w:rFonts w:eastAsia="等线"/>
                <w:lang w:eastAsia="zh-CN"/>
              </w:rPr>
            </w:pPr>
            <w:r w:rsidRPr="00170508">
              <w:rPr>
                <w:rFonts w:eastAsia="等线"/>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4D258E79" w14:textId="77777777" w:rsidR="0092546B" w:rsidRPr="00170508" w:rsidRDefault="0092546B" w:rsidP="007E42E9">
            <w:pPr>
              <w:pStyle w:val="TAC"/>
              <w:rPr>
                <w:rFonts w:eastAsia="等线"/>
                <w:lang w:eastAsia="zh-CN"/>
              </w:rPr>
            </w:pPr>
            <w:r w:rsidRPr="00170508">
              <w:rPr>
                <w:rFonts w:eastAsia="等线"/>
                <w:lang w:eastAsia="zh-CN"/>
              </w:rPr>
              <w:t>CA_n8A-n40A</w:t>
            </w:r>
          </w:p>
          <w:p w14:paraId="34D7A85A" w14:textId="77777777" w:rsidR="0092546B" w:rsidRPr="00170508" w:rsidRDefault="0092546B" w:rsidP="007E42E9">
            <w:pPr>
              <w:pStyle w:val="TAC"/>
              <w:rPr>
                <w:rFonts w:eastAsia="等线"/>
                <w:lang w:eastAsia="zh-CN"/>
              </w:rPr>
            </w:pPr>
            <w:r w:rsidRPr="00170508">
              <w:rPr>
                <w:rFonts w:eastAsia="等线"/>
                <w:lang w:eastAsia="zh-CN"/>
              </w:rPr>
              <w:t>CA_n8A-n78A</w:t>
            </w:r>
          </w:p>
          <w:p w14:paraId="506249DA" w14:textId="77777777" w:rsidR="0092546B" w:rsidRPr="00170508" w:rsidRDefault="0092546B" w:rsidP="007E42E9">
            <w:pPr>
              <w:pStyle w:val="TAC"/>
              <w:rPr>
                <w:rFonts w:eastAsia="等线"/>
                <w:lang w:eastAsia="zh-CN"/>
              </w:rPr>
            </w:pPr>
            <w:r w:rsidRPr="00170508">
              <w:rPr>
                <w:rFonts w:eastAsia="等线"/>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5B82322"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28C19E"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98A451"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325CB184" w14:textId="77777777" w:rsidTr="007E42E9">
        <w:trPr>
          <w:jc w:val="center"/>
        </w:trPr>
        <w:tc>
          <w:tcPr>
            <w:tcW w:w="1002" w:type="pct"/>
            <w:tcBorders>
              <w:top w:val="nil"/>
              <w:left w:val="single" w:sz="4" w:space="0" w:color="auto"/>
              <w:bottom w:val="nil"/>
              <w:right w:val="single" w:sz="4" w:space="0" w:color="auto"/>
            </w:tcBorders>
            <w:vAlign w:val="center"/>
          </w:tcPr>
          <w:p w14:paraId="01B7F3A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90B68F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7C6DF" w14:textId="77777777" w:rsidR="0092546B" w:rsidRPr="00170508" w:rsidRDefault="0092546B" w:rsidP="007E42E9">
            <w:pPr>
              <w:pStyle w:val="TAC"/>
              <w:rPr>
                <w:rFonts w:eastAsia="等线"/>
                <w:lang w:eastAsia="zh-CN"/>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252761" w14:textId="77777777" w:rsidR="0092546B" w:rsidRPr="00170508" w:rsidRDefault="0092546B" w:rsidP="007E42E9">
            <w:pPr>
              <w:pStyle w:val="TAC"/>
              <w:rPr>
                <w:rFonts w:eastAsia="等线"/>
                <w:lang w:eastAsia="zh-CN" w:bidi="ar"/>
              </w:rPr>
            </w:pPr>
            <w:r w:rsidRPr="00170508">
              <w:rPr>
                <w:rFonts w:eastAsia="等线"/>
                <w:lang w:eastAsia="zh-CN" w:bidi="ar"/>
              </w:rPr>
              <w:t>5, 10, 15, 20, 30, 40, 50, 60, 80</w:t>
            </w:r>
          </w:p>
        </w:tc>
        <w:tc>
          <w:tcPr>
            <w:tcW w:w="750" w:type="pct"/>
            <w:tcBorders>
              <w:top w:val="nil"/>
              <w:left w:val="single" w:sz="4" w:space="0" w:color="auto"/>
              <w:bottom w:val="nil"/>
              <w:right w:val="single" w:sz="4" w:space="0" w:color="auto"/>
            </w:tcBorders>
            <w:vAlign w:val="center"/>
          </w:tcPr>
          <w:p w14:paraId="28647EAE" w14:textId="77777777" w:rsidR="0092546B" w:rsidRPr="00170508" w:rsidRDefault="0092546B" w:rsidP="007E42E9">
            <w:pPr>
              <w:pStyle w:val="TAC"/>
              <w:rPr>
                <w:rFonts w:eastAsia="等线"/>
                <w:lang w:eastAsia="zh-CN"/>
              </w:rPr>
            </w:pPr>
          </w:p>
        </w:tc>
      </w:tr>
      <w:tr w:rsidR="0092546B" w:rsidRPr="00170508" w14:paraId="37CF7C6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912DE0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3DD405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976B2"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4B7836" w14:textId="77777777" w:rsidR="0092546B" w:rsidRPr="00170508" w:rsidRDefault="0092546B" w:rsidP="007E42E9">
            <w:pPr>
              <w:pStyle w:val="TAC"/>
              <w:rPr>
                <w:rFonts w:eastAsia="等线"/>
                <w:lang w:eastAsia="zh-CN" w:bidi="ar"/>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4F7886" w14:textId="77777777" w:rsidR="0092546B" w:rsidRPr="00170508" w:rsidRDefault="0092546B" w:rsidP="007E42E9">
            <w:pPr>
              <w:pStyle w:val="TAC"/>
              <w:rPr>
                <w:rFonts w:eastAsia="等线"/>
                <w:lang w:eastAsia="zh-CN"/>
              </w:rPr>
            </w:pPr>
          </w:p>
        </w:tc>
      </w:tr>
      <w:tr w:rsidR="0092546B" w:rsidRPr="00170508" w14:paraId="2754271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DE45F73" w14:textId="77777777" w:rsidR="0092546B" w:rsidRPr="00170508" w:rsidRDefault="0092546B" w:rsidP="007E42E9">
            <w:pPr>
              <w:pStyle w:val="TAC"/>
              <w:rPr>
                <w:rFonts w:eastAsia="等线"/>
                <w:lang w:eastAsia="zh-CN"/>
              </w:rPr>
            </w:pPr>
            <w:r w:rsidRPr="00170508">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2D2E8510" w14:textId="77777777" w:rsidR="0092546B" w:rsidRPr="00170508" w:rsidRDefault="0092546B" w:rsidP="007E42E9">
            <w:pPr>
              <w:pStyle w:val="TAC"/>
              <w:rPr>
                <w:rFonts w:eastAsia="等线"/>
                <w:lang w:eastAsia="zh-CN"/>
              </w:rPr>
            </w:pPr>
            <w:r w:rsidRPr="00170508">
              <w:rPr>
                <w:rFonts w:eastAsia="等线"/>
                <w:lang w:eastAsia="zh-CN"/>
              </w:rPr>
              <w:t>CA_n8A-n40A</w:t>
            </w:r>
          </w:p>
          <w:p w14:paraId="6CB378D2" w14:textId="77777777" w:rsidR="0092546B" w:rsidRPr="00170508" w:rsidRDefault="0092546B" w:rsidP="007E42E9">
            <w:pPr>
              <w:pStyle w:val="TAC"/>
              <w:rPr>
                <w:rFonts w:eastAsia="等线"/>
                <w:lang w:eastAsia="zh-CN"/>
              </w:rPr>
            </w:pPr>
            <w:r w:rsidRPr="00170508">
              <w:rPr>
                <w:rFonts w:eastAsia="等线"/>
                <w:lang w:eastAsia="zh-CN"/>
              </w:rPr>
              <w:t>CA_n8A-n77A</w:t>
            </w:r>
          </w:p>
          <w:p w14:paraId="3C2F1177" w14:textId="77777777" w:rsidR="0092546B" w:rsidRPr="00170508" w:rsidRDefault="0092546B" w:rsidP="007E42E9">
            <w:pPr>
              <w:pStyle w:val="TAC"/>
              <w:rPr>
                <w:rFonts w:eastAsia="等线"/>
                <w:lang w:eastAsia="zh-CN"/>
              </w:rPr>
            </w:pPr>
            <w:r w:rsidRPr="00170508">
              <w:rPr>
                <w:rFonts w:eastAsia="等线"/>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74BDE1C3" w14:textId="77777777" w:rsidR="0092546B" w:rsidRPr="00170508" w:rsidRDefault="0092546B" w:rsidP="007E42E9">
            <w:pPr>
              <w:pStyle w:val="TAC"/>
              <w:rPr>
                <w:rFonts w:eastAsia="等线"/>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338AE662" w14:textId="77777777" w:rsidR="0092546B" w:rsidRPr="00170508" w:rsidRDefault="0092546B" w:rsidP="007E42E9">
            <w:pPr>
              <w:pStyle w:val="TAC"/>
              <w:rPr>
                <w:rFonts w:eastAsia="等线"/>
                <w:lang w:eastAsia="zh-CN" w:bidi="ar"/>
              </w:rPr>
            </w:pPr>
            <w:r w:rsidRPr="00170508">
              <w:rPr>
                <w:rFonts w:eastAsia="等线"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2B510D8"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39F00D42" w14:textId="77777777" w:rsidTr="007E42E9">
        <w:trPr>
          <w:jc w:val="center"/>
        </w:trPr>
        <w:tc>
          <w:tcPr>
            <w:tcW w:w="1002" w:type="pct"/>
            <w:tcBorders>
              <w:top w:val="nil"/>
              <w:left w:val="single" w:sz="4" w:space="0" w:color="auto"/>
              <w:bottom w:val="nil"/>
              <w:right w:val="single" w:sz="4" w:space="0" w:color="auto"/>
            </w:tcBorders>
            <w:vAlign w:val="center"/>
          </w:tcPr>
          <w:p w14:paraId="626CFB5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9F426B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DB442" w14:textId="77777777" w:rsidR="0092546B" w:rsidRPr="00170508" w:rsidRDefault="0092546B" w:rsidP="007E42E9">
            <w:pPr>
              <w:pStyle w:val="TAC"/>
              <w:rPr>
                <w:rFonts w:eastAsia="等线"/>
                <w:lang w:eastAsia="zh-CN"/>
              </w:rPr>
            </w:pPr>
            <w:r w:rsidRPr="00170508">
              <w:rPr>
                <w:rFonts w:cs="Arial" w:hint="eastAsia"/>
              </w:rPr>
              <w:t>n</w:t>
            </w:r>
            <w:r w:rsidRPr="00170508">
              <w:rPr>
                <w:rFonts w:eastAsia="等线"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F794542" w14:textId="77777777" w:rsidR="0092546B" w:rsidRPr="00170508" w:rsidRDefault="0092546B" w:rsidP="007E42E9">
            <w:pPr>
              <w:pStyle w:val="TAC"/>
              <w:rPr>
                <w:rFonts w:eastAsia="等线"/>
                <w:lang w:eastAsia="zh-CN" w:bidi="ar"/>
              </w:rPr>
            </w:pPr>
            <w:r w:rsidRPr="00170508">
              <w:rPr>
                <w:rFonts w:eastAsia="等线"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A62C36C" w14:textId="77777777" w:rsidR="0092546B" w:rsidRPr="00170508" w:rsidRDefault="0092546B" w:rsidP="007E42E9">
            <w:pPr>
              <w:pStyle w:val="TAC"/>
              <w:rPr>
                <w:rFonts w:eastAsia="等线"/>
                <w:lang w:eastAsia="zh-CN"/>
              </w:rPr>
            </w:pPr>
          </w:p>
        </w:tc>
      </w:tr>
      <w:tr w:rsidR="0092546B" w:rsidRPr="00170508" w14:paraId="42DB7D0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9395CB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8A7AE9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23206" w14:textId="77777777" w:rsidR="0092546B" w:rsidRPr="00170508" w:rsidRDefault="0092546B" w:rsidP="007E42E9">
            <w:pPr>
              <w:pStyle w:val="TAC"/>
              <w:rPr>
                <w:rFonts w:eastAsia="等线"/>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7A5CF1E" w14:textId="77777777" w:rsidR="0092546B" w:rsidRPr="00170508" w:rsidRDefault="0092546B" w:rsidP="007E42E9">
            <w:pPr>
              <w:pStyle w:val="TAC"/>
              <w:rPr>
                <w:rFonts w:eastAsia="等线"/>
                <w:lang w:eastAsia="zh-CN" w:bidi="ar"/>
              </w:rPr>
            </w:pPr>
            <w:r w:rsidRPr="00170508">
              <w:rPr>
                <w:rFonts w:eastAsia="等线"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F07A1EA" w14:textId="77777777" w:rsidR="0092546B" w:rsidRPr="00170508" w:rsidRDefault="0092546B" w:rsidP="007E42E9">
            <w:pPr>
              <w:pStyle w:val="TAC"/>
              <w:rPr>
                <w:rFonts w:eastAsia="等线"/>
                <w:lang w:eastAsia="zh-CN"/>
              </w:rPr>
            </w:pPr>
          </w:p>
        </w:tc>
      </w:tr>
      <w:tr w:rsidR="0092546B" w:rsidRPr="00170508" w14:paraId="73B65C4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9593CE7" w14:textId="77777777" w:rsidR="0092546B" w:rsidRPr="00170508" w:rsidRDefault="0092546B" w:rsidP="007E42E9">
            <w:pPr>
              <w:pStyle w:val="TAC"/>
              <w:rPr>
                <w:rFonts w:eastAsia="等线"/>
                <w:lang w:eastAsia="zh-CN"/>
              </w:rPr>
            </w:pPr>
            <w:r w:rsidRPr="00170508">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F825A4F" w14:textId="77777777" w:rsidR="0092546B" w:rsidRPr="00170508" w:rsidRDefault="0092546B" w:rsidP="007E42E9">
            <w:pPr>
              <w:pStyle w:val="TAC"/>
              <w:rPr>
                <w:rFonts w:eastAsia="等线"/>
                <w:lang w:eastAsia="zh-CN"/>
              </w:rPr>
            </w:pPr>
            <w:r w:rsidRPr="00170508">
              <w:rPr>
                <w:rFonts w:eastAsia="等线"/>
                <w:lang w:eastAsia="zh-CN"/>
              </w:rPr>
              <w:t>CA_n8A-n40A</w:t>
            </w:r>
          </w:p>
          <w:p w14:paraId="76CF7438" w14:textId="77777777" w:rsidR="0092546B" w:rsidRPr="00170508" w:rsidRDefault="0092546B" w:rsidP="007E42E9">
            <w:pPr>
              <w:pStyle w:val="TAC"/>
              <w:rPr>
                <w:rFonts w:eastAsia="等线"/>
                <w:lang w:eastAsia="zh-CN"/>
              </w:rPr>
            </w:pPr>
            <w:r w:rsidRPr="00170508">
              <w:rPr>
                <w:rFonts w:eastAsia="等线"/>
                <w:lang w:eastAsia="zh-CN"/>
              </w:rPr>
              <w:t>CA_n8A-n77A</w:t>
            </w:r>
          </w:p>
          <w:p w14:paraId="0FAA7B5D" w14:textId="77777777" w:rsidR="0092546B" w:rsidRPr="00170508" w:rsidRDefault="0092546B" w:rsidP="007E42E9">
            <w:pPr>
              <w:pStyle w:val="TAC"/>
              <w:rPr>
                <w:rFonts w:eastAsia="等线"/>
                <w:lang w:eastAsia="zh-CN"/>
              </w:rPr>
            </w:pPr>
            <w:r w:rsidRPr="00170508">
              <w:rPr>
                <w:rFonts w:eastAsia="等线"/>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A4B4B5F" w14:textId="77777777" w:rsidR="0092546B" w:rsidRPr="00170508" w:rsidRDefault="0092546B" w:rsidP="007E42E9">
            <w:pPr>
              <w:pStyle w:val="TAC"/>
              <w:rPr>
                <w:rFonts w:eastAsia="等线"/>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59731E9" w14:textId="77777777" w:rsidR="0092546B" w:rsidRPr="00170508" w:rsidRDefault="0092546B" w:rsidP="007E42E9">
            <w:pPr>
              <w:pStyle w:val="TAC"/>
              <w:rPr>
                <w:rFonts w:eastAsia="等线"/>
                <w:lang w:eastAsia="zh-CN" w:bidi="ar"/>
              </w:rPr>
            </w:pPr>
            <w:r w:rsidRPr="00170508">
              <w:rPr>
                <w:rFonts w:eastAsia="等线"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4628C8A"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640E76CD" w14:textId="77777777" w:rsidTr="007E42E9">
        <w:trPr>
          <w:jc w:val="center"/>
        </w:trPr>
        <w:tc>
          <w:tcPr>
            <w:tcW w:w="1002" w:type="pct"/>
            <w:tcBorders>
              <w:top w:val="nil"/>
              <w:left w:val="single" w:sz="4" w:space="0" w:color="auto"/>
              <w:bottom w:val="nil"/>
              <w:right w:val="single" w:sz="4" w:space="0" w:color="auto"/>
            </w:tcBorders>
            <w:vAlign w:val="center"/>
          </w:tcPr>
          <w:p w14:paraId="35FE067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D4A45B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15273" w14:textId="77777777" w:rsidR="0092546B" w:rsidRPr="00170508" w:rsidRDefault="0092546B" w:rsidP="007E42E9">
            <w:pPr>
              <w:pStyle w:val="TAC"/>
              <w:rPr>
                <w:rFonts w:eastAsia="等线"/>
                <w:lang w:eastAsia="zh-CN"/>
              </w:rPr>
            </w:pPr>
            <w:r w:rsidRPr="00170508">
              <w:rPr>
                <w:rFonts w:cs="Arial" w:hint="eastAsia"/>
              </w:rPr>
              <w:t>n</w:t>
            </w:r>
            <w:r w:rsidRPr="00170508">
              <w:rPr>
                <w:rFonts w:eastAsia="等线"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1A4DF05" w14:textId="77777777" w:rsidR="0092546B" w:rsidRPr="00170508" w:rsidRDefault="0092546B" w:rsidP="007E42E9">
            <w:pPr>
              <w:pStyle w:val="TAC"/>
              <w:rPr>
                <w:rFonts w:eastAsia="等线"/>
                <w:lang w:eastAsia="zh-CN" w:bidi="ar"/>
              </w:rPr>
            </w:pPr>
            <w:r w:rsidRPr="00170508">
              <w:rPr>
                <w:rFonts w:eastAsia="等线"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D0C831A" w14:textId="77777777" w:rsidR="0092546B" w:rsidRPr="00170508" w:rsidRDefault="0092546B" w:rsidP="007E42E9">
            <w:pPr>
              <w:pStyle w:val="TAC"/>
              <w:rPr>
                <w:rFonts w:eastAsia="等线"/>
                <w:lang w:eastAsia="zh-CN"/>
              </w:rPr>
            </w:pPr>
          </w:p>
        </w:tc>
      </w:tr>
      <w:tr w:rsidR="0092546B" w:rsidRPr="00170508" w14:paraId="08D5CB5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9F0882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BA3959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F54EC" w14:textId="77777777" w:rsidR="0092546B" w:rsidRPr="00170508" w:rsidRDefault="0092546B" w:rsidP="007E42E9">
            <w:pPr>
              <w:pStyle w:val="TAC"/>
              <w:rPr>
                <w:rFonts w:eastAsia="等线"/>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A598DA5" w14:textId="77777777" w:rsidR="0092546B" w:rsidRPr="00170508" w:rsidRDefault="0092546B" w:rsidP="007E42E9">
            <w:pPr>
              <w:pStyle w:val="TAC"/>
              <w:rPr>
                <w:rFonts w:eastAsia="等线"/>
                <w:lang w:eastAsia="zh-CN" w:bidi="ar"/>
              </w:rPr>
            </w:pPr>
            <w:r w:rsidRPr="00170508">
              <w:rPr>
                <w:rFonts w:eastAsia="等线"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89BB759" w14:textId="77777777" w:rsidR="0092546B" w:rsidRPr="00170508" w:rsidRDefault="0092546B" w:rsidP="007E42E9">
            <w:pPr>
              <w:pStyle w:val="TAC"/>
              <w:rPr>
                <w:rFonts w:eastAsia="等线"/>
                <w:lang w:eastAsia="zh-CN"/>
              </w:rPr>
            </w:pPr>
          </w:p>
        </w:tc>
      </w:tr>
      <w:tr w:rsidR="0092546B" w:rsidRPr="00170508" w14:paraId="6ED1A25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CE5B12E" w14:textId="77777777" w:rsidR="0092546B" w:rsidRPr="00170508" w:rsidRDefault="0092546B" w:rsidP="007E42E9">
            <w:pPr>
              <w:pStyle w:val="TAC"/>
              <w:rPr>
                <w:rFonts w:eastAsia="等线"/>
                <w:lang w:eastAsia="zh-CN"/>
              </w:rPr>
            </w:pPr>
            <w:r w:rsidRPr="00170508">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62CAE183" w14:textId="77777777" w:rsidR="0092546B" w:rsidRPr="00170508" w:rsidRDefault="0092546B" w:rsidP="007E42E9">
            <w:pPr>
              <w:pStyle w:val="TAC"/>
              <w:rPr>
                <w:rFonts w:eastAsia="等线"/>
                <w:lang w:eastAsia="zh-CN"/>
              </w:rPr>
            </w:pPr>
            <w:r w:rsidRPr="00170508">
              <w:rPr>
                <w:rFonts w:eastAsia="等线"/>
                <w:lang w:eastAsia="zh-CN"/>
              </w:rPr>
              <w:t>CA_n8A-n40A</w:t>
            </w:r>
          </w:p>
          <w:p w14:paraId="1C3A5A73" w14:textId="77777777" w:rsidR="0092546B" w:rsidRPr="00170508" w:rsidRDefault="0092546B" w:rsidP="007E42E9">
            <w:pPr>
              <w:pStyle w:val="TAC"/>
              <w:rPr>
                <w:rFonts w:eastAsia="等线"/>
                <w:lang w:eastAsia="zh-CN"/>
              </w:rPr>
            </w:pPr>
            <w:r w:rsidRPr="00170508">
              <w:rPr>
                <w:rFonts w:eastAsia="等线"/>
                <w:lang w:eastAsia="zh-CN"/>
              </w:rPr>
              <w:t>CA_n8A-n79A</w:t>
            </w:r>
          </w:p>
          <w:p w14:paraId="05ACAAEC" w14:textId="77777777" w:rsidR="0092546B" w:rsidRPr="00170508" w:rsidRDefault="0092546B" w:rsidP="007E42E9">
            <w:pPr>
              <w:pStyle w:val="TAC"/>
              <w:rPr>
                <w:rFonts w:eastAsia="等线"/>
                <w:lang w:eastAsia="zh-CN"/>
              </w:rPr>
            </w:pPr>
            <w:r w:rsidRPr="00170508">
              <w:rPr>
                <w:rFonts w:eastAsia="等线"/>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C25DB9A" w14:textId="77777777" w:rsidR="0092546B" w:rsidRPr="00170508" w:rsidRDefault="0092546B" w:rsidP="007E42E9">
            <w:pPr>
              <w:pStyle w:val="TAC"/>
              <w:rPr>
                <w:rFonts w:cs="Arial"/>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36681CD" w14:textId="77777777" w:rsidR="0092546B" w:rsidRPr="00170508" w:rsidRDefault="0092546B" w:rsidP="007E42E9">
            <w:pPr>
              <w:pStyle w:val="TAC"/>
              <w:rPr>
                <w:rFonts w:eastAsia="等线" w:cs="Arial"/>
                <w:szCs w:val="18"/>
              </w:rPr>
            </w:pPr>
            <w:r w:rsidRPr="00170508">
              <w:rPr>
                <w:rFonts w:eastAsia="等线"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E8E9406"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0DECE29B" w14:textId="77777777" w:rsidTr="007E42E9">
        <w:trPr>
          <w:jc w:val="center"/>
        </w:trPr>
        <w:tc>
          <w:tcPr>
            <w:tcW w:w="1002" w:type="pct"/>
            <w:tcBorders>
              <w:top w:val="nil"/>
              <w:left w:val="single" w:sz="4" w:space="0" w:color="auto"/>
              <w:bottom w:val="nil"/>
              <w:right w:val="single" w:sz="4" w:space="0" w:color="auto"/>
            </w:tcBorders>
            <w:vAlign w:val="center"/>
          </w:tcPr>
          <w:p w14:paraId="7B4EB11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4ED6B9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579C3" w14:textId="77777777" w:rsidR="0092546B" w:rsidRPr="00170508" w:rsidRDefault="0092546B" w:rsidP="007E42E9">
            <w:pPr>
              <w:pStyle w:val="TAC"/>
              <w:rPr>
                <w:rFonts w:cs="Arial"/>
              </w:rPr>
            </w:pPr>
            <w:r w:rsidRPr="00170508">
              <w:rPr>
                <w:rFonts w:cs="Arial" w:hint="eastAsia"/>
              </w:rPr>
              <w:t>n</w:t>
            </w:r>
            <w:r w:rsidRPr="00170508">
              <w:rPr>
                <w:rFonts w:eastAsia="等线"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B5D1BFC" w14:textId="77777777" w:rsidR="0092546B" w:rsidRPr="00170508" w:rsidRDefault="0092546B" w:rsidP="007E42E9">
            <w:pPr>
              <w:pStyle w:val="TAC"/>
              <w:rPr>
                <w:rFonts w:eastAsia="等线" w:cs="Arial"/>
                <w:szCs w:val="18"/>
              </w:rPr>
            </w:pPr>
            <w:r w:rsidRPr="00170508">
              <w:rPr>
                <w:rFonts w:eastAsia="等线"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E076CFC" w14:textId="77777777" w:rsidR="0092546B" w:rsidRPr="00170508" w:rsidRDefault="0092546B" w:rsidP="007E42E9">
            <w:pPr>
              <w:pStyle w:val="TAC"/>
              <w:rPr>
                <w:rFonts w:eastAsia="等线"/>
                <w:lang w:eastAsia="zh-CN"/>
              </w:rPr>
            </w:pPr>
          </w:p>
        </w:tc>
      </w:tr>
      <w:tr w:rsidR="0092546B" w:rsidRPr="00170508" w14:paraId="6FFC05E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3BE0CB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CFB332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65B7A" w14:textId="77777777" w:rsidR="0092546B" w:rsidRPr="00170508" w:rsidRDefault="0092546B" w:rsidP="007E42E9">
            <w:pPr>
              <w:pStyle w:val="TAC"/>
              <w:rPr>
                <w:rFonts w:cs="Arial"/>
              </w:rPr>
            </w:pPr>
            <w:r w:rsidRPr="00170508">
              <w:rPr>
                <w:rFonts w:cs="Arial" w:hint="eastAsia"/>
              </w:rPr>
              <w:t>n</w:t>
            </w:r>
            <w:r w:rsidRPr="00170508">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F5017E9" w14:textId="77777777" w:rsidR="0092546B" w:rsidRPr="00170508" w:rsidRDefault="0092546B" w:rsidP="007E42E9">
            <w:pPr>
              <w:pStyle w:val="TAC"/>
              <w:rPr>
                <w:rFonts w:eastAsia="等线" w:cs="Arial"/>
                <w:szCs w:val="18"/>
              </w:rPr>
            </w:pPr>
            <w:r w:rsidRPr="00170508">
              <w:rPr>
                <w:rFonts w:eastAsia="等线"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EB20F26" w14:textId="77777777" w:rsidR="0092546B" w:rsidRPr="00170508" w:rsidRDefault="0092546B" w:rsidP="007E42E9">
            <w:pPr>
              <w:pStyle w:val="TAC"/>
              <w:rPr>
                <w:rFonts w:eastAsia="等线"/>
                <w:lang w:eastAsia="zh-CN"/>
              </w:rPr>
            </w:pPr>
          </w:p>
        </w:tc>
      </w:tr>
      <w:tr w:rsidR="0092546B" w:rsidRPr="00170508" w14:paraId="34BF02EB" w14:textId="77777777" w:rsidTr="007E42E9">
        <w:trPr>
          <w:jc w:val="center"/>
        </w:trPr>
        <w:tc>
          <w:tcPr>
            <w:tcW w:w="1002" w:type="pct"/>
            <w:tcBorders>
              <w:top w:val="single" w:sz="4" w:space="0" w:color="auto"/>
              <w:left w:val="single" w:sz="4" w:space="0" w:color="auto"/>
              <w:bottom w:val="nil"/>
              <w:right w:val="single" w:sz="4" w:space="0" w:color="auto"/>
            </w:tcBorders>
          </w:tcPr>
          <w:p w14:paraId="327BA512" w14:textId="77777777" w:rsidR="0092546B" w:rsidRPr="00170508" w:rsidRDefault="0092546B" w:rsidP="007E42E9">
            <w:pPr>
              <w:pStyle w:val="TAC"/>
              <w:rPr>
                <w:rFonts w:eastAsia="等线"/>
                <w:lang w:eastAsia="zh-CN"/>
              </w:rPr>
            </w:pPr>
            <w:r w:rsidRPr="00170508">
              <w:rPr>
                <w:rFonts w:eastAsia="等线"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4C786CE5" w14:textId="77777777" w:rsidR="0092546B" w:rsidRPr="00170508" w:rsidRDefault="0092546B" w:rsidP="007E42E9">
            <w:pPr>
              <w:pStyle w:val="TAC"/>
              <w:rPr>
                <w:rFonts w:eastAsia="等线" w:cs="Arial"/>
                <w:szCs w:val="18"/>
                <w:lang w:val="en-US" w:eastAsia="zh-CN"/>
              </w:rPr>
            </w:pPr>
            <w:r w:rsidRPr="00170508">
              <w:rPr>
                <w:rFonts w:eastAsia="等线" w:cs="Arial"/>
                <w:szCs w:val="18"/>
                <w:lang w:val="en-US" w:eastAsia="zh-CN"/>
              </w:rPr>
              <w:t>CA_n8A-n41A</w:t>
            </w:r>
          </w:p>
          <w:p w14:paraId="42F6605D" w14:textId="77777777" w:rsidR="0092546B" w:rsidRPr="00170508" w:rsidRDefault="0092546B" w:rsidP="007E42E9">
            <w:pPr>
              <w:pStyle w:val="TAC"/>
              <w:rPr>
                <w:rFonts w:eastAsia="等线" w:cs="Arial"/>
                <w:szCs w:val="18"/>
                <w:lang w:val="en-US" w:eastAsia="zh-CN"/>
              </w:rPr>
            </w:pPr>
            <w:r w:rsidRPr="00170508">
              <w:rPr>
                <w:rFonts w:eastAsia="等线" w:cs="Arial"/>
                <w:szCs w:val="18"/>
                <w:lang w:val="en-US" w:eastAsia="zh-CN"/>
              </w:rPr>
              <w:t>CA_n8A-n78A</w:t>
            </w:r>
          </w:p>
          <w:p w14:paraId="00DB9B18" w14:textId="77777777" w:rsidR="0092546B" w:rsidRPr="00170508" w:rsidRDefault="0092546B" w:rsidP="007E42E9">
            <w:pPr>
              <w:pStyle w:val="TAC"/>
              <w:rPr>
                <w:rFonts w:eastAsia="等线"/>
                <w:lang w:eastAsia="zh-CN"/>
              </w:rPr>
            </w:pPr>
            <w:r w:rsidRPr="00170508">
              <w:rPr>
                <w:rFonts w:eastAsia="等线"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3D989E4" w14:textId="77777777" w:rsidR="0092546B" w:rsidRPr="00170508" w:rsidRDefault="0092546B" w:rsidP="007E42E9">
            <w:pPr>
              <w:pStyle w:val="TAC"/>
              <w:rPr>
                <w:rFonts w:cs="Arial"/>
              </w:rPr>
            </w:pPr>
            <w:r w:rsidRPr="00170508">
              <w:rPr>
                <w:rFonts w:eastAsia="等线"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B8B9CB6" w14:textId="77777777" w:rsidR="0092546B" w:rsidRPr="00170508" w:rsidRDefault="0092546B" w:rsidP="007E42E9">
            <w:pPr>
              <w:pStyle w:val="TAC"/>
              <w:rPr>
                <w:rFonts w:eastAsia="等线" w:cs="Arial"/>
                <w:color w:val="000000"/>
                <w:szCs w:val="18"/>
              </w:rPr>
            </w:pPr>
            <w:r w:rsidRPr="00170508">
              <w:rPr>
                <w:rFonts w:eastAsia="等线" w:cs="Arial"/>
                <w:szCs w:val="18"/>
                <w:lang w:val="en-US"/>
              </w:rPr>
              <w:t>5, 10, 15, 20</w:t>
            </w:r>
            <w:r w:rsidRPr="00170508">
              <w:rPr>
                <w:rFonts w:eastAsia="等线" w:cs="Arial"/>
                <w:szCs w:val="18"/>
              </w:rPr>
              <w:t> </w:t>
            </w:r>
          </w:p>
        </w:tc>
        <w:tc>
          <w:tcPr>
            <w:tcW w:w="750" w:type="pct"/>
            <w:tcBorders>
              <w:top w:val="single" w:sz="4" w:space="0" w:color="auto"/>
              <w:left w:val="single" w:sz="4" w:space="0" w:color="auto"/>
              <w:bottom w:val="nil"/>
              <w:right w:val="single" w:sz="4" w:space="0" w:color="auto"/>
            </w:tcBorders>
            <w:vAlign w:val="center"/>
          </w:tcPr>
          <w:p w14:paraId="4607CFE3" w14:textId="77777777" w:rsidR="0092546B" w:rsidRPr="00170508" w:rsidRDefault="0092546B" w:rsidP="007E42E9">
            <w:pPr>
              <w:pStyle w:val="TAC"/>
              <w:rPr>
                <w:rFonts w:eastAsia="等线"/>
                <w:lang w:eastAsia="zh-CN"/>
              </w:rPr>
            </w:pPr>
            <w:r w:rsidRPr="00170508">
              <w:rPr>
                <w:rFonts w:eastAsia="等线" w:cs="Arial"/>
                <w:szCs w:val="18"/>
                <w:lang w:val="en-US" w:eastAsia="zh-CN" w:bidi="ar"/>
              </w:rPr>
              <w:t>4 and 5</w:t>
            </w:r>
          </w:p>
        </w:tc>
      </w:tr>
      <w:tr w:rsidR="0092546B" w:rsidRPr="00170508" w14:paraId="6680FB34" w14:textId="77777777" w:rsidTr="007E42E9">
        <w:trPr>
          <w:jc w:val="center"/>
        </w:trPr>
        <w:tc>
          <w:tcPr>
            <w:tcW w:w="1002" w:type="pct"/>
            <w:tcBorders>
              <w:top w:val="nil"/>
              <w:left w:val="single" w:sz="4" w:space="0" w:color="auto"/>
              <w:bottom w:val="nil"/>
              <w:right w:val="single" w:sz="4" w:space="0" w:color="auto"/>
            </w:tcBorders>
          </w:tcPr>
          <w:p w14:paraId="1EDFC7D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A024E1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B5B32" w14:textId="77777777" w:rsidR="0092546B" w:rsidRPr="00170508" w:rsidRDefault="0092546B" w:rsidP="007E42E9">
            <w:pPr>
              <w:pStyle w:val="TAC"/>
              <w:rPr>
                <w:rFonts w:cs="Arial"/>
              </w:rPr>
            </w:pPr>
            <w:r w:rsidRPr="00170508">
              <w:rPr>
                <w:rFonts w:eastAsia="等线"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664A88" w14:textId="77777777" w:rsidR="0092546B" w:rsidRPr="00170508" w:rsidRDefault="0092546B" w:rsidP="007E42E9">
            <w:pPr>
              <w:pStyle w:val="TAC"/>
              <w:rPr>
                <w:rFonts w:eastAsia="等线" w:cs="Arial"/>
                <w:color w:val="000000"/>
                <w:szCs w:val="18"/>
              </w:rPr>
            </w:pPr>
            <w:r w:rsidRPr="00170508">
              <w:rPr>
                <w:rFonts w:eastAsia="等线"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4746142E" w14:textId="77777777" w:rsidR="0092546B" w:rsidRPr="00170508" w:rsidRDefault="0092546B" w:rsidP="007E42E9">
            <w:pPr>
              <w:pStyle w:val="TAC"/>
              <w:rPr>
                <w:rFonts w:eastAsia="等线"/>
                <w:lang w:eastAsia="zh-CN"/>
              </w:rPr>
            </w:pPr>
          </w:p>
        </w:tc>
      </w:tr>
      <w:tr w:rsidR="0092546B" w:rsidRPr="00170508" w14:paraId="16D3D558" w14:textId="77777777" w:rsidTr="007E42E9">
        <w:trPr>
          <w:jc w:val="center"/>
        </w:trPr>
        <w:tc>
          <w:tcPr>
            <w:tcW w:w="1002" w:type="pct"/>
            <w:tcBorders>
              <w:top w:val="nil"/>
              <w:left w:val="single" w:sz="4" w:space="0" w:color="auto"/>
              <w:bottom w:val="single" w:sz="4" w:space="0" w:color="auto"/>
              <w:right w:val="single" w:sz="4" w:space="0" w:color="auto"/>
            </w:tcBorders>
          </w:tcPr>
          <w:p w14:paraId="7D31F99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1401D4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0BC90" w14:textId="77777777" w:rsidR="0092546B" w:rsidRPr="00170508" w:rsidRDefault="0092546B" w:rsidP="007E42E9">
            <w:pPr>
              <w:pStyle w:val="TAC"/>
              <w:rPr>
                <w:rFonts w:cs="Arial"/>
              </w:rPr>
            </w:pPr>
            <w:r w:rsidRPr="00170508">
              <w:rPr>
                <w:rFonts w:eastAsia="等线"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3E8C85" w14:textId="77777777" w:rsidR="0092546B" w:rsidRPr="00170508" w:rsidRDefault="0092546B" w:rsidP="007E42E9">
            <w:pPr>
              <w:pStyle w:val="TAC"/>
              <w:rPr>
                <w:rFonts w:eastAsia="等线" w:cs="Arial"/>
                <w:color w:val="000000"/>
                <w:szCs w:val="18"/>
              </w:rPr>
            </w:pPr>
            <w:r w:rsidRPr="00170508">
              <w:rPr>
                <w:rFonts w:eastAsia="等线"/>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40A1B61A" w14:textId="77777777" w:rsidR="0092546B" w:rsidRPr="00170508" w:rsidRDefault="0092546B" w:rsidP="007E42E9">
            <w:pPr>
              <w:pStyle w:val="TAC"/>
              <w:rPr>
                <w:rFonts w:eastAsia="等线"/>
                <w:lang w:eastAsia="zh-CN"/>
              </w:rPr>
            </w:pPr>
          </w:p>
        </w:tc>
      </w:tr>
      <w:tr w:rsidR="0092546B" w:rsidRPr="00170508" w14:paraId="46B57E59" w14:textId="77777777" w:rsidTr="007E42E9">
        <w:trPr>
          <w:jc w:val="center"/>
        </w:trPr>
        <w:tc>
          <w:tcPr>
            <w:tcW w:w="1002" w:type="pct"/>
            <w:tcBorders>
              <w:top w:val="single" w:sz="4" w:space="0" w:color="auto"/>
              <w:left w:val="single" w:sz="4" w:space="0" w:color="auto"/>
              <w:bottom w:val="nil"/>
              <w:right w:val="single" w:sz="4" w:space="0" w:color="auto"/>
            </w:tcBorders>
          </w:tcPr>
          <w:p w14:paraId="57AC58E6" w14:textId="77777777" w:rsidR="0092546B" w:rsidRPr="00170508" w:rsidRDefault="0092546B" w:rsidP="007E42E9">
            <w:pPr>
              <w:pStyle w:val="TAC"/>
              <w:rPr>
                <w:rFonts w:eastAsia="等线"/>
                <w:lang w:eastAsia="zh-CN"/>
              </w:rPr>
            </w:pPr>
            <w:r w:rsidRPr="00170508">
              <w:rPr>
                <w:rFonts w:eastAsia="等线"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09DB57C9" w14:textId="77777777" w:rsidR="0092546B" w:rsidRPr="00170508" w:rsidRDefault="0092546B" w:rsidP="007E42E9">
            <w:pPr>
              <w:pStyle w:val="TAC"/>
              <w:rPr>
                <w:rFonts w:eastAsia="等线" w:cs="Arial"/>
                <w:szCs w:val="18"/>
                <w:lang w:val="en-US" w:eastAsia="zh-CN"/>
              </w:rPr>
            </w:pPr>
            <w:r w:rsidRPr="00170508">
              <w:rPr>
                <w:rFonts w:eastAsia="等线" w:cs="Arial"/>
                <w:szCs w:val="18"/>
                <w:lang w:val="en-US" w:eastAsia="zh-CN"/>
              </w:rPr>
              <w:t>CA_n78C</w:t>
            </w:r>
          </w:p>
          <w:p w14:paraId="3EC36088" w14:textId="77777777" w:rsidR="0092546B" w:rsidRPr="00170508" w:rsidRDefault="0092546B" w:rsidP="007E42E9">
            <w:pPr>
              <w:pStyle w:val="TAC"/>
              <w:rPr>
                <w:rFonts w:eastAsia="等线" w:cs="Arial"/>
                <w:szCs w:val="18"/>
                <w:lang w:val="en-US" w:eastAsia="zh-CN"/>
              </w:rPr>
            </w:pPr>
            <w:r w:rsidRPr="00170508">
              <w:rPr>
                <w:rFonts w:eastAsia="等线" w:cs="Arial"/>
                <w:szCs w:val="18"/>
                <w:lang w:val="en-US" w:eastAsia="zh-CN"/>
              </w:rPr>
              <w:t>CA_n8A-n41A</w:t>
            </w:r>
          </w:p>
          <w:p w14:paraId="685B292E" w14:textId="77777777" w:rsidR="0092546B" w:rsidRPr="00170508" w:rsidRDefault="0092546B" w:rsidP="007E42E9">
            <w:pPr>
              <w:pStyle w:val="TAC"/>
              <w:rPr>
                <w:rFonts w:eastAsia="等线" w:cs="Arial"/>
                <w:szCs w:val="18"/>
                <w:lang w:val="en-US" w:eastAsia="zh-CN"/>
              </w:rPr>
            </w:pPr>
            <w:r w:rsidRPr="00170508">
              <w:rPr>
                <w:rFonts w:eastAsia="等线" w:cs="Arial"/>
                <w:szCs w:val="18"/>
                <w:lang w:val="en-US" w:eastAsia="zh-CN"/>
              </w:rPr>
              <w:t>CA_n8A-n78A</w:t>
            </w:r>
          </w:p>
          <w:p w14:paraId="0C47B982" w14:textId="77777777" w:rsidR="0092546B" w:rsidRPr="00170508" w:rsidRDefault="0092546B" w:rsidP="007E42E9">
            <w:pPr>
              <w:pStyle w:val="TAC"/>
              <w:rPr>
                <w:rFonts w:eastAsia="等线" w:cs="Arial"/>
                <w:szCs w:val="18"/>
                <w:lang w:val="en-US" w:eastAsia="zh-CN"/>
              </w:rPr>
            </w:pPr>
            <w:r w:rsidRPr="00170508">
              <w:rPr>
                <w:rFonts w:eastAsia="等线" w:cs="Arial"/>
                <w:szCs w:val="18"/>
                <w:lang w:val="en-US" w:eastAsia="zh-CN"/>
              </w:rPr>
              <w:t>CA_n8A-n78C</w:t>
            </w:r>
          </w:p>
          <w:p w14:paraId="36A46401" w14:textId="77777777" w:rsidR="0092546B" w:rsidRPr="00170508" w:rsidRDefault="0092546B" w:rsidP="007E42E9">
            <w:pPr>
              <w:pStyle w:val="TAC"/>
              <w:rPr>
                <w:rFonts w:eastAsia="等线" w:cs="Arial"/>
                <w:szCs w:val="18"/>
                <w:lang w:val="en-US" w:eastAsia="zh-CN"/>
              </w:rPr>
            </w:pPr>
            <w:r w:rsidRPr="00170508">
              <w:rPr>
                <w:rFonts w:eastAsia="等线" w:cs="Arial"/>
                <w:szCs w:val="18"/>
                <w:lang w:val="en-US" w:eastAsia="zh-CN"/>
              </w:rPr>
              <w:t>CA_n41A-n78A</w:t>
            </w:r>
          </w:p>
          <w:p w14:paraId="5B9D418B" w14:textId="77777777" w:rsidR="0092546B" w:rsidRPr="00170508" w:rsidRDefault="0092546B" w:rsidP="007E42E9">
            <w:pPr>
              <w:pStyle w:val="TAC"/>
              <w:rPr>
                <w:rFonts w:eastAsia="等线"/>
                <w:lang w:eastAsia="zh-CN"/>
              </w:rPr>
            </w:pPr>
            <w:r w:rsidRPr="00170508">
              <w:rPr>
                <w:rFonts w:eastAsia="等线"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3AE860C4" w14:textId="77777777" w:rsidR="0092546B" w:rsidRPr="00170508" w:rsidRDefault="0092546B" w:rsidP="007E42E9">
            <w:pPr>
              <w:pStyle w:val="TAC"/>
              <w:rPr>
                <w:rFonts w:cs="Arial"/>
              </w:rPr>
            </w:pPr>
            <w:r w:rsidRPr="00170508">
              <w:rPr>
                <w:rFonts w:eastAsia="等线"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FD50EEC" w14:textId="77777777" w:rsidR="0092546B" w:rsidRPr="00170508" w:rsidRDefault="0092546B" w:rsidP="007E42E9">
            <w:pPr>
              <w:pStyle w:val="TAC"/>
              <w:rPr>
                <w:rFonts w:eastAsia="等线" w:cs="Arial"/>
                <w:color w:val="000000"/>
                <w:szCs w:val="18"/>
              </w:rPr>
            </w:pPr>
            <w:r w:rsidRPr="00170508">
              <w:rPr>
                <w:rFonts w:eastAsia="等线" w:cs="Arial"/>
                <w:szCs w:val="18"/>
                <w:lang w:val="en-US"/>
              </w:rPr>
              <w:t>5, 10, 15, 20</w:t>
            </w:r>
            <w:r w:rsidRPr="00170508">
              <w:rPr>
                <w:rFonts w:eastAsia="等线" w:cs="Arial"/>
                <w:szCs w:val="18"/>
              </w:rPr>
              <w:t> </w:t>
            </w:r>
          </w:p>
        </w:tc>
        <w:tc>
          <w:tcPr>
            <w:tcW w:w="750" w:type="pct"/>
            <w:tcBorders>
              <w:top w:val="single" w:sz="4" w:space="0" w:color="auto"/>
              <w:left w:val="single" w:sz="4" w:space="0" w:color="auto"/>
              <w:bottom w:val="nil"/>
              <w:right w:val="single" w:sz="4" w:space="0" w:color="auto"/>
            </w:tcBorders>
            <w:vAlign w:val="center"/>
          </w:tcPr>
          <w:p w14:paraId="2BAA7E21" w14:textId="77777777" w:rsidR="0092546B" w:rsidRPr="00170508" w:rsidRDefault="0092546B" w:rsidP="007E42E9">
            <w:pPr>
              <w:pStyle w:val="TAC"/>
              <w:rPr>
                <w:rFonts w:eastAsia="等线"/>
                <w:lang w:eastAsia="zh-CN"/>
              </w:rPr>
            </w:pPr>
            <w:r w:rsidRPr="00170508">
              <w:rPr>
                <w:rFonts w:eastAsia="等线" w:cs="Arial"/>
                <w:szCs w:val="18"/>
                <w:lang w:val="en-US" w:eastAsia="zh-CN" w:bidi="ar"/>
              </w:rPr>
              <w:t>4 and 5</w:t>
            </w:r>
          </w:p>
        </w:tc>
      </w:tr>
      <w:tr w:rsidR="0092546B" w:rsidRPr="00170508" w14:paraId="4C1B5DCA" w14:textId="77777777" w:rsidTr="007E42E9">
        <w:trPr>
          <w:jc w:val="center"/>
        </w:trPr>
        <w:tc>
          <w:tcPr>
            <w:tcW w:w="1002" w:type="pct"/>
            <w:tcBorders>
              <w:top w:val="nil"/>
              <w:left w:val="single" w:sz="4" w:space="0" w:color="auto"/>
              <w:bottom w:val="nil"/>
              <w:right w:val="single" w:sz="4" w:space="0" w:color="auto"/>
            </w:tcBorders>
          </w:tcPr>
          <w:p w14:paraId="3BBCE55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8B604C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14005" w14:textId="77777777" w:rsidR="0092546B" w:rsidRPr="00170508" w:rsidRDefault="0092546B" w:rsidP="007E42E9">
            <w:pPr>
              <w:pStyle w:val="TAC"/>
              <w:rPr>
                <w:rFonts w:cs="Arial"/>
              </w:rPr>
            </w:pPr>
            <w:r w:rsidRPr="00170508">
              <w:rPr>
                <w:rFonts w:eastAsia="等线"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1ECD7" w14:textId="77777777" w:rsidR="0092546B" w:rsidRPr="00170508" w:rsidRDefault="0092546B" w:rsidP="007E42E9">
            <w:pPr>
              <w:pStyle w:val="TAC"/>
              <w:rPr>
                <w:rFonts w:eastAsia="等线" w:cs="Arial"/>
                <w:color w:val="000000"/>
                <w:szCs w:val="18"/>
              </w:rPr>
            </w:pPr>
            <w:r w:rsidRPr="00170508">
              <w:rPr>
                <w:rFonts w:eastAsia="等线"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4C7B299" w14:textId="77777777" w:rsidR="0092546B" w:rsidRPr="00170508" w:rsidRDefault="0092546B" w:rsidP="007E42E9">
            <w:pPr>
              <w:pStyle w:val="TAC"/>
              <w:rPr>
                <w:rFonts w:eastAsia="等线"/>
                <w:lang w:eastAsia="zh-CN"/>
              </w:rPr>
            </w:pPr>
          </w:p>
        </w:tc>
      </w:tr>
      <w:tr w:rsidR="0092546B" w:rsidRPr="00170508" w14:paraId="6C8B1331" w14:textId="77777777" w:rsidTr="007E42E9">
        <w:trPr>
          <w:jc w:val="center"/>
        </w:trPr>
        <w:tc>
          <w:tcPr>
            <w:tcW w:w="1002" w:type="pct"/>
            <w:tcBorders>
              <w:top w:val="nil"/>
              <w:left w:val="single" w:sz="4" w:space="0" w:color="auto"/>
              <w:bottom w:val="single" w:sz="4" w:space="0" w:color="auto"/>
              <w:right w:val="single" w:sz="4" w:space="0" w:color="auto"/>
            </w:tcBorders>
          </w:tcPr>
          <w:p w14:paraId="50E9EFC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9A0F75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CBD95" w14:textId="77777777" w:rsidR="0092546B" w:rsidRPr="00170508" w:rsidRDefault="0092546B" w:rsidP="007E42E9">
            <w:pPr>
              <w:pStyle w:val="TAC"/>
              <w:rPr>
                <w:rFonts w:cs="Arial"/>
              </w:rPr>
            </w:pPr>
            <w:r w:rsidRPr="00170508">
              <w:rPr>
                <w:rFonts w:eastAsia="等线"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41F132" w14:textId="77777777" w:rsidR="0092546B" w:rsidRPr="00170508" w:rsidRDefault="0092546B" w:rsidP="007E42E9">
            <w:pPr>
              <w:pStyle w:val="TAC"/>
              <w:rPr>
                <w:rFonts w:eastAsia="等线" w:cs="Arial"/>
                <w:color w:val="000000"/>
                <w:szCs w:val="18"/>
              </w:rPr>
            </w:pPr>
            <w:r w:rsidRPr="00170508">
              <w:rPr>
                <w:rFonts w:eastAsia="等线"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4CECC93" w14:textId="77777777" w:rsidR="0092546B" w:rsidRPr="00170508" w:rsidRDefault="0092546B" w:rsidP="007E42E9">
            <w:pPr>
              <w:pStyle w:val="TAC"/>
              <w:rPr>
                <w:rFonts w:eastAsia="等线"/>
                <w:lang w:eastAsia="zh-CN"/>
              </w:rPr>
            </w:pPr>
          </w:p>
        </w:tc>
      </w:tr>
      <w:tr w:rsidR="0092546B" w:rsidRPr="00170508" w14:paraId="64626B8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E6C3F4E" w14:textId="77777777" w:rsidR="0092546B" w:rsidRPr="00170508" w:rsidRDefault="0092546B" w:rsidP="007E42E9">
            <w:pPr>
              <w:pStyle w:val="TAC"/>
              <w:rPr>
                <w:rFonts w:eastAsia="等线"/>
                <w:lang w:eastAsia="zh-CN"/>
              </w:rPr>
            </w:pPr>
            <w:r w:rsidRPr="00170508">
              <w:rPr>
                <w:rFonts w:eastAsia="等线"/>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09C55A99"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w:t>
            </w:r>
            <w:r w:rsidRPr="00170508">
              <w:rPr>
                <w:rFonts w:eastAsia="等线"/>
                <w:szCs w:val="18"/>
                <w:lang w:eastAsia="zh-CN"/>
              </w:rPr>
              <w:t>n41</w:t>
            </w:r>
            <w:r w:rsidRPr="00170508">
              <w:rPr>
                <w:rFonts w:eastAsia="等线" w:hint="eastAsia"/>
                <w:szCs w:val="18"/>
                <w:lang w:eastAsia="zh-CN"/>
              </w:rPr>
              <w:t>A</w:t>
            </w:r>
          </w:p>
          <w:p w14:paraId="73314917"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CA_n8A-n79A</w:t>
            </w:r>
          </w:p>
          <w:p w14:paraId="44CDE952" w14:textId="77777777" w:rsidR="0092546B" w:rsidRPr="00170508" w:rsidRDefault="0092546B" w:rsidP="007E42E9">
            <w:pPr>
              <w:pStyle w:val="TAC"/>
              <w:rPr>
                <w:rFonts w:eastAsia="等线"/>
                <w:lang w:eastAsia="zh-CN"/>
              </w:rPr>
            </w:pPr>
            <w:r w:rsidRPr="00170508">
              <w:rPr>
                <w:rFonts w:eastAsia="等线" w:hint="eastAsia"/>
                <w:lang w:eastAsia="zh-CN"/>
              </w:rPr>
              <w:t>CA_</w:t>
            </w:r>
            <w:r w:rsidRPr="00170508">
              <w:rPr>
                <w:rFonts w:eastAsia="等线"/>
                <w:lang w:eastAsia="zh-CN"/>
              </w:rPr>
              <w:t>n41</w:t>
            </w:r>
            <w:r w:rsidRPr="00170508">
              <w:rPr>
                <w:rFonts w:eastAsia="等线"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2A7CD345"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C1C7CD"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1AACC2"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58C265CD" w14:textId="77777777" w:rsidTr="007E42E9">
        <w:trPr>
          <w:jc w:val="center"/>
        </w:trPr>
        <w:tc>
          <w:tcPr>
            <w:tcW w:w="1002" w:type="pct"/>
            <w:tcBorders>
              <w:top w:val="nil"/>
              <w:left w:val="single" w:sz="4" w:space="0" w:color="auto"/>
              <w:bottom w:val="nil"/>
              <w:right w:val="single" w:sz="4" w:space="0" w:color="auto"/>
            </w:tcBorders>
            <w:vAlign w:val="center"/>
          </w:tcPr>
          <w:p w14:paraId="2EC4578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D5F0AC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D05E8"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483CB2" w14:textId="77777777" w:rsidR="0092546B" w:rsidRPr="00170508" w:rsidRDefault="0092546B" w:rsidP="007E42E9">
            <w:pPr>
              <w:pStyle w:val="TAC"/>
              <w:rPr>
                <w:rFonts w:eastAsia="等线"/>
                <w:lang w:eastAsia="zh-CN" w:bidi="ar"/>
              </w:rPr>
            </w:pPr>
            <w:r w:rsidRPr="00170508">
              <w:rPr>
                <w:rFonts w:eastAsia="等线"/>
                <w:lang w:eastAsia="zh-CN" w:bidi="ar"/>
              </w:rPr>
              <w:t>10, 15, 20, 40, 50, 60, 80, 100</w:t>
            </w:r>
          </w:p>
        </w:tc>
        <w:tc>
          <w:tcPr>
            <w:tcW w:w="750" w:type="pct"/>
            <w:tcBorders>
              <w:top w:val="nil"/>
              <w:left w:val="single" w:sz="4" w:space="0" w:color="auto"/>
              <w:bottom w:val="nil"/>
              <w:right w:val="single" w:sz="4" w:space="0" w:color="auto"/>
            </w:tcBorders>
            <w:vAlign w:val="center"/>
          </w:tcPr>
          <w:p w14:paraId="324D40F9" w14:textId="77777777" w:rsidR="0092546B" w:rsidRPr="00170508" w:rsidRDefault="0092546B" w:rsidP="007E42E9">
            <w:pPr>
              <w:pStyle w:val="TAC"/>
              <w:rPr>
                <w:rFonts w:eastAsia="等线"/>
                <w:lang w:eastAsia="zh-CN"/>
              </w:rPr>
            </w:pPr>
          </w:p>
        </w:tc>
      </w:tr>
      <w:tr w:rsidR="0092546B" w:rsidRPr="00170508" w14:paraId="3F83EC9D" w14:textId="77777777" w:rsidTr="007E42E9">
        <w:trPr>
          <w:jc w:val="center"/>
        </w:trPr>
        <w:tc>
          <w:tcPr>
            <w:tcW w:w="1002" w:type="pct"/>
            <w:tcBorders>
              <w:top w:val="nil"/>
              <w:left w:val="single" w:sz="4" w:space="0" w:color="auto"/>
              <w:bottom w:val="nil"/>
              <w:right w:val="single" w:sz="4" w:space="0" w:color="auto"/>
            </w:tcBorders>
            <w:vAlign w:val="center"/>
          </w:tcPr>
          <w:p w14:paraId="34C83F0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1274D1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5E2EB"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9F309B" w14:textId="77777777" w:rsidR="0092546B" w:rsidRPr="00170508" w:rsidRDefault="0092546B" w:rsidP="007E42E9">
            <w:pPr>
              <w:pStyle w:val="TAC"/>
              <w:rPr>
                <w:rFonts w:eastAsia="等线"/>
                <w:lang w:eastAsia="zh-CN" w:bidi="ar"/>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3188A71" w14:textId="77777777" w:rsidR="0092546B" w:rsidRPr="00170508" w:rsidRDefault="0092546B" w:rsidP="007E42E9">
            <w:pPr>
              <w:pStyle w:val="TAC"/>
              <w:rPr>
                <w:rFonts w:eastAsia="等线"/>
                <w:lang w:eastAsia="zh-CN"/>
              </w:rPr>
            </w:pPr>
          </w:p>
        </w:tc>
      </w:tr>
      <w:tr w:rsidR="0092546B" w:rsidRPr="00170508" w14:paraId="55DF7C10" w14:textId="77777777" w:rsidTr="007E42E9">
        <w:trPr>
          <w:jc w:val="center"/>
        </w:trPr>
        <w:tc>
          <w:tcPr>
            <w:tcW w:w="1002" w:type="pct"/>
            <w:tcBorders>
              <w:top w:val="nil"/>
              <w:left w:val="single" w:sz="4" w:space="0" w:color="auto"/>
              <w:bottom w:val="nil"/>
              <w:right w:val="single" w:sz="4" w:space="0" w:color="auto"/>
            </w:tcBorders>
            <w:vAlign w:val="center"/>
          </w:tcPr>
          <w:p w14:paraId="43191B8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541D16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A26B8"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7C2853"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23DCEF"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5037086B" w14:textId="77777777" w:rsidTr="007E42E9">
        <w:trPr>
          <w:jc w:val="center"/>
        </w:trPr>
        <w:tc>
          <w:tcPr>
            <w:tcW w:w="1002" w:type="pct"/>
            <w:tcBorders>
              <w:top w:val="nil"/>
              <w:left w:val="single" w:sz="4" w:space="0" w:color="auto"/>
              <w:bottom w:val="nil"/>
              <w:right w:val="single" w:sz="4" w:space="0" w:color="auto"/>
            </w:tcBorders>
            <w:vAlign w:val="center"/>
          </w:tcPr>
          <w:p w14:paraId="79A7575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3CE832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AC517"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B7CD3D" w14:textId="77777777" w:rsidR="0092546B" w:rsidRPr="00170508" w:rsidRDefault="0092546B" w:rsidP="007E42E9">
            <w:pPr>
              <w:pStyle w:val="TAC"/>
              <w:rPr>
                <w:rFonts w:eastAsia="等线"/>
                <w:lang w:eastAsia="zh-CN" w:bidi="ar"/>
              </w:rPr>
            </w:pPr>
            <w:r w:rsidRPr="00170508">
              <w:rPr>
                <w:rFonts w:eastAsia="等线"/>
                <w:lang w:eastAsia="zh-CN" w:bidi="ar"/>
              </w:rPr>
              <w:t>10, 15, 20, 40, 50, 60</w:t>
            </w:r>
          </w:p>
        </w:tc>
        <w:tc>
          <w:tcPr>
            <w:tcW w:w="750" w:type="pct"/>
            <w:tcBorders>
              <w:top w:val="nil"/>
              <w:left w:val="single" w:sz="4" w:space="0" w:color="auto"/>
              <w:bottom w:val="nil"/>
              <w:right w:val="single" w:sz="4" w:space="0" w:color="auto"/>
            </w:tcBorders>
            <w:vAlign w:val="center"/>
          </w:tcPr>
          <w:p w14:paraId="18495463" w14:textId="77777777" w:rsidR="0092546B" w:rsidRPr="00170508" w:rsidRDefault="0092546B" w:rsidP="007E42E9">
            <w:pPr>
              <w:pStyle w:val="TAC"/>
              <w:rPr>
                <w:rFonts w:eastAsia="等线"/>
                <w:lang w:eastAsia="zh-CN"/>
              </w:rPr>
            </w:pPr>
          </w:p>
        </w:tc>
      </w:tr>
      <w:tr w:rsidR="0092546B" w:rsidRPr="00170508" w14:paraId="0D65DDEF" w14:textId="77777777" w:rsidTr="007E42E9">
        <w:trPr>
          <w:jc w:val="center"/>
        </w:trPr>
        <w:tc>
          <w:tcPr>
            <w:tcW w:w="1002" w:type="pct"/>
            <w:tcBorders>
              <w:top w:val="nil"/>
              <w:left w:val="single" w:sz="4" w:space="0" w:color="auto"/>
              <w:bottom w:val="nil"/>
              <w:right w:val="single" w:sz="4" w:space="0" w:color="auto"/>
            </w:tcBorders>
            <w:vAlign w:val="center"/>
          </w:tcPr>
          <w:p w14:paraId="6A4AE26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5DBD0E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AC938"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36613C" w14:textId="77777777" w:rsidR="0092546B" w:rsidRPr="00170508" w:rsidRDefault="0092546B" w:rsidP="007E42E9">
            <w:pPr>
              <w:pStyle w:val="TAC"/>
              <w:rPr>
                <w:rFonts w:eastAsia="等线"/>
                <w:lang w:eastAsia="zh-CN" w:bidi="ar"/>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F3CDFE2" w14:textId="77777777" w:rsidR="0092546B" w:rsidRPr="00170508" w:rsidRDefault="0092546B" w:rsidP="007E42E9">
            <w:pPr>
              <w:pStyle w:val="TAC"/>
              <w:rPr>
                <w:rFonts w:eastAsia="等线"/>
                <w:lang w:eastAsia="zh-CN"/>
              </w:rPr>
            </w:pPr>
          </w:p>
        </w:tc>
      </w:tr>
      <w:tr w:rsidR="0092546B" w:rsidRPr="00170508" w14:paraId="658227B9" w14:textId="77777777" w:rsidTr="007E42E9">
        <w:trPr>
          <w:jc w:val="center"/>
        </w:trPr>
        <w:tc>
          <w:tcPr>
            <w:tcW w:w="1002" w:type="pct"/>
            <w:tcBorders>
              <w:top w:val="nil"/>
              <w:left w:val="single" w:sz="4" w:space="0" w:color="auto"/>
              <w:bottom w:val="nil"/>
              <w:right w:val="single" w:sz="4" w:space="0" w:color="auto"/>
            </w:tcBorders>
            <w:vAlign w:val="center"/>
          </w:tcPr>
          <w:p w14:paraId="17FFE4F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F002BC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C4CC8" w14:textId="77777777" w:rsidR="0092546B" w:rsidRPr="00170508" w:rsidRDefault="0092546B" w:rsidP="007E42E9">
            <w:pPr>
              <w:pStyle w:val="TAC"/>
              <w:rPr>
                <w:rFonts w:eastAsia="等线"/>
                <w:lang w:eastAsia="zh-CN"/>
              </w:rPr>
            </w:pPr>
            <w:r w:rsidRPr="00170508">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3A662F" w14:textId="77777777" w:rsidR="0092546B" w:rsidRPr="00170508" w:rsidRDefault="0092546B" w:rsidP="007E42E9">
            <w:pPr>
              <w:pStyle w:val="TAC"/>
              <w:rPr>
                <w:rFonts w:eastAsia="等线"/>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color w:val="000000"/>
                <w:kern w:val="2"/>
                <w:szCs w:val="18"/>
                <w:lang w:eastAsia="zh-CN"/>
              </w:rPr>
              <w:t>8</w:t>
            </w:r>
            <w:r w:rsidRPr="00170508">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6EBE2A" w14:textId="77777777" w:rsidR="0092546B" w:rsidRPr="00170508" w:rsidRDefault="0092546B" w:rsidP="007E42E9">
            <w:pPr>
              <w:pStyle w:val="TAC"/>
              <w:rPr>
                <w:rFonts w:eastAsia="等线"/>
                <w:lang w:eastAsia="zh-CN"/>
              </w:rPr>
            </w:pPr>
            <w:r w:rsidRPr="00170508">
              <w:rPr>
                <w:rFonts w:eastAsia="等线" w:hint="eastAsia"/>
                <w:szCs w:val="18"/>
                <w:lang w:eastAsia="zh-CN"/>
              </w:rPr>
              <w:t>4 and 5</w:t>
            </w:r>
          </w:p>
        </w:tc>
      </w:tr>
      <w:tr w:rsidR="0092546B" w:rsidRPr="00170508" w14:paraId="05E4C6D1" w14:textId="77777777" w:rsidTr="007E42E9">
        <w:trPr>
          <w:jc w:val="center"/>
        </w:trPr>
        <w:tc>
          <w:tcPr>
            <w:tcW w:w="1002" w:type="pct"/>
            <w:tcBorders>
              <w:top w:val="nil"/>
              <w:left w:val="single" w:sz="4" w:space="0" w:color="auto"/>
              <w:bottom w:val="nil"/>
              <w:right w:val="single" w:sz="4" w:space="0" w:color="auto"/>
            </w:tcBorders>
            <w:vAlign w:val="center"/>
          </w:tcPr>
          <w:p w14:paraId="4D3AD59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5203B6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481F7" w14:textId="77777777" w:rsidR="0092546B" w:rsidRPr="00170508" w:rsidRDefault="0092546B" w:rsidP="007E42E9">
            <w:pPr>
              <w:pStyle w:val="TAC"/>
              <w:rPr>
                <w:rFonts w:eastAsia="等线"/>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4AB180" w14:textId="77777777" w:rsidR="0092546B" w:rsidRPr="00170508" w:rsidRDefault="0092546B" w:rsidP="007E42E9">
            <w:pPr>
              <w:pStyle w:val="TAC"/>
              <w:rPr>
                <w:rFonts w:eastAsia="等线"/>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hint="eastAsia"/>
                <w:color w:val="000000"/>
                <w:kern w:val="2"/>
                <w:szCs w:val="18"/>
                <w:lang w:eastAsia="zh-CN"/>
              </w:rPr>
              <w:t>41</w:t>
            </w:r>
            <w:r w:rsidRPr="00170508">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888745C" w14:textId="77777777" w:rsidR="0092546B" w:rsidRPr="00170508" w:rsidRDefault="0092546B" w:rsidP="007E42E9">
            <w:pPr>
              <w:pStyle w:val="TAC"/>
              <w:rPr>
                <w:rFonts w:eastAsia="等线"/>
                <w:lang w:eastAsia="zh-CN"/>
              </w:rPr>
            </w:pPr>
          </w:p>
        </w:tc>
      </w:tr>
      <w:tr w:rsidR="0092546B" w:rsidRPr="00170508" w14:paraId="28664CB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4ABE7C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1E7FC2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096B0" w14:textId="77777777" w:rsidR="0092546B" w:rsidRPr="00170508" w:rsidRDefault="0092546B" w:rsidP="007E42E9">
            <w:pPr>
              <w:pStyle w:val="TAC"/>
              <w:rPr>
                <w:rFonts w:eastAsia="等线"/>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61E52F" w14:textId="77777777" w:rsidR="0092546B" w:rsidRPr="00170508" w:rsidRDefault="0092546B" w:rsidP="007E42E9">
            <w:pPr>
              <w:pStyle w:val="TAC"/>
              <w:rPr>
                <w:rFonts w:eastAsia="等线"/>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等线" w:cs="Arial" w:hint="eastAsia"/>
                <w:color w:val="000000"/>
                <w:kern w:val="2"/>
                <w:szCs w:val="18"/>
                <w:lang w:eastAsia="zh-CN"/>
              </w:rPr>
              <w:t>79</w:t>
            </w:r>
            <w:r w:rsidRPr="00170508">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4A210AC" w14:textId="77777777" w:rsidR="0092546B" w:rsidRPr="00170508" w:rsidRDefault="0092546B" w:rsidP="007E42E9">
            <w:pPr>
              <w:pStyle w:val="TAC"/>
              <w:rPr>
                <w:rFonts w:eastAsia="等线"/>
                <w:lang w:eastAsia="zh-CN"/>
              </w:rPr>
            </w:pPr>
          </w:p>
        </w:tc>
      </w:tr>
      <w:tr w:rsidR="0092546B" w:rsidRPr="00170508" w14:paraId="5192BBA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79A8F40" w14:textId="77777777" w:rsidR="0092546B" w:rsidRPr="00170508" w:rsidRDefault="0092546B" w:rsidP="007E42E9">
            <w:pPr>
              <w:pStyle w:val="TAC"/>
              <w:rPr>
                <w:rFonts w:eastAsia="等线"/>
                <w:lang w:eastAsia="zh-CN"/>
              </w:rPr>
            </w:pPr>
            <w:r w:rsidRPr="00170508">
              <w:rPr>
                <w:rFonts w:eastAsia="等线"/>
                <w:lang w:eastAsia="zh-CN"/>
              </w:rPr>
              <w:t>CA_n8A-n</w:t>
            </w:r>
            <w:r w:rsidRPr="00170508">
              <w:rPr>
                <w:rFonts w:eastAsia="等线" w:hint="eastAsia"/>
                <w:lang w:eastAsia="zh-CN"/>
              </w:rPr>
              <w:t>41C</w:t>
            </w:r>
            <w:r w:rsidRPr="00170508">
              <w:rPr>
                <w:rFonts w:eastAsia="等线"/>
                <w:lang w:eastAsia="zh-CN"/>
              </w:rPr>
              <w:t>-n</w:t>
            </w:r>
            <w:r w:rsidRPr="00170508">
              <w:rPr>
                <w:rFonts w:eastAsia="等线"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7F768AF9"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CA_n41C</w:t>
            </w:r>
          </w:p>
          <w:p w14:paraId="01BE7510"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w:t>
            </w:r>
            <w:r w:rsidRPr="00170508">
              <w:rPr>
                <w:rFonts w:eastAsia="等线"/>
                <w:szCs w:val="18"/>
                <w:lang w:eastAsia="zh-CN"/>
              </w:rPr>
              <w:t>n41</w:t>
            </w:r>
            <w:r w:rsidRPr="00170508">
              <w:rPr>
                <w:rFonts w:eastAsia="等线" w:hint="eastAsia"/>
                <w:szCs w:val="18"/>
                <w:lang w:eastAsia="zh-CN"/>
              </w:rPr>
              <w:t>A</w:t>
            </w:r>
          </w:p>
          <w:p w14:paraId="029D8B02"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CA_n8A-n79A</w:t>
            </w:r>
          </w:p>
          <w:p w14:paraId="70EA74F0" w14:textId="77777777" w:rsidR="0092546B" w:rsidRPr="00170508" w:rsidRDefault="0092546B" w:rsidP="007E42E9">
            <w:pPr>
              <w:pStyle w:val="TAC"/>
              <w:rPr>
                <w:rFonts w:eastAsia="等线"/>
                <w:lang w:eastAsia="zh-CN"/>
              </w:rPr>
            </w:pPr>
            <w:r w:rsidRPr="00170508">
              <w:rPr>
                <w:rFonts w:eastAsia="等线" w:hint="eastAsia"/>
                <w:lang w:eastAsia="zh-CN"/>
              </w:rPr>
              <w:t>CA_</w:t>
            </w:r>
            <w:r w:rsidRPr="00170508">
              <w:rPr>
                <w:rFonts w:eastAsia="等线"/>
                <w:lang w:eastAsia="zh-CN"/>
              </w:rPr>
              <w:t>n41</w:t>
            </w:r>
            <w:r w:rsidRPr="00170508">
              <w:rPr>
                <w:rFonts w:eastAsia="等线"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D950847" w14:textId="77777777" w:rsidR="0092546B" w:rsidRPr="00170508" w:rsidRDefault="0092546B" w:rsidP="007E42E9">
            <w:pPr>
              <w:pStyle w:val="TAC"/>
              <w:rPr>
                <w:rFonts w:eastAsia="等线"/>
                <w:lang w:eastAsia="zh-CN"/>
              </w:rPr>
            </w:pPr>
            <w:r w:rsidRPr="00170508">
              <w:rPr>
                <w:rFonts w:eastAsia="等线"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96B7020"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hint="eastAsia"/>
                <w:lang w:eastAsia="zh-CN"/>
              </w:rPr>
              <w:t>8</w:t>
            </w:r>
            <w:r w:rsidRPr="00170508">
              <w:rPr>
                <w:rFonts w:eastAsia="等线"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9B9377D" w14:textId="77777777" w:rsidR="0092546B" w:rsidRPr="00170508" w:rsidRDefault="0092546B" w:rsidP="007E42E9">
            <w:pPr>
              <w:pStyle w:val="TAC"/>
              <w:rPr>
                <w:rFonts w:eastAsia="等线"/>
                <w:lang w:eastAsia="zh-CN"/>
              </w:rPr>
            </w:pPr>
            <w:r w:rsidRPr="00170508">
              <w:rPr>
                <w:rFonts w:eastAsia="等线" w:hint="eastAsia"/>
                <w:lang w:eastAsia="zh-CN"/>
              </w:rPr>
              <w:t>4 and 5</w:t>
            </w:r>
          </w:p>
        </w:tc>
      </w:tr>
      <w:tr w:rsidR="0092546B" w:rsidRPr="00170508" w14:paraId="1A523DBE" w14:textId="77777777" w:rsidTr="007E42E9">
        <w:trPr>
          <w:jc w:val="center"/>
        </w:trPr>
        <w:tc>
          <w:tcPr>
            <w:tcW w:w="1002" w:type="pct"/>
            <w:tcBorders>
              <w:top w:val="nil"/>
              <w:left w:val="single" w:sz="4" w:space="0" w:color="auto"/>
              <w:bottom w:val="nil"/>
              <w:right w:val="single" w:sz="4" w:space="0" w:color="auto"/>
            </w:tcBorders>
            <w:vAlign w:val="center"/>
          </w:tcPr>
          <w:p w14:paraId="05350E3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F6E4D8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24609" w14:textId="77777777" w:rsidR="0092546B" w:rsidRPr="00170508" w:rsidRDefault="0092546B" w:rsidP="007E42E9">
            <w:pPr>
              <w:pStyle w:val="TAC"/>
              <w:rPr>
                <w:rFonts w:eastAsia="等线"/>
                <w:lang w:eastAsia="zh-CN"/>
              </w:rPr>
            </w:pPr>
            <w:r w:rsidRPr="00170508">
              <w:rPr>
                <w:rFonts w:eastAsia="等线" w:hint="eastAsia"/>
                <w:lang w:val="en-US" w:eastAsia="zh-CN"/>
              </w:rPr>
              <w:t>n</w:t>
            </w:r>
            <w:r w:rsidRPr="00170508">
              <w:rPr>
                <w:rFonts w:eastAsia="等线"/>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5D658E00"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1C0581D3" w14:textId="77777777" w:rsidR="0092546B" w:rsidRPr="00170508" w:rsidRDefault="0092546B" w:rsidP="007E42E9">
            <w:pPr>
              <w:pStyle w:val="TAC"/>
              <w:rPr>
                <w:rFonts w:eastAsia="等线"/>
                <w:lang w:eastAsia="zh-CN"/>
              </w:rPr>
            </w:pPr>
          </w:p>
        </w:tc>
      </w:tr>
      <w:tr w:rsidR="0092546B" w:rsidRPr="00170508" w14:paraId="7B611A5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0175D7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B68937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E06C8" w14:textId="77777777" w:rsidR="0092546B" w:rsidRPr="00170508" w:rsidRDefault="0092546B" w:rsidP="007E42E9">
            <w:pPr>
              <w:pStyle w:val="TAC"/>
              <w:rPr>
                <w:rFonts w:eastAsia="等线"/>
                <w:lang w:eastAsia="zh-CN"/>
              </w:rPr>
            </w:pPr>
            <w:r w:rsidRPr="00170508">
              <w:rPr>
                <w:rFonts w:eastAsia="等线"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871CAB"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See </w:t>
            </w:r>
            <w:r w:rsidRPr="00170508">
              <w:rPr>
                <w:rFonts w:eastAsia="等线" w:cs="Arial"/>
                <w:color w:val="000000"/>
                <w:szCs w:val="18"/>
              </w:rPr>
              <w:t>n</w:t>
            </w:r>
            <w:r w:rsidRPr="00170508">
              <w:rPr>
                <w:rFonts w:eastAsia="等线" w:cs="Arial" w:hint="eastAsia"/>
                <w:color w:val="000000"/>
                <w:szCs w:val="18"/>
                <w:lang w:eastAsia="zh-CN"/>
              </w:rPr>
              <w:t>79</w:t>
            </w:r>
            <w:r w:rsidRPr="00170508">
              <w:rPr>
                <w:rFonts w:eastAsia="等线"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563A942" w14:textId="77777777" w:rsidR="0092546B" w:rsidRPr="00170508" w:rsidRDefault="0092546B" w:rsidP="007E42E9">
            <w:pPr>
              <w:pStyle w:val="TAC"/>
              <w:rPr>
                <w:rFonts w:eastAsia="等线"/>
                <w:lang w:eastAsia="zh-CN"/>
              </w:rPr>
            </w:pPr>
          </w:p>
        </w:tc>
      </w:tr>
      <w:tr w:rsidR="0092546B" w:rsidRPr="00170508" w14:paraId="79A6449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73CAC36" w14:textId="77777777" w:rsidR="0092546B" w:rsidRPr="00170508" w:rsidRDefault="0092546B" w:rsidP="007E42E9">
            <w:pPr>
              <w:pStyle w:val="TAC"/>
              <w:rPr>
                <w:rFonts w:eastAsia="等线"/>
                <w:lang w:eastAsia="zh-CN"/>
              </w:rPr>
            </w:pPr>
            <w:r w:rsidRPr="00170508">
              <w:rPr>
                <w:rFonts w:eastAsia="等线"/>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DA77267" w14:textId="77777777" w:rsidR="0092546B" w:rsidRPr="00170508" w:rsidRDefault="0092546B" w:rsidP="007E42E9">
            <w:pPr>
              <w:pStyle w:val="TAC"/>
              <w:rPr>
                <w:rFonts w:eastAsia="等线"/>
                <w:lang w:eastAsia="zh-CN"/>
              </w:rPr>
            </w:pPr>
            <w:r w:rsidRPr="00170508">
              <w:rPr>
                <w:rFonts w:eastAsia="等线"/>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DCAAA4"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B8B2B85"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117445"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6236816E" w14:textId="77777777" w:rsidTr="007E42E9">
        <w:trPr>
          <w:jc w:val="center"/>
        </w:trPr>
        <w:tc>
          <w:tcPr>
            <w:tcW w:w="1002" w:type="pct"/>
            <w:tcBorders>
              <w:top w:val="nil"/>
              <w:left w:val="single" w:sz="4" w:space="0" w:color="auto"/>
              <w:bottom w:val="nil"/>
              <w:right w:val="single" w:sz="4" w:space="0" w:color="auto"/>
            </w:tcBorders>
            <w:vAlign w:val="center"/>
          </w:tcPr>
          <w:p w14:paraId="7AA1762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F3E52D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DD801"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54718A" w14:textId="77777777" w:rsidR="0092546B" w:rsidRPr="00170508" w:rsidRDefault="0092546B" w:rsidP="007E42E9">
            <w:pPr>
              <w:pStyle w:val="TAC"/>
              <w:rPr>
                <w:rFonts w:eastAsia="等线"/>
                <w:lang w:eastAsia="zh-CN"/>
              </w:rPr>
            </w:pPr>
            <w:r w:rsidRPr="00170508">
              <w:rPr>
                <w:rFonts w:eastAsia="等线"/>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7946014" w14:textId="77777777" w:rsidR="0092546B" w:rsidRPr="00170508" w:rsidRDefault="0092546B" w:rsidP="007E42E9">
            <w:pPr>
              <w:pStyle w:val="TAC"/>
              <w:rPr>
                <w:rFonts w:eastAsia="等线"/>
                <w:lang w:eastAsia="zh-CN"/>
              </w:rPr>
            </w:pPr>
          </w:p>
        </w:tc>
      </w:tr>
      <w:tr w:rsidR="0092546B" w:rsidRPr="00170508" w14:paraId="1DA4C304" w14:textId="77777777" w:rsidTr="007E42E9">
        <w:trPr>
          <w:jc w:val="center"/>
        </w:trPr>
        <w:tc>
          <w:tcPr>
            <w:tcW w:w="1002" w:type="pct"/>
            <w:tcBorders>
              <w:top w:val="nil"/>
              <w:left w:val="single" w:sz="4" w:space="0" w:color="auto"/>
              <w:bottom w:val="nil"/>
              <w:right w:val="single" w:sz="4" w:space="0" w:color="auto"/>
            </w:tcBorders>
            <w:vAlign w:val="center"/>
          </w:tcPr>
          <w:p w14:paraId="6010529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D3C7D4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02A79"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8A37A7" w14:textId="77777777" w:rsidR="0092546B" w:rsidRPr="00170508" w:rsidRDefault="0092546B" w:rsidP="007E42E9">
            <w:pPr>
              <w:pStyle w:val="TAC"/>
              <w:rPr>
                <w:rFonts w:eastAsia="等线"/>
                <w:lang w:eastAsia="zh-CN"/>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485D764" w14:textId="77777777" w:rsidR="0092546B" w:rsidRPr="00170508" w:rsidRDefault="0092546B" w:rsidP="007E42E9">
            <w:pPr>
              <w:pStyle w:val="TAC"/>
              <w:rPr>
                <w:rFonts w:eastAsia="等线"/>
                <w:lang w:eastAsia="zh-CN"/>
              </w:rPr>
            </w:pPr>
          </w:p>
        </w:tc>
      </w:tr>
      <w:tr w:rsidR="0092546B" w:rsidRPr="00170508" w14:paraId="09AC2DCF" w14:textId="77777777" w:rsidTr="007E42E9">
        <w:trPr>
          <w:jc w:val="center"/>
        </w:trPr>
        <w:tc>
          <w:tcPr>
            <w:tcW w:w="1002" w:type="pct"/>
            <w:tcBorders>
              <w:top w:val="nil"/>
              <w:left w:val="single" w:sz="4" w:space="0" w:color="auto"/>
              <w:bottom w:val="nil"/>
              <w:right w:val="single" w:sz="4" w:space="0" w:color="auto"/>
            </w:tcBorders>
            <w:vAlign w:val="center"/>
          </w:tcPr>
          <w:p w14:paraId="54DA1FF5"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tcPr>
          <w:p w14:paraId="4F08D9FD" w14:textId="77777777" w:rsidR="0092546B" w:rsidRPr="00E323CC" w:rsidRDefault="0092546B" w:rsidP="007E42E9">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219F8C8A" w14:textId="77777777" w:rsidR="0092546B" w:rsidRPr="00170508" w:rsidRDefault="0092546B" w:rsidP="007E42E9">
            <w:pPr>
              <w:pStyle w:val="TAC"/>
              <w:rPr>
                <w:rFonts w:eastAsia="等线"/>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0DF4482" w14:textId="77777777" w:rsidR="0092546B" w:rsidRPr="00170508" w:rsidRDefault="0092546B" w:rsidP="007E42E9">
            <w:pPr>
              <w:pStyle w:val="TAC"/>
              <w:rPr>
                <w:rFonts w:eastAsia="等线"/>
                <w:lang w:eastAsia="zh-CN"/>
              </w:rPr>
            </w:pPr>
            <w:r w:rsidRPr="004D6DE3">
              <w:rPr>
                <w:rFonts w:cs="Arial"/>
                <w:color w:val="000000"/>
                <w:szCs w:val="18"/>
              </w:rPr>
              <w:t>n</w:t>
            </w:r>
            <w:r>
              <w:rPr>
                <w:rFonts w:cs="Arial"/>
                <w:color w:val="000000"/>
                <w:szCs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1053CF73" w14:textId="77777777" w:rsidR="0092546B" w:rsidRPr="00170508" w:rsidRDefault="0092546B" w:rsidP="007E42E9">
            <w:pPr>
              <w:pStyle w:val="TAC"/>
              <w:rPr>
                <w:rFonts w:eastAsia="等线"/>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A4A264C" w14:textId="77777777" w:rsidR="0092546B" w:rsidRPr="00170508" w:rsidRDefault="0092546B" w:rsidP="007E42E9">
            <w:pPr>
              <w:pStyle w:val="TAC"/>
              <w:rPr>
                <w:rFonts w:eastAsia="等线"/>
                <w:lang w:eastAsia="zh-CN"/>
              </w:rPr>
            </w:pPr>
            <w:r w:rsidRPr="003A114E">
              <w:rPr>
                <w:rFonts w:cs="Arial"/>
                <w:szCs w:val="18"/>
              </w:rPr>
              <w:t xml:space="preserve">4 </w:t>
            </w:r>
            <w:r w:rsidRPr="00726116">
              <w:rPr>
                <w:rFonts w:eastAsia="等线" w:cs="Arial"/>
                <w:szCs w:val="18"/>
                <w:lang w:eastAsia="zh-CN"/>
              </w:rPr>
              <w:t>and</w:t>
            </w:r>
            <w:r w:rsidRPr="003A114E">
              <w:rPr>
                <w:rFonts w:cs="Arial"/>
                <w:szCs w:val="18"/>
              </w:rPr>
              <w:t xml:space="preserve"> 5</w:t>
            </w:r>
          </w:p>
        </w:tc>
      </w:tr>
      <w:tr w:rsidR="0092546B" w:rsidRPr="00170508" w14:paraId="1289DEC0" w14:textId="77777777" w:rsidTr="007E42E9">
        <w:trPr>
          <w:jc w:val="center"/>
        </w:trPr>
        <w:tc>
          <w:tcPr>
            <w:tcW w:w="1002" w:type="pct"/>
            <w:tcBorders>
              <w:top w:val="nil"/>
              <w:left w:val="single" w:sz="4" w:space="0" w:color="auto"/>
              <w:bottom w:val="nil"/>
              <w:right w:val="single" w:sz="4" w:space="0" w:color="auto"/>
            </w:tcBorders>
            <w:vAlign w:val="center"/>
          </w:tcPr>
          <w:p w14:paraId="2D66013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3D4887F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26C3" w14:textId="77777777" w:rsidR="0092546B" w:rsidRPr="00170508" w:rsidRDefault="0092546B" w:rsidP="007E42E9">
            <w:pPr>
              <w:pStyle w:val="TAC"/>
              <w:rPr>
                <w:rFonts w:eastAsia="等线"/>
                <w:lang w:eastAsia="zh-CN"/>
              </w:rPr>
            </w:pPr>
            <w:r w:rsidRPr="004D6DE3">
              <w:rPr>
                <w:rFonts w:cs="Arial"/>
                <w:color w:val="000000"/>
                <w:szCs w:val="18"/>
              </w:rPr>
              <w:t>n</w:t>
            </w:r>
            <w:r>
              <w:rPr>
                <w:rFonts w:cs="Arial"/>
                <w:color w:val="000000"/>
                <w:szCs w:val="18"/>
              </w:rPr>
              <w:t>78</w:t>
            </w:r>
          </w:p>
        </w:tc>
        <w:tc>
          <w:tcPr>
            <w:tcW w:w="1994" w:type="pct"/>
            <w:tcBorders>
              <w:top w:val="single" w:sz="4" w:space="0" w:color="auto"/>
              <w:left w:val="single" w:sz="4" w:space="0" w:color="auto"/>
              <w:bottom w:val="single" w:sz="4" w:space="0" w:color="auto"/>
              <w:right w:val="single" w:sz="4" w:space="0" w:color="auto"/>
            </w:tcBorders>
            <w:vAlign w:val="center"/>
          </w:tcPr>
          <w:p w14:paraId="4EFCCF5F" w14:textId="77777777" w:rsidR="0092546B" w:rsidRPr="00170508" w:rsidRDefault="0092546B" w:rsidP="007E42E9">
            <w:pPr>
              <w:pStyle w:val="TAC"/>
              <w:rPr>
                <w:rFonts w:eastAsia="等线"/>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3AC42C2" w14:textId="77777777" w:rsidR="0092546B" w:rsidRPr="00170508" w:rsidRDefault="0092546B" w:rsidP="007E42E9">
            <w:pPr>
              <w:pStyle w:val="TAC"/>
              <w:rPr>
                <w:rFonts w:eastAsia="等线"/>
                <w:lang w:eastAsia="zh-CN"/>
              </w:rPr>
            </w:pPr>
          </w:p>
        </w:tc>
      </w:tr>
      <w:tr w:rsidR="0092546B" w:rsidRPr="00170508" w14:paraId="2B51868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E33302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1CCB688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55EB4" w14:textId="77777777" w:rsidR="0092546B" w:rsidRPr="00170508" w:rsidRDefault="0092546B" w:rsidP="007E42E9">
            <w:pPr>
              <w:pStyle w:val="TAC"/>
              <w:rPr>
                <w:rFonts w:eastAsia="等线"/>
                <w:lang w:eastAsia="zh-CN"/>
              </w:rPr>
            </w:pPr>
            <w:r w:rsidRPr="004D6DE3">
              <w:rPr>
                <w:rFonts w:cs="Arial"/>
                <w:color w:val="000000"/>
                <w:szCs w:val="18"/>
              </w:rPr>
              <w:t>n</w:t>
            </w:r>
            <w:r>
              <w:rPr>
                <w:rFonts w:cs="Arial"/>
                <w:color w:val="000000"/>
                <w:szCs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BBEF58F" w14:textId="77777777" w:rsidR="0092546B" w:rsidRPr="00170508" w:rsidRDefault="0092546B" w:rsidP="007E42E9">
            <w:pPr>
              <w:pStyle w:val="TAC"/>
              <w:rPr>
                <w:rFonts w:eastAsia="等线"/>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7DF4471" w14:textId="77777777" w:rsidR="0092546B" w:rsidRPr="00170508" w:rsidRDefault="0092546B" w:rsidP="007E42E9">
            <w:pPr>
              <w:pStyle w:val="TAC"/>
              <w:rPr>
                <w:rFonts w:eastAsia="等线"/>
                <w:lang w:eastAsia="zh-CN"/>
              </w:rPr>
            </w:pPr>
          </w:p>
        </w:tc>
      </w:tr>
      <w:tr w:rsidR="0092546B" w:rsidRPr="00170508" w14:paraId="3AC2EED8" w14:textId="77777777" w:rsidTr="007E42E9">
        <w:trPr>
          <w:jc w:val="center"/>
        </w:trPr>
        <w:tc>
          <w:tcPr>
            <w:tcW w:w="1002" w:type="pct"/>
            <w:tcBorders>
              <w:top w:val="nil"/>
              <w:left w:val="single" w:sz="4" w:space="0" w:color="auto"/>
              <w:bottom w:val="nil"/>
              <w:right w:val="single" w:sz="4" w:space="0" w:color="auto"/>
            </w:tcBorders>
            <w:vAlign w:val="center"/>
          </w:tcPr>
          <w:p w14:paraId="71A3D7D0" w14:textId="77777777" w:rsidR="0092546B" w:rsidRPr="00170508" w:rsidRDefault="0092546B" w:rsidP="007E42E9">
            <w:pPr>
              <w:pStyle w:val="TAC"/>
              <w:rPr>
                <w:rFonts w:eastAsia="等线"/>
                <w:lang w:eastAsia="zh-CN"/>
              </w:rPr>
            </w:pPr>
            <w:r w:rsidRPr="00170508">
              <w:rPr>
                <w:rFonts w:eastAsia="等线"/>
                <w:lang w:eastAsia="zh-CN"/>
              </w:rPr>
              <w:t>CA_n8A-n78(2A)-n79A</w:t>
            </w:r>
          </w:p>
        </w:tc>
        <w:tc>
          <w:tcPr>
            <w:tcW w:w="871" w:type="pct"/>
            <w:tcBorders>
              <w:top w:val="nil"/>
              <w:left w:val="single" w:sz="4" w:space="0" w:color="auto"/>
              <w:bottom w:val="nil"/>
              <w:right w:val="single" w:sz="4" w:space="0" w:color="auto"/>
            </w:tcBorders>
            <w:vAlign w:val="center"/>
          </w:tcPr>
          <w:p w14:paraId="359B4BC9" w14:textId="77777777" w:rsidR="0092546B" w:rsidRPr="00170508" w:rsidRDefault="0092546B" w:rsidP="007E42E9">
            <w:pPr>
              <w:pStyle w:val="TAC"/>
              <w:rPr>
                <w:rFonts w:eastAsia="等线"/>
                <w:lang w:eastAsia="zh-CN"/>
              </w:rPr>
            </w:pPr>
            <w:r w:rsidRPr="00170508">
              <w:rPr>
                <w:rFonts w:eastAsia="等线"/>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B7365D" w14:textId="77777777" w:rsidR="0092546B" w:rsidRPr="00170508" w:rsidRDefault="0092546B" w:rsidP="007E42E9">
            <w:pPr>
              <w:pStyle w:val="TAC"/>
              <w:rPr>
                <w:rFonts w:eastAsia="等线"/>
                <w:lang w:eastAsia="zh-CN"/>
              </w:rPr>
            </w:pPr>
            <w:r w:rsidRPr="00170508">
              <w:rPr>
                <w:rFonts w:eastAsia="等线"/>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AD472F"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6E908ECB"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680741AA" w14:textId="77777777" w:rsidTr="007E42E9">
        <w:trPr>
          <w:jc w:val="center"/>
        </w:trPr>
        <w:tc>
          <w:tcPr>
            <w:tcW w:w="1002" w:type="pct"/>
            <w:tcBorders>
              <w:top w:val="nil"/>
              <w:left w:val="single" w:sz="4" w:space="0" w:color="auto"/>
              <w:bottom w:val="nil"/>
              <w:right w:val="single" w:sz="4" w:space="0" w:color="auto"/>
            </w:tcBorders>
            <w:vAlign w:val="center"/>
          </w:tcPr>
          <w:p w14:paraId="635199E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C8B018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739A5"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FB23FD" w14:textId="77777777" w:rsidR="0092546B" w:rsidRPr="00170508" w:rsidRDefault="0092546B" w:rsidP="007E42E9">
            <w:pPr>
              <w:pStyle w:val="TAC"/>
              <w:rPr>
                <w:rFonts w:eastAsia="等线"/>
                <w:lang w:eastAsia="zh-CN"/>
              </w:rPr>
            </w:pPr>
            <w:r w:rsidRPr="00170508">
              <w:rPr>
                <w:rFonts w:eastAsia="等线"/>
                <w:lang w:eastAsia="zh-CN" w:bidi="ar"/>
              </w:rPr>
              <w:t>CA_n78(2A)_BCS1</w:t>
            </w:r>
          </w:p>
        </w:tc>
        <w:tc>
          <w:tcPr>
            <w:tcW w:w="750" w:type="pct"/>
            <w:tcBorders>
              <w:top w:val="nil"/>
              <w:left w:val="single" w:sz="4" w:space="0" w:color="auto"/>
              <w:bottom w:val="nil"/>
              <w:right w:val="single" w:sz="4" w:space="0" w:color="auto"/>
            </w:tcBorders>
            <w:vAlign w:val="center"/>
          </w:tcPr>
          <w:p w14:paraId="61A091D3" w14:textId="77777777" w:rsidR="0092546B" w:rsidRPr="00170508" w:rsidRDefault="0092546B" w:rsidP="007E42E9">
            <w:pPr>
              <w:pStyle w:val="TAC"/>
              <w:rPr>
                <w:rFonts w:eastAsia="等线"/>
                <w:lang w:eastAsia="zh-CN"/>
              </w:rPr>
            </w:pPr>
          </w:p>
        </w:tc>
      </w:tr>
      <w:tr w:rsidR="0092546B" w:rsidRPr="00170508" w14:paraId="4F389BD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96EF3D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08C89B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B3361"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3ECF2D" w14:textId="77777777" w:rsidR="0092546B" w:rsidRPr="00170508" w:rsidRDefault="0092546B" w:rsidP="007E42E9">
            <w:pPr>
              <w:pStyle w:val="TAC"/>
              <w:rPr>
                <w:rFonts w:eastAsia="等线"/>
                <w:lang w:eastAsia="zh-CN"/>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99EE15E" w14:textId="77777777" w:rsidR="0092546B" w:rsidRPr="00170508" w:rsidRDefault="0092546B" w:rsidP="007E42E9">
            <w:pPr>
              <w:pStyle w:val="TAC"/>
              <w:rPr>
                <w:rFonts w:eastAsia="等线"/>
                <w:lang w:eastAsia="zh-CN"/>
              </w:rPr>
            </w:pPr>
          </w:p>
        </w:tc>
      </w:tr>
      <w:tr w:rsidR="0092546B" w:rsidRPr="00170508" w14:paraId="56CA9995" w14:textId="77777777" w:rsidTr="007E42E9">
        <w:trPr>
          <w:jc w:val="center"/>
        </w:trPr>
        <w:tc>
          <w:tcPr>
            <w:tcW w:w="1002" w:type="pct"/>
            <w:tcBorders>
              <w:top w:val="single" w:sz="4" w:space="0" w:color="auto"/>
              <w:left w:val="single" w:sz="4" w:space="0" w:color="auto"/>
              <w:bottom w:val="nil"/>
              <w:right w:val="single" w:sz="4" w:space="0" w:color="auto"/>
            </w:tcBorders>
          </w:tcPr>
          <w:p w14:paraId="49BEF533" w14:textId="77777777" w:rsidR="0092546B" w:rsidRPr="00170508" w:rsidRDefault="0092546B" w:rsidP="007E42E9">
            <w:pPr>
              <w:pStyle w:val="TAC"/>
              <w:rPr>
                <w:rFonts w:eastAsia="等线"/>
                <w:lang w:eastAsia="zh-CN"/>
              </w:rPr>
            </w:pPr>
            <w:r w:rsidRPr="00170508">
              <w:rPr>
                <w:rFonts w:eastAsia="等线"/>
                <w:color w:val="000000"/>
              </w:rPr>
              <w:t>CA_n12A-n25A-n41A</w:t>
            </w:r>
          </w:p>
        </w:tc>
        <w:tc>
          <w:tcPr>
            <w:tcW w:w="871" w:type="pct"/>
            <w:tcBorders>
              <w:top w:val="single" w:sz="4" w:space="0" w:color="auto"/>
              <w:left w:val="single" w:sz="4" w:space="0" w:color="auto"/>
              <w:bottom w:val="nil"/>
              <w:right w:val="single" w:sz="4" w:space="0" w:color="auto"/>
            </w:tcBorders>
          </w:tcPr>
          <w:p w14:paraId="3DD16F8F" w14:textId="77777777" w:rsidR="0092546B" w:rsidRPr="00170508" w:rsidRDefault="0092546B" w:rsidP="007E42E9">
            <w:pPr>
              <w:pStyle w:val="TAC"/>
              <w:rPr>
                <w:rFonts w:eastAsia="等线"/>
                <w:lang w:eastAsia="zh-CN"/>
              </w:rPr>
            </w:pPr>
            <w:r w:rsidRPr="00170508">
              <w:rPr>
                <w:rFonts w:eastAsia="等线"/>
                <w:lang w:eastAsia="zh-CN"/>
              </w:rPr>
              <w:t>-</w:t>
            </w:r>
          </w:p>
        </w:tc>
        <w:tc>
          <w:tcPr>
            <w:tcW w:w="383" w:type="pct"/>
            <w:tcBorders>
              <w:top w:val="single" w:sz="4" w:space="0" w:color="auto"/>
              <w:left w:val="single" w:sz="4" w:space="0" w:color="auto"/>
              <w:bottom w:val="single" w:sz="4" w:space="0" w:color="auto"/>
              <w:right w:val="single" w:sz="4" w:space="0" w:color="auto"/>
            </w:tcBorders>
          </w:tcPr>
          <w:p w14:paraId="26B1861C" w14:textId="77777777" w:rsidR="0092546B" w:rsidRPr="00170508" w:rsidRDefault="0092546B" w:rsidP="007E42E9">
            <w:pPr>
              <w:pStyle w:val="TAC"/>
              <w:rPr>
                <w:rFonts w:eastAsia="等线"/>
                <w:lang w:eastAsia="zh-CN"/>
              </w:rPr>
            </w:pPr>
            <w:r w:rsidRPr="00170508">
              <w:rPr>
                <w:rFonts w:eastAsia="等线"/>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372ACC1" w14:textId="77777777" w:rsidR="0092546B" w:rsidRPr="00170508" w:rsidRDefault="0092546B" w:rsidP="007E42E9">
            <w:pPr>
              <w:pStyle w:val="TAC"/>
              <w:rPr>
                <w:rFonts w:eastAsia="等线"/>
                <w:lang w:eastAsia="zh-CN" w:bidi="ar"/>
              </w:rPr>
            </w:pPr>
            <w:r w:rsidRPr="00170508">
              <w:rPr>
                <w:rFonts w:eastAsia="等线"/>
              </w:rPr>
              <w:t>5, 10, 15</w:t>
            </w:r>
          </w:p>
        </w:tc>
        <w:tc>
          <w:tcPr>
            <w:tcW w:w="750" w:type="pct"/>
            <w:tcBorders>
              <w:top w:val="single" w:sz="4" w:space="0" w:color="auto"/>
              <w:left w:val="single" w:sz="4" w:space="0" w:color="auto"/>
              <w:bottom w:val="nil"/>
              <w:right w:val="single" w:sz="4" w:space="0" w:color="auto"/>
            </w:tcBorders>
            <w:vAlign w:val="center"/>
          </w:tcPr>
          <w:p w14:paraId="615A0DA7" w14:textId="77777777" w:rsidR="0092546B" w:rsidRPr="00170508" w:rsidRDefault="0092546B" w:rsidP="007E42E9">
            <w:pPr>
              <w:pStyle w:val="TAC"/>
              <w:rPr>
                <w:rFonts w:eastAsia="等线"/>
                <w:lang w:eastAsia="zh-CN"/>
              </w:rPr>
            </w:pPr>
            <w:r w:rsidRPr="00170508">
              <w:rPr>
                <w:rFonts w:eastAsia="等线" w:cs="Arial"/>
                <w:color w:val="000000"/>
                <w:szCs w:val="18"/>
                <w:lang w:eastAsia="zh-CN" w:bidi="ar"/>
              </w:rPr>
              <w:t>0</w:t>
            </w:r>
          </w:p>
        </w:tc>
      </w:tr>
      <w:tr w:rsidR="0092546B" w:rsidRPr="00170508" w14:paraId="15F46619" w14:textId="77777777" w:rsidTr="007E42E9">
        <w:trPr>
          <w:jc w:val="center"/>
        </w:trPr>
        <w:tc>
          <w:tcPr>
            <w:tcW w:w="1002" w:type="pct"/>
            <w:tcBorders>
              <w:top w:val="nil"/>
              <w:left w:val="single" w:sz="4" w:space="0" w:color="auto"/>
              <w:bottom w:val="nil"/>
              <w:right w:val="single" w:sz="4" w:space="0" w:color="auto"/>
            </w:tcBorders>
          </w:tcPr>
          <w:p w14:paraId="3572C1C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0E8077D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71821B57"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5FC734"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069CD44" w14:textId="77777777" w:rsidR="0092546B" w:rsidRPr="00170508" w:rsidRDefault="0092546B" w:rsidP="007E42E9">
            <w:pPr>
              <w:pStyle w:val="TAC"/>
              <w:rPr>
                <w:rFonts w:eastAsia="等线"/>
                <w:lang w:eastAsia="zh-CN"/>
              </w:rPr>
            </w:pPr>
          </w:p>
        </w:tc>
      </w:tr>
      <w:tr w:rsidR="0092546B" w:rsidRPr="00170508" w14:paraId="23F0D432" w14:textId="77777777" w:rsidTr="007E42E9">
        <w:trPr>
          <w:jc w:val="center"/>
        </w:trPr>
        <w:tc>
          <w:tcPr>
            <w:tcW w:w="1002" w:type="pct"/>
            <w:tcBorders>
              <w:top w:val="nil"/>
              <w:left w:val="single" w:sz="4" w:space="0" w:color="auto"/>
              <w:bottom w:val="nil"/>
              <w:right w:val="single" w:sz="4" w:space="0" w:color="auto"/>
            </w:tcBorders>
          </w:tcPr>
          <w:p w14:paraId="5BFD8FF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2989E4F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2A2245A1"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D60029" w14:textId="77777777" w:rsidR="0092546B" w:rsidRPr="00170508" w:rsidRDefault="0092546B" w:rsidP="007E42E9">
            <w:pPr>
              <w:pStyle w:val="TAC"/>
              <w:rPr>
                <w:rFonts w:eastAsia="等线"/>
                <w:lang w:eastAsia="zh-CN" w:bidi="ar"/>
              </w:rPr>
            </w:pPr>
            <w:r w:rsidRPr="00170508">
              <w:rPr>
                <w:rFonts w:eastAsia="等线" w:hint="eastAsia"/>
              </w:rPr>
              <w:t>1</w:t>
            </w:r>
            <w:r w:rsidRPr="00170508">
              <w:rPr>
                <w:rFonts w:eastAsia="等线"/>
              </w:rPr>
              <w:t>0, 15, 20, 30, 40, 50, 60, 80, 90, 100</w:t>
            </w:r>
          </w:p>
        </w:tc>
        <w:tc>
          <w:tcPr>
            <w:tcW w:w="750" w:type="pct"/>
            <w:tcBorders>
              <w:top w:val="nil"/>
              <w:left w:val="single" w:sz="4" w:space="0" w:color="auto"/>
              <w:bottom w:val="single" w:sz="4" w:space="0" w:color="auto"/>
              <w:right w:val="single" w:sz="4" w:space="0" w:color="auto"/>
            </w:tcBorders>
            <w:vAlign w:val="center"/>
          </w:tcPr>
          <w:p w14:paraId="4FD11A75" w14:textId="77777777" w:rsidR="0092546B" w:rsidRPr="00170508" w:rsidRDefault="0092546B" w:rsidP="007E42E9">
            <w:pPr>
              <w:pStyle w:val="TAC"/>
              <w:rPr>
                <w:rFonts w:eastAsia="等线"/>
                <w:lang w:eastAsia="zh-CN"/>
              </w:rPr>
            </w:pPr>
          </w:p>
        </w:tc>
      </w:tr>
      <w:tr w:rsidR="0092546B" w:rsidRPr="00170508" w14:paraId="566DC488" w14:textId="77777777" w:rsidTr="007E42E9">
        <w:trPr>
          <w:jc w:val="center"/>
        </w:trPr>
        <w:tc>
          <w:tcPr>
            <w:tcW w:w="1002" w:type="pct"/>
            <w:tcBorders>
              <w:top w:val="nil"/>
              <w:left w:val="single" w:sz="4" w:space="0" w:color="auto"/>
              <w:bottom w:val="nil"/>
              <w:right w:val="single" w:sz="4" w:space="0" w:color="auto"/>
            </w:tcBorders>
          </w:tcPr>
          <w:p w14:paraId="690945E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23CB6A3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4DB580EA" w14:textId="77777777" w:rsidR="0092546B" w:rsidRPr="00170508" w:rsidRDefault="0092546B" w:rsidP="007E42E9">
            <w:pPr>
              <w:pStyle w:val="TAC"/>
              <w:rPr>
                <w:rFonts w:eastAsia="等线"/>
                <w:lang w:eastAsia="zh-CN"/>
              </w:rPr>
            </w:pPr>
            <w:r w:rsidRPr="00AD699D">
              <w:rPr>
                <w:rFonts w:eastAsia="等线"/>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71F63CE" w14:textId="77777777" w:rsidR="0092546B" w:rsidRPr="00170508" w:rsidRDefault="0092546B" w:rsidP="007E42E9">
            <w:pPr>
              <w:pStyle w:val="TAC"/>
              <w:rPr>
                <w:rFonts w:eastAsia="等线"/>
                <w:lang w:eastAsia="zh-CN"/>
              </w:rPr>
            </w:pPr>
            <w:r w:rsidRPr="00AD699D">
              <w:rPr>
                <w:rFonts w:eastAsia="等线"/>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A44A4AA" w14:textId="77777777" w:rsidR="0092546B" w:rsidRPr="00170508" w:rsidRDefault="0092546B" w:rsidP="007E42E9">
            <w:pPr>
              <w:pStyle w:val="TAC"/>
              <w:rPr>
                <w:rFonts w:eastAsia="等线"/>
                <w:lang w:eastAsia="zh-CN"/>
              </w:rPr>
            </w:pPr>
            <w:r w:rsidRPr="00AD699D">
              <w:rPr>
                <w:rFonts w:eastAsia="等线"/>
                <w:lang w:eastAsia="zh-CN"/>
              </w:rPr>
              <w:t>4 and 5</w:t>
            </w:r>
          </w:p>
        </w:tc>
      </w:tr>
      <w:tr w:rsidR="0092546B" w:rsidRPr="00170508" w14:paraId="254B8DC6" w14:textId="77777777" w:rsidTr="007E42E9">
        <w:trPr>
          <w:jc w:val="center"/>
        </w:trPr>
        <w:tc>
          <w:tcPr>
            <w:tcW w:w="1002" w:type="pct"/>
            <w:tcBorders>
              <w:top w:val="nil"/>
              <w:left w:val="single" w:sz="4" w:space="0" w:color="auto"/>
              <w:bottom w:val="nil"/>
              <w:right w:val="single" w:sz="4" w:space="0" w:color="auto"/>
            </w:tcBorders>
          </w:tcPr>
          <w:p w14:paraId="4C1966C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0588C42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6ADAAAB1" w14:textId="77777777" w:rsidR="0092546B" w:rsidRPr="00170508" w:rsidRDefault="0092546B" w:rsidP="007E42E9">
            <w:pPr>
              <w:pStyle w:val="TAC"/>
              <w:rPr>
                <w:rFonts w:eastAsia="等线"/>
                <w:lang w:eastAsia="zh-CN"/>
              </w:rPr>
            </w:pPr>
            <w:r w:rsidRPr="00AD699D">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D338EB" w14:textId="77777777" w:rsidR="0092546B" w:rsidRPr="00170508" w:rsidRDefault="0092546B" w:rsidP="007E42E9">
            <w:pPr>
              <w:pStyle w:val="TAC"/>
              <w:rPr>
                <w:rFonts w:eastAsia="等线"/>
                <w:lang w:eastAsia="zh-CN"/>
              </w:rPr>
            </w:pPr>
            <w:r w:rsidRPr="00AD699D">
              <w:rPr>
                <w:rFonts w:eastAsia="等线"/>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F3B6982" w14:textId="77777777" w:rsidR="0092546B" w:rsidRPr="00170508" w:rsidRDefault="0092546B" w:rsidP="007E42E9">
            <w:pPr>
              <w:pStyle w:val="TAC"/>
              <w:rPr>
                <w:rFonts w:eastAsia="等线"/>
                <w:lang w:eastAsia="zh-CN"/>
              </w:rPr>
            </w:pPr>
          </w:p>
        </w:tc>
      </w:tr>
      <w:tr w:rsidR="0092546B" w:rsidRPr="00170508" w14:paraId="1D52B258" w14:textId="77777777" w:rsidTr="007E42E9">
        <w:trPr>
          <w:jc w:val="center"/>
        </w:trPr>
        <w:tc>
          <w:tcPr>
            <w:tcW w:w="1002" w:type="pct"/>
            <w:tcBorders>
              <w:top w:val="nil"/>
              <w:left w:val="single" w:sz="4" w:space="0" w:color="auto"/>
              <w:bottom w:val="single" w:sz="4" w:space="0" w:color="auto"/>
              <w:right w:val="single" w:sz="4" w:space="0" w:color="auto"/>
            </w:tcBorders>
          </w:tcPr>
          <w:p w14:paraId="5E8AADF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09417A3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2FFA1F0B" w14:textId="77777777" w:rsidR="0092546B" w:rsidRPr="00170508" w:rsidRDefault="0092546B" w:rsidP="007E42E9">
            <w:pPr>
              <w:pStyle w:val="TAC"/>
              <w:rPr>
                <w:rFonts w:eastAsia="等线"/>
                <w:lang w:eastAsia="zh-CN"/>
              </w:rPr>
            </w:pPr>
            <w:r w:rsidRPr="00AD699D">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5B008" w14:textId="77777777" w:rsidR="0092546B" w:rsidRPr="00170508" w:rsidRDefault="0092546B" w:rsidP="007E42E9">
            <w:pPr>
              <w:pStyle w:val="TAC"/>
              <w:rPr>
                <w:rFonts w:eastAsia="等线"/>
                <w:lang w:eastAsia="zh-CN"/>
              </w:rPr>
            </w:pPr>
            <w:r w:rsidRPr="00AD699D">
              <w:rPr>
                <w:rFonts w:eastAsia="等线"/>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08BEDDE1" w14:textId="77777777" w:rsidR="0092546B" w:rsidRPr="00170508" w:rsidRDefault="0092546B" w:rsidP="007E42E9">
            <w:pPr>
              <w:pStyle w:val="TAC"/>
              <w:rPr>
                <w:rFonts w:eastAsia="等线"/>
                <w:lang w:eastAsia="zh-CN"/>
              </w:rPr>
            </w:pPr>
          </w:p>
        </w:tc>
      </w:tr>
      <w:tr w:rsidR="0092546B" w:rsidRPr="00170508" w14:paraId="2ADF8DD5" w14:textId="77777777" w:rsidTr="007E42E9">
        <w:trPr>
          <w:jc w:val="center"/>
        </w:trPr>
        <w:tc>
          <w:tcPr>
            <w:tcW w:w="1002" w:type="pct"/>
            <w:tcBorders>
              <w:top w:val="single" w:sz="4" w:space="0" w:color="auto"/>
              <w:left w:val="single" w:sz="4" w:space="0" w:color="auto"/>
              <w:bottom w:val="nil"/>
              <w:right w:val="single" w:sz="4" w:space="0" w:color="auto"/>
            </w:tcBorders>
          </w:tcPr>
          <w:p w14:paraId="089096E4" w14:textId="77777777" w:rsidR="0092546B" w:rsidRPr="00170508" w:rsidRDefault="0092546B" w:rsidP="007E42E9">
            <w:pPr>
              <w:pStyle w:val="TAC"/>
              <w:rPr>
                <w:rFonts w:eastAsia="等线" w:cs="Arial"/>
                <w:color w:val="000000"/>
                <w:szCs w:val="18"/>
                <w:lang w:eastAsia="zh-CN" w:bidi="ar"/>
              </w:rPr>
            </w:pPr>
            <w:r w:rsidRPr="00170508">
              <w:rPr>
                <w:rFonts w:eastAsia="等线"/>
                <w:lang w:eastAsia="zh-CN"/>
              </w:rPr>
              <w:t>CA_n12A-n25A-n66A</w:t>
            </w:r>
          </w:p>
        </w:tc>
        <w:tc>
          <w:tcPr>
            <w:tcW w:w="871" w:type="pct"/>
            <w:tcBorders>
              <w:top w:val="single" w:sz="4" w:space="0" w:color="auto"/>
              <w:left w:val="single" w:sz="4" w:space="0" w:color="auto"/>
              <w:bottom w:val="nil"/>
              <w:right w:val="single" w:sz="4" w:space="0" w:color="auto"/>
            </w:tcBorders>
          </w:tcPr>
          <w:p w14:paraId="2DF94FCB" w14:textId="77777777" w:rsidR="0092546B" w:rsidRPr="00170508" w:rsidRDefault="0092546B" w:rsidP="007E42E9">
            <w:pPr>
              <w:pStyle w:val="TAC"/>
              <w:rPr>
                <w:rFonts w:eastAsia="等线" w:cs="Arial"/>
                <w:szCs w:val="18"/>
                <w:lang w:eastAsia="zh-CN" w:bidi="ar"/>
              </w:rPr>
            </w:pPr>
            <w:r w:rsidRPr="00170508">
              <w:rPr>
                <w:rFonts w:eastAsia="等线"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5076E39B" w14:textId="77777777" w:rsidR="0092546B" w:rsidRPr="00170508" w:rsidRDefault="0092546B" w:rsidP="007E42E9">
            <w:pPr>
              <w:pStyle w:val="TAC"/>
              <w:rPr>
                <w:rFonts w:eastAsia="等线" w:cs="Arial"/>
                <w:color w:val="000000"/>
                <w:szCs w:val="18"/>
                <w:lang w:eastAsia="zh-CN" w:bidi="ar"/>
              </w:rPr>
            </w:pPr>
            <w:r w:rsidRPr="00170508">
              <w:rPr>
                <w:rFonts w:eastAsia="等线"/>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C06885F" w14:textId="77777777" w:rsidR="0092546B" w:rsidRPr="00170508" w:rsidRDefault="0092546B" w:rsidP="007E42E9">
            <w:pPr>
              <w:pStyle w:val="TAC"/>
              <w:rPr>
                <w:rFonts w:eastAsia="等线"/>
                <w:lang w:eastAsia="zh-CN" w:bidi="ar"/>
              </w:rPr>
            </w:pPr>
            <w:r w:rsidRPr="00170508">
              <w:rPr>
                <w:rFonts w:eastAsia="等线"/>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1AAA744" w14:textId="77777777" w:rsidR="0092546B" w:rsidRPr="00170508" w:rsidRDefault="0092546B" w:rsidP="007E42E9">
            <w:pPr>
              <w:pStyle w:val="TAC"/>
              <w:rPr>
                <w:rFonts w:eastAsia="等线" w:cs="Arial"/>
                <w:color w:val="000000"/>
                <w:szCs w:val="18"/>
                <w:lang w:eastAsia="zh-CN" w:bidi="ar"/>
              </w:rPr>
            </w:pPr>
            <w:r w:rsidRPr="00170508">
              <w:rPr>
                <w:rFonts w:eastAsia="等线" w:hint="eastAsia"/>
                <w:lang w:eastAsia="zh-CN"/>
              </w:rPr>
              <w:t>0</w:t>
            </w:r>
          </w:p>
        </w:tc>
      </w:tr>
      <w:tr w:rsidR="0092546B" w:rsidRPr="00170508" w14:paraId="636DE0F5" w14:textId="77777777" w:rsidTr="007E42E9">
        <w:trPr>
          <w:jc w:val="center"/>
        </w:trPr>
        <w:tc>
          <w:tcPr>
            <w:tcW w:w="1002" w:type="pct"/>
            <w:tcBorders>
              <w:top w:val="nil"/>
              <w:left w:val="single" w:sz="4" w:space="0" w:color="auto"/>
              <w:bottom w:val="nil"/>
              <w:right w:val="single" w:sz="4" w:space="0" w:color="auto"/>
            </w:tcBorders>
          </w:tcPr>
          <w:p w14:paraId="5D50EBB6"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tcPr>
          <w:p w14:paraId="046F7BF7" w14:textId="77777777" w:rsidR="0092546B" w:rsidRPr="00170508" w:rsidRDefault="0092546B" w:rsidP="007E42E9">
            <w:pPr>
              <w:pStyle w:val="TAC"/>
              <w:rPr>
                <w:rFonts w:eastAsia="等线"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F353D9" w14:textId="77777777" w:rsidR="0092546B" w:rsidRPr="00170508" w:rsidRDefault="0092546B" w:rsidP="007E42E9">
            <w:pPr>
              <w:pStyle w:val="TAC"/>
              <w:rPr>
                <w:rFonts w:eastAsia="等线" w:cs="Arial"/>
                <w:color w:val="000000"/>
                <w:szCs w:val="18"/>
                <w:lang w:eastAsia="zh-CN" w:bidi="ar"/>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E4909C"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38C9647" w14:textId="77777777" w:rsidR="0092546B" w:rsidRPr="00170508" w:rsidRDefault="0092546B" w:rsidP="007E42E9">
            <w:pPr>
              <w:pStyle w:val="TAC"/>
              <w:rPr>
                <w:rFonts w:eastAsia="等线" w:cs="Arial"/>
                <w:color w:val="000000"/>
                <w:szCs w:val="18"/>
                <w:lang w:eastAsia="zh-CN" w:bidi="ar"/>
              </w:rPr>
            </w:pPr>
          </w:p>
        </w:tc>
      </w:tr>
      <w:tr w:rsidR="0092546B" w:rsidRPr="00170508" w14:paraId="68530414" w14:textId="77777777" w:rsidTr="007E42E9">
        <w:trPr>
          <w:jc w:val="center"/>
        </w:trPr>
        <w:tc>
          <w:tcPr>
            <w:tcW w:w="1002" w:type="pct"/>
            <w:tcBorders>
              <w:top w:val="nil"/>
              <w:left w:val="single" w:sz="4" w:space="0" w:color="auto"/>
              <w:bottom w:val="nil"/>
              <w:right w:val="single" w:sz="4" w:space="0" w:color="auto"/>
            </w:tcBorders>
          </w:tcPr>
          <w:p w14:paraId="095BF591"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tcPr>
          <w:p w14:paraId="27E877FF" w14:textId="77777777" w:rsidR="0092546B" w:rsidRPr="00170508" w:rsidRDefault="0092546B" w:rsidP="007E42E9">
            <w:pPr>
              <w:pStyle w:val="TAC"/>
              <w:rPr>
                <w:rFonts w:eastAsia="等线"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C502D95" w14:textId="77777777" w:rsidR="0092546B" w:rsidRPr="00170508" w:rsidRDefault="0092546B" w:rsidP="007E42E9">
            <w:pPr>
              <w:pStyle w:val="TAC"/>
              <w:rPr>
                <w:rFonts w:eastAsia="等线" w:cs="Arial"/>
                <w:color w:val="000000"/>
                <w:szCs w:val="18"/>
                <w:lang w:eastAsia="zh-CN" w:bidi="ar"/>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16C98" w14:textId="77777777" w:rsidR="0092546B" w:rsidRPr="00170508" w:rsidRDefault="0092546B" w:rsidP="007E42E9">
            <w:pPr>
              <w:pStyle w:val="TAC"/>
              <w:rPr>
                <w:rFonts w:eastAsia="等线"/>
                <w:lang w:eastAsia="zh-CN" w:bidi="ar"/>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ADFD74A" w14:textId="77777777" w:rsidR="0092546B" w:rsidRPr="00170508" w:rsidRDefault="0092546B" w:rsidP="007E42E9">
            <w:pPr>
              <w:pStyle w:val="TAC"/>
              <w:rPr>
                <w:rFonts w:eastAsia="等线" w:cs="Arial"/>
                <w:color w:val="000000"/>
                <w:szCs w:val="18"/>
                <w:lang w:eastAsia="zh-CN" w:bidi="ar"/>
              </w:rPr>
            </w:pPr>
          </w:p>
        </w:tc>
      </w:tr>
      <w:tr w:rsidR="0092546B" w:rsidRPr="00170508" w14:paraId="2ADAC157" w14:textId="77777777" w:rsidTr="007E42E9">
        <w:trPr>
          <w:jc w:val="center"/>
        </w:trPr>
        <w:tc>
          <w:tcPr>
            <w:tcW w:w="1002" w:type="pct"/>
            <w:tcBorders>
              <w:top w:val="nil"/>
              <w:left w:val="single" w:sz="4" w:space="0" w:color="auto"/>
              <w:bottom w:val="nil"/>
              <w:right w:val="single" w:sz="4" w:space="0" w:color="auto"/>
            </w:tcBorders>
          </w:tcPr>
          <w:p w14:paraId="53D05712"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tcPr>
          <w:p w14:paraId="7AA92547" w14:textId="77777777" w:rsidR="0092546B" w:rsidRPr="00170508" w:rsidRDefault="0092546B" w:rsidP="007E42E9">
            <w:pPr>
              <w:pStyle w:val="TAC"/>
              <w:rPr>
                <w:rFonts w:eastAsia="等线"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080988" w14:textId="77777777" w:rsidR="0092546B" w:rsidRPr="00170508" w:rsidRDefault="0092546B" w:rsidP="007E42E9">
            <w:pPr>
              <w:pStyle w:val="TAC"/>
              <w:rPr>
                <w:rFonts w:eastAsia="等线"/>
                <w:lang w:eastAsia="zh-CN"/>
              </w:rPr>
            </w:pPr>
            <w:r w:rsidRPr="00AD699D">
              <w:rPr>
                <w:rFonts w:eastAsia="等线"/>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62803F" w14:textId="77777777" w:rsidR="0092546B" w:rsidRPr="00170508" w:rsidRDefault="0092546B" w:rsidP="007E42E9">
            <w:pPr>
              <w:pStyle w:val="TAC"/>
              <w:rPr>
                <w:rFonts w:eastAsia="等线"/>
                <w:lang w:eastAsia="zh-CN"/>
              </w:rPr>
            </w:pPr>
            <w:r w:rsidRPr="00AD699D">
              <w:rPr>
                <w:rFonts w:eastAsia="等线"/>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6DEC290" w14:textId="77777777" w:rsidR="0092546B" w:rsidRPr="00AD699D" w:rsidRDefault="0092546B" w:rsidP="007E42E9">
            <w:pPr>
              <w:pStyle w:val="TAC"/>
              <w:rPr>
                <w:rFonts w:eastAsia="等线"/>
                <w:lang w:eastAsia="zh-CN"/>
              </w:rPr>
            </w:pPr>
            <w:r w:rsidRPr="00AD699D">
              <w:rPr>
                <w:rFonts w:eastAsia="等线"/>
                <w:lang w:eastAsia="zh-CN"/>
              </w:rPr>
              <w:t>4 and 5</w:t>
            </w:r>
          </w:p>
        </w:tc>
      </w:tr>
      <w:tr w:rsidR="0092546B" w:rsidRPr="00170508" w14:paraId="38A667D4" w14:textId="77777777" w:rsidTr="007E42E9">
        <w:trPr>
          <w:jc w:val="center"/>
        </w:trPr>
        <w:tc>
          <w:tcPr>
            <w:tcW w:w="1002" w:type="pct"/>
            <w:tcBorders>
              <w:top w:val="nil"/>
              <w:left w:val="single" w:sz="4" w:space="0" w:color="auto"/>
              <w:bottom w:val="nil"/>
              <w:right w:val="single" w:sz="4" w:space="0" w:color="auto"/>
            </w:tcBorders>
          </w:tcPr>
          <w:p w14:paraId="2537F4D5"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tcPr>
          <w:p w14:paraId="6EB85B21" w14:textId="77777777" w:rsidR="0092546B" w:rsidRPr="00170508" w:rsidRDefault="0092546B" w:rsidP="007E42E9">
            <w:pPr>
              <w:pStyle w:val="TAC"/>
              <w:rPr>
                <w:rFonts w:eastAsia="等线"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8CF354" w14:textId="77777777" w:rsidR="0092546B" w:rsidRPr="00170508" w:rsidRDefault="0092546B" w:rsidP="007E42E9">
            <w:pPr>
              <w:pStyle w:val="TAC"/>
              <w:rPr>
                <w:rFonts w:eastAsia="等线"/>
                <w:lang w:eastAsia="zh-CN"/>
              </w:rPr>
            </w:pPr>
            <w:r w:rsidRPr="00AD699D">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5FBE8D" w14:textId="77777777" w:rsidR="0092546B" w:rsidRPr="00170508" w:rsidRDefault="0092546B" w:rsidP="007E42E9">
            <w:pPr>
              <w:pStyle w:val="TAC"/>
              <w:rPr>
                <w:rFonts w:eastAsia="等线"/>
                <w:lang w:eastAsia="zh-CN"/>
              </w:rPr>
            </w:pPr>
            <w:r w:rsidRPr="00AD699D">
              <w:rPr>
                <w:rFonts w:eastAsia="等线"/>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F1DE350" w14:textId="77777777" w:rsidR="0092546B" w:rsidRPr="00AD699D" w:rsidRDefault="0092546B" w:rsidP="007E42E9">
            <w:pPr>
              <w:pStyle w:val="TAC"/>
              <w:rPr>
                <w:rFonts w:eastAsia="等线"/>
                <w:lang w:eastAsia="zh-CN"/>
              </w:rPr>
            </w:pPr>
          </w:p>
        </w:tc>
      </w:tr>
      <w:tr w:rsidR="0092546B" w:rsidRPr="00170508" w14:paraId="02D14C28" w14:textId="77777777" w:rsidTr="007E42E9">
        <w:trPr>
          <w:jc w:val="center"/>
        </w:trPr>
        <w:tc>
          <w:tcPr>
            <w:tcW w:w="1002" w:type="pct"/>
            <w:tcBorders>
              <w:top w:val="nil"/>
              <w:left w:val="single" w:sz="4" w:space="0" w:color="auto"/>
              <w:bottom w:val="single" w:sz="4" w:space="0" w:color="auto"/>
              <w:right w:val="single" w:sz="4" w:space="0" w:color="auto"/>
            </w:tcBorders>
          </w:tcPr>
          <w:p w14:paraId="62E9FBEB"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5724049" w14:textId="77777777" w:rsidR="0092546B" w:rsidRPr="00170508" w:rsidRDefault="0092546B" w:rsidP="007E42E9">
            <w:pPr>
              <w:pStyle w:val="TAC"/>
              <w:rPr>
                <w:rFonts w:eastAsia="等线"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B190929" w14:textId="77777777" w:rsidR="0092546B" w:rsidRPr="00170508" w:rsidRDefault="0092546B" w:rsidP="007E42E9">
            <w:pPr>
              <w:pStyle w:val="TAC"/>
              <w:rPr>
                <w:rFonts w:eastAsia="等线"/>
                <w:lang w:eastAsia="zh-CN"/>
              </w:rPr>
            </w:pPr>
            <w:r w:rsidRPr="00AD699D">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813F2A" w14:textId="77777777" w:rsidR="0092546B" w:rsidRPr="00170508" w:rsidRDefault="0092546B" w:rsidP="007E42E9">
            <w:pPr>
              <w:pStyle w:val="TAC"/>
              <w:rPr>
                <w:rFonts w:eastAsia="等线"/>
                <w:lang w:eastAsia="zh-CN"/>
              </w:rPr>
            </w:pPr>
            <w:r w:rsidRPr="00AD699D">
              <w:rPr>
                <w:rFonts w:eastAsia="等线"/>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6B60FCDB" w14:textId="77777777" w:rsidR="0092546B" w:rsidRPr="00AD699D" w:rsidRDefault="0092546B" w:rsidP="007E42E9">
            <w:pPr>
              <w:pStyle w:val="TAC"/>
              <w:rPr>
                <w:rFonts w:eastAsia="等线"/>
                <w:lang w:eastAsia="zh-CN"/>
              </w:rPr>
            </w:pPr>
          </w:p>
        </w:tc>
      </w:tr>
      <w:tr w:rsidR="0092546B" w:rsidRPr="00170508" w14:paraId="628661A1" w14:textId="77777777" w:rsidTr="007E42E9">
        <w:trPr>
          <w:jc w:val="center"/>
        </w:trPr>
        <w:tc>
          <w:tcPr>
            <w:tcW w:w="1002" w:type="pct"/>
            <w:tcBorders>
              <w:top w:val="single" w:sz="4" w:space="0" w:color="auto"/>
              <w:left w:val="single" w:sz="4" w:space="0" w:color="auto"/>
              <w:bottom w:val="nil"/>
              <w:right w:val="single" w:sz="4" w:space="0" w:color="auto"/>
            </w:tcBorders>
          </w:tcPr>
          <w:p w14:paraId="326351E8"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2749EDAD" w14:textId="77777777" w:rsidR="0092546B" w:rsidRPr="00170508" w:rsidRDefault="0092546B" w:rsidP="007E42E9">
            <w:pPr>
              <w:pStyle w:val="TAC"/>
              <w:rPr>
                <w:rFonts w:eastAsia="等线" w:cs="Arial"/>
                <w:szCs w:val="18"/>
                <w:lang w:eastAsia="zh-CN" w:bidi="ar"/>
              </w:rPr>
            </w:pPr>
            <w:r w:rsidRPr="00170508">
              <w:rPr>
                <w:rFonts w:eastAsia="等线" w:cs="Arial"/>
                <w:szCs w:val="18"/>
                <w:lang w:eastAsia="zh-CN" w:bidi="ar"/>
              </w:rPr>
              <w:t>CA_n12A-n30A</w:t>
            </w:r>
          </w:p>
          <w:p w14:paraId="5A2FDFC3" w14:textId="77777777" w:rsidR="0092546B" w:rsidRPr="00170508" w:rsidRDefault="0092546B" w:rsidP="007E42E9">
            <w:pPr>
              <w:pStyle w:val="TAC"/>
              <w:rPr>
                <w:rFonts w:eastAsia="等线" w:cs="Arial"/>
                <w:szCs w:val="18"/>
                <w:lang w:eastAsia="zh-CN" w:bidi="ar"/>
              </w:rPr>
            </w:pPr>
            <w:r w:rsidRPr="00170508">
              <w:rPr>
                <w:rFonts w:eastAsia="等线" w:cs="Arial"/>
                <w:szCs w:val="18"/>
                <w:lang w:eastAsia="zh-CN" w:bidi="ar"/>
              </w:rPr>
              <w:t>CA_n12A-n66A</w:t>
            </w:r>
          </w:p>
          <w:p w14:paraId="79A8147A" w14:textId="77777777" w:rsidR="0092546B" w:rsidRPr="00170508" w:rsidRDefault="0092546B" w:rsidP="007E42E9">
            <w:pPr>
              <w:pStyle w:val="TAC"/>
              <w:rPr>
                <w:rFonts w:eastAsia="等线" w:cs="Arial"/>
                <w:color w:val="000000"/>
                <w:szCs w:val="18"/>
                <w:lang w:eastAsia="zh-CN" w:bidi="ar"/>
              </w:rPr>
            </w:pPr>
            <w:r w:rsidRPr="00170508">
              <w:rPr>
                <w:rFonts w:eastAsia="等线"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02687F4"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3A6A64" w14:textId="77777777" w:rsidR="0092546B" w:rsidRPr="00170508" w:rsidRDefault="0092546B" w:rsidP="007E42E9">
            <w:pPr>
              <w:pStyle w:val="TAC"/>
              <w:rPr>
                <w:rFonts w:eastAsia="等线"/>
                <w:lang w:eastAsia="zh-CN" w:bidi="ar"/>
              </w:rPr>
            </w:pPr>
            <w:r w:rsidRPr="00170508">
              <w:rPr>
                <w:rFonts w:eastAsia="等线"/>
                <w:lang w:eastAsia="zh-CN" w:bidi="ar"/>
              </w:rPr>
              <w:t>5, 10</w:t>
            </w:r>
            <w:r w:rsidRPr="00170508">
              <w:rPr>
                <w:rFonts w:eastAsia="等线"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910547F"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92546B" w:rsidRPr="00170508" w14:paraId="4DFC94B3" w14:textId="77777777" w:rsidTr="007E42E9">
        <w:trPr>
          <w:jc w:val="center"/>
        </w:trPr>
        <w:tc>
          <w:tcPr>
            <w:tcW w:w="1002" w:type="pct"/>
            <w:tcBorders>
              <w:top w:val="nil"/>
              <w:left w:val="single" w:sz="4" w:space="0" w:color="auto"/>
              <w:bottom w:val="nil"/>
              <w:right w:val="single" w:sz="4" w:space="0" w:color="auto"/>
            </w:tcBorders>
          </w:tcPr>
          <w:p w14:paraId="585C40FE"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tcPr>
          <w:p w14:paraId="66363281"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83C5DB9"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EE45A66"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296CCCE1" w14:textId="77777777" w:rsidR="0092546B" w:rsidRPr="00170508" w:rsidRDefault="0092546B" w:rsidP="007E42E9">
            <w:pPr>
              <w:pStyle w:val="TAC"/>
              <w:rPr>
                <w:rFonts w:eastAsia="等线" w:cs="Arial"/>
                <w:color w:val="000000"/>
                <w:szCs w:val="18"/>
                <w:lang w:eastAsia="zh-CN" w:bidi="ar"/>
              </w:rPr>
            </w:pPr>
          </w:p>
        </w:tc>
      </w:tr>
      <w:tr w:rsidR="0092546B" w:rsidRPr="00170508" w14:paraId="0718A263" w14:textId="77777777" w:rsidTr="007E42E9">
        <w:trPr>
          <w:jc w:val="center"/>
        </w:trPr>
        <w:tc>
          <w:tcPr>
            <w:tcW w:w="1002" w:type="pct"/>
            <w:tcBorders>
              <w:top w:val="nil"/>
              <w:left w:val="single" w:sz="4" w:space="0" w:color="auto"/>
              <w:bottom w:val="single" w:sz="4" w:space="0" w:color="auto"/>
              <w:right w:val="single" w:sz="4" w:space="0" w:color="auto"/>
            </w:tcBorders>
          </w:tcPr>
          <w:p w14:paraId="6DE1835F"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F79C660"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BC3C3E"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6021F7" w14:textId="77777777" w:rsidR="0092546B" w:rsidRPr="00170508" w:rsidRDefault="0092546B" w:rsidP="007E42E9">
            <w:pPr>
              <w:pStyle w:val="TAC"/>
              <w:rPr>
                <w:rFonts w:eastAsia="等线"/>
                <w:lang w:eastAsia="zh-CN" w:bidi="ar"/>
              </w:rPr>
            </w:pPr>
            <w:r w:rsidRPr="00170508">
              <w:rPr>
                <w:rFonts w:eastAsia="等线" w:hint="eastAsia"/>
                <w:lang w:eastAsia="zh-CN" w:bidi="ar"/>
              </w:rPr>
              <w:t xml:space="preserve">5, </w:t>
            </w:r>
            <w:r w:rsidRPr="00170508">
              <w:rPr>
                <w:rFonts w:eastAsia="等线"/>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3803DBEB" w14:textId="77777777" w:rsidR="0092546B" w:rsidRPr="00170508" w:rsidRDefault="0092546B" w:rsidP="007E42E9">
            <w:pPr>
              <w:pStyle w:val="TAC"/>
              <w:rPr>
                <w:rFonts w:eastAsia="等线" w:cs="Arial"/>
                <w:color w:val="000000"/>
                <w:szCs w:val="18"/>
                <w:lang w:eastAsia="zh-CN" w:bidi="ar"/>
              </w:rPr>
            </w:pPr>
          </w:p>
        </w:tc>
      </w:tr>
      <w:tr w:rsidR="0092546B" w:rsidRPr="00170508" w14:paraId="2B011E86" w14:textId="77777777" w:rsidTr="007E42E9">
        <w:trPr>
          <w:jc w:val="center"/>
        </w:trPr>
        <w:tc>
          <w:tcPr>
            <w:tcW w:w="1002" w:type="pct"/>
            <w:tcBorders>
              <w:top w:val="nil"/>
              <w:left w:val="single" w:sz="4" w:space="0" w:color="auto"/>
              <w:bottom w:val="nil"/>
              <w:right w:val="single" w:sz="4" w:space="0" w:color="auto"/>
            </w:tcBorders>
          </w:tcPr>
          <w:p w14:paraId="571A658A"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2AB6341A" w14:textId="77777777" w:rsidR="0092546B" w:rsidRPr="00170508" w:rsidRDefault="0092546B" w:rsidP="007E42E9">
            <w:pPr>
              <w:pStyle w:val="TAC"/>
              <w:rPr>
                <w:rFonts w:eastAsia="等线" w:cs="Arial"/>
                <w:szCs w:val="18"/>
                <w:lang w:eastAsia="zh-CN" w:bidi="ar"/>
              </w:rPr>
            </w:pPr>
            <w:r w:rsidRPr="00170508">
              <w:rPr>
                <w:rFonts w:eastAsia="等线" w:cs="Arial"/>
                <w:szCs w:val="18"/>
                <w:lang w:eastAsia="zh-CN" w:bidi="ar"/>
              </w:rPr>
              <w:t>CA_n12A-n30A</w:t>
            </w:r>
          </w:p>
          <w:p w14:paraId="2AF9A289" w14:textId="77777777" w:rsidR="0092546B" w:rsidRPr="00170508" w:rsidRDefault="0092546B" w:rsidP="007E42E9">
            <w:pPr>
              <w:pStyle w:val="TAC"/>
              <w:rPr>
                <w:rFonts w:eastAsia="等线" w:cs="Arial"/>
                <w:szCs w:val="18"/>
                <w:lang w:eastAsia="zh-CN" w:bidi="ar"/>
              </w:rPr>
            </w:pPr>
            <w:r w:rsidRPr="00170508">
              <w:rPr>
                <w:rFonts w:eastAsia="等线" w:cs="Arial"/>
                <w:szCs w:val="18"/>
                <w:lang w:eastAsia="zh-CN" w:bidi="ar"/>
              </w:rPr>
              <w:t>CA_n12A-n66A</w:t>
            </w:r>
          </w:p>
          <w:p w14:paraId="45DD3A7C" w14:textId="77777777" w:rsidR="0092546B" w:rsidRPr="00170508" w:rsidRDefault="0092546B" w:rsidP="007E42E9">
            <w:pPr>
              <w:pStyle w:val="TAC"/>
              <w:rPr>
                <w:rFonts w:eastAsia="等线" w:cs="Arial"/>
                <w:color w:val="000000"/>
                <w:szCs w:val="18"/>
                <w:lang w:eastAsia="zh-CN" w:bidi="ar"/>
              </w:rPr>
            </w:pPr>
            <w:r w:rsidRPr="00170508">
              <w:rPr>
                <w:rFonts w:eastAsia="等线"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3198348"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4CE5200" w14:textId="77777777" w:rsidR="0092546B" w:rsidRPr="00170508" w:rsidRDefault="0092546B" w:rsidP="007E42E9">
            <w:pPr>
              <w:pStyle w:val="TAC"/>
              <w:rPr>
                <w:rFonts w:eastAsia="等线"/>
                <w:lang w:eastAsia="zh-CN" w:bidi="ar"/>
              </w:rPr>
            </w:pPr>
            <w:r w:rsidRPr="00170508">
              <w:rPr>
                <w:rFonts w:eastAsia="等线"/>
                <w:lang w:eastAsia="zh-CN" w:bidi="ar"/>
              </w:rPr>
              <w:t>5, 10</w:t>
            </w:r>
            <w:r w:rsidRPr="00170508">
              <w:rPr>
                <w:rFonts w:eastAsia="等线" w:hint="eastAsia"/>
                <w:lang w:eastAsia="zh-CN" w:bidi="ar"/>
              </w:rPr>
              <w:t>, 15</w:t>
            </w:r>
          </w:p>
        </w:tc>
        <w:tc>
          <w:tcPr>
            <w:tcW w:w="750" w:type="pct"/>
            <w:tcBorders>
              <w:top w:val="nil"/>
              <w:left w:val="single" w:sz="4" w:space="0" w:color="auto"/>
              <w:bottom w:val="nil"/>
              <w:right w:val="single" w:sz="4" w:space="0" w:color="auto"/>
            </w:tcBorders>
            <w:vAlign w:val="center"/>
          </w:tcPr>
          <w:p w14:paraId="4A2C929B"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92546B" w:rsidRPr="00170508" w14:paraId="20939ABB" w14:textId="77777777" w:rsidTr="007E42E9">
        <w:trPr>
          <w:jc w:val="center"/>
        </w:trPr>
        <w:tc>
          <w:tcPr>
            <w:tcW w:w="1002" w:type="pct"/>
            <w:tcBorders>
              <w:top w:val="nil"/>
              <w:left w:val="single" w:sz="4" w:space="0" w:color="auto"/>
              <w:bottom w:val="nil"/>
              <w:right w:val="single" w:sz="4" w:space="0" w:color="auto"/>
            </w:tcBorders>
          </w:tcPr>
          <w:p w14:paraId="64FCC8D4"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0B1582A"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E90135B"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436A91"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0D5C14B8" w14:textId="77777777" w:rsidR="0092546B" w:rsidRPr="00170508" w:rsidRDefault="0092546B" w:rsidP="007E42E9">
            <w:pPr>
              <w:pStyle w:val="TAC"/>
              <w:rPr>
                <w:rFonts w:eastAsia="等线" w:cs="Arial"/>
                <w:color w:val="000000"/>
                <w:szCs w:val="18"/>
                <w:lang w:eastAsia="zh-CN" w:bidi="ar"/>
              </w:rPr>
            </w:pPr>
          </w:p>
        </w:tc>
      </w:tr>
      <w:tr w:rsidR="0092546B" w:rsidRPr="00170508" w14:paraId="283EF5F9" w14:textId="77777777" w:rsidTr="007E42E9">
        <w:trPr>
          <w:jc w:val="center"/>
        </w:trPr>
        <w:tc>
          <w:tcPr>
            <w:tcW w:w="1002" w:type="pct"/>
            <w:tcBorders>
              <w:top w:val="nil"/>
              <w:left w:val="single" w:sz="4" w:space="0" w:color="auto"/>
              <w:bottom w:val="single" w:sz="4" w:space="0" w:color="auto"/>
              <w:right w:val="single" w:sz="4" w:space="0" w:color="auto"/>
            </w:tcBorders>
          </w:tcPr>
          <w:p w14:paraId="59A3C123"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A35474F"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8FD9B9B"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477787" w14:textId="77777777" w:rsidR="0092546B" w:rsidRPr="00170508" w:rsidRDefault="0092546B" w:rsidP="007E42E9">
            <w:pPr>
              <w:pStyle w:val="TAC"/>
              <w:rPr>
                <w:rFonts w:eastAsia="等线"/>
                <w:lang w:eastAsia="zh-CN" w:bidi="ar"/>
              </w:rPr>
            </w:pPr>
            <w:r w:rsidRPr="00170508">
              <w:rPr>
                <w:rFonts w:eastAsia="等线"/>
                <w:lang w:eastAsia="zh-CN" w:bidi="ar"/>
              </w:rPr>
              <w:t>CA_n66(2A)</w:t>
            </w:r>
            <w:r w:rsidRPr="00170508">
              <w:rPr>
                <w:rFonts w:eastAsia="等线"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24C1574D" w14:textId="77777777" w:rsidR="0092546B" w:rsidRPr="00170508" w:rsidRDefault="0092546B" w:rsidP="007E42E9">
            <w:pPr>
              <w:pStyle w:val="TAC"/>
              <w:rPr>
                <w:rFonts w:eastAsia="等线" w:cs="Arial"/>
                <w:color w:val="000000"/>
                <w:szCs w:val="18"/>
                <w:lang w:eastAsia="zh-CN" w:bidi="ar"/>
              </w:rPr>
            </w:pPr>
          </w:p>
        </w:tc>
      </w:tr>
      <w:tr w:rsidR="0092546B" w:rsidRPr="00170508" w14:paraId="70269917" w14:textId="77777777" w:rsidTr="007E42E9">
        <w:trPr>
          <w:jc w:val="center"/>
        </w:trPr>
        <w:tc>
          <w:tcPr>
            <w:tcW w:w="1002" w:type="pct"/>
            <w:tcBorders>
              <w:top w:val="nil"/>
              <w:left w:val="single" w:sz="4" w:space="0" w:color="auto"/>
              <w:bottom w:val="nil"/>
              <w:right w:val="single" w:sz="4" w:space="0" w:color="auto"/>
            </w:tcBorders>
          </w:tcPr>
          <w:p w14:paraId="126F127F"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A255F16" w14:textId="77777777" w:rsidR="0092546B" w:rsidRPr="00170508" w:rsidRDefault="0092546B" w:rsidP="007E42E9">
            <w:pPr>
              <w:pStyle w:val="TAC"/>
              <w:rPr>
                <w:rFonts w:eastAsia="等线" w:cs="Arial"/>
                <w:szCs w:val="18"/>
                <w:lang w:eastAsia="zh-CN" w:bidi="ar"/>
              </w:rPr>
            </w:pPr>
            <w:r w:rsidRPr="00170508">
              <w:rPr>
                <w:rFonts w:eastAsia="等线" w:cs="Arial"/>
                <w:szCs w:val="18"/>
                <w:lang w:eastAsia="zh-CN" w:bidi="ar"/>
              </w:rPr>
              <w:t>CA_n12A-n30A</w:t>
            </w:r>
          </w:p>
          <w:p w14:paraId="16BDBDBD" w14:textId="77777777" w:rsidR="0092546B" w:rsidRPr="00170508" w:rsidRDefault="0092546B" w:rsidP="007E42E9">
            <w:pPr>
              <w:pStyle w:val="TAC"/>
              <w:rPr>
                <w:rFonts w:eastAsia="等线" w:cs="Arial"/>
                <w:szCs w:val="18"/>
                <w:lang w:eastAsia="zh-CN" w:bidi="ar"/>
              </w:rPr>
            </w:pPr>
            <w:r w:rsidRPr="00170508">
              <w:rPr>
                <w:rFonts w:eastAsia="等线" w:cs="Arial"/>
                <w:szCs w:val="18"/>
                <w:lang w:eastAsia="zh-CN" w:bidi="ar"/>
              </w:rPr>
              <w:t>CA_n12A-n66A</w:t>
            </w:r>
          </w:p>
          <w:p w14:paraId="0824C0F9" w14:textId="77777777" w:rsidR="0092546B" w:rsidRPr="00170508" w:rsidRDefault="0092546B" w:rsidP="007E42E9">
            <w:pPr>
              <w:pStyle w:val="TAC"/>
              <w:rPr>
                <w:rFonts w:eastAsia="等线" w:cs="Arial"/>
                <w:color w:val="000000"/>
                <w:szCs w:val="18"/>
                <w:lang w:eastAsia="zh-CN" w:bidi="ar"/>
              </w:rPr>
            </w:pPr>
            <w:r w:rsidRPr="00170508">
              <w:rPr>
                <w:rFonts w:eastAsia="等线"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50BC49C"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F825855" w14:textId="77777777" w:rsidR="0092546B" w:rsidRPr="00170508" w:rsidRDefault="0092546B" w:rsidP="007E42E9">
            <w:pPr>
              <w:pStyle w:val="TAC"/>
              <w:rPr>
                <w:rFonts w:eastAsia="等线"/>
                <w:lang w:eastAsia="zh-CN" w:bidi="ar"/>
              </w:rPr>
            </w:pPr>
            <w:r w:rsidRPr="00170508">
              <w:rPr>
                <w:rFonts w:eastAsia="等线"/>
                <w:lang w:eastAsia="zh-CN" w:bidi="ar"/>
              </w:rPr>
              <w:t>5, 10</w:t>
            </w:r>
            <w:r w:rsidRPr="00170508">
              <w:rPr>
                <w:rFonts w:eastAsia="等线" w:hint="eastAsia"/>
                <w:lang w:eastAsia="zh-CN" w:bidi="ar"/>
              </w:rPr>
              <w:t>, 15</w:t>
            </w:r>
          </w:p>
        </w:tc>
        <w:tc>
          <w:tcPr>
            <w:tcW w:w="750" w:type="pct"/>
            <w:tcBorders>
              <w:top w:val="nil"/>
              <w:left w:val="single" w:sz="4" w:space="0" w:color="auto"/>
              <w:bottom w:val="nil"/>
              <w:right w:val="single" w:sz="4" w:space="0" w:color="auto"/>
            </w:tcBorders>
            <w:vAlign w:val="center"/>
          </w:tcPr>
          <w:p w14:paraId="36838F8B"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92546B" w:rsidRPr="00170508" w14:paraId="797218A7" w14:textId="77777777" w:rsidTr="007E42E9">
        <w:trPr>
          <w:jc w:val="center"/>
        </w:trPr>
        <w:tc>
          <w:tcPr>
            <w:tcW w:w="1002" w:type="pct"/>
            <w:tcBorders>
              <w:top w:val="nil"/>
              <w:left w:val="single" w:sz="4" w:space="0" w:color="auto"/>
              <w:bottom w:val="nil"/>
              <w:right w:val="single" w:sz="4" w:space="0" w:color="auto"/>
            </w:tcBorders>
          </w:tcPr>
          <w:p w14:paraId="13CC0025"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42E376D"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C111BFA"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6B1552"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721DB9E9" w14:textId="77777777" w:rsidR="0092546B" w:rsidRPr="00170508" w:rsidRDefault="0092546B" w:rsidP="007E42E9">
            <w:pPr>
              <w:pStyle w:val="TAC"/>
              <w:rPr>
                <w:rFonts w:eastAsia="等线" w:cs="Arial"/>
                <w:color w:val="000000"/>
                <w:szCs w:val="18"/>
                <w:lang w:eastAsia="zh-CN" w:bidi="ar"/>
              </w:rPr>
            </w:pPr>
          </w:p>
        </w:tc>
      </w:tr>
      <w:tr w:rsidR="0092546B" w:rsidRPr="00170508" w14:paraId="60D75FC1" w14:textId="77777777" w:rsidTr="007E42E9">
        <w:trPr>
          <w:jc w:val="center"/>
        </w:trPr>
        <w:tc>
          <w:tcPr>
            <w:tcW w:w="1002" w:type="pct"/>
            <w:tcBorders>
              <w:top w:val="nil"/>
              <w:left w:val="single" w:sz="4" w:space="0" w:color="auto"/>
              <w:bottom w:val="single" w:sz="4" w:space="0" w:color="auto"/>
              <w:right w:val="single" w:sz="4" w:space="0" w:color="auto"/>
            </w:tcBorders>
          </w:tcPr>
          <w:p w14:paraId="2928A5FF"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774EDB3"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BCF9921"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329487" w14:textId="77777777" w:rsidR="0092546B" w:rsidRPr="00170508" w:rsidRDefault="0092546B" w:rsidP="007E42E9">
            <w:pPr>
              <w:pStyle w:val="TAC"/>
              <w:rPr>
                <w:rFonts w:eastAsia="等线"/>
                <w:lang w:eastAsia="zh-CN" w:bidi="ar"/>
              </w:rPr>
            </w:pPr>
            <w:r w:rsidRPr="00170508">
              <w:rPr>
                <w:rFonts w:eastAsia="等线"/>
                <w:lang w:eastAsia="zh-CN" w:bidi="ar"/>
              </w:rPr>
              <w:t>CA_n66(3A)</w:t>
            </w:r>
            <w:r w:rsidRPr="00170508">
              <w:rPr>
                <w:rFonts w:eastAsia="等线"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D78DD87" w14:textId="77777777" w:rsidR="0092546B" w:rsidRPr="00170508" w:rsidRDefault="0092546B" w:rsidP="007E42E9">
            <w:pPr>
              <w:pStyle w:val="TAC"/>
              <w:rPr>
                <w:rFonts w:eastAsia="等线" w:cs="Arial"/>
                <w:color w:val="000000"/>
                <w:szCs w:val="18"/>
                <w:lang w:eastAsia="zh-CN" w:bidi="ar"/>
              </w:rPr>
            </w:pPr>
          </w:p>
        </w:tc>
      </w:tr>
      <w:tr w:rsidR="0092546B" w:rsidRPr="00170508" w14:paraId="783F3328" w14:textId="77777777" w:rsidTr="007E42E9">
        <w:trPr>
          <w:jc w:val="center"/>
        </w:trPr>
        <w:tc>
          <w:tcPr>
            <w:tcW w:w="1002" w:type="pct"/>
            <w:tcBorders>
              <w:top w:val="nil"/>
              <w:left w:val="single" w:sz="4" w:space="0" w:color="auto"/>
              <w:bottom w:val="nil"/>
              <w:right w:val="single" w:sz="4" w:space="0" w:color="auto"/>
            </w:tcBorders>
            <w:vAlign w:val="center"/>
          </w:tcPr>
          <w:p w14:paraId="4181558A" w14:textId="77777777" w:rsidR="0092546B" w:rsidRPr="00170508" w:rsidRDefault="0092546B" w:rsidP="007E42E9">
            <w:pPr>
              <w:pStyle w:val="TAC"/>
              <w:rPr>
                <w:rFonts w:eastAsia="等线"/>
                <w:lang w:eastAsia="zh-CN"/>
              </w:rPr>
            </w:pPr>
            <w:r w:rsidRPr="00170508">
              <w:rPr>
                <w:rFonts w:eastAsia="等线"/>
                <w:lang w:eastAsia="zh-CN"/>
              </w:rPr>
              <w:t>CA_n12A-n30A-n77A</w:t>
            </w:r>
          </w:p>
        </w:tc>
        <w:tc>
          <w:tcPr>
            <w:tcW w:w="871" w:type="pct"/>
            <w:tcBorders>
              <w:top w:val="nil"/>
              <w:left w:val="single" w:sz="4" w:space="0" w:color="auto"/>
              <w:bottom w:val="nil"/>
              <w:right w:val="single" w:sz="4" w:space="0" w:color="auto"/>
            </w:tcBorders>
            <w:vAlign w:val="center"/>
          </w:tcPr>
          <w:p w14:paraId="19BB7497" w14:textId="77777777" w:rsidR="0092546B" w:rsidRPr="00170508" w:rsidRDefault="0092546B" w:rsidP="007E42E9">
            <w:pPr>
              <w:pStyle w:val="TAC"/>
              <w:rPr>
                <w:rFonts w:eastAsia="等线" w:cs="Arial"/>
                <w:vertAlign w:val="superscript"/>
              </w:rPr>
            </w:pPr>
            <w:r w:rsidRPr="00170508">
              <w:rPr>
                <w:rFonts w:eastAsia="等线" w:cs="Arial"/>
              </w:rPr>
              <w:t>n77</w:t>
            </w:r>
            <w:r w:rsidRPr="00170508">
              <w:rPr>
                <w:rFonts w:eastAsia="等线" w:cs="Arial"/>
                <w:vertAlign w:val="superscript"/>
              </w:rPr>
              <w:t>7,9</w:t>
            </w:r>
          </w:p>
          <w:p w14:paraId="47747615" w14:textId="77777777" w:rsidR="0092546B" w:rsidRPr="00170508" w:rsidRDefault="0092546B" w:rsidP="007E42E9">
            <w:pPr>
              <w:pStyle w:val="TAC"/>
              <w:rPr>
                <w:rFonts w:eastAsia="等线"/>
                <w:lang w:eastAsia="zh-CN"/>
              </w:rPr>
            </w:pPr>
            <w:r w:rsidRPr="00170508">
              <w:rPr>
                <w:rFonts w:eastAsia="等线"/>
                <w:lang w:eastAsia="zh-CN"/>
              </w:rPr>
              <w:t>CA_n12A-n30A,</w:t>
            </w:r>
          </w:p>
          <w:p w14:paraId="59E2EA6E" w14:textId="77777777" w:rsidR="0092546B" w:rsidRPr="00170508" w:rsidRDefault="0092546B" w:rsidP="007E42E9">
            <w:pPr>
              <w:pStyle w:val="TAC"/>
              <w:rPr>
                <w:rFonts w:eastAsia="等线"/>
                <w:vertAlign w:val="superscript"/>
                <w:lang w:eastAsia="zh-CN"/>
              </w:rPr>
            </w:pPr>
            <w:r w:rsidRPr="00170508">
              <w:rPr>
                <w:rFonts w:eastAsia="等线"/>
                <w:lang w:eastAsia="zh-CN"/>
              </w:rPr>
              <w:t>CA_n12A-n77A</w:t>
            </w:r>
            <w:r w:rsidRPr="00170508">
              <w:rPr>
                <w:rFonts w:eastAsia="等线"/>
                <w:vertAlign w:val="superscript"/>
                <w:lang w:eastAsia="zh-CN"/>
              </w:rPr>
              <w:t>7</w:t>
            </w:r>
          </w:p>
          <w:p w14:paraId="71485FE4" w14:textId="77777777" w:rsidR="0092546B" w:rsidRPr="00170508" w:rsidRDefault="0092546B" w:rsidP="007E42E9">
            <w:pPr>
              <w:pStyle w:val="TAC"/>
              <w:rPr>
                <w:rFonts w:eastAsia="等线"/>
                <w:lang w:eastAsia="zh-CN"/>
              </w:rPr>
            </w:pPr>
            <w:r w:rsidRPr="00170508">
              <w:rPr>
                <w:rFonts w:eastAsia="等线"/>
                <w:lang w:eastAsia="zh-CN"/>
              </w:rPr>
              <w:t>CA_n30A-n77A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93972E" w14:textId="77777777" w:rsidR="0092546B" w:rsidRPr="00170508" w:rsidRDefault="0092546B" w:rsidP="007E42E9">
            <w:pPr>
              <w:pStyle w:val="TAC"/>
              <w:rPr>
                <w:rFonts w:eastAsia="等线"/>
                <w:lang w:eastAsia="zh-CN"/>
              </w:rPr>
            </w:pPr>
            <w:r w:rsidRPr="00170508">
              <w:rPr>
                <w:rFonts w:eastAsia="等线"/>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91B822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6F5DB03E"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0C9671FF" w14:textId="77777777" w:rsidTr="007E42E9">
        <w:trPr>
          <w:jc w:val="center"/>
        </w:trPr>
        <w:tc>
          <w:tcPr>
            <w:tcW w:w="1002" w:type="pct"/>
            <w:tcBorders>
              <w:top w:val="nil"/>
              <w:left w:val="single" w:sz="4" w:space="0" w:color="auto"/>
              <w:bottom w:val="nil"/>
              <w:right w:val="single" w:sz="4" w:space="0" w:color="auto"/>
            </w:tcBorders>
            <w:vAlign w:val="center"/>
          </w:tcPr>
          <w:p w14:paraId="2B9A707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ED8F3C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CC068" w14:textId="77777777" w:rsidR="0092546B" w:rsidRPr="00170508" w:rsidRDefault="0092546B" w:rsidP="007E42E9">
            <w:pPr>
              <w:pStyle w:val="TAC"/>
              <w:rPr>
                <w:rFonts w:eastAsia="等线"/>
                <w:lang w:eastAsia="zh-CN"/>
              </w:rPr>
            </w:pPr>
            <w:r w:rsidRPr="00170508">
              <w:rPr>
                <w:rFonts w:eastAsia="等线"/>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3E289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43A78497" w14:textId="77777777" w:rsidR="0092546B" w:rsidRPr="00170508" w:rsidRDefault="0092546B" w:rsidP="007E42E9">
            <w:pPr>
              <w:pStyle w:val="TAC"/>
              <w:rPr>
                <w:rFonts w:eastAsia="等线"/>
                <w:szCs w:val="18"/>
                <w:lang w:eastAsia="zh-CN"/>
              </w:rPr>
            </w:pPr>
          </w:p>
        </w:tc>
      </w:tr>
      <w:tr w:rsidR="0092546B" w:rsidRPr="00170508" w14:paraId="60F07AE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29FEEA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C9313D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C3E00"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936741"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ED1FF9" w14:textId="77777777" w:rsidR="0092546B" w:rsidRPr="00170508" w:rsidRDefault="0092546B" w:rsidP="007E42E9">
            <w:pPr>
              <w:pStyle w:val="TAC"/>
              <w:rPr>
                <w:rFonts w:eastAsia="等线"/>
                <w:szCs w:val="18"/>
                <w:lang w:eastAsia="zh-CN"/>
              </w:rPr>
            </w:pPr>
          </w:p>
        </w:tc>
      </w:tr>
      <w:tr w:rsidR="0092546B" w:rsidRPr="00170508" w14:paraId="59F0314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4A8F6BF" w14:textId="77777777" w:rsidR="0092546B" w:rsidRPr="00170508" w:rsidRDefault="0092546B" w:rsidP="007E42E9">
            <w:pPr>
              <w:pStyle w:val="TAC"/>
              <w:rPr>
                <w:rFonts w:eastAsia="等线"/>
                <w:lang w:eastAsia="zh-CN"/>
              </w:rPr>
            </w:pPr>
            <w:r w:rsidRPr="00170508">
              <w:rPr>
                <w:rFonts w:eastAsia="等线"/>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10EC1A5" w14:textId="77777777" w:rsidR="0092546B" w:rsidRPr="00170508" w:rsidRDefault="0092546B" w:rsidP="007E42E9">
            <w:pPr>
              <w:pStyle w:val="TAC"/>
              <w:rPr>
                <w:rFonts w:eastAsia="等线"/>
                <w:lang w:eastAsia="zh-CN"/>
              </w:rPr>
            </w:pPr>
            <w:r w:rsidRPr="00170508">
              <w:rPr>
                <w:rFonts w:eastAsia="等线"/>
              </w:rPr>
              <w:t>n77</w:t>
            </w:r>
            <w:r w:rsidRPr="00170508">
              <w:rPr>
                <w:rFonts w:eastAsia="等线"/>
                <w:vertAlign w:val="superscript"/>
              </w:rPr>
              <w:t>7,9</w:t>
            </w:r>
          </w:p>
          <w:p w14:paraId="0E27C2FE" w14:textId="77777777" w:rsidR="0092546B" w:rsidRPr="00170508" w:rsidRDefault="0092546B" w:rsidP="007E42E9">
            <w:pPr>
              <w:pStyle w:val="TAC"/>
              <w:rPr>
                <w:rFonts w:eastAsia="等线"/>
                <w:lang w:eastAsia="zh-CN"/>
              </w:rPr>
            </w:pPr>
            <w:r w:rsidRPr="00170508">
              <w:rPr>
                <w:rFonts w:eastAsia="等线"/>
                <w:lang w:eastAsia="zh-CN"/>
              </w:rPr>
              <w:t>CA_n12A-n30A</w:t>
            </w:r>
          </w:p>
          <w:p w14:paraId="26703AE7" w14:textId="77777777" w:rsidR="0092546B" w:rsidRPr="00170508" w:rsidRDefault="0092546B" w:rsidP="007E42E9">
            <w:pPr>
              <w:pStyle w:val="TAC"/>
              <w:rPr>
                <w:rFonts w:eastAsia="等线"/>
                <w:lang w:eastAsia="zh-CN"/>
              </w:rPr>
            </w:pPr>
            <w:r w:rsidRPr="00170508">
              <w:rPr>
                <w:rFonts w:eastAsia="等线"/>
                <w:lang w:eastAsia="zh-CN"/>
              </w:rPr>
              <w:t>CA_n12A-n77A</w:t>
            </w:r>
            <w:r w:rsidRPr="00170508">
              <w:rPr>
                <w:rFonts w:eastAsia="等线"/>
                <w:vertAlign w:val="superscript"/>
                <w:lang w:eastAsia="zh-CN"/>
              </w:rPr>
              <w:t>7</w:t>
            </w:r>
          </w:p>
          <w:p w14:paraId="3A908556" w14:textId="77777777" w:rsidR="0092546B" w:rsidRPr="00170508" w:rsidRDefault="0092546B" w:rsidP="007E42E9">
            <w:pPr>
              <w:pStyle w:val="TAC"/>
              <w:rPr>
                <w:rFonts w:eastAsia="等线" w:cs="Arial"/>
              </w:rPr>
            </w:pPr>
            <w:r w:rsidRPr="00170508">
              <w:rPr>
                <w:rFonts w:eastAsia="等线"/>
                <w:lang w:eastAsia="zh-CN"/>
              </w:rPr>
              <w:t>CA_n30A-n77A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5810C7" w14:textId="77777777" w:rsidR="0092546B" w:rsidRPr="00170508" w:rsidRDefault="0092546B" w:rsidP="007E42E9">
            <w:pPr>
              <w:pStyle w:val="TAC"/>
              <w:rPr>
                <w:rFonts w:eastAsia="等线"/>
                <w:color w:val="000000"/>
                <w:lang w:eastAsia="zh-CN"/>
              </w:rPr>
            </w:pPr>
            <w:r w:rsidRPr="00170508">
              <w:rPr>
                <w:rFonts w:eastAsia="等线"/>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E8888A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EF006D"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0BA20E87" w14:textId="77777777" w:rsidTr="007E42E9">
        <w:trPr>
          <w:jc w:val="center"/>
        </w:trPr>
        <w:tc>
          <w:tcPr>
            <w:tcW w:w="1002" w:type="pct"/>
            <w:tcBorders>
              <w:top w:val="nil"/>
              <w:left w:val="single" w:sz="4" w:space="0" w:color="auto"/>
              <w:bottom w:val="nil"/>
              <w:right w:val="single" w:sz="4" w:space="0" w:color="auto"/>
            </w:tcBorders>
            <w:vAlign w:val="center"/>
          </w:tcPr>
          <w:p w14:paraId="6EA08A2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FDFD315"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8B17E01" w14:textId="77777777" w:rsidR="0092546B" w:rsidRPr="00170508" w:rsidRDefault="0092546B" w:rsidP="007E42E9">
            <w:pPr>
              <w:pStyle w:val="TAC"/>
              <w:rPr>
                <w:rFonts w:eastAsia="等线"/>
                <w:color w:val="000000"/>
                <w:lang w:eastAsia="zh-CN"/>
              </w:rPr>
            </w:pPr>
            <w:r w:rsidRPr="00170508">
              <w:rPr>
                <w:rFonts w:eastAsia="等线"/>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3BE119"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20377C23" w14:textId="77777777" w:rsidR="0092546B" w:rsidRPr="00170508" w:rsidRDefault="0092546B" w:rsidP="007E42E9">
            <w:pPr>
              <w:pStyle w:val="TAC"/>
              <w:rPr>
                <w:rFonts w:eastAsia="等线"/>
                <w:szCs w:val="18"/>
                <w:lang w:eastAsia="zh-CN"/>
              </w:rPr>
            </w:pPr>
          </w:p>
        </w:tc>
      </w:tr>
      <w:tr w:rsidR="0092546B" w:rsidRPr="00170508" w14:paraId="584D4CB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314134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4347A84"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C4CC6C3" w14:textId="77777777" w:rsidR="0092546B" w:rsidRPr="00170508" w:rsidRDefault="0092546B" w:rsidP="007E42E9">
            <w:pPr>
              <w:pStyle w:val="TAC"/>
              <w:rPr>
                <w:rFonts w:eastAsia="等线"/>
                <w:color w:val="000000"/>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71F22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6633DF8" w14:textId="77777777" w:rsidR="0092546B" w:rsidRPr="00170508" w:rsidRDefault="0092546B" w:rsidP="007E42E9">
            <w:pPr>
              <w:pStyle w:val="TAC"/>
              <w:rPr>
                <w:rFonts w:eastAsia="等线"/>
                <w:szCs w:val="18"/>
                <w:lang w:eastAsia="zh-CN"/>
              </w:rPr>
            </w:pPr>
          </w:p>
        </w:tc>
      </w:tr>
      <w:tr w:rsidR="0092546B" w:rsidRPr="00170508" w14:paraId="5D1769B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88467BD" w14:textId="77777777" w:rsidR="0092546B" w:rsidRPr="00170508" w:rsidRDefault="0092546B" w:rsidP="007E42E9">
            <w:pPr>
              <w:pStyle w:val="TAC"/>
              <w:rPr>
                <w:rFonts w:eastAsia="等线"/>
                <w:lang w:eastAsia="zh-CN"/>
              </w:rPr>
            </w:pPr>
            <w:r w:rsidRPr="00170508">
              <w:rPr>
                <w:rFonts w:eastAsia="等线"/>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A8C8909" w14:textId="77777777" w:rsidR="0092546B" w:rsidRPr="00170508" w:rsidRDefault="0092546B" w:rsidP="007E42E9">
            <w:pPr>
              <w:pStyle w:val="TAC"/>
              <w:rPr>
                <w:rFonts w:eastAsia="等线" w:cs="Arial"/>
              </w:rPr>
            </w:pPr>
            <w:r w:rsidRPr="00170508">
              <w:rPr>
                <w:rFonts w:eastAsia="等线"/>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721421" w14:textId="77777777" w:rsidR="0092546B" w:rsidRPr="00170508" w:rsidRDefault="0092546B" w:rsidP="007E42E9">
            <w:pPr>
              <w:pStyle w:val="TAC"/>
              <w:rPr>
                <w:rFonts w:eastAsia="等线"/>
                <w:lang w:eastAsia="zh-CN"/>
              </w:rPr>
            </w:pPr>
            <w:r w:rsidRPr="00170508">
              <w:rPr>
                <w:rFonts w:eastAsia="等线"/>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F7B2B8D" w14:textId="77777777" w:rsidR="0092546B" w:rsidRPr="00170508" w:rsidRDefault="0092546B" w:rsidP="007E42E9">
            <w:pPr>
              <w:pStyle w:val="TAC"/>
              <w:rPr>
                <w:rFonts w:eastAsia="等线"/>
                <w:lang w:eastAsia="zh-CN" w:bidi="ar"/>
              </w:rPr>
            </w:pPr>
            <w:r w:rsidRPr="00170508">
              <w:rPr>
                <w:rFonts w:eastAsia="等线"/>
              </w:rPr>
              <w:t>5, 10, 15</w:t>
            </w:r>
          </w:p>
        </w:tc>
        <w:tc>
          <w:tcPr>
            <w:tcW w:w="750" w:type="pct"/>
            <w:tcBorders>
              <w:top w:val="single" w:sz="4" w:space="0" w:color="auto"/>
              <w:left w:val="single" w:sz="4" w:space="0" w:color="auto"/>
              <w:bottom w:val="nil"/>
              <w:right w:val="single" w:sz="4" w:space="0" w:color="auto"/>
            </w:tcBorders>
            <w:vAlign w:val="center"/>
          </w:tcPr>
          <w:p w14:paraId="734299E9"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5DD266DF" w14:textId="77777777" w:rsidTr="007E42E9">
        <w:trPr>
          <w:jc w:val="center"/>
        </w:trPr>
        <w:tc>
          <w:tcPr>
            <w:tcW w:w="1002" w:type="pct"/>
            <w:tcBorders>
              <w:top w:val="nil"/>
              <w:left w:val="single" w:sz="4" w:space="0" w:color="auto"/>
              <w:bottom w:val="nil"/>
              <w:right w:val="single" w:sz="4" w:space="0" w:color="auto"/>
            </w:tcBorders>
            <w:vAlign w:val="center"/>
          </w:tcPr>
          <w:p w14:paraId="66407FA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36E1D82"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26ED706"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BD001" w14:textId="77777777" w:rsidR="0092546B" w:rsidRPr="00170508" w:rsidRDefault="0092546B" w:rsidP="007E42E9">
            <w:pPr>
              <w:pStyle w:val="TAC"/>
              <w:rPr>
                <w:rFonts w:eastAsia="等线"/>
                <w:lang w:eastAsia="zh-CN" w:bidi="ar"/>
              </w:rPr>
            </w:pPr>
            <w:r w:rsidRPr="00170508">
              <w:rPr>
                <w:rFonts w:eastAsia="等线" w:hint="eastAsia"/>
              </w:rPr>
              <w:t>1</w:t>
            </w:r>
            <w:r w:rsidRPr="00170508">
              <w:rPr>
                <w:rFonts w:eastAsia="等线"/>
              </w:rPr>
              <w:t>0, 15, 20, 30, 40, 50, 60, 80, 90, 100</w:t>
            </w:r>
          </w:p>
        </w:tc>
        <w:tc>
          <w:tcPr>
            <w:tcW w:w="750" w:type="pct"/>
            <w:tcBorders>
              <w:top w:val="nil"/>
              <w:left w:val="single" w:sz="4" w:space="0" w:color="auto"/>
              <w:bottom w:val="nil"/>
              <w:right w:val="single" w:sz="4" w:space="0" w:color="auto"/>
            </w:tcBorders>
            <w:vAlign w:val="center"/>
          </w:tcPr>
          <w:p w14:paraId="5EA7937F" w14:textId="77777777" w:rsidR="0092546B" w:rsidRPr="00170508" w:rsidRDefault="0092546B" w:rsidP="007E42E9">
            <w:pPr>
              <w:pStyle w:val="TAC"/>
              <w:rPr>
                <w:rFonts w:eastAsia="等线"/>
                <w:szCs w:val="18"/>
                <w:lang w:eastAsia="zh-CN"/>
              </w:rPr>
            </w:pPr>
          </w:p>
        </w:tc>
      </w:tr>
      <w:tr w:rsidR="0092546B" w:rsidRPr="00170508" w14:paraId="162A100D" w14:textId="77777777" w:rsidTr="007E42E9">
        <w:trPr>
          <w:jc w:val="center"/>
        </w:trPr>
        <w:tc>
          <w:tcPr>
            <w:tcW w:w="1002" w:type="pct"/>
            <w:tcBorders>
              <w:top w:val="nil"/>
              <w:left w:val="single" w:sz="4" w:space="0" w:color="auto"/>
              <w:bottom w:val="nil"/>
              <w:right w:val="single" w:sz="4" w:space="0" w:color="auto"/>
            </w:tcBorders>
            <w:vAlign w:val="center"/>
          </w:tcPr>
          <w:p w14:paraId="6BC15CE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4157589"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64AF962" w14:textId="77777777" w:rsidR="0092546B" w:rsidRPr="00170508" w:rsidRDefault="0092546B" w:rsidP="007E42E9">
            <w:pPr>
              <w:pStyle w:val="TAC"/>
              <w:rPr>
                <w:rFonts w:eastAsia="等线"/>
                <w:lang w:eastAsia="zh-CN"/>
              </w:rPr>
            </w:pPr>
            <w:r w:rsidRPr="00170508">
              <w:rPr>
                <w:rFonts w:eastAsia="等线" w:hint="eastAsia"/>
                <w:lang w:eastAsia="zh-CN"/>
              </w:rPr>
              <w:t>n</w:t>
            </w:r>
            <w:r w:rsidRPr="00170508">
              <w:rPr>
                <w:rFonts w:eastAsia="等线"/>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354E251B" w14:textId="77777777" w:rsidR="0092546B" w:rsidRPr="00170508" w:rsidRDefault="0092546B" w:rsidP="007E42E9">
            <w:pPr>
              <w:pStyle w:val="TAC"/>
              <w:rPr>
                <w:rFonts w:eastAsia="等线"/>
                <w:lang w:eastAsia="zh-CN" w:bidi="ar"/>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1F24412" w14:textId="77777777" w:rsidR="0092546B" w:rsidRPr="00170508" w:rsidRDefault="0092546B" w:rsidP="007E42E9">
            <w:pPr>
              <w:pStyle w:val="TAC"/>
              <w:rPr>
                <w:rFonts w:eastAsia="等线"/>
                <w:szCs w:val="18"/>
                <w:lang w:eastAsia="zh-CN"/>
              </w:rPr>
            </w:pPr>
          </w:p>
        </w:tc>
      </w:tr>
      <w:tr w:rsidR="0092546B" w:rsidRPr="00170508" w14:paraId="4D5EFE18" w14:textId="77777777" w:rsidTr="007E42E9">
        <w:trPr>
          <w:jc w:val="center"/>
        </w:trPr>
        <w:tc>
          <w:tcPr>
            <w:tcW w:w="1002" w:type="pct"/>
            <w:tcBorders>
              <w:top w:val="nil"/>
              <w:left w:val="single" w:sz="4" w:space="0" w:color="auto"/>
              <w:bottom w:val="nil"/>
              <w:right w:val="single" w:sz="4" w:space="0" w:color="auto"/>
            </w:tcBorders>
            <w:vAlign w:val="center"/>
          </w:tcPr>
          <w:p w14:paraId="66B68E5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47EEA8F"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3F932B7" w14:textId="77777777" w:rsidR="0092546B" w:rsidRPr="00170508" w:rsidRDefault="0092546B" w:rsidP="007E42E9">
            <w:pPr>
              <w:pStyle w:val="TAC"/>
              <w:rPr>
                <w:rFonts w:eastAsia="等线"/>
                <w:lang w:eastAsia="zh-CN"/>
              </w:rPr>
            </w:pPr>
            <w:r w:rsidRPr="00AD699D">
              <w:rPr>
                <w:rFonts w:eastAsia="等线"/>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A1B43E3" w14:textId="77777777" w:rsidR="0092546B" w:rsidRPr="00170508" w:rsidRDefault="0092546B" w:rsidP="007E42E9">
            <w:pPr>
              <w:pStyle w:val="TAC"/>
              <w:rPr>
                <w:rFonts w:eastAsia="等线"/>
                <w:lang w:eastAsia="zh-CN"/>
              </w:rPr>
            </w:pPr>
            <w:r w:rsidRPr="00AD699D">
              <w:rPr>
                <w:rFonts w:eastAsia="等线"/>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3083826" w14:textId="77777777" w:rsidR="0092546B" w:rsidRPr="00BE0ECF" w:rsidRDefault="0092546B" w:rsidP="007E42E9">
            <w:pPr>
              <w:pStyle w:val="TAC"/>
              <w:rPr>
                <w:rFonts w:eastAsia="等线"/>
                <w:lang w:eastAsia="zh-CN"/>
              </w:rPr>
            </w:pPr>
            <w:r w:rsidRPr="00AD699D">
              <w:rPr>
                <w:rFonts w:eastAsia="等线"/>
                <w:lang w:eastAsia="zh-CN"/>
              </w:rPr>
              <w:t>4 and 5</w:t>
            </w:r>
          </w:p>
        </w:tc>
      </w:tr>
      <w:tr w:rsidR="0092546B" w:rsidRPr="00170508" w14:paraId="4B6349E2" w14:textId="77777777" w:rsidTr="007E42E9">
        <w:trPr>
          <w:jc w:val="center"/>
        </w:trPr>
        <w:tc>
          <w:tcPr>
            <w:tcW w:w="1002" w:type="pct"/>
            <w:tcBorders>
              <w:top w:val="nil"/>
              <w:left w:val="single" w:sz="4" w:space="0" w:color="auto"/>
              <w:bottom w:val="nil"/>
              <w:right w:val="single" w:sz="4" w:space="0" w:color="auto"/>
            </w:tcBorders>
            <w:vAlign w:val="center"/>
          </w:tcPr>
          <w:p w14:paraId="5046B4F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3991DD4"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41A2D66" w14:textId="77777777" w:rsidR="0092546B" w:rsidRPr="00170508" w:rsidRDefault="0092546B" w:rsidP="007E42E9">
            <w:pPr>
              <w:pStyle w:val="TAC"/>
              <w:rPr>
                <w:rFonts w:eastAsia="等线"/>
                <w:lang w:eastAsia="zh-CN"/>
              </w:rPr>
            </w:pPr>
            <w:r w:rsidRPr="00AD699D">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4C84A9" w14:textId="77777777" w:rsidR="0092546B" w:rsidRPr="00170508" w:rsidRDefault="0092546B" w:rsidP="007E42E9">
            <w:pPr>
              <w:pStyle w:val="TAC"/>
              <w:rPr>
                <w:rFonts w:eastAsia="等线"/>
                <w:lang w:eastAsia="zh-CN"/>
              </w:rPr>
            </w:pPr>
            <w:r w:rsidRPr="00AD699D">
              <w:rPr>
                <w:rFonts w:eastAsia="等线"/>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18A22BC" w14:textId="77777777" w:rsidR="0092546B" w:rsidRPr="00BE0ECF" w:rsidRDefault="0092546B" w:rsidP="007E42E9">
            <w:pPr>
              <w:pStyle w:val="TAC"/>
              <w:rPr>
                <w:rFonts w:eastAsia="等线"/>
                <w:lang w:eastAsia="zh-CN"/>
              </w:rPr>
            </w:pPr>
          </w:p>
        </w:tc>
      </w:tr>
      <w:tr w:rsidR="0092546B" w:rsidRPr="00170508" w14:paraId="51C5AD8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B1636C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E4105D3"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F89680F" w14:textId="77777777" w:rsidR="0092546B" w:rsidRPr="00170508" w:rsidRDefault="0092546B" w:rsidP="007E42E9">
            <w:pPr>
              <w:pStyle w:val="TAC"/>
              <w:rPr>
                <w:rFonts w:eastAsia="等线"/>
                <w:lang w:eastAsia="zh-CN"/>
              </w:rPr>
            </w:pPr>
            <w:r w:rsidRPr="00AD699D">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6A03AE" w14:textId="77777777" w:rsidR="0092546B" w:rsidRPr="00170508" w:rsidRDefault="0092546B" w:rsidP="007E42E9">
            <w:pPr>
              <w:pStyle w:val="TAC"/>
              <w:rPr>
                <w:rFonts w:eastAsia="等线"/>
                <w:lang w:eastAsia="zh-CN"/>
              </w:rPr>
            </w:pPr>
            <w:r w:rsidRPr="00AD699D">
              <w:rPr>
                <w:rFonts w:eastAsia="等线"/>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5F1C0A58" w14:textId="77777777" w:rsidR="0092546B" w:rsidRPr="00BE0ECF" w:rsidRDefault="0092546B" w:rsidP="007E42E9">
            <w:pPr>
              <w:pStyle w:val="TAC"/>
              <w:rPr>
                <w:rFonts w:eastAsia="等线"/>
                <w:lang w:eastAsia="zh-CN"/>
              </w:rPr>
            </w:pPr>
          </w:p>
        </w:tc>
      </w:tr>
      <w:tr w:rsidR="0092546B" w:rsidRPr="00170508" w14:paraId="092702C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79F12E6" w14:textId="77777777" w:rsidR="0092546B" w:rsidRPr="00170508" w:rsidRDefault="0092546B" w:rsidP="007E42E9">
            <w:pPr>
              <w:pStyle w:val="TAC"/>
              <w:rPr>
                <w:rFonts w:eastAsia="等线"/>
                <w:lang w:eastAsia="zh-CN"/>
              </w:rPr>
            </w:pPr>
            <w:r w:rsidRPr="00170508">
              <w:rPr>
                <w:rFonts w:eastAsia="等线"/>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CA4C8E4" w14:textId="77777777" w:rsidR="0092546B" w:rsidRPr="00170508" w:rsidRDefault="0092546B" w:rsidP="007E42E9">
            <w:pPr>
              <w:pStyle w:val="TAC"/>
              <w:rPr>
                <w:rFonts w:eastAsia="等线" w:cs="Arial"/>
              </w:rPr>
            </w:pPr>
            <w:r w:rsidRPr="00170508">
              <w:rPr>
                <w:rFonts w:eastAsia="等线"/>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BB834E" w14:textId="77777777" w:rsidR="0092546B" w:rsidRPr="00170508" w:rsidRDefault="0092546B" w:rsidP="007E42E9">
            <w:pPr>
              <w:pStyle w:val="TAC"/>
              <w:rPr>
                <w:rFonts w:eastAsia="等线"/>
                <w:lang w:eastAsia="zh-CN"/>
              </w:rPr>
            </w:pPr>
            <w:r w:rsidRPr="00170508">
              <w:rPr>
                <w:rFonts w:eastAsia="等线"/>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CA9352E" w14:textId="77777777" w:rsidR="0092546B" w:rsidRPr="00170508" w:rsidRDefault="0092546B" w:rsidP="007E42E9">
            <w:pPr>
              <w:pStyle w:val="TAC"/>
              <w:rPr>
                <w:rFonts w:eastAsia="等线"/>
                <w:lang w:eastAsia="zh-CN" w:bidi="ar"/>
              </w:rPr>
            </w:pPr>
            <w:r w:rsidRPr="00170508">
              <w:rPr>
                <w:rFonts w:eastAsia="等线"/>
              </w:rPr>
              <w:t>5, 10, 15</w:t>
            </w:r>
          </w:p>
        </w:tc>
        <w:tc>
          <w:tcPr>
            <w:tcW w:w="750" w:type="pct"/>
            <w:tcBorders>
              <w:top w:val="single" w:sz="4" w:space="0" w:color="auto"/>
              <w:left w:val="single" w:sz="4" w:space="0" w:color="auto"/>
              <w:bottom w:val="nil"/>
              <w:right w:val="single" w:sz="4" w:space="0" w:color="auto"/>
            </w:tcBorders>
            <w:vAlign w:val="center"/>
          </w:tcPr>
          <w:p w14:paraId="126A0AA4"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530E9F97" w14:textId="77777777" w:rsidTr="007E42E9">
        <w:trPr>
          <w:jc w:val="center"/>
        </w:trPr>
        <w:tc>
          <w:tcPr>
            <w:tcW w:w="1002" w:type="pct"/>
            <w:tcBorders>
              <w:top w:val="nil"/>
              <w:left w:val="single" w:sz="4" w:space="0" w:color="auto"/>
              <w:bottom w:val="nil"/>
              <w:right w:val="single" w:sz="4" w:space="0" w:color="auto"/>
            </w:tcBorders>
            <w:vAlign w:val="center"/>
          </w:tcPr>
          <w:p w14:paraId="38A1836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73ABF5E"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3CC2E6D"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1DC4B2" w14:textId="77777777" w:rsidR="0092546B" w:rsidRPr="00170508" w:rsidRDefault="0092546B" w:rsidP="007E42E9">
            <w:pPr>
              <w:pStyle w:val="TAC"/>
              <w:rPr>
                <w:rFonts w:eastAsia="等线"/>
                <w:lang w:eastAsia="zh-CN" w:bidi="ar"/>
              </w:rPr>
            </w:pPr>
            <w:r w:rsidRPr="00170508">
              <w:rPr>
                <w:rFonts w:eastAsia="等线" w:hint="eastAsia"/>
              </w:rPr>
              <w:t>1</w:t>
            </w:r>
            <w:r w:rsidRPr="00170508">
              <w:rPr>
                <w:rFonts w:eastAsia="等线"/>
              </w:rPr>
              <w:t>0, 15, 20, 30, 40, 50, 60, 80, 90, 100</w:t>
            </w:r>
          </w:p>
        </w:tc>
        <w:tc>
          <w:tcPr>
            <w:tcW w:w="750" w:type="pct"/>
            <w:tcBorders>
              <w:top w:val="nil"/>
              <w:left w:val="single" w:sz="4" w:space="0" w:color="auto"/>
              <w:bottom w:val="nil"/>
              <w:right w:val="single" w:sz="4" w:space="0" w:color="auto"/>
            </w:tcBorders>
            <w:vAlign w:val="center"/>
          </w:tcPr>
          <w:p w14:paraId="600FA3E0" w14:textId="77777777" w:rsidR="0092546B" w:rsidRPr="00170508" w:rsidRDefault="0092546B" w:rsidP="007E42E9">
            <w:pPr>
              <w:pStyle w:val="TAC"/>
              <w:rPr>
                <w:rFonts w:eastAsia="等线"/>
                <w:szCs w:val="18"/>
                <w:lang w:eastAsia="zh-CN"/>
              </w:rPr>
            </w:pPr>
          </w:p>
        </w:tc>
      </w:tr>
      <w:tr w:rsidR="0092546B" w:rsidRPr="00170508" w14:paraId="7962EAB0" w14:textId="77777777" w:rsidTr="007E42E9">
        <w:trPr>
          <w:jc w:val="center"/>
        </w:trPr>
        <w:tc>
          <w:tcPr>
            <w:tcW w:w="1002" w:type="pct"/>
            <w:tcBorders>
              <w:top w:val="nil"/>
              <w:left w:val="single" w:sz="4" w:space="0" w:color="auto"/>
              <w:bottom w:val="nil"/>
              <w:right w:val="single" w:sz="4" w:space="0" w:color="auto"/>
            </w:tcBorders>
            <w:vAlign w:val="center"/>
          </w:tcPr>
          <w:p w14:paraId="730D4E2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07D0AE2"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81767BA"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F32C6C" w14:textId="77777777" w:rsidR="0092546B" w:rsidRPr="00170508" w:rsidRDefault="0092546B" w:rsidP="007E42E9">
            <w:pPr>
              <w:pStyle w:val="TAC"/>
              <w:rPr>
                <w:rFonts w:eastAsia="等线"/>
                <w:lang w:eastAsia="zh-CN" w:bidi="ar"/>
              </w:rPr>
            </w:pPr>
            <w:r w:rsidRPr="00170508">
              <w:rPr>
                <w:rFonts w:eastAsia="等线"/>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FC33FB" w14:textId="77777777" w:rsidR="0092546B" w:rsidRPr="00170508" w:rsidRDefault="0092546B" w:rsidP="007E42E9">
            <w:pPr>
              <w:pStyle w:val="TAC"/>
              <w:rPr>
                <w:rFonts w:eastAsia="等线"/>
                <w:szCs w:val="18"/>
                <w:lang w:eastAsia="zh-CN"/>
              </w:rPr>
            </w:pPr>
          </w:p>
        </w:tc>
      </w:tr>
      <w:tr w:rsidR="0092546B" w:rsidRPr="00170508" w14:paraId="2B170EFC" w14:textId="77777777" w:rsidTr="007E42E9">
        <w:trPr>
          <w:jc w:val="center"/>
        </w:trPr>
        <w:tc>
          <w:tcPr>
            <w:tcW w:w="1002" w:type="pct"/>
            <w:tcBorders>
              <w:top w:val="nil"/>
              <w:left w:val="single" w:sz="4" w:space="0" w:color="auto"/>
              <w:bottom w:val="nil"/>
              <w:right w:val="single" w:sz="4" w:space="0" w:color="auto"/>
            </w:tcBorders>
            <w:vAlign w:val="center"/>
          </w:tcPr>
          <w:p w14:paraId="62D25F3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B9BB5CB"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F9A0D67" w14:textId="77777777" w:rsidR="0092546B" w:rsidRPr="00170508" w:rsidRDefault="0092546B" w:rsidP="007E42E9">
            <w:pPr>
              <w:pStyle w:val="TAC"/>
              <w:rPr>
                <w:rFonts w:eastAsia="等线"/>
                <w:lang w:eastAsia="zh-CN"/>
              </w:rPr>
            </w:pPr>
            <w:r w:rsidRPr="00AD699D">
              <w:rPr>
                <w:rFonts w:eastAsia="等线"/>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010E65" w14:textId="77777777" w:rsidR="0092546B" w:rsidRPr="00170508" w:rsidRDefault="0092546B" w:rsidP="007E42E9">
            <w:pPr>
              <w:pStyle w:val="TAC"/>
              <w:rPr>
                <w:rFonts w:eastAsia="等线"/>
                <w:lang w:eastAsia="zh-CN"/>
              </w:rPr>
            </w:pPr>
            <w:r w:rsidRPr="00AD699D">
              <w:rPr>
                <w:rFonts w:eastAsia="等线"/>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7921AB3" w14:textId="77777777" w:rsidR="0092546B" w:rsidRPr="00BE0ECF" w:rsidRDefault="0092546B" w:rsidP="007E42E9">
            <w:pPr>
              <w:pStyle w:val="TAC"/>
              <w:rPr>
                <w:rFonts w:eastAsia="等线"/>
                <w:lang w:eastAsia="zh-CN"/>
              </w:rPr>
            </w:pPr>
            <w:r w:rsidRPr="00AD699D">
              <w:rPr>
                <w:rFonts w:eastAsia="等线"/>
                <w:lang w:eastAsia="zh-CN"/>
              </w:rPr>
              <w:t>4 and 5</w:t>
            </w:r>
          </w:p>
        </w:tc>
      </w:tr>
      <w:tr w:rsidR="0092546B" w:rsidRPr="00170508" w14:paraId="2E504B2F" w14:textId="77777777" w:rsidTr="007E42E9">
        <w:trPr>
          <w:jc w:val="center"/>
        </w:trPr>
        <w:tc>
          <w:tcPr>
            <w:tcW w:w="1002" w:type="pct"/>
            <w:tcBorders>
              <w:top w:val="nil"/>
              <w:left w:val="single" w:sz="4" w:space="0" w:color="auto"/>
              <w:bottom w:val="nil"/>
              <w:right w:val="single" w:sz="4" w:space="0" w:color="auto"/>
            </w:tcBorders>
            <w:vAlign w:val="center"/>
          </w:tcPr>
          <w:p w14:paraId="2EA697B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817FE5C"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B85DAF3" w14:textId="77777777" w:rsidR="0092546B" w:rsidRPr="00170508" w:rsidRDefault="0092546B" w:rsidP="007E42E9">
            <w:pPr>
              <w:pStyle w:val="TAC"/>
              <w:rPr>
                <w:rFonts w:eastAsia="等线"/>
                <w:lang w:eastAsia="zh-CN"/>
              </w:rPr>
            </w:pPr>
            <w:r w:rsidRPr="00AD699D">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2D79B7" w14:textId="77777777" w:rsidR="0092546B" w:rsidRPr="00170508" w:rsidRDefault="0092546B" w:rsidP="007E42E9">
            <w:pPr>
              <w:pStyle w:val="TAC"/>
              <w:rPr>
                <w:rFonts w:eastAsia="等线"/>
                <w:lang w:eastAsia="zh-CN"/>
              </w:rPr>
            </w:pPr>
            <w:r w:rsidRPr="00AD699D">
              <w:rPr>
                <w:rFonts w:eastAsia="等线"/>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0A3285D" w14:textId="77777777" w:rsidR="0092546B" w:rsidRPr="00BE0ECF" w:rsidRDefault="0092546B" w:rsidP="007E42E9">
            <w:pPr>
              <w:pStyle w:val="TAC"/>
              <w:rPr>
                <w:rFonts w:eastAsia="等线"/>
                <w:lang w:eastAsia="zh-CN"/>
              </w:rPr>
            </w:pPr>
          </w:p>
        </w:tc>
      </w:tr>
      <w:tr w:rsidR="0092546B" w:rsidRPr="00170508" w14:paraId="5FB1475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96103E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9E030E6" w14:textId="77777777" w:rsidR="0092546B" w:rsidRPr="00170508" w:rsidRDefault="0092546B" w:rsidP="007E42E9">
            <w:pPr>
              <w:pStyle w:val="TAC"/>
              <w:rPr>
                <w:rFonts w:eastAsia="等线"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8C0E24A" w14:textId="77777777" w:rsidR="0092546B" w:rsidRPr="00170508" w:rsidRDefault="0092546B" w:rsidP="007E42E9">
            <w:pPr>
              <w:pStyle w:val="TAC"/>
              <w:rPr>
                <w:rFonts w:eastAsia="等线"/>
                <w:lang w:eastAsia="zh-CN"/>
              </w:rPr>
            </w:pPr>
            <w:r w:rsidRPr="00AD699D">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B5F8BE" w14:textId="77777777" w:rsidR="0092546B" w:rsidRPr="00170508" w:rsidRDefault="0092546B" w:rsidP="007E42E9">
            <w:pPr>
              <w:pStyle w:val="TAC"/>
              <w:rPr>
                <w:rFonts w:eastAsia="等线"/>
                <w:lang w:eastAsia="zh-CN"/>
              </w:rPr>
            </w:pPr>
            <w:r w:rsidRPr="00AD699D">
              <w:rPr>
                <w:rFonts w:eastAsia="等线"/>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144BEC" w14:textId="77777777" w:rsidR="0092546B" w:rsidRPr="00BE0ECF" w:rsidRDefault="0092546B" w:rsidP="007E42E9">
            <w:pPr>
              <w:pStyle w:val="TAC"/>
              <w:rPr>
                <w:rFonts w:eastAsia="等线"/>
                <w:lang w:eastAsia="zh-CN"/>
              </w:rPr>
            </w:pPr>
          </w:p>
        </w:tc>
      </w:tr>
      <w:tr w:rsidR="0092546B" w:rsidRPr="00170508" w14:paraId="03503B02" w14:textId="77777777" w:rsidTr="007E42E9">
        <w:trPr>
          <w:jc w:val="center"/>
        </w:trPr>
        <w:tc>
          <w:tcPr>
            <w:tcW w:w="1002" w:type="pct"/>
            <w:tcBorders>
              <w:top w:val="nil"/>
              <w:left w:val="single" w:sz="4" w:space="0" w:color="auto"/>
              <w:bottom w:val="nil"/>
              <w:right w:val="single" w:sz="4" w:space="0" w:color="auto"/>
            </w:tcBorders>
            <w:vAlign w:val="center"/>
          </w:tcPr>
          <w:p w14:paraId="2F0BC88E" w14:textId="77777777" w:rsidR="0092546B" w:rsidRPr="00170508" w:rsidRDefault="0092546B" w:rsidP="007E42E9">
            <w:pPr>
              <w:pStyle w:val="TAC"/>
              <w:rPr>
                <w:rFonts w:eastAsia="等线"/>
                <w:lang w:eastAsia="zh-CN"/>
              </w:rPr>
            </w:pPr>
            <w:r w:rsidRPr="00170508">
              <w:rPr>
                <w:rFonts w:eastAsia="等线"/>
                <w:lang w:eastAsia="zh-CN"/>
              </w:rPr>
              <w:t>CA_n12A-n66A-n77A</w:t>
            </w:r>
          </w:p>
        </w:tc>
        <w:tc>
          <w:tcPr>
            <w:tcW w:w="871" w:type="pct"/>
            <w:tcBorders>
              <w:top w:val="nil"/>
              <w:left w:val="single" w:sz="4" w:space="0" w:color="auto"/>
              <w:bottom w:val="nil"/>
              <w:right w:val="single" w:sz="4" w:space="0" w:color="auto"/>
            </w:tcBorders>
            <w:vAlign w:val="center"/>
          </w:tcPr>
          <w:p w14:paraId="7219AD2D" w14:textId="77777777" w:rsidR="0092546B" w:rsidRPr="00170508" w:rsidRDefault="0092546B" w:rsidP="007E42E9">
            <w:pPr>
              <w:pStyle w:val="TAC"/>
              <w:rPr>
                <w:rFonts w:eastAsia="等线" w:cs="Arial"/>
                <w:vertAlign w:val="superscript"/>
              </w:rPr>
            </w:pPr>
            <w:r w:rsidRPr="00170508">
              <w:rPr>
                <w:rFonts w:eastAsia="等线" w:cs="Arial"/>
              </w:rPr>
              <w:t>n77</w:t>
            </w:r>
            <w:r w:rsidRPr="00170508">
              <w:rPr>
                <w:rFonts w:eastAsia="等线" w:cs="Arial"/>
                <w:vertAlign w:val="superscript"/>
              </w:rPr>
              <w:t>7,9</w:t>
            </w:r>
          </w:p>
          <w:p w14:paraId="5E157D06" w14:textId="77777777" w:rsidR="0092546B" w:rsidRPr="00170508" w:rsidRDefault="0092546B" w:rsidP="007E42E9">
            <w:pPr>
              <w:pStyle w:val="TAC"/>
              <w:rPr>
                <w:rFonts w:eastAsia="等线"/>
                <w:lang w:eastAsia="zh-CN"/>
              </w:rPr>
            </w:pPr>
            <w:r w:rsidRPr="00170508">
              <w:rPr>
                <w:rFonts w:eastAsia="等线"/>
                <w:lang w:eastAsia="zh-CN"/>
              </w:rPr>
              <w:t>CA_n12A-n66A</w:t>
            </w:r>
          </w:p>
          <w:p w14:paraId="796A3BBF" w14:textId="77777777" w:rsidR="0092546B" w:rsidRPr="00170508" w:rsidRDefault="0092546B" w:rsidP="007E42E9">
            <w:pPr>
              <w:pStyle w:val="TAC"/>
              <w:rPr>
                <w:rFonts w:eastAsia="等线"/>
                <w:lang w:eastAsia="zh-CN"/>
              </w:rPr>
            </w:pPr>
            <w:r w:rsidRPr="00170508">
              <w:rPr>
                <w:rFonts w:eastAsia="等线"/>
                <w:lang w:eastAsia="zh-CN"/>
              </w:rPr>
              <w:t>CA_n12A-n77A</w:t>
            </w:r>
            <w:r w:rsidRPr="00170508">
              <w:rPr>
                <w:rFonts w:eastAsia="等线"/>
                <w:vertAlign w:val="superscript"/>
                <w:lang w:eastAsia="zh-CN"/>
              </w:rPr>
              <w:t>7</w:t>
            </w:r>
          </w:p>
          <w:p w14:paraId="7B831627"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F5DB76" w14:textId="77777777" w:rsidR="0092546B" w:rsidRPr="00170508" w:rsidRDefault="0092546B" w:rsidP="007E42E9">
            <w:pPr>
              <w:pStyle w:val="TAC"/>
              <w:rPr>
                <w:rFonts w:eastAsia="等线"/>
                <w:lang w:eastAsia="zh-CN"/>
              </w:rPr>
            </w:pPr>
            <w:r w:rsidRPr="00170508">
              <w:rPr>
                <w:rFonts w:eastAsia="等线"/>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F1437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w:t>
            </w:r>
          </w:p>
        </w:tc>
        <w:tc>
          <w:tcPr>
            <w:tcW w:w="750" w:type="pct"/>
            <w:tcBorders>
              <w:top w:val="nil"/>
              <w:left w:val="single" w:sz="4" w:space="0" w:color="auto"/>
              <w:bottom w:val="nil"/>
              <w:right w:val="single" w:sz="4" w:space="0" w:color="auto"/>
            </w:tcBorders>
            <w:vAlign w:val="center"/>
          </w:tcPr>
          <w:p w14:paraId="0AB600FA"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56187A5C" w14:textId="77777777" w:rsidTr="007E42E9">
        <w:trPr>
          <w:jc w:val="center"/>
        </w:trPr>
        <w:tc>
          <w:tcPr>
            <w:tcW w:w="1002" w:type="pct"/>
            <w:tcBorders>
              <w:top w:val="nil"/>
              <w:left w:val="single" w:sz="4" w:space="0" w:color="auto"/>
              <w:bottom w:val="nil"/>
              <w:right w:val="single" w:sz="4" w:space="0" w:color="auto"/>
            </w:tcBorders>
            <w:vAlign w:val="center"/>
          </w:tcPr>
          <w:p w14:paraId="37F47A7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90A1C2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7634E"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D97E53"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8D031F0" w14:textId="77777777" w:rsidR="0092546B" w:rsidRPr="00170508" w:rsidRDefault="0092546B" w:rsidP="007E42E9">
            <w:pPr>
              <w:pStyle w:val="TAC"/>
              <w:rPr>
                <w:rFonts w:eastAsia="等线"/>
                <w:szCs w:val="18"/>
                <w:lang w:eastAsia="zh-CN"/>
              </w:rPr>
            </w:pPr>
          </w:p>
        </w:tc>
      </w:tr>
      <w:tr w:rsidR="0092546B" w:rsidRPr="00170508" w14:paraId="67ADDD8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41B01C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B1FE76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DA939"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51AFC5"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D0FE05" w14:textId="77777777" w:rsidR="0092546B" w:rsidRPr="00170508" w:rsidRDefault="0092546B" w:rsidP="007E42E9">
            <w:pPr>
              <w:pStyle w:val="TAC"/>
              <w:rPr>
                <w:rFonts w:eastAsia="等线"/>
                <w:szCs w:val="18"/>
                <w:lang w:eastAsia="zh-CN"/>
              </w:rPr>
            </w:pPr>
          </w:p>
        </w:tc>
      </w:tr>
      <w:tr w:rsidR="0092546B" w:rsidRPr="00170508" w14:paraId="60FDEC6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4198554" w14:textId="77777777" w:rsidR="0092546B" w:rsidRPr="00170508" w:rsidRDefault="0092546B" w:rsidP="007E42E9">
            <w:pPr>
              <w:pStyle w:val="TAC"/>
              <w:rPr>
                <w:rFonts w:eastAsia="等线"/>
                <w:lang w:eastAsia="zh-CN"/>
              </w:rPr>
            </w:pPr>
            <w:r w:rsidRPr="00170508">
              <w:rPr>
                <w:rFonts w:eastAsia="等线"/>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321C9AD8" w14:textId="77777777" w:rsidR="0092546B" w:rsidRPr="00170508" w:rsidRDefault="0092546B" w:rsidP="007E42E9">
            <w:pPr>
              <w:pStyle w:val="TAC"/>
              <w:rPr>
                <w:rFonts w:eastAsia="等线" w:cs="Arial"/>
                <w:vertAlign w:val="superscript"/>
              </w:rPr>
            </w:pPr>
            <w:r w:rsidRPr="00170508">
              <w:rPr>
                <w:rFonts w:eastAsia="等线" w:cs="Arial"/>
              </w:rPr>
              <w:t>n77</w:t>
            </w:r>
            <w:r w:rsidRPr="00170508">
              <w:rPr>
                <w:rFonts w:eastAsia="等线" w:cs="Arial"/>
                <w:vertAlign w:val="superscript"/>
              </w:rPr>
              <w:t>7,9</w:t>
            </w:r>
          </w:p>
          <w:p w14:paraId="0E6D1435" w14:textId="77777777" w:rsidR="0092546B" w:rsidRPr="00170508" w:rsidRDefault="0092546B" w:rsidP="007E42E9">
            <w:pPr>
              <w:pStyle w:val="TAC"/>
              <w:rPr>
                <w:rFonts w:eastAsia="等线"/>
                <w:lang w:eastAsia="zh-CN"/>
              </w:rPr>
            </w:pPr>
            <w:r w:rsidRPr="00170508">
              <w:rPr>
                <w:rFonts w:eastAsia="等线"/>
                <w:lang w:eastAsia="zh-CN"/>
              </w:rPr>
              <w:t>CA_n12A-n66A</w:t>
            </w:r>
          </w:p>
          <w:p w14:paraId="09ACF087" w14:textId="77777777" w:rsidR="0092546B" w:rsidRPr="00170508" w:rsidRDefault="0092546B" w:rsidP="007E42E9">
            <w:pPr>
              <w:pStyle w:val="TAC"/>
              <w:rPr>
                <w:rFonts w:eastAsia="等线"/>
                <w:lang w:eastAsia="zh-CN"/>
              </w:rPr>
            </w:pPr>
            <w:r w:rsidRPr="00170508">
              <w:rPr>
                <w:rFonts w:eastAsia="等线"/>
                <w:lang w:eastAsia="zh-CN"/>
              </w:rPr>
              <w:t>CA_n12A-n77A</w:t>
            </w:r>
            <w:r w:rsidRPr="00170508">
              <w:rPr>
                <w:rFonts w:eastAsia="等线"/>
                <w:vertAlign w:val="superscript"/>
                <w:lang w:eastAsia="zh-CN"/>
              </w:rPr>
              <w:t>7</w:t>
            </w:r>
          </w:p>
          <w:p w14:paraId="4A941228"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895B54" w14:textId="77777777" w:rsidR="0092546B" w:rsidRPr="00170508" w:rsidRDefault="0092546B" w:rsidP="007E42E9">
            <w:pPr>
              <w:pStyle w:val="TAC"/>
              <w:rPr>
                <w:rFonts w:eastAsia="等线"/>
                <w:lang w:eastAsia="zh-CN"/>
              </w:rPr>
            </w:pPr>
            <w:r w:rsidRPr="00170508">
              <w:rPr>
                <w:rFonts w:eastAsia="等线"/>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9817458" w14:textId="77777777" w:rsidR="0092546B" w:rsidRPr="00170508" w:rsidRDefault="0092546B" w:rsidP="007E42E9">
            <w:pPr>
              <w:pStyle w:val="TAC"/>
              <w:rPr>
                <w:rFonts w:eastAsia="等线"/>
                <w:lang w:eastAsia="zh-CN"/>
              </w:rPr>
            </w:pPr>
            <w:r w:rsidRPr="00170508">
              <w:rPr>
                <w:rFonts w:eastAsia="等线"/>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6590ABE"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7A3BB05F" w14:textId="77777777" w:rsidTr="007E42E9">
        <w:trPr>
          <w:jc w:val="center"/>
        </w:trPr>
        <w:tc>
          <w:tcPr>
            <w:tcW w:w="1002" w:type="pct"/>
            <w:tcBorders>
              <w:top w:val="nil"/>
              <w:left w:val="single" w:sz="4" w:space="0" w:color="auto"/>
              <w:bottom w:val="nil"/>
              <w:right w:val="single" w:sz="4" w:space="0" w:color="auto"/>
            </w:tcBorders>
            <w:vAlign w:val="center"/>
          </w:tcPr>
          <w:p w14:paraId="0862C29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FCF39B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74501"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4F116D" w14:textId="77777777" w:rsidR="0092546B" w:rsidRPr="00170508" w:rsidRDefault="0092546B" w:rsidP="007E42E9">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3E5C692D" w14:textId="77777777" w:rsidR="0092546B" w:rsidRPr="00170508" w:rsidRDefault="0092546B" w:rsidP="007E42E9">
            <w:pPr>
              <w:pStyle w:val="TAC"/>
              <w:rPr>
                <w:rFonts w:eastAsia="等线"/>
                <w:lang w:eastAsia="zh-CN"/>
              </w:rPr>
            </w:pPr>
          </w:p>
        </w:tc>
      </w:tr>
      <w:tr w:rsidR="0092546B" w:rsidRPr="00170508" w14:paraId="7F13FEE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EEA223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72FCC5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EBABC"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0EA0AE"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36F9A5" w14:textId="77777777" w:rsidR="0092546B" w:rsidRPr="00170508" w:rsidRDefault="0092546B" w:rsidP="007E42E9">
            <w:pPr>
              <w:pStyle w:val="TAC"/>
              <w:rPr>
                <w:rFonts w:eastAsia="等线"/>
                <w:lang w:eastAsia="zh-CN"/>
              </w:rPr>
            </w:pPr>
          </w:p>
        </w:tc>
      </w:tr>
      <w:tr w:rsidR="0092546B" w:rsidRPr="00170508" w14:paraId="484BCF3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D264366" w14:textId="77777777" w:rsidR="0092546B" w:rsidRPr="00170508" w:rsidRDefault="0092546B" w:rsidP="007E42E9">
            <w:pPr>
              <w:pStyle w:val="TAC"/>
              <w:rPr>
                <w:rFonts w:eastAsia="等线"/>
                <w:lang w:eastAsia="zh-CN"/>
              </w:rPr>
            </w:pPr>
            <w:r w:rsidRPr="00170508">
              <w:rPr>
                <w:rFonts w:eastAsia="等线"/>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FF4807C" w14:textId="77777777" w:rsidR="0092546B" w:rsidRPr="00170508" w:rsidRDefault="0092546B" w:rsidP="007E42E9">
            <w:pPr>
              <w:pStyle w:val="TAC"/>
              <w:rPr>
                <w:rFonts w:eastAsia="等线" w:cs="Arial"/>
                <w:sz w:val="16"/>
                <w:szCs w:val="18"/>
                <w:lang w:eastAsia="zh-CN"/>
              </w:rPr>
            </w:pPr>
            <w:r w:rsidRPr="00170508">
              <w:rPr>
                <w:rFonts w:eastAsia="等线" w:cs="Arial"/>
                <w:szCs w:val="18"/>
              </w:rPr>
              <w:t>n77</w:t>
            </w:r>
            <w:r w:rsidRPr="00170508">
              <w:rPr>
                <w:rFonts w:eastAsia="等线" w:cs="Arial"/>
                <w:szCs w:val="18"/>
                <w:vertAlign w:val="superscript"/>
              </w:rPr>
              <w:t>7,9</w:t>
            </w:r>
          </w:p>
          <w:p w14:paraId="61F20C7B" w14:textId="77777777" w:rsidR="0092546B" w:rsidRPr="00170508" w:rsidRDefault="0092546B" w:rsidP="007E42E9">
            <w:pPr>
              <w:pStyle w:val="TAC"/>
              <w:rPr>
                <w:rFonts w:eastAsia="等线"/>
                <w:lang w:eastAsia="zh-CN"/>
              </w:rPr>
            </w:pPr>
            <w:r w:rsidRPr="00170508">
              <w:rPr>
                <w:rFonts w:eastAsia="等线"/>
                <w:lang w:eastAsia="zh-CN"/>
              </w:rPr>
              <w:t>CA_n12A-n66A</w:t>
            </w:r>
          </w:p>
          <w:p w14:paraId="1DD5B935" w14:textId="77777777" w:rsidR="0092546B" w:rsidRPr="00170508" w:rsidRDefault="0092546B" w:rsidP="007E42E9">
            <w:pPr>
              <w:pStyle w:val="TAC"/>
              <w:rPr>
                <w:rFonts w:eastAsia="等线"/>
                <w:lang w:eastAsia="zh-CN"/>
              </w:rPr>
            </w:pPr>
            <w:r w:rsidRPr="00170508">
              <w:rPr>
                <w:rFonts w:eastAsia="等线"/>
                <w:lang w:eastAsia="zh-CN"/>
              </w:rPr>
              <w:t>CA_n12A-n77A</w:t>
            </w:r>
            <w:r w:rsidRPr="00170508">
              <w:rPr>
                <w:rFonts w:eastAsia="等线"/>
                <w:vertAlign w:val="superscript"/>
                <w:lang w:eastAsia="zh-CN"/>
              </w:rPr>
              <w:t>7</w:t>
            </w:r>
          </w:p>
          <w:p w14:paraId="2B2ED6A9"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DD1E8" w14:textId="77777777" w:rsidR="0092546B" w:rsidRPr="00170508" w:rsidRDefault="0092546B" w:rsidP="007E42E9">
            <w:pPr>
              <w:pStyle w:val="TAC"/>
              <w:rPr>
                <w:rFonts w:eastAsia="等线"/>
                <w:lang w:eastAsia="zh-CN"/>
              </w:rPr>
            </w:pPr>
            <w:r w:rsidRPr="00170508">
              <w:rPr>
                <w:rFonts w:eastAsia="等线"/>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49A9A2E" w14:textId="77777777" w:rsidR="0092546B" w:rsidRPr="00170508" w:rsidRDefault="0092546B" w:rsidP="007E42E9">
            <w:pPr>
              <w:pStyle w:val="TAC"/>
              <w:rPr>
                <w:rFonts w:eastAsia="等线"/>
                <w:lang w:eastAsia="zh-CN"/>
              </w:rPr>
            </w:pPr>
            <w:r w:rsidRPr="00170508">
              <w:rPr>
                <w:rFonts w:eastAsia="等线"/>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A19BBF0"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49226999" w14:textId="77777777" w:rsidTr="007E42E9">
        <w:trPr>
          <w:jc w:val="center"/>
        </w:trPr>
        <w:tc>
          <w:tcPr>
            <w:tcW w:w="1002" w:type="pct"/>
            <w:tcBorders>
              <w:top w:val="nil"/>
              <w:left w:val="single" w:sz="4" w:space="0" w:color="auto"/>
              <w:bottom w:val="nil"/>
              <w:right w:val="single" w:sz="4" w:space="0" w:color="auto"/>
            </w:tcBorders>
            <w:vAlign w:val="center"/>
          </w:tcPr>
          <w:p w14:paraId="1F5A241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02834E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2E0AF"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F24DBA"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E9C9C3C" w14:textId="77777777" w:rsidR="0092546B" w:rsidRPr="00170508" w:rsidRDefault="0092546B" w:rsidP="007E42E9">
            <w:pPr>
              <w:pStyle w:val="TAC"/>
              <w:rPr>
                <w:rFonts w:eastAsia="等线"/>
                <w:lang w:eastAsia="zh-CN"/>
              </w:rPr>
            </w:pPr>
          </w:p>
        </w:tc>
      </w:tr>
      <w:tr w:rsidR="0092546B" w:rsidRPr="00170508" w14:paraId="01C1531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839F2D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22581E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4B743"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73810" w14:textId="77777777" w:rsidR="0092546B" w:rsidRPr="00170508" w:rsidRDefault="0092546B" w:rsidP="007E42E9">
            <w:pPr>
              <w:pStyle w:val="TAC"/>
              <w:rPr>
                <w:rFonts w:eastAsia="等线"/>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19EBCE4" w14:textId="77777777" w:rsidR="0092546B" w:rsidRPr="00170508" w:rsidRDefault="0092546B" w:rsidP="007E42E9">
            <w:pPr>
              <w:pStyle w:val="TAC"/>
              <w:rPr>
                <w:rFonts w:eastAsia="等线"/>
                <w:lang w:eastAsia="zh-CN"/>
              </w:rPr>
            </w:pPr>
          </w:p>
        </w:tc>
      </w:tr>
      <w:tr w:rsidR="0092546B" w:rsidRPr="00170508" w14:paraId="71601EA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09C7DA7" w14:textId="77777777" w:rsidR="0092546B" w:rsidRPr="00170508" w:rsidRDefault="0092546B" w:rsidP="007E42E9">
            <w:pPr>
              <w:pStyle w:val="TAC"/>
              <w:rPr>
                <w:rFonts w:eastAsia="等线"/>
                <w:lang w:eastAsia="zh-CN"/>
              </w:rPr>
            </w:pPr>
            <w:r w:rsidRPr="00170508">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E8D5EA4" w14:textId="77777777" w:rsidR="0092546B" w:rsidRPr="00170508" w:rsidRDefault="0092546B" w:rsidP="007E42E9">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5074846E" w14:textId="77777777" w:rsidR="0092546B" w:rsidRPr="00170508" w:rsidRDefault="0092546B" w:rsidP="007E42E9">
            <w:pPr>
              <w:pStyle w:val="TAC"/>
              <w:rPr>
                <w:lang w:eastAsia="zh-CN"/>
              </w:rPr>
            </w:pPr>
            <w:r w:rsidRPr="00170508">
              <w:rPr>
                <w:lang w:eastAsia="zh-CN"/>
              </w:rPr>
              <w:t>CA_n12A-n66A</w:t>
            </w:r>
          </w:p>
          <w:p w14:paraId="21095B69" w14:textId="77777777" w:rsidR="0092546B" w:rsidRPr="00170508" w:rsidRDefault="0092546B" w:rsidP="007E42E9">
            <w:pPr>
              <w:pStyle w:val="TAC"/>
              <w:rPr>
                <w:lang w:eastAsia="zh-CN"/>
              </w:rPr>
            </w:pPr>
            <w:r w:rsidRPr="00170508">
              <w:rPr>
                <w:lang w:eastAsia="zh-CN"/>
              </w:rPr>
              <w:t>CA_n12A-n77A</w:t>
            </w:r>
            <w:r w:rsidRPr="00170508">
              <w:rPr>
                <w:rFonts w:eastAsia="等线"/>
                <w:vertAlign w:val="superscript"/>
              </w:rPr>
              <w:t>7</w:t>
            </w:r>
          </w:p>
          <w:p w14:paraId="7F0490C0" w14:textId="77777777" w:rsidR="0092546B" w:rsidRPr="00170508" w:rsidRDefault="0092546B" w:rsidP="007E42E9">
            <w:pPr>
              <w:pStyle w:val="TAC"/>
              <w:rPr>
                <w:rFonts w:eastAsia="等线"/>
                <w:lang w:eastAsia="zh-CN"/>
              </w:rPr>
            </w:pPr>
            <w:r w:rsidRPr="00170508">
              <w:rPr>
                <w:lang w:eastAsia="zh-CN"/>
              </w:rPr>
              <w:t>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320C22" w14:textId="77777777" w:rsidR="0092546B" w:rsidRPr="00170508" w:rsidRDefault="0092546B" w:rsidP="007E42E9">
            <w:pPr>
              <w:pStyle w:val="TAC"/>
              <w:rPr>
                <w:rFonts w:eastAsia="等线"/>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087441" w14:textId="77777777" w:rsidR="0092546B" w:rsidRPr="00170508" w:rsidRDefault="0092546B" w:rsidP="007E42E9">
            <w:pPr>
              <w:pStyle w:val="TAC"/>
              <w:rPr>
                <w:rFonts w:eastAsia="等线"/>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360BDDA" w14:textId="77777777" w:rsidR="0092546B" w:rsidRPr="00170508" w:rsidRDefault="0092546B" w:rsidP="007E42E9">
            <w:pPr>
              <w:pStyle w:val="TAC"/>
              <w:rPr>
                <w:rFonts w:eastAsia="等线"/>
                <w:lang w:eastAsia="zh-CN"/>
              </w:rPr>
            </w:pPr>
            <w:r w:rsidRPr="00170508">
              <w:rPr>
                <w:kern w:val="2"/>
                <w:szCs w:val="18"/>
                <w:lang w:eastAsia="zh-CN"/>
              </w:rPr>
              <w:t>0</w:t>
            </w:r>
          </w:p>
        </w:tc>
      </w:tr>
      <w:tr w:rsidR="0092546B" w:rsidRPr="00170508" w14:paraId="714ECED4" w14:textId="77777777" w:rsidTr="007E42E9">
        <w:trPr>
          <w:jc w:val="center"/>
        </w:trPr>
        <w:tc>
          <w:tcPr>
            <w:tcW w:w="1002" w:type="pct"/>
            <w:tcBorders>
              <w:top w:val="nil"/>
              <w:left w:val="single" w:sz="4" w:space="0" w:color="auto"/>
              <w:bottom w:val="nil"/>
              <w:right w:val="single" w:sz="4" w:space="0" w:color="auto"/>
            </w:tcBorders>
            <w:vAlign w:val="center"/>
          </w:tcPr>
          <w:p w14:paraId="0F859B7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3A98B6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6D014" w14:textId="77777777" w:rsidR="0092546B" w:rsidRPr="00170508" w:rsidRDefault="0092546B" w:rsidP="007E42E9">
            <w:pPr>
              <w:pStyle w:val="TAC"/>
              <w:rPr>
                <w:rFonts w:eastAsia="等线"/>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79764B" w14:textId="77777777" w:rsidR="0092546B" w:rsidRPr="00170508" w:rsidRDefault="0092546B" w:rsidP="007E42E9">
            <w:pPr>
              <w:pStyle w:val="TAC"/>
              <w:rPr>
                <w:rFonts w:eastAsia="等线"/>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11BBEBB9" w14:textId="77777777" w:rsidR="0092546B" w:rsidRPr="00170508" w:rsidRDefault="0092546B" w:rsidP="007E42E9">
            <w:pPr>
              <w:pStyle w:val="TAC"/>
              <w:rPr>
                <w:rFonts w:eastAsia="等线"/>
                <w:lang w:eastAsia="zh-CN"/>
              </w:rPr>
            </w:pPr>
          </w:p>
        </w:tc>
      </w:tr>
      <w:tr w:rsidR="0092546B" w:rsidRPr="00170508" w14:paraId="2AE85CE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76184D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3310BA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A169C" w14:textId="77777777" w:rsidR="0092546B" w:rsidRPr="00170508" w:rsidRDefault="0092546B" w:rsidP="007E42E9">
            <w:pPr>
              <w:pStyle w:val="TAC"/>
              <w:rPr>
                <w:rFonts w:eastAsia="等线"/>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623704" w14:textId="77777777" w:rsidR="0092546B" w:rsidRPr="00170508" w:rsidRDefault="0092546B" w:rsidP="007E42E9">
            <w:pPr>
              <w:pStyle w:val="TAC"/>
              <w:rPr>
                <w:rFonts w:eastAsia="等线"/>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FE54DD9" w14:textId="77777777" w:rsidR="0092546B" w:rsidRPr="00170508" w:rsidRDefault="0092546B" w:rsidP="007E42E9">
            <w:pPr>
              <w:pStyle w:val="TAC"/>
              <w:rPr>
                <w:rFonts w:eastAsia="等线"/>
                <w:lang w:eastAsia="zh-CN"/>
              </w:rPr>
            </w:pPr>
          </w:p>
        </w:tc>
      </w:tr>
      <w:tr w:rsidR="0092546B" w:rsidRPr="00170508" w14:paraId="4C8A8A1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F416A1B" w14:textId="77777777" w:rsidR="0092546B" w:rsidRPr="00170508" w:rsidRDefault="0092546B" w:rsidP="007E42E9">
            <w:pPr>
              <w:pStyle w:val="TAC"/>
              <w:rPr>
                <w:rFonts w:eastAsia="等线"/>
                <w:lang w:eastAsia="zh-CN"/>
              </w:rPr>
            </w:pPr>
            <w:r w:rsidRPr="00170508">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B905344" w14:textId="77777777" w:rsidR="0092546B" w:rsidRPr="00170508" w:rsidRDefault="0092546B" w:rsidP="007E42E9">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6AD74027" w14:textId="77777777" w:rsidR="0092546B" w:rsidRPr="00170508" w:rsidRDefault="0092546B" w:rsidP="007E42E9">
            <w:pPr>
              <w:pStyle w:val="TAC"/>
              <w:rPr>
                <w:lang w:eastAsia="zh-CN"/>
              </w:rPr>
            </w:pPr>
            <w:r w:rsidRPr="00170508">
              <w:rPr>
                <w:lang w:eastAsia="zh-CN"/>
              </w:rPr>
              <w:t>CA_n12A-n66A</w:t>
            </w:r>
          </w:p>
          <w:p w14:paraId="5EC4FA19" w14:textId="77777777" w:rsidR="0092546B" w:rsidRPr="00170508" w:rsidRDefault="0092546B" w:rsidP="007E42E9">
            <w:pPr>
              <w:pStyle w:val="TAC"/>
              <w:rPr>
                <w:lang w:eastAsia="zh-CN"/>
              </w:rPr>
            </w:pPr>
            <w:r w:rsidRPr="00170508">
              <w:rPr>
                <w:lang w:eastAsia="zh-CN"/>
              </w:rPr>
              <w:t>CA_n12A-n77A</w:t>
            </w:r>
            <w:r w:rsidRPr="00170508">
              <w:rPr>
                <w:rFonts w:eastAsia="等线"/>
                <w:vertAlign w:val="superscript"/>
              </w:rPr>
              <w:t>7</w:t>
            </w:r>
          </w:p>
          <w:p w14:paraId="45BB7A82" w14:textId="77777777" w:rsidR="0092546B" w:rsidRPr="00170508" w:rsidRDefault="0092546B" w:rsidP="007E42E9">
            <w:pPr>
              <w:pStyle w:val="TAC"/>
              <w:rPr>
                <w:rFonts w:eastAsia="等线"/>
                <w:lang w:eastAsia="zh-CN"/>
              </w:rPr>
            </w:pPr>
            <w:r w:rsidRPr="00170508">
              <w:rPr>
                <w:lang w:eastAsia="zh-CN"/>
              </w:rPr>
              <w:t>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4579682" w14:textId="77777777" w:rsidR="0092546B" w:rsidRPr="00170508" w:rsidRDefault="0092546B" w:rsidP="007E42E9">
            <w:pPr>
              <w:pStyle w:val="TAC"/>
              <w:rPr>
                <w:rFonts w:eastAsia="等线"/>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F35C56D" w14:textId="77777777" w:rsidR="0092546B" w:rsidRPr="00170508" w:rsidRDefault="0092546B" w:rsidP="007E42E9">
            <w:pPr>
              <w:pStyle w:val="TAC"/>
              <w:rPr>
                <w:rFonts w:eastAsia="等线"/>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CE3DC62" w14:textId="77777777" w:rsidR="0092546B" w:rsidRPr="00170508" w:rsidRDefault="0092546B" w:rsidP="007E42E9">
            <w:pPr>
              <w:pStyle w:val="TAC"/>
              <w:rPr>
                <w:rFonts w:eastAsia="等线"/>
                <w:lang w:eastAsia="zh-CN"/>
              </w:rPr>
            </w:pPr>
            <w:r w:rsidRPr="00170508">
              <w:rPr>
                <w:kern w:val="2"/>
                <w:szCs w:val="18"/>
                <w:lang w:eastAsia="zh-CN"/>
              </w:rPr>
              <w:t>0</w:t>
            </w:r>
          </w:p>
        </w:tc>
      </w:tr>
      <w:tr w:rsidR="0092546B" w:rsidRPr="00170508" w14:paraId="35D75E4C" w14:textId="77777777" w:rsidTr="007E42E9">
        <w:trPr>
          <w:jc w:val="center"/>
        </w:trPr>
        <w:tc>
          <w:tcPr>
            <w:tcW w:w="1002" w:type="pct"/>
            <w:tcBorders>
              <w:top w:val="nil"/>
              <w:left w:val="single" w:sz="4" w:space="0" w:color="auto"/>
              <w:bottom w:val="nil"/>
              <w:right w:val="single" w:sz="4" w:space="0" w:color="auto"/>
            </w:tcBorders>
            <w:vAlign w:val="center"/>
          </w:tcPr>
          <w:p w14:paraId="79E19E1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F7B394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1B0D0" w14:textId="77777777" w:rsidR="0092546B" w:rsidRPr="00170508" w:rsidRDefault="0092546B" w:rsidP="007E42E9">
            <w:pPr>
              <w:pStyle w:val="TAC"/>
              <w:rPr>
                <w:rFonts w:eastAsia="等线"/>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8E8BC" w14:textId="77777777" w:rsidR="0092546B" w:rsidRPr="00170508" w:rsidRDefault="0092546B" w:rsidP="007E42E9">
            <w:pPr>
              <w:pStyle w:val="TAC"/>
              <w:rPr>
                <w:rFonts w:eastAsia="等线"/>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5D0577F2" w14:textId="77777777" w:rsidR="0092546B" w:rsidRPr="00170508" w:rsidRDefault="0092546B" w:rsidP="007E42E9">
            <w:pPr>
              <w:pStyle w:val="TAC"/>
              <w:rPr>
                <w:rFonts w:eastAsia="等线"/>
                <w:lang w:eastAsia="zh-CN"/>
              </w:rPr>
            </w:pPr>
          </w:p>
        </w:tc>
      </w:tr>
      <w:tr w:rsidR="0092546B" w:rsidRPr="00170508" w14:paraId="3EC8E24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2496C3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5C9555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AEE60" w14:textId="77777777" w:rsidR="0092546B" w:rsidRPr="00170508" w:rsidRDefault="0092546B" w:rsidP="007E42E9">
            <w:pPr>
              <w:pStyle w:val="TAC"/>
              <w:rPr>
                <w:rFonts w:eastAsia="等线"/>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F7ACB9" w14:textId="77777777" w:rsidR="0092546B" w:rsidRPr="00170508" w:rsidRDefault="0092546B" w:rsidP="007E42E9">
            <w:pPr>
              <w:pStyle w:val="TAC"/>
              <w:rPr>
                <w:rFonts w:eastAsia="等线"/>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A9F280" w14:textId="77777777" w:rsidR="0092546B" w:rsidRPr="00170508" w:rsidRDefault="0092546B" w:rsidP="007E42E9">
            <w:pPr>
              <w:pStyle w:val="TAC"/>
              <w:rPr>
                <w:rFonts w:eastAsia="等线"/>
                <w:lang w:eastAsia="zh-CN"/>
              </w:rPr>
            </w:pPr>
          </w:p>
        </w:tc>
      </w:tr>
      <w:tr w:rsidR="0092546B" w:rsidRPr="00170508" w14:paraId="3660636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B9EA0F4" w14:textId="77777777" w:rsidR="0092546B" w:rsidRPr="00170508" w:rsidRDefault="0092546B" w:rsidP="007E42E9">
            <w:pPr>
              <w:pStyle w:val="TAC"/>
              <w:rPr>
                <w:rFonts w:eastAsia="等线"/>
                <w:lang w:eastAsia="zh-CN"/>
              </w:rPr>
            </w:pPr>
            <w:r w:rsidRPr="00170508">
              <w:rPr>
                <w:rFonts w:eastAsia="等线"/>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4F918994"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1D57E3E9" w14:textId="77777777" w:rsidR="0092546B" w:rsidRPr="00170508" w:rsidRDefault="0092546B" w:rsidP="007E42E9">
            <w:pPr>
              <w:pStyle w:val="TAC"/>
              <w:rPr>
                <w:rFonts w:eastAsia="等线"/>
                <w:lang w:val="en-US" w:eastAsia="zh-CN"/>
              </w:rPr>
            </w:pPr>
            <w:r w:rsidRPr="00170508">
              <w:rPr>
                <w:rFonts w:eastAsia="等线"/>
                <w:lang w:val="en-US" w:eastAsia="zh-CN"/>
              </w:rPr>
              <w:t>CA_n12A-n66A</w:t>
            </w:r>
          </w:p>
          <w:p w14:paraId="4FCF1FC2" w14:textId="77777777" w:rsidR="0092546B" w:rsidRPr="00170508" w:rsidRDefault="0092546B" w:rsidP="007E42E9">
            <w:pPr>
              <w:pStyle w:val="TAC"/>
              <w:rPr>
                <w:rFonts w:eastAsia="等线"/>
                <w:lang w:val="en-US" w:eastAsia="zh-CN"/>
              </w:rPr>
            </w:pPr>
            <w:r w:rsidRPr="00170508">
              <w:rPr>
                <w:rFonts w:eastAsia="等线"/>
                <w:lang w:val="en-US" w:eastAsia="zh-CN"/>
              </w:rPr>
              <w:t>CA_n12A-n77A</w:t>
            </w:r>
            <w:r w:rsidRPr="00170508">
              <w:rPr>
                <w:rFonts w:eastAsia="等线"/>
                <w:vertAlign w:val="superscript"/>
                <w:lang w:val="en-US" w:eastAsia="zh-CN"/>
              </w:rPr>
              <w:t>7</w:t>
            </w:r>
          </w:p>
          <w:p w14:paraId="58024591" w14:textId="77777777" w:rsidR="0092546B" w:rsidRPr="00170508" w:rsidRDefault="0092546B" w:rsidP="007E42E9">
            <w:pPr>
              <w:pStyle w:val="TAC"/>
              <w:rPr>
                <w:rFonts w:eastAsia="等线"/>
                <w:lang w:eastAsia="zh-CN"/>
              </w:rPr>
            </w:pPr>
            <w:r w:rsidRPr="00170508">
              <w:rPr>
                <w:rFonts w:eastAsia="等线"/>
                <w:lang w:val="en-US" w:eastAsia="zh-CN"/>
              </w:rPr>
              <w:t>CA_n66A-n77A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33C1B0" w14:textId="77777777" w:rsidR="0092546B" w:rsidRPr="00170508" w:rsidRDefault="0092546B" w:rsidP="007E42E9">
            <w:pPr>
              <w:pStyle w:val="TAC"/>
              <w:rPr>
                <w:rFonts w:eastAsia="等线"/>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E9A59FF" w14:textId="77777777" w:rsidR="0092546B" w:rsidRPr="00170508" w:rsidRDefault="0092546B" w:rsidP="007E42E9">
            <w:pPr>
              <w:pStyle w:val="TAC"/>
              <w:rPr>
                <w:rFonts w:eastAsia="等线"/>
                <w:lang w:eastAsia="zh-CN" w:bidi="ar"/>
              </w:rPr>
            </w:pPr>
            <w:r w:rsidRPr="00170508">
              <w:rPr>
                <w:lang w:eastAsia="zh-CN" w:bidi="ar"/>
              </w:rPr>
              <w:t>5, 10, 15</w:t>
            </w:r>
          </w:p>
        </w:tc>
        <w:tc>
          <w:tcPr>
            <w:tcW w:w="750" w:type="pct"/>
            <w:tcBorders>
              <w:top w:val="nil"/>
              <w:left w:val="single" w:sz="4" w:space="0" w:color="auto"/>
              <w:bottom w:val="nil"/>
              <w:right w:val="single" w:sz="4" w:space="0" w:color="auto"/>
            </w:tcBorders>
            <w:vAlign w:val="center"/>
          </w:tcPr>
          <w:p w14:paraId="627B7C67"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706622A4" w14:textId="77777777" w:rsidTr="007E42E9">
        <w:trPr>
          <w:jc w:val="center"/>
        </w:trPr>
        <w:tc>
          <w:tcPr>
            <w:tcW w:w="1002" w:type="pct"/>
            <w:tcBorders>
              <w:top w:val="nil"/>
              <w:left w:val="single" w:sz="4" w:space="0" w:color="auto"/>
              <w:bottom w:val="nil"/>
              <w:right w:val="single" w:sz="4" w:space="0" w:color="auto"/>
            </w:tcBorders>
            <w:vAlign w:val="center"/>
          </w:tcPr>
          <w:p w14:paraId="2AD2DE3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6A3650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7AC36" w14:textId="77777777" w:rsidR="0092546B" w:rsidRPr="00170508" w:rsidRDefault="0092546B" w:rsidP="007E42E9">
            <w:pPr>
              <w:pStyle w:val="TAC"/>
              <w:rPr>
                <w:rFonts w:eastAsia="等线"/>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467866" w14:textId="77777777" w:rsidR="0092546B" w:rsidRPr="00170508" w:rsidRDefault="0092546B" w:rsidP="007E42E9">
            <w:pPr>
              <w:pStyle w:val="TAC"/>
              <w:rPr>
                <w:rFonts w:eastAsia="等线"/>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1B85A05F" w14:textId="77777777" w:rsidR="0092546B" w:rsidRPr="00170508" w:rsidRDefault="0092546B" w:rsidP="007E42E9">
            <w:pPr>
              <w:pStyle w:val="TAC"/>
              <w:rPr>
                <w:rFonts w:eastAsia="等线"/>
                <w:lang w:eastAsia="zh-CN"/>
              </w:rPr>
            </w:pPr>
          </w:p>
        </w:tc>
      </w:tr>
      <w:tr w:rsidR="0092546B" w:rsidRPr="00170508" w14:paraId="3B08E5C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94BEE6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104E25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D15E8" w14:textId="77777777" w:rsidR="0092546B" w:rsidRPr="00170508" w:rsidRDefault="0092546B" w:rsidP="007E42E9">
            <w:pPr>
              <w:pStyle w:val="TAC"/>
              <w:rPr>
                <w:rFonts w:eastAsia="等线"/>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EE0C06" w14:textId="77777777" w:rsidR="0092546B" w:rsidRPr="00170508" w:rsidRDefault="0092546B" w:rsidP="007E42E9">
            <w:pPr>
              <w:pStyle w:val="TAC"/>
              <w:rPr>
                <w:rFonts w:eastAsia="等线"/>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4FF222" w14:textId="77777777" w:rsidR="0092546B" w:rsidRPr="00170508" w:rsidRDefault="0092546B" w:rsidP="007E42E9">
            <w:pPr>
              <w:pStyle w:val="TAC"/>
              <w:rPr>
                <w:rFonts w:eastAsia="等线"/>
                <w:lang w:eastAsia="zh-CN"/>
              </w:rPr>
            </w:pPr>
          </w:p>
        </w:tc>
      </w:tr>
      <w:tr w:rsidR="0092546B" w:rsidRPr="00170508" w14:paraId="66F3D29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F6404EB" w14:textId="77777777" w:rsidR="0092546B" w:rsidRPr="00170508" w:rsidRDefault="0092546B" w:rsidP="007E42E9">
            <w:pPr>
              <w:pStyle w:val="TAC"/>
              <w:rPr>
                <w:rFonts w:eastAsia="等线"/>
                <w:lang w:eastAsia="zh-CN"/>
              </w:rPr>
            </w:pPr>
            <w:r w:rsidRPr="00170508">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1B1D8E5B" w14:textId="77777777" w:rsidR="0092546B" w:rsidRPr="00170508" w:rsidRDefault="0092546B" w:rsidP="007E42E9">
            <w:pPr>
              <w:pStyle w:val="TAC"/>
              <w:rPr>
                <w:rFonts w:eastAsia="等线"/>
                <w:lang w:eastAsia="zh-CN"/>
              </w:rPr>
            </w:pPr>
            <w:r w:rsidRPr="00170508">
              <w:rPr>
                <w:rFonts w:eastAsia="等线"/>
                <w:lang w:eastAsia="zh-CN"/>
              </w:rPr>
              <w:t>CA_n12A-n77A</w:t>
            </w:r>
          </w:p>
          <w:p w14:paraId="57EAEA83" w14:textId="77777777" w:rsidR="0092546B" w:rsidRPr="00170508" w:rsidRDefault="0092546B" w:rsidP="007E42E9">
            <w:pPr>
              <w:pStyle w:val="TAC"/>
              <w:rPr>
                <w:rFonts w:eastAsia="等线"/>
                <w:lang w:eastAsia="zh-CN"/>
              </w:rPr>
            </w:pPr>
            <w:r w:rsidRPr="00170508">
              <w:rPr>
                <w:rFonts w:eastAsia="等线"/>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A3378EE" w14:textId="77777777" w:rsidR="0092546B" w:rsidRPr="00170508" w:rsidRDefault="0092546B" w:rsidP="007E42E9">
            <w:pPr>
              <w:pStyle w:val="TAC"/>
              <w:rPr>
                <w:kern w:val="2"/>
                <w:szCs w:val="22"/>
                <w:lang w:eastAsia="zh-CN"/>
              </w:rPr>
            </w:pPr>
            <w:r w:rsidRPr="00170508">
              <w:rPr>
                <w:rFonts w:eastAsia="等线" w:hint="eastAsia"/>
                <w:lang w:eastAsia="zh-CN"/>
              </w:rPr>
              <w:t>n</w:t>
            </w:r>
            <w:r w:rsidRPr="00170508">
              <w:rPr>
                <w:rFonts w:eastAsia="等线"/>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53B33E64" w14:textId="77777777" w:rsidR="0092546B" w:rsidRPr="00170508" w:rsidRDefault="0092546B" w:rsidP="007E42E9">
            <w:pPr>
              <w:pStyle w:val="TAC"/>
              <w:rPr>
                <w:lang w:eastAsia="zh-CN" w:bidi="ar"/>
              </w:rPr>
            </w:pPr>
            <w:r w:rsidRPr="00170508">
              <w:rPr>
                <w:rFonts w:eastAsia="等线" w:cs="Arial"/>
                <w:szCs w:val="18"/>
              </w:rPr>
              <w:t>5, 10, 15</w:t>
            </w:r>
          </w:p>
        </w:tc>
        <w:tc>
          <w:tcPr>
            <w:tcW w:w="750" w:type="pct"/>
            <w:tcBorders>
              <w:top w:val="single" w:sz="4" w:space="0" w:color="auto"/>
              <w:left w:val="single" w:sz="4" w:space="0" w:color="auto"/>
              <w:bottom w:val="nil"/>
              <w:right w:val="single" w:sz="4" w:space="0" w:color="auto"/>
            </w:tcBorders>
            <w:vAlign w:val="center"/>
          </w:tcPr>
          <w:p w14:paraId="1E6D6CCE"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2871F6DD" w14:textId="77777777" w:rsidTr="007E42E9">
        <w:trPr>
          <w:jc w:val="center"/>
        </w:trPr>
        <w:tc>
          <w:tcPr>
            <w:tcW w:w="1002" w:type="pct"/>
            <w:tcBorders>
              <w:top w:val="nil"/>
              <w:left w:val="single" w:sz="4" w:space="0" w:color="auto"/>
              <w:bottom w:val="nil"/>
              <w:right w:val="single" w:sz="4" w:space="0" w:color="auto"/>
            </w:tcBorders>
            <w:vAlign w:val="center"/>
          </w:tcPr>
          <w:p w14:paraId="32E27D5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5F02D7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C9EB8" w14:textId="77777777" w:rsidR="0092546B" w:rsidRPr="00170508" w:rsidRDefault="0092546B" w:rsidP="007E42E9">
            <w:pPr>
              <w:pStyle w:val="TAC"/>
              <w:rPr>
                <w:kern w:val="2"/>
                <w:szCs w:val="22"/>
                <w:lang w:eastAsia="zh-CN"/>
              </w:rPr>
            </w:pPr>
            <w:r w:rsidRPr="00170508">
              <w:rPr>
                <w:rFonts w:eastAsia="等线" w:hint="eastAsia"/>
                <w:lang w:eastAsia="zh-CN"/>
              </w:rPr>
              <w:t>n7</w:t>
            </w:r>
            <w:r w:rsidRPr="00170508">
              <w:rPr>
                <w:rFonts w:eastAsia="等线"/>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3131E20B" w14:textId="77777777" w:rsidR="0092546B" w:rsidRPr="00170508" w:rsidRDefault="0092546B" w:rsidP="007E42E9">
            <w:pPr>
              <w:pStyle w:val="TAC"/>
              <w:rPr>
                <w:lang w:eastAsia="zh-CN" w:bidi="ar"/>
              </w:rPr>
            </w:pPr>
            <w:r w:rsidRPr="00170508">
              <w:rPr>
                <w:rFonts w:eastAsia="等线" w:cs="Arial"/>
                <w:szCs w:val="18"/>
              </w:rPr>
              <w:t>5, 10, 15, 20</w:t>
            </w:r>
          </w:p>
        </w:tc>
        <w:tc>
          <w:tcPr>
            <w:tcW w:w="750" w:type="pct"/>
            <w:tcBorders>
              <w:top w:val="nil"/>
              <w:left w:val="single" w:sz="4" w:space="0" w:color="auto"/>
              <w:bottom w:val="nil"/>
              <w:right w:val="single" w:sz="4" w:space="0" w:color="auto"/>
            </w:tcBorders>
            <w:vAlign w:val="center"/>
          </w:tcPr>
          <w:p w14:paraId="61B99ABC" w14:textId="77777777" w:rsidR="0092546B" w:rsidRPr="00170508" w:rsidRDefault="0092546B" w:rsidP="007E42E9">
            <w:pPr>
              <w:pStyle w:val="TAC"/>
              <w:rPr>
                <w:rFonts w:eastAsia="等线"/>
                <w:lang w:eastAsia="zh-CN"/>
              </w:rPr>
            </w:pPr>
          </w:p>
        </w:tc>
      </w:tr>
      <w:tr w:rsidR="0092546B" w:rsidRPr="00170508" w14:paraId="5A5EF11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7184A9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9F22F3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A18D7" w14:textId="77777777" w:rsidR="0092546B" w:rsidRPr="00170508" w:rsidRDefault="0092546B" w:rsidP="007E42E9">
            <w:pPr>
              <w:pStyle w:val="TAC"/>
              <w:rPr>
                <w:kern w:val="2"/>
                <w:szCs w:val="22"/>
                <w:lang w:eastAsia="zh-CN"/>
              </w:rPr>
            </w:pPr>
            <w:r w:rsidRPr="00170508">
              <w:rPr>
                <w:rFonts w:eastAsia="等线" w:hint="eastAsia"/>
                <w:lang w:eastAsia="zh-CN"/>
              </w:rPr>
              <w:t>n</w:t>
            </w:r>
            <w:r w:rsidRPr="00170508">
              <w:rPr>
                <w:rFonts w:eastAsia="等线"/>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D67AAFF" w14:textId="77777777" w:rsidR="0092546B" w:rsidRPr="00170508" w:rsidRDefault="0092546B" w:rsidP="007E42E9">
            <w:pPr>
              <w:pStyle w:val="TAC"/>
              <w:rPr>
                <w:lang w:eastAsia="zh-CN" w:bidi="ar"/>
              </w:rPr>
            </w:pPr>
            <w:r w:rsidRPr="00170508">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17EFFF" w14:textId="77777777" w:rsidR="0092546B" w:rsidRPr="00170508" w:rsidRDefault="0092546B" w:rsidP="007E42E9">
            <w:pPr>
              <w:pStyle w:val="TAC"/>
              <w:rPr>
                <w:rFonts w:eastAsia="等线"/>
                <w:lang w:eastAsia="zh-CN"/>
              </w:rPr>
            </w:pPr>
          </w:p>
        </w:tc>
      </w:tr>
      <w:tr w:rsidR="0092546B" w:rsidRPr="00170508" w14:paraId="011C238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754B975" w14:textId="77777777" w:rsidR="0092546B" w:rsidRPr="00170508" w:rsidRDefault="0092546B" w:rsidP="007E42E9">
            <w:pPr>
              <w:pStyle w:val="TAC"/>
              <w:rPr>
                <w:rFonts w:eastAsia="等线"/>
                <w:lang w:eastAsia="zh-CN"/>
              </w:rPr>
            </w:pPr>
            <w:r w:rsidRPr="00170508">
              <w:rPr>
                <w:rFonts w:eastAsia="等线"/>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585B81C3" w14:textId="77777777" w:rsidR="0092546B" w:rsidRPr="00170508" w:rsidRDefault="0092546B" w:rsidP="007E42E9">
            <w:pPr>
              <w:pStyle w:val="TAC"/>
              <w:rPr>
                <w:rFonts w:eastAsia="等线"/>
                <w:lang w:eastAsia="zh-CN"/>
              </w:rPr>
            </w:pPr>
            <w:r w:rsidRPr="00170508">
              <w:rPr>
                <w:rFonts w:eastAsia="等线"/>
                <w:lang w:eastAsia="zh-CN"/>
              </w:rPr>
              <w:t>CA_n13A-n25A</w:t>
            </w:r>
          </w:p>
          <w:p w14:paraId="498E01E3" w14:textId="77777777" w:rsidR="0092546B" w:rsidRPr="00170508" w:rsidRDefault="0092546B" w:rsidP="007E42E9">
            <w:pPr>
              <w:pStyle w:val="TAC"/>
              <w:rPr>
                <w:rFonts w:eastAsia="等线"/>
                <w:lang w:eastAsia="zh-CN"/>
              </w:rPr>
            </w:pPr>
            <w:r w:rsidRPr="00170508">
              <w:rPr>
                <w:rFonts w:eastAsia="等线"/>
                <w:lang w:eastAsia="zh-CN"/>
              </w:rPr>
              <w:t>CA_n13A-n66A</w:t>
            </w:r>
          </w:p>
          <w:p w14:paraId="67EB3874" w14:textId="77777777" w:rsidR="0092546B" w:rsidRPr="00170508" w:rsidRDefault="0092546B" w:rsidP="007E42E9">
            <w:pPr>
              <w:pStyle w:val="TAC"/>
              <w:rPr>
                <w:rFonts w:eastAsia="等线"/>
                <w:lang w:eastAsia="zh-CN"/>
              </w:rPr>
            </w:pPr>
            <w:r w:rsidRPr="00170508">
              <w:rPr>
                <w:rFonts w:eastAsia="等线"/>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5E1B5EC" w14:textId="77777777" w:rsidR="0092546B" w:rsidRPr="00170508" w:rsidRDefault="0092546B" w:rsidP="007E42E9">
            <w:pPr>
              <w:pStyle w:val="TAC"/>
              <w:rPr>
                <w:rFonts w:eastAsia="等线"/>
                <w:lang w:eastAsia="zh-CN"/>
              </w:rPr>
            </w:pPr>
            <w:r w:rsidRPr="00170508">
              <w:rPr>
                <w:rFonts w:eastAsia="等线"/>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F0CFB44"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106C6B"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1E3F452E" w14:textId="77777777" w:rsidTr="007E42E9">
        <w:trPr>
          <w:jc w:val="center"/>
        </w:trPr>
        <w:tc>
          <w:tcPr>
            <w:tcW w:w="1002" w:type="pct"/>
            <w:tcBorders>
              <w:top w:val="nil"/>
              <w:left w:val="single" w:sz="4" w:space="0" w:color="auto"/>
              <w:bottom w:val="nil"/>
              <w:right w:val="single" w:sz="4" w:space="0" w:color="auto"/>
            </w:tcBorders>
            <w:vAlign w:val="center"/>
          </w:tcPr>
          <w:p w14:paraId="2F8AF58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0F980C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E1DA1"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53AF0D"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596F4F3A" w14:textId="77777777" w:rsidR="0092546B" w:rsidRPr="00170508" w:rsidRDefault="0092546B" w:rsidP="007E42E9">
            <w:pPr>
              <w:pStyle w:val="TAC"/>
              <w:rPr>
                <w:rFonts w:eastAsia="等线"/>
                <w:lang w:eastAsia="zh-CN"/>
              </w:rPr>
            </w:pPr>
          </w:p>
        </w:tc>
      </w:tr>
      <w:tr w:rsidR="0092546B" w:rsidRPr="00170508" w14:paraId="01CFD36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C4DB8C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CB64D3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CDCF9"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75F374"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098F6B" w14:textId="77777777" w:rsidR="0092546B" w:rsidRPr="00170508" w:rsidRDefault="0092546B" w:rsidP="007E42E9">
            <w:pPr>
              <w:pStyle w:val="TAC"/>
              <w:rPr>
                <w:rFonts w:eastAsia="等线"/>
                <w:lang w:eastAsia="zh-CN"/>
              </w:rPr>
            </w:pPr>
          </w:p>
        </w:tc>
      </w:tr>
      <w:tr w:rsidR="0092546B" w:rsidRPr="00170508" w14:paraId="37146B4D" w14:textId="77777777" w:rsidTr="007E42E9">
        <w:trPr>
          <w:jc w:val="center"/>
        </w:trPr>
        <w:tc>
          <w:tcPr>
            <w:tcW w:w="1002" w:type="pct"/>
            <w:tcBorders>
              <w:top w:val="nil"/>
              <w:left w:val="single" w:sz="4" w:space="0" w:color="auto"/>
              <w:bottom w:val="nil"/>
              <w:right w:val="single" w:sz="4" w:space="0" w:color="auto"/>
            </w:tcBorders>
            <w:vAlign w:val="center"/>
          </w:tcPr>
          <w:p w14:paraId="1CED5CCD" w14:textId="77777777" w:rsidR="0092546B" w:rsidRPr="00170508" w:rsidRDefault="0092546B" w:rsidP="007E42E9">
            <w:pPr>
              <w:pStyle w:val="TAC"/>
              <w:rPr>
                <w:rFonts w:eastAsia="等线"/>
                <w:lang w:eastAsia="zh-CN"/>
              </w:rPr>
            </w:pPr>
            <w:r w:rsidRPr="00170508">
              <w:rPr>
                <w:rFonts w:eastAsia="等线"/>
                <w:lang w:eastAsia="zh-CN"/>
              </w:rPr>
              <w:t>CA_n13A-n25A-n77A</w:t>
            </w:r>
          </w:p>
        </w:tc>
        <w:tc>
          <w:tcPr>
            <w:tcW w:w="871" w:type="pct"/>
            <w:tcBorders>
              <w:top w:val="nil"/>
              <w:left w:val="single" w:sz="4" w:space="0" w:color="auto"/>
              <w:bottom w:val="nil"/>
              <w:right w:val="single" w:sz="4" w:space="0" w:color="auto"/>
            </w:tcBorders>
            <w:vAlign w:val="center"/>
          </w:tcPr>
          <w:p w14:paraId="590DE42A"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04F6F8E0" w14:textId="77777777" w:rsidR="0092546B" w:rsidRPr="00170508" w:rsidRDefault="0092546B" w:rsidP="007E42E9">
            <w:pPr>
              <w:pStyle w:val="TAC"/>
              <w:rPr>
                <w:rFonts w:eastAsia="等线"/>
                <w:lang w:eastAsia="zh-CN"/>
              </w:rPr>
            </w:pPr>
            <w:r w:rsidRPr="00170508">
              <w:rPr>
                <w:rFonts w:eastAsia="等线"/>
                <w:lang w:eastAsia="zh-CN"/>
              </w:rPr>
              <w:t>CA_n13A-n25A</w:t>
            </w:r>
          </w:p>
          <w:p w14:paraId="11B66625" w14:textId="77777777" w:rsidR="0092546B" w:rsidRPr="00170508" w:rsidRDefault="0092546B" w:rsidP="007E42E9">
            <w:pPr>
              <w:pStyle w:val="TAC"/>
              <w:rPr>
                <w:rFonts w:eastAsia="等线"/>
                <w:lang w:eastAsia="zh-CN"/>
              </w:rPr>
            </w:pPr>
            <w:r w:rsidRPr="00170508">
              <w:rPr>
                <w:rFonts w:eastAsia="等线"/>
                <w:lang w:eastAsia="zh-CN"/>
              </w:rPr>
              <w:t>CA_n13A-n77A</w:t>
            </w:r>
            <w:r w:rsidRPr="00170508">
              <w:rPr>
                <w:rFonts w:eastAsia="等线"/>
                <w:vertAlign w:val="superscript"/>
                <w:lang w:eastAsia="zh-CN"/>
              </w:rPr>
              <w:t>7</w:t>
            </w:r>
          </w:p>
          <w:p w14:paraId="1D7958D5" w14:textId="77777777" w:rsidR="0092546B" w:rsidRPr="00170508" w:rsidRDefault="0092546B" w:rsidP="007E42E9">
            <w:pPr>
              <w:pStyle w:val="TAC"/>
              <w:rPr>
                <w:rFonts w:eastAsia="等线"/>
                <w:lang w:eastAsia="zh-CN"/>
              </w:rPr>
            </w:pPr>
            <w:r w:rsidRPr="00170508">
              <w:rPr>
                <w:rFonts w:eastAsia="等线"/>
                <w:lang w:eastAsia="zh-CN"/>
              </w:rPr>
              <w:t>CA_n25A-n77A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51B07B" w14:textId="77777777" w:rsidR="0092546B" w:rsidRPr="00170508" w:rsidRDefault="0092546B" w:rsidP="007E42E9">
            <w:pPr>
              <w:pStyle w:val="TAC"/>
              <w:rPr>
                <w:rFonts w:eastAsia="等线"/>
                <w:lang w:eastAsia="zh-CN"/>
              </w:rPr>
            </w:pPr>
            <w:r w:rsidRPr="00170508">
              <w:rPr>
                <w:rFonts w:eastAsia="等线"/>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FEC34F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23BA246F"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13EAD03A" w14:textId="77777777" w:rsidTr="007E42E9">
        <w:trPr>
          <w:jc w:val="center"/>
        </w:trPr>
        <w:tc>
          <w:tcPr>
            <w:tcW w:w="1002" w:type="pct"/>
            <w:tcBorders>
              <w:top w:val="nil"/>
              <w:left w:val="single" w:sz="4" w:space="0" w:color="auto"/>
              <w:bottom w:val="nil"/>
              <w:right w:val="single" w:sz="4" w:space="0" w:color="auto"/>
            </w:tcBorders>
            <w:vAlign w:val="center"/>
          </w:tcPr>
          <w:p w14:paraId="25652C8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56B3DA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8B8A8"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40FD71"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747ADFE" w14:textId="77777777" w:rsidR="0092546B" w:rsidRPr="00170508" w:rsidRDefault="0092546B" w:rsidP="007E42E9">
            <w:pPr>
              <w:pStyle w:val="TAC"/>
              <w:rPr>
                <w:rFonts w:eastAsia="等线"/>
                <w:szCs w:val="18"/>
                <w:lang w:eastAsia="zh-CN"/>
              </w:rPr>
            </w:pPr>
          </w:p>
        </w:tc>
      </w:tr>
      <w:tr w:rsidR="0092546B" w:rsidRPr="00170508" w14:paraId="0A5486E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2430AB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0FF4A4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05A6E"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2A1E5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DB4E38" w14:textId="77777777" w:rsidR="0092546B" w:rsidRPr="00170508" w:rsidRDefault="0092546B" w:rsidP="007E42E9">
            <w:pPr>
              <w:pStyle w:val="TAC"/>
              <w:rPr>
                <w:rFonts w:eastAsia="等线"/>
                <w:szCs w:val="18"/>
                <w:lang w:eastAsia="zh-CN"/>
              </w:rPr>
            </w:pPr>
          </w:p>
        </w:tc>
      </w:tr>
      <w:tr w:rsidR="0092546B" w:rsidRPr="00170508" w14:paraId="5C64250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7C8D7A2" w14:textId="77777777" w:rsidR="0092546B" w:rsidRPr="00170508" w:rsidRDefault="0092546B" w:rsidP="007E42E9">
            <w:pPr>
              <w:pStyle w:val="TAC"/>
              <w:rPr>
                <w:rFonts w:eastAsia="等线"/>
                <w:lang w:eastAsia="zh-CN"/>
              </w:rPr>
            </w:pPr>
            <w:r w:rsidRPr="00170508">
              <w:rPr>
                <w:rFonts w:eastAsia="等线"/>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F056222"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2C9264A1" w14:textId="77777777" w:rsidR="0092546B" w:rsidRPr="00170508" w:rsidRDefault="0092546B" w:rsidP="007E42E9">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072B49C3" w14:textId="77777777" w:rsidR="0092546B" w:rsidRPr="00170508" w:rsidRDefault="0092546B" w:rsidP="007E42E9">
            <w:pPr>
              <w:pStyle w:val="TAC"/>
              <w:rPr>
                <w:rFonts w:eastAsia="等线"/>
                <w:lang w:eastAsia="zh-CN"/>
              </w:rPr>
            </w:pPr>
            <w:r w:rsidRPr="00170508">
              <w:rPr>
                <w:rFonts w:eastAsia="等线"/>
                <w:lang w:eastAsia="zh-CN"/>
              </w:rPr>
              <w:t>CA_n13A-n25A</w:t>
            </w:r>
          </w:p>
          <w:p w14:paraId="22B96614" w14:textId="77777777" w:rsidR="0092546B" w:rsidRPr="00170508" w:rsidRDefault="0092546B" w:rsidP="007E42E9">
            <w:pPr>
              <w:pStyle w:val="TAC"/>
              <w:rPr>
                <w:rFonts w:eastAsia="等线"/>
                <w:lang w:eastAsia="zh-CN"/>
              </w:rPr>
            </w:pPr>
            <w:r w:rsidRPr="00170508">
              <w:rPr>
                <w:rFonts w:eastAsia="等线"/>
                <w:lang w:eastAsia="zh-CN"/>
              </w:rPr>
              <w:t>CA_n13A-n77A</w:t>
            </w:r>
            <w:r w:rsidRPr="00170508">
              <w:rPr>
                <w:rFonts w:eastAsia="等线"/>
                <w:vertAlign w:val="superscript"/>
                <w:lang w:eastAsia="zh-CN"/>
              </w:rPr>
              <w:t>7</w:t>
            </w:r>
          </w:p>
          <w:p w14:paraId="3D8DD57F" w14:textId="77777777" w:rsidR="0092546B" w:rsidRPr="00170508" w:rsidRDefault="0092546B" w:rsidP="007E42E9">
            <w:pPr>
              <w:pStyle w:val="TAC"/>
              <w:rPr>
                <w:rFonts w:eastAsia="等线"/>
                <w:lang w:eastAsia="zh-CN"/>
              </w:rPr>
            </w:pPr>
            <w:r w:rsidRPr="00170508">
              <w:rPr>
                <w:rFonts w:eastAsia="等线"/>
                <w:lang w:eastAsia="zh-CN"/>
              </w:rPr>
              <w:t>CA_n25A-n77A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4446E0" w14:textId="77777777" w:rsidR="0092546B" w:rsidRPr="00170508" w:rsidRDefault="0092546B" w:rsidP="007E42E9">
            <w:pPr>
              <w:pStyle w:val="TAC"/>
              <w:rPr>
                <w:rFonts w:eastAsia="等线"/>
                <w:lang w:eastAsia="zh-CN"/>
              </w:rPr>
            </w:pPr>
            <w:r w:rsidRPr="00170508">
              <w:rPr>
                <w:rFonts w:eastAsia="等线"/>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75FBBC5"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B3377B"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0</w:t>
            </w:r>
          </w:p>
        </w:tc>
      </w:tr>
      <w:tr w:rsidR="0092546B" w:rsidRPr="00170508" w14:paraId="571B0177" w14:textId="77777777" w:rsidTr="007E42E9">
        <w:trPr>
          <w:jc w:val="center"/>
        </w:trPr>
        <w:tc>
          <w:tcPr>
            <w:tcW w:w="1002" w:type="pct"/>
            <w:tcBorders>
              <w:top w:val="nil"/>
              <w:left w:val="single" w:sz="4" w:space="0" w:color="auto"/>
              <w:bottom w:val="nil"/>
              <w:right w:val="single" w:sz="4" w:space="0" w:color="auto"/>
            </w:tcBorders>
            <w:vAlign w:val="center"/>
          </w:tcPr>
          <w:p w14:paraId="08ED51F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36F259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1BAB1"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63F1EB"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58448123" w14:textId="77777777" w:rsidR="0092546B" w:rsidRPr="00170508" w:rsidRDefault="0092546B" w:rsidP="007E42E9">
            <w:pPr>
              <w:pStyle w:val="TAC"/>
              <w:rPr>
                <w:rFonts w:eastAsia="等线"/>
                <w:szCs w:val="18"/>
                <w:lang w:eastAsia="zh-CN"/>
              </w:rPr>
            </w:pPr>
          </w:p>
        </w:tc>
      </w:tr>
      <w:tr w:rsidR="0092546B" w:rsidRPr="00170508" w14:paraId="41A1BBB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21425B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9F6F3F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AC79D"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C8AD4B" w14:textId="77777777" w:rsidR="0092546B" w:rsidRPr="00170508" w:rsidRDefault="0092546B" w:rsidP="007E42E9">
            <w:pPr>
              <w:pStyle w:val="TAC"/>
              <w:rPr>
                <w:rFonts w:eastAsia="等线"/>
                <w:lang w:eastAsia="zh-CN" w:bidi="ar"/>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9AD1F97" w14:textId="77777777" w:rsidR="0092546B" w:rsidRPr="00170508" w:rsidRDefault="0092546B" w:rsidP="007E42E9">
            <w:pPr>
              <w:pStyle w:val="TAC"/>
              <w:rPr>
                <w:rFonts w:eastAsia="等线"/>
                <w:szCs w:val="18"/>
                <w:lang w:eastAsia="zh-CN"/>
              </w:rPr>
            </w:pPr>
          </w:p>
        </w:tc>
      </w:tr>
      <w:tr w:rsidR="0092546B" w:rsidRPr="00170508" w14:paraId="27A1A063" w14:textId="77777777" w:rsidTr="007E42E9">
        <w:trPr>
          <w:jc w:val="center"/>
        </w:trPr>
        <w:tc>
          <w:tcPr>
            <w:tcW w:w="1002" w:type="pct"/>
            <w:tcBorders>
              <w:top w:val="nil"/>
              <w:left w:val="single" w:sz="4" w:space="0" w:color="auto"/>
              <w:bottom w:val="nil"/>
              <w:right w:val="single" w:sz="4" w:space="0" w:color="auto"/>
            </w:tcBorders>
            <w:vAlign w:val="center"/>
          </w:tcPr>
          <w:p w14:paraId="74AC6AB2" w14:textId="77777777" w:rsidR="0092546B" w:rsidRPr="00170508" w:rsidRDefault="0092546B" w:rsidP="007E42E9">
            <w:pPr>
              <w:pStyle w:val="TAC"/>
              <w:rPr>
                <w:rFonts w:eastAsia="等线"/>
                <w:lang w:eastAsia="zh-CN"/>
              </w:rPr>
            </w:pPr>
            <w:r w:rsidRPr="00170508">
              <w:rPr>
                <w:rFonts w:eastAsia="等线"/>
                <w:lang w:eastAsia="zh-CN"/>
              </w:rPr>
              <w:t>CA_n13A-n66A-n77A</w:t>
            </w:r>
          </w:p>
        </w:tc>
        <w:tc>
          <w:tcPr>
            <w:tcW w:w="871" w:type="pct"/>
            <w:tcBorders>
              <w:top w:val="nil"/>
              <w:left w:val="single" w:sz="4" w:space="0" w:color="auto"/>
              <w:bottom w:val="nil"/>
              <w:right w:val="single" w:sz="4" w:space="0" w:color="auto"/>
            </w:tcBorders>
            <w:vAlign w:val="center"/>
          </w:tcPr>
          <w:p w14:paraId="1586267A" w14:textId="77777777" w:rsidR="0092546B" w:rsidRPr="00170508" w:rsidRDefault="0092546B" w:rsidP="007E42E9">
            <w:pPr>
              <w:pStyle w:val="TAC"/>
              <w:rPr>
                <w:rFonts w:eastAsia="等线" w:cs="Arial"/>
                <w:color w:val="000000"/>
                <w:kern w:val="2"/>
                <w:szCs w:val="18"/>
                <w:vertAlign w:val="superscript"/>
              </w:rPr>
            </w:pPr>
            <w:r w:rsidRPr="00170508">
              <w:rPr>
                <w:rFonts w:eastAsia="等线" w:cs="Arial"/>
                <w:color w:val="000000"/>
                <w:kern w:val="2"/>
                <w:szCs w:val="18"/>
              </w:rPr>
              <w:t>n77</w:t>
            </w:r>
            <w:r w:rsidRPr="00170508">
              <w:rPr>
                <w:rFonts w:eastAsia="等线" w:cs="Arial"/>
                <w:color w:val="000000"/>
                <w:kern w:val="2"/>
                <w:szCs w:val="18"/>
                <w:vertAlign w:val="superscript"/>
              </w:rPr>
              <w:t>7, 9</w:t>
            </w:r>
          </w:p>
          <w:p w14:paraId="567EDAE1" w14:textId="77777777" w:rsidR="0092546B" w:rsidRPr="00170508" w:rsidRDefault="0092546B" w:rsidP="007E42E9">
            <w:pPr>
              <w:pStyle w:val="TAC"/>
              <w:rPr>
                <w:rFonts w:eastAsia="等线"/>
                <w:lang w:eastAsia="zh-CN"/>
              </w:rPr>
            </w:pPr>
            <w:r w:rsidRPr="00170508">
              <w:rPr>
                <w:rFonts w:eastAsia="等线"/>
                <w:lang w:eastAsia="zh-CN"/>
              </w:rPr>
              <w:t>CA_n13A-n66A</w:t>
            </w:r>
          </w:p>
          <w:p w14:paraId="5B9FCB4B" w14:textId="77777777" w:rsidR="0092546B" w:rsidRPr="00170508" w:rsidRDefault="0092546B" w:rsidP="007E42E9">
            <w:pPr>
              <w:pStyle w:val="TAC"/>
              <w:rPr>
                <w:rFonts w:eastAsia="等线"/>
                <w:lang w:eastAsia="zh-CN"/>
              </w:rPr>
            </w:pPr>
            <w:r w:rsidRPr="00170508">
              <w:rPr>
                <w:rFonts w:eastAsia="等线"/>
                <w:lang w:eastAsia="zh-CN"/>
              </w:rPr>
              <w:t>CA_n13A-n77A</w:t>
            </w:r>
            <w:r w:rsidRPr="00170508">
              <w:rPr>
                <w:rFonts w:eastAsia="等线"/>
                <w:vertAlign w:val="superscript"/>
                <w:lang w:eastAsia="zh-CN"/>
              </w:rPr>
              <w:t>7</w:t>
            </w:r>
          </w:p>
          <w:p w14:paraId="1C46E91F"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69FAD0" w14:textId="77777777" w:rsidR="0092546B" w:rsidRPr="00170508" w:rsidRDefault="0092546B" w:rsidP="007E42E9">
            <w:pPr>
              <w:pStyle w:val="TAC"/>
              <w:rPr>
                <w:rFonts w:eastAsia="等线"/>
                <w:lang w:eastAsia="zh-CN"/>
              </w:rPr>
            </w:pPr>
            <w:r w:rsidRPr="00170508">
              <w:rPr>
                <w:rFonts w:eastAsia="等线"/>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7C7F26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7CAA2D87"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375099CB" w14:textId="77777777" w:rsidTr="007E42E9">
        <w:trPr>
          <w:jc w:val="center"/>
        </w:trPr>
        <w:tc>
          <w:tcPr>
            <w:tcW w:w="1002" w:type="pct"/>
            <w:tcBorders>
              <w:top w:val="nil"/>
              <w:left w:val="single" w:sz="4" w:space="0" w:color="auto"/>
              <w:bottom w:val="nil"/>
              <w:right w:val="single" w:sz="4" w:space="0" w:color="auto"/>
            </w:tcBorders>
            <w:vAlign w:val="center"/>
          </w:tcPr>
          <w:p w14:paraId="7E92B1A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CB7577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48393"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58491D"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FF9A58B" w14:textId="77777777" w:rsidR="0092546B" w:rsidRPr="00170508" w:rsidRDefault="0092546B" w:rsidP="007E42E9">
            <w:pPr>
              <w:pStyle w:val="TAC"/>
              <w:rPr>
                <w:rFonts w:eastAsia="等线"/>
                <w:szCs w:val="18"/>
                <w:lang w:eastAsia="zh-CN"/>
              </w:rPr>
            </w:pPr>
          </w:p>
        </w:tc>
      </w:tr>
      <w:tr w:rsidR="0092546B" w:rsidRPr="00170508" w14:paraId="2C63C02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A28C17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893897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E5946"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83BCC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ED0848" w14:textId="77777777" w:rsidR="0092546B" w:rsidRPr="00170508" w:rsidRDefault="0092546B" w:rsidP="007E42E9">
            <w:pPr>
              <w:pStyle w:val="TAC"/>
              <w:rPr>
                <w:rFonts w:eastAsia="等线"/>
                <w:szCs w:val="18"/>
                <w:lang w:eastAsia="zh-CN"/>
              </w:rPr>
            </w:pPr>
          </w:p>
        </w:tc>
      </w:tr>
      <w:tr w:rsidR="0092546B" w:rsidRPr="00170508" w14:paraId="2A4D4C5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9CF2D60" w14:textId="77777777" w:rsidR="0092546B" w:rsidRPr="00170508" w:rsidRDefault="0092546B" w:rsidP="007E42E9">
            <w:pPr>
              <w:pStyle w:val="TAC"/>
              <w:rPr>
                <w:rFonts w:eastAsia="等线"/>
                <w:lang w:eastAsia="zh-CN"/>
              </w:rPr>
            </w:pPr>
            <w:r w:rsidRPr="00170508">
              <w:rPr>
                <w:rFonts w:eastAsia="等线"/>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C0C7EDC" w14:textId="77777777" w:rsidR="0092546B" w:rsidRPr="00170508" w:rsidRDefault="0092546B" w:rsidP="007E42E9">
            <w:pPr>
              <w:pStyle w:val="TAC"/>
              <w:rPr>
                <w:rFonts w:eastAsia="等线"/>
                <w:lang w:eastAsia="zh-CN"/>
              </w:rPr>
            </w:pPr>
            <w:r w:rsidRPr="00170508">
              <w:rPr>
                <w:rFonts w:eastAsia="等线" w:cs="Arial"/>
                <w:color w:val="000000"/>
                <w:kern w:val="2"/>
                <w:szCs w:val="18"/>
              </w:rPr>
              <w:t>n77</w:t>
            </w:r>
            <w:r w:rsidRPr="00170508">
              <w:rPr>
                <w:rFonts w:eastAsia="等线" w:cs="Arial"/>
                <w:color w:val="000000"/>
                <w:kern w:val="2"/>
                <w:szCs w:val="18"/>
                <w:vertAlign w:val="superscript"/>
              </w:rPr>
              <w:t>7,9</w:t>
            </w:r>
          </w:p>
          <w:p w14:paraId="366BA699" w14:textId="77777777" w:rsidR="0092546B" w:rsidRPr="00170508" w:rsidRDefault="0092546B" w:rsidP="007E42E9">
            <w:pPr>
              <w:pStyle w:val="TAC"/>
              <w:rPr>
                <w:rFonts w:eastAsia="等线"/>
                <w:vertAlign w:val="superscript"/>
                <w:lang w:eastAsia="zh-CN"/>
              </w:rPr>
            </w:pPr>
            <w:r w:rsidRPr="00170508">
              <w:rPr>
                <w:rFonts w:eastAsia="等线"/>
                <w:lang w:eastAsia="zh-CN"/>
              </w:rPr>
              <w:t>CA_n77(2A)</w:t>
            </w:r>
            <w:r w:rsidRPr="00170508">
              <w:rPr>
                <w:rFonts w:eastAsia="等线"/>
                <w:vertAlign w:val="superscript"/>
                <w:lang w:eastAsia="zh-CN"/>
              </w:rPr>
              <w:t>7</w:t>
            </w:r>
          </w:p>
          <w:p w14:paraId="5AE30BFB" w14:textId="77777777" w:rsidR="0092546B" w:rsidRPr="00170508" w:rsidRDefault="0092546B" w:rsidP="007E42E9">
            <w:pPr>
              <w:pStyle w:val="TAC"/>
              <w:rPr>
                <w:rFonts w:eastAsia="等线"/>
                <w:lang w:eastAsia="zh-CN"/>
              </w:rPr>
            </w:pPr>
            <w:r w:rsidRPr="00170508">
              <w:rPr>
                <w:rFonts w:eastAsia="等线"/>
                <w:lang w:eastAsia="zh-CN"/>
              </w:rPr>
              <w:t>CA_n13A-n66A</w:t>
            </w:r>
          </w:p>
          <w:p w14:paraId="534F7233" w14:textId="77777777" w:rsidR="0092546B" w:rsidRPr="00170508" w:rsidRDefault="0092546B" w:rsidP="007E42E9">
            <w:pPr>
              <w:pStyle w:val="TAC"/>
              <w:rPr>
                <w:rFonts w:eastAsia="等线"/>
                <w:lang w:eastAsia="zh-CN"/>
              </w:rPr>
            </w:pPr>
            <w:r w:rsidRPr="00170508">
              <w:rPr>
                <w:rFonts w:eastAsia="等线"/>
                <w:lang w:eastAsia="zh-CN"/>
              </w:rPr>
              <w:t>CA_n13A-n77A</w:t>
            </w:r>
            <w:r w:rsidRPr="00170508">
              <w:rPr>
                <w:rFonts w:eastAsia="等线"/>
                <w:vertAlign w:val="superscript"/>
                <w:lang w:eastAsia="zh-CN"/>
              </w:rPr>
              <w:t>7</w:t>
            </w:r>
          </w:p>
          <w:p w14:paraId="29DCFC73"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CD8D2A" w14:textId="77777777" w:rsidR="0092546B" w:rsidRPr="00170508" w:rsidRDefault="0092546B" w:rsidP="007E42E9">
            <w:pPr>
              <w:pStyle w:val="TAC"/>
              <w:rPr>
                <w:rFonts w:eastAsia="等线"/>
                <w:lang w:eastAsia="zh-CN"/>
              </w:rPr>
            </w:pPr>
            <w:r w:rsidRPr="00170508">
              <w:rPr>
                <w:rFonts w:eastAsia="等线"/>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1AD3F60"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652BC8"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0</w:t>
            </w:r>
          </w:p>
        </w:tc>
      </w:tr>
      <w:tr w:rsidR="0092546B" w:rsidRPr="00170508" w14:paraId="6FAD513D" w14:textId="77777777" w:rsidTr="007E42E9">
        <w:trPr>
          <w:jc w:val="center"/>
        </w:trPr>
        <w:tc>
          <w:tcPr>
            <w:tcW w:w="1002" w:type="pct"/>
            <w:tcBorders>
              <w:top w:val="nil"/>
              <w:left w:val="single" w:sz="4" w:space="0" w:color="auto"/>
              <w:bottom w:val="nil"/>
              <w:right w:val="single" w:sz="4" w:space="0" w:color="auto"/>
            </w:tcBorders>
            <w:vAlign w:val="center"/>
          </w:tcPr>
          <w:p w14:paraId="727626F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9C142D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D4695"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9A93B" w14:textId="77777777" w:rsidR="0092546B" w:rsidRPr="00170508" w:rsidRDefault="0092546B" w:rsidP="007E42E9">
            <w:pPr>
              <w:pStyle w:val="TAC"/>
              <w:rPr>
                <w:rFonts w:eastAsia="等线"/>
                <w:lang w:eastAsia="zh-CN" w:bidi="ar"/>
              </w:rPr>
            </w:pPr>
            <w:r w:rsidRPr="00170508">
              <w:rPr>
                <w:rFonts w:eastAsia="等线"/>
                <w:lang w:eastAsia="zh-CN" w:bidi="ar"/>
              </w:rPr>
              <w:t>10, 15, 20, 25, 30, 40</w:t>
            </w:r>
          </w:p>
        </w:tc>
        <w:tc>
          <w:tcPr>
            <w:tcW w:w="750" w:type="pct"/>
            <w:tcBorders>
              <w:top w:val="nil"/>
              <w:left w:val="single" w:sz="4" w:space="0" w:color="auto"/>
              <w:bottom w:val="nil"/>
              <w:right w:val="single" w:sz="4" w:space="0" w:color="auto"/>
            </w:tcBorders>
            <w:vAlign w:val="center"/>
          </w:tcPr>
          <w:p w14:paraId="71DE13DF" w14:textId="77777777" w:rsidR="0092546B" w:rsidRPr="00170508" w:rsidRDefault="0092546B" w:rsidP="007E42E9">
            <w:pPr>
              <w:pStyle w:val="TAC"/>
              <w:rPr>
                <w:rFonts w:eastAsia="等线"/>
                <w:szCs w:val="18"/>
                <w:lang w:eastAsia="zh-CN"/>
              </w:rPr>
            </w:pPr>
          </w:p>
        </w:tc>
      </w:tr>
      <w:tr w:rsidR="0092546B" w:rsidRPr="00170508" w14:paraId="48823AA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7127B7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B18144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F6FB0"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CA91A" w14:textId="77777777" w:rsidR="0092546B" w:rsidRPr="00170508" w:rsidRDefault="0092546B" w:rsidP="007E42E9">
            <w:pPr>
              <w:pStyle w:val="TAC"/>
              <w:rPr>
                <w:rFonts w:eastAsia="等线"/>
                <w:lang w:eastAsia="zh-CN" w:bidi="ar"/>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F00F28" w14:textId="77777777" w:rsidR="0092546B" w:rsidRPr="00170508" w:rsidRDefault="0092546B" w:rsidP="007E42E9">
            <w:pPr>
              <w:pStyle w:val="TAC"/>
              <w:rPr>
                <w:rFonts w:eastAsia="等线"/>
                <w:szCs w:val="18"/>
                <w:lang w:eastAsia="zh-CN"/>
              </w:rPr>
            </w:pPr>
          </w:p>
        </w:tc>
      </w:tr>
      <w:tr w:rsidR="0092546B" w:rsidRPr="00170508" w14:paraId="7A52DD7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7114A06" w14:textId="77777777" w:rsidR="0092546B" w:rsidRPr="00170508" w:rsidRDefault="0092546B" w:rsidP="007E42E9">
            <w:pPr>
              <w:pStyle w:val="TAC"/>
              <w:rPr>
                <w:rFonts w:eastAsia="等线"/>
                <w:lang w:eastAsia="zh-CN"/>
              </w:rPr>
            </w:pPr>
            <w:r w:rsidRPr="00170508">
              <w:rPr>
                <w:rFonts w:eastAsia="等线"/>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7D519FD8"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CA_n14A-n30A</w:t>
            </w:r>
          </w:p>
          <w:p w14:paraId="3F6E0F3D"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CA_n14A-n66A</w:t>
            </w:r>
          </w:p>
          <w:p w14:paraId="7C4B750B" w14:textId="77777777" w:rsidR="0092546B" w:rsidRPr="00170508" w:rsidRDefault="0092546B" w:rsidP="007E42E9">
            <w:pPr>
              <w:pStyle w:val="TAC"/>
              <w:rPr>
                <w:rFonts w:eastAsia="等线"/>
                <w:lang w:eastAsia="zh-CN"/>
              </w:rPr>
            </w:pPr>
            <w:r w:rsidRPr="00170508">
              <w:rPr>
                <w:rFonts w:eastAsia="等线"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5D617AF" w14:textId="77777777" w:rsidR="0092546B" w:rsidRPr="00170508" w:rsidRDefault="0092546B" w:rsidP="007E42E9">
            <w:pPr>
              <w:pStyle w:val="TAC"/>
              <w:rPr>
                <w:rFonts w:eastAsia="等线"/>
                <w:lang w:eastAsia="zh-CN"/>
              </w:rPr>
            </w:pPr>
            <w:r w:rsidRPr="00170508">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1579BF9"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075BA1"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225CEE76" w14:textId="77777777" w:rsidTr="007E42E9">
        <w:trPr>
          <w:jc w:val="center"/>
        </w:trPr>
        <w:tc>
          <w:tcPr>
            <w:tcW w:w="1002" w:type="pct"/>
            <w:tcBorders>
              <w:top w:val="nil"/>
              <w:left w:val="single" w:sz="4" w:space="0" w:color="auto"/>
              <w:bottom w:val="nil"/>
              <w:right w:val="single" w:sz="4" w:space="0" w:color="auto"/>
            </w:tcBorders>
            <w:vAlign w:val="center"/>
          </w:tcPr>
          <w:p w14:paraId="580818D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9ADE9D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1A37F" w14:textId="77777777" w:rsidR="0092546B" w:rsidRPr="00170508" w:rsidRDefault="0092546B" w:rsidP="007E42E9">
            <w:pPr>
              <w:pStyle w:val="TAC"/>
              <w:rPr>
                <w:rFonts w:eastAsia="等线"/>
                <w:lang w:eastAsia="zh-CN"/>
              </w:rPr>
            </w:pPr>
            <w:r w:rsidRPr="00170508">
              <w:rPr>
                <w:rFonts w:eastAsia="等线"/>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19FB4D"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53CAB3B4" w14:textId="77777777" w:rsidR="0092546B" w:rsidRPr="00170508" w:rsidRDefault="0092546B" w:rsidP="007E42E9">
            <w:pPr>
              <w:pStyle w:val="TAC"/>
              <w:rPr>
                <w:rFonts w:eastAsia="等线"/>
                <w:lang w:eastAsia="zh-CN"/>
              </w:rPr>
            </w:pPr>
          </w:p>
        </w:tc>
      </w:tr>
      <w:tr w:rsidR="0092546B" w:rsidRPr="00170508" w14:paraId="2CBDF1B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234F83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52222A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92D80"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35B7E"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889E25E" w14:textId="77777777" w:rsidR="0092546B" w:rsidRPr="00170508" w:rsidRDefault="0092546B" w:rsidP="007E42E9">
            <w:pPr>
              <w:pStyle w:val="TAC"/>
              <w:rPr>
                <w:rFonts w:eastAsia="等线"/>
                <w:lang w:eastAsia="zh-CN"/>
              </w:rPr>
            </w:pPr>
          </w:p>
        </w:tc>
      </w:tr>
      <w:tr w:rsidR="0092546B" w:rsidRPr="00170508" w14:paraId="305EAE0B" w14:textId="77777777" w:rsidTr="007E42E9">
        <w:trPr>
          <w:jc w:val="center"/>
        </w:trPr>
        <w:tc>
          <w:tcPr>
            <w:tcW w:w="1002" w:type="pct"/>
            <w:tcBorders>
              <w:top w:val="nil"/>
              <w:left w:val="single" w:sz="4" w:space="0" w:color="auto"/>
              <w:bottom w:val="nil"/>
              <w:right w:val="single" w:sz="4" w:space="0" w:color="auto"/>
            </w:tcBorders>
            <w:vAlign w:val="center"/>
          </w:tcPr>
          <w:p w14:paraId="0DEEAA7D" w14:textId="77777777" w:rsidR="0092546B" w:rsidRPr="00170508" w:rsidRDefault="0092546B" w:rsidP="007E42E9">
            <w:pPr>
              <w:pStyle w:val="TAC"/>
              <w:rPr>
                <w:rFonts w:eastAsia="等线"/>
                <w:lang w:eastAsia="zh-CN"/>
              </w:rPr>
            </w:pPr>
            <w:r w:rsidRPr="00170508">
              <w:rPr>
                <w:rFonts w:eastAsia="等线"/>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180F28F2"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CA_n14A-n30A</w:t>
            </w:r>
          </w:p>
          <w:p w14:paraId="18A293D9"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CA_n14A-n66A</w:t>
            </w:r>
          </w:p>
          <w:p w14:paraId="300EADB2" w14:textId="77777777" w:rsidR="0092546B" w:rsidRPr="00170508" w:rsidRDefault="0092546B" w:rsidP="007E42E9">
            <w:pPr>
              <w:pStyle w:val="TAC"/>
              <w:rPr>
                <w:rFonts w:eastAsia="等线"/>
                <w:lang w:eastAsia="zh-CN"/>
              </w:rPr>
            </w:pPr>
            <w:r w:rsidRPr="00170508">
              <w:rPr>
                <w:rFonts w:eastAsia="等线"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3E2A528A" w14:textId="77777777" w:rsidR="0092546B" w:rsidRPr="00170508" w:rsidRDefault="0092546B" w:rsidP="007E42E9">
            <w:pPr>
              <w:pStyle w:val="TAC"/>
              <w:rPr>
                <w:rFonts w:eastAsia="等线"/>
                <w:lang w:eastAsia="zh-CN"/>
              </w:rPr>
            </w:pPr>
            <w:r w:rsidRPr="00170508">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8AD5FE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2E453713"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6A45606A" w14:textId="77777777" w:rsidTr="007E42E9">
        <w:trPr>
          <w:jc w:val="center"/>
        </w:trPr>
        <w:tc>
          <w:tcPr>
            <w:tcW w:w="1002" w:type="pct"/>
            <w:tcBorders>
              <w:top w:val="nil"/>
              <w:left w:val="single" w:sz="4" w:space="0" w:color="auto"/>
              <w:bottom w:val="nil"/>
              <w:right w:val="single" w:sz="4" w:space="0" w:color="auto"/>
            </w:tcBorders>
            <w:vAlign w:val="center"/>
          </w:tcPr>
          <w:p w14:paraId="3B47A32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64BE49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E511F" w14:textId="77777777" w:rsidR="0092546B" w:rsidRPr="00170508" w:rsidRDefault="0092546B" w:rsidP="007E42E9">
            <w:pPr>
              <w:pStyle w:val="TAC"/>
              <w:rPr>
                <w:rFonts w:eastAsia="等线"/>
                <w:lang w:eastAsia="zh-CN"/>
              </w:rPr>
            </w:pPr>
            <w:r w:rsidRPr="00170508">
              <w:rPr>
                <w:rFonts w:eastAsia="等线"/>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6CAF64B"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23576188" w14:textId="77777777" w:rsidR="0092546B" w:rsidRPr="00170508" w:rsidRDefault="0092546B" w:rsidP="007E42E9">
            <w:pPr>
              <w:pStyle w:val="TAC"/>
              <w:rPr>
                <w:rFonts w:eastAsia="等线"/>
                <w:lang w:eastAsia="zh-CN"/>
              </w:rPr>
            </w:pPr>
          </w:p>
        </w:tc>
      </w:tr>
      <w:tr w:rsidR="0092546B" w:rsidRPr="00170508" w14:paraId="77EBD07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290C3B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6AFF01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B2C5B"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0162C9" w14:textId="77777777" w:rsidR="0092546B" w:rsidRPr="00170508" w:rsidRDefault="0092546B" w:rsidP="007E42E9">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2378B68" w14:textId="77777777" w:rsidR="0092546B" w:rsidRPr="00170508" w:rsidRDefault="0092546B" w:rsidP="007E42E9">
            <w:pPr>
              <w:pStyle w:val="TAC"/>
              <w:rPr>
                <w:rFonts w:eastAsia="等线"/>
                <w:lang w:eastAsia="zh-CN"/>
              </w:rPr>
            </w:pPr>
          </w:p>
        </w:tc>
      </w:tr>
      <w:tr w:rsidR="0092546B" w:rsidRPr="00170508" w14:paraId="1DC5BF9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CA91F7D" w14:textId="77777777" w:rsidR="0092546B" w:rsidRPr="00170508" w:rsidRDefault="0092546B" w:rsidP="007E42E9">
            <w:pPr>
              <w:pStyle w:val="TAC"/>
              <w:rPr>
                <w:rFonts w:eastAsia="等线"/>
                <w:lang w:eastAsia="zh-CN"/>
              </w:rPr>
            </w:pPr>
            <w:r w:rsidRPr="00170508">
              <w:rPr>
                <w:rFonts w:eastAsia="等线"/>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6F29CDC2"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CA_n14A-n30A</w:t>
            </w:r>
          </w:p>
          <w:p w14:paraId="31C77307"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CA_n14A-n66A</w:t>
            </w:r>
          </w:p>
          <w:p w14:paraId="4B94AE95" w14:textId="77777777" w:rsidR="0092546B" w:rsidRPr="00170508" w:rsidRDefault="0092546B" w:rsidP="007E42E9">
            <w:pPr>
              <w:pStyle w:val="TAC"/>
              <w:rPr>
                <w:rFonts w:eastAsia="等线"/>
                <w:lang w:eastAsia="zh-CN"/>
              </w:rPr>
            </w:pPr>
            <w:r w:rsidRPr="00170508">
              <w:rPr>
                <w:rFonts w:eastAsia="等线"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1FA5835" w14:textId="77777777" w:rsidR="0092546B" w:rsidRPr="00170508" w:rsidRDefault="0092546B" w:rsidP="007E42E9">
            <w:pPr>
              <w:pStyle w:val="TAC"/>
              <w:rPr>
                <w:rFonts w:eastAsia="等线"/>
                <w:lang w:eastAsia="zh-CN"/>
              </w:rPr>
            </w:pPr>
            <w:r w:rsidRPr="00170508">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C16A713"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1431C3"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70981521" w14:textId="77777777" w:rsidTr="007E42E9">
        <w:trPr>
          <w:jc w:val="center"/>
        </w:trPr>
        <w:tc>
          <w:tcPr>
            <w:tcW w:w="1002" w:type="pct"/>
            <w:tcBorders>
              <w:top w:val="nil"/>
              <w:left w:val="single" w:sz="4" w:space="0" w:color="auto"/>
              <w:bottom w:val="nil"/>
              <w:right w:val="single" w:sz="4" w:space="0" w:color="auto"/>
            </w:tcBorders>
            <w:vAlign w:val="center"/>
          </w:tcPr>
          <w:p w14:paraId="46549F3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76D994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E7338" w14:textId="77777777" w:rsidR="0092546B" w:rsidRPr="00170508" w:rsidRDefault="0092546B" w:rsidP="007E42E9">
            <w:pPr>
              <w:pStyle w:val="TAC"/>
              <w:rPr>
                <w:rFonts w:eastAsia="等线"/>
                <w:lang w:eastAsia="zh-CN"/>
              </w:rPr>
            </w:pPr>
            <w:r w:rsidRPr="00170508">
              <w:rPr>
                <w:rFonts w:eastAsia="等线"/>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B6DBD3"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691BF522" w14:textId="77777777" w:rsidR="0092546B" w:rsidRPr="00170508" w:rsidRDefault="0092546B" w:rsidP="007E42E9">
            <w:pPr>
              <w:pStyle w:val="TAC"/>
              <w:rPr>
                <w:rFonts w:eastAsia="等线"/>
                <w:lang w:eastAsia="zh-CN"/>
              </w:rPr>
            </w:pPr>
          </w:p>
        </w:tc>
      </w:tr>
      <w:tr w:rsidR="0092546B" w:rsidRPr="00170508" w14:paraId="339C494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56F95E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4D60BE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30F48"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BE14E5" w14:textId="77777777" w:rsidR="0092546B" w:rsidRPr="00170508" w:rsidRDefault="0092546B" w:rsidP="007E42E9">
            <w:pPr>
              <w:pStyle w:val="TAC"/>
              <w:rPr>
                <w:rFonts w:eastAsia="等线"/>
                <w:lang w:eastAsia="zh-CN" w:bidi="ar"/>
              </w:rPr>
            </w:pPr>
            <w:r w:rsidRPr="00170508">
              <w:rPr>
                <w:rFonts w:eastAsia="等线"/>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0D3489EF" w14:textId="77777777" w:rsidR="0092546B" w:rsidRPr="00170508" w:rsidRDefault="0092546B" w:rsidP="007E42E9">
            <w:pPr>
              <w:pStyle w:val="TAC"/>
              <w:rPr>
                <w:rFonts w:eastAsia="等线"/>
                <w:lang w:eastAsia="zh-CN"/>
              </w:rPr>
            </w:pPr>
          </w:p>
        </w:tc>
      </w:tr>
      <w:tr w:rsidR="0092546B" w:rsidRPr="00170508" w14:paraId="78A3AEA4" w14:textId="77777777" w:rsidTr="007E42E9">
        <w:trPr>
          <w:jc w:val="center"/>
        </w:trPr>
        <w:tc>
          <w:tcPr>
            <w:tcW w:w="1002" w:type="pct"/>
            <w:tcBorders>
              <w:top w:val="nil"/>
              <w:left w:val="single" w:sz="4" w:space="0" w:color="auto"/>
              <w:bottom w:val="nil"/>
              <w:right w:val="single" w:sz="4" w:space="0" w:color="auto"/>
            </w:tcBorders>
            <w:vAlign w:val="center"/>
          </w:tcPr>
          <w:p w14:paraId="0DB4E0A6" w14:textId="77777777" w:rsidR="0092546B" w:rsidRPr="00170508" w:rsidRDefault="0092546B" w:rsidP="007E42E9">
            <w:pPr>
              <w:pStyle w:val="TAC"/>
              <w:rPr>
                <w:rFonts w:eastAsia="等线"/>
                <w:lang w:eastAsia="zh-CN"/>
              </w:rPr>
            </w:pPr>
            <w:r w:rsidRPr="00170508">
              <w:rPr>
                <w:rFonts w:eastAsia="等线"/>
                <w:lang w:eastAsia="zh-CN"/>
              </w:rPr>
              <w:t>CA_n14A-n30A-n77A</w:t>
            </w:r>
          </w:p>
        </w:tc>
        <w:tc>
          <w:tcPr>
            <w:tcW w:w="871" w:type="pct"/>
            <w:tcBorders>
              <w:top w:val="nil"/>
              <w:left w:val="single" w:sz="4" w:space="0" w:color="auto"/>
              <w:bottom w:val="nil"/>
              <w:right w:val="single" w:sz="4" w:space="0" w:color="auto"/>
            </w:tcBorders>
            <w:vAlign w:val="center"/>
          </w:tcPr>
          <w:p w14:paraId="6F1AF354" w14:textId="77777777" w:rsidR="0092546B" w:rsidRPr="00170508" w:rsidRDefault="0092546B" w:rsidP="007E42E9">
            <w:pPr>
              <w:pStyle w:val="TAC"/>
              <w:rPr>
                <w:rFonts w:eastAsia="等线" w:cs="Arial"/>
                <w:vertAlign w:val="superscript"/>
              </w:rPr>
            </w:pPr>
            <w:r w:rsidRPr="00170508">
              <w:rPr>
                <w:rFonts w:eastAsia="等线" w:cs="Arial"/>
              </w:rPr>
              <w:t>n77</w:t>
            </w:r>
            <w:r w:rsidRPr="00170508">
              <w:rPr>
                <w:rFonts w:eastAsia="等线" w:cs="Arial"/>
                <w:vertAlign w:val="superscript"/>
              </w:rPr>
              <w:t>7,9</w:t>
            </w:r>
          </w:p>
          <w:p w14:paraId="77F5D21A" w14:textId="77777777" w:rsidR="0092546B" w:rsidRPr="00170508" w:rsidRDefault="0092546B" w:rsidP="007E42E9">
            <w:pPr>
              <w:pStyle w:val="TAC"/>
              <w:rPr>
                <w:rFonts w:eastAsia="等线"/>
                <w:lang w:eastAsia="zh-CN"/>
              </w:rPr>
            </w:pPr>
            <w:r w:rsidRPr="00170508">
              <w:rPr>
                <w:rFonts w:eastAsia="等线"/>
                <w:lang w:eastAsia="zh-CN"/>
              </w:rPr>
              <w:t>CA_n14A-n30A</w:t>
            </w:r>
          </w:p>
          <w:p w14:paraId="2C8A2190" w14:textId="77777777" w:rsidR="0092546B" w:rsidRPr="00170508" w:rsidRDefault="0092546B" w:rsidP="007E42E9">
            <w:pPr>
              <w:pStyle w:val="TAC"/>
              <w:rPr>
                <w:rFonts w:eastAsia="等线"/>
                <w:vertAlign w:val="superscript"/>
                <w:lang w:eastAsia="zh-CN"/>
              </w:rPr>
            </w:pPr>
            <w:r w:rsidRPr="00170508">
              <w:rPr>
                <w:rFonts w:eastAsia="等线"/>
                <w:lang w:eastAsia="zh-CN"/>
              </w:rPr>
              <w:t>CA_n14A-n77A</w:t>
            </w:r>
            <w:r w:rsidRPr="00170508">
              <w:rPr>
                <w:rFonts w:eastAsia="等线"/>
                <w:vertAlign w:val="superscript"/>
                <w:lang w:eastAsia="zh-CN"/>
              </w:rPr>
              <w:t>7</w:t>
            </w:r>
          </w:p>
          <w:p w14:paraId="4A365D5D" w14:textId="77777777" w:rsidR="0092546B" w:rsidRPr="00170508" w:rsidRDefault="0092546B" w:rsidP="007E42E9">
            <w:pPr>
              <w:pStyle w:val="TAC"/>
              <w:rPr>
                <w:rFonts w:eastAsia="等线"/>
                <w:lang w:eastAsia="zh-CN"/>
              </w:rPr>
            </w:pPr>
            <w:r w:rsidRPr="00170508">
              <w:rPr>
                <w:rFonts w:eastAsia="等线"/>
                <w:lang w:eastAsia="zh-CN"/>
              </w:rPr>
              <w:t>CA_n30A-n77A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A8A0A3" w14:textId="77777777" w:rsidR="0092546B" w:rsidRPr="00170508" w:rsidRDefault="0092546B" w:rsidP="007E42E9">
            <w:pPr>
              <w:pStyle w:val="TAC"/>
              <w:rPr>
                <w:rFonts w:eastAsia="等线"/>
                <w:lang w:eastAsia="zh-CN"/>
              </w:rPr>
            </w:pPr>
            <w:r w:rsidRPr="00170508">
              <w:rPr>
                <w:rFonts w:eastAsia="等线"/>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A275D9D"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133F260E"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552CF871" w14:textId="77777777" w:rsidTr="007E42E9">
        <w:trPr>
          <w:jc w:val="center"/>
        </w:trPr>
        <w:tc>
          <w:tcPr>
            <w:tcW w:w="1002" w:type="pct"/>
            <w:tcBorders>
              <w:top w:val="nil"/>
              <w:left w:val="single" w:sz="4" w:space="0" w:color="auto"/>
              <w:bottom w:val="nil"/>
              <w:right w:val="single" w:sz="4" w:space="0" w:color="auto"/>
            </w:tcBorders>
            <w:vAlign w:val="center"/>
          </w:tcPr>
          <w:p w14:paraId="3A6FB55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A8C12C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9767F" w14:textId="77777777" w:rsidR="0092546B" w:rsidRPr="00170508" w:rsidRDefault="0092546B" w:rsidP="007E42E9">
            <w:pPr>
              <w:pStyle w:val="TAC"/>
              <w:rPr>
                <w:rFonts w:eastAsia="等线"/>
                <w:lang w:eastAsia="zh-CN"/>
              </w:rPr>
            </w:pPr>
            <w:r w:rsidRPr="00170508">
              <w:rPr>
                <w:rFonts w:eastAsia="等线"/>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803B8EE"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21DA77A7" w14:textId="77777777" w:rsidR="0092546B" w:rsidRPr="00170508" w:rsidRDefault="0092546B" w:rsidP="007E42E9">
            <w:pPr>
              <w:pStyle w:val="TAC"/>
              <w:rPr>
                <w:rFonts w:eastAsia="等线"/>
                <w:szCs w:val="18"/>
                <w:lang w:eastAsia="zh-CN"/>
              </w:rPr>
            </w:pPr>
          </w:p>
        </w:tc>
      </w:tr>
      <w:tr w:rsidR="0092546B" w:rsidRPr="00170508" w14:paraId="0431EF8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943D86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AD28B1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FB63E" w14:textId="77777777" w:rsidR="0092546B" w:rsidRPr="00170508" w:rsidRDefault="0092546B" w:rsidP="007E42E9">
            <w:pPr>
              <w:pStyle w:val="TAC"/>
              <w:rPr>
                <w:rFonts w:eastAsia="等线"/>
                <w:lang w:eastAsia="zh-CN"/>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6F592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BB9438" w14:textId="77777777" w:rsidR="0092546B" w:rsidRPr="00170508" w:rsidRDefault="0092546B" w:rsidP="007E42E9">
            <w:pPr>
              <w:pStyle w:val="TAC"/>
              <w:rPr>
                <w:rFonts w:eastAsia="等线"/>
                <w:szCs w:val="18"/>
                <w:lang w:eastAsia="zh-CN"/>
              </w:rPr>
            </w:pPr>
          </w:p>
        </w:tc>
      </w:tr>
      <w:tr w:rsidR="0092546B" w:rsidRPr="00170508" w14:paraId="2EE3255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ABED6F4" w14:textId="77777777" w:rsidR="0092546B" w:rsidRPr="00170508" w:rsidRDefault="0092546B" w:rsidP="007E42E9">
            <w:pPr>
              <w:pStyle w:val="TAC"/>
              <w:rPr>
                <w:rFonts w:eastAsia="等线"/>
                <w:lang w:eastAsia="zh-CN"/>
              </w:rPr>
            </w:pPr>
            <w:r w:rsidRPr="00170508">
              <w:rPr>
                <w:rFonts w:eastAsia="等线"/>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648F800" w14:textId="77777777" w:rsidR="0092546B" w:rsidRPr="00170508" w:rsidRDefault="0092546B" w:rsidP="007E42E9">
            <w:pPr>
              <w:pStyle w:val="TAC"/>
              <w:rPr>
                <w:rFonts w:eastAsia="等线" w:cs="Arial"/>
                <w:sz w:val="16"/>
                <w:szCs w:val="18"/>
                <w:lang w:eastAsia="zh-CN"/>
              </w:rPr>
            </w:pPr>
            <w:r w:rsidRPr="00170508">
              <w:rPr>
                <w:rFonts w:eastAsia="等线" w:cs="Arial"/>
              </w:rPr>
              <w:t>n77</w:t>
            </w:r>
            <w:r w:rsidRPr="00170508">
              <w:rPr>
                <w:rFonts w:eastAsia="等线" w:cs="Arial"/>
                <w:vertAlign w:val="superscript"/>
              </w:rPr>
              <w:t>7,9</w:t>
            </w:r>
          </w:p>
          <w:p w14:paraId="485EFC07" w14:textId="77777777" w:rsidR="0092546B" w:rsidRPr="00170508" w:rsidRDefault="0092546B" w:rsidP="007E42E9">
            <w:pPr>
              <w:pStyle w:val="TAC"/>
              <w:rPr>
                <w:rFonts w:eastAsia="等线"/>
                <w:lang w:eastAsia="zh-CN"/>
              </w:rPr>
            </w:pPr>
            <w:r w:rsidRPr="00170508">
              <w:rPr>
                <w:rFonts w:eastAsia="等线"/>
                <w:lang w:eastAsia="zh-CN"/>
              </w:rPr>
              <w:t>CA_n14A-n30A</w:t>
            </w:r>
          </w:p>
          <w:p w14:paraId="7EF7852F" w14:textId="77777777" w:rsidR="0092546B" w:rsidRPr="00170508" w:rsidRDefault="0092546B" w:rsidP="007E42E9">
            <w:pPr>
              <w:pStyle w:val="TAC"/>
              <w:rPr>
                <w:rFonts w:eastAsia="等线"/>
                <w:lang w:eastAsia="zh-CN"/>
              </w:rPr>
            </w:pPr>
            <w:r w:rsidRPr="00170508">
              <w:rPr>
                <w:rFonts w:eastAsia="等线"/>
                <w:lang w:eastAsia="zh-CN"/>
              </w:rPr>
              <w:t>CA_n14A-n77A</w:t>
            </w:r>
            <w:r w:rsidRPr="00170508">
              <w:rPr>
                <w:rFonts w:eastAsia="等线"/>
                <w:vertAlign w:val="superscript"/>
                <w:lang w:eastAsia="zh-CN"/>
              </w:rPr>
              <w:t>7</w:t>
            </w:r>
          </w:p>
          <w:p w14:paraId="78BD6ACF" w14:textId="77777777" w:rsidR="0092546B" w:rsidRPr="00170508" w:rsidRDefault="0092546B" w:rsidP="007E42E9">
            <w:pPr>
              <w:pStyle w:val="TAC"/>
              <w:rPr>
                <w:rFonts w:eastAsia="等线" w:cs="Arial"/>
                <w:sz w:val="21"/>
                <w:lang w:eastAsia="zh-CN"/>
              </w:rPr>
            </w:pPr>
            <w:r w:rsidRPr="00170508">
              <w:rPr>
                <w:rFonts w:eastAsia="等线"/>
                <w:lang w:eastAsia="zh-CN"/>
              </w:rPr>
              <w:t>CA_n30A-n77A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B78874" w14:textId="77777777" w:rsidR="0092546B" w:rsidRPr="00170508" w:rsidRDefault="0092546B" w:rsidP="007E42E9">
            <w:pPr>
              <w:pStyle w:val="TAC"/>
              <w:rPr>
                <w:rFonts w:eastAsia="等线"/>
                <w:lang w:eastAsia="zh-CN"/>
              </w:rPr>
            </w:pPr>
            <w:r w:rsidRPr="00170508">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FA8A5B"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9A9215"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53DC5B38" w14:textId="77777777" w:rsidTr="007E42E9">
        <w:trPr>
          <w:jc w:val="center"/>
        </w:trPr>
        <w:tc>
          <w:tcPr>
            <w:tcW w:w="1002" w:type="pct"/>
            <w:tcBorders>
              <w:top w:val="nil"/>
              <w:left w:val="single" w:sz="4" w:space="0" w:color="auto"/>
              <w:bottom w:val="nil"/>
              <w:right w:val="single" w:sz="4" w:space="0" w:color="auto"/>
            </w:tcBorders>
            <w:vAlign w:val="center"/>
          </w:tcPr>
          <w:p w14:paraId="5B1C623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AF1534A" w14:textId="77777777" w:rsidR="0092546B" w:rsidRPr="00170508" w:rsidRDefault="0092546B" w:rsidP="007E42E9">
            <w:pPr>
              <w:pStyle w:val="TAC"/>
              <w:rPr>
                <w:rFonts w:eastAsia="等线"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52043" w14:textId="77777777" w:rsidR="0092546B" w:rsidRPr="00170508" w:rsidRDefault="0092546B" w:rsidP="007E42E9">
            <w:pPr>
              <w:pStyle w:val="TAC"/>
              <w:rPr>
                <w:rFonts w:eastAsia="等线"/>
                <w:lang w:eastAsia="zh-CN"/>
              </w:rPr>
            </w:pPr>
            <w:r w:rsidRPr="00170508">
              <w:rPr>
                <w:rFonts w:eastAsia="等线"/>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0839737"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234CC989" w14:textId="77777777" w:rsidR="0092546B" w:rsidRPr="00170508" w:rsidRDefault="0092546B" w:rsidP="007E42E9">
            <w:pPr>
              <w:pStyle w:val="TAC"/>
              <w:rPr>
                <w:rFonts w:eastAsia="等线"/>
                <w:szCs w:val="18"/>
                <w:lang w:eastAsia="zh-CN"/>
              </w:rPr>
            </w:pPr>
          </w:p>
        </w:tc>
      </w:tr>
      <w:tr w:rsidR="0092546B" w:rsidRPr="00170508" w14:paraId="7A71B60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7A4540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63769FB" w14:textId="77777777" w:rsidR="0092546B" w:rsidRPr="00170508" w:rsidRDefault="0092546B" w:rsidP="007E42E9">
            <w:pPr>
              <w:pStyle w:val="TAC"/>
              <w:rPr>
                <w:rFonts w:eastAsia="等线"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97DD4"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8CF7F9" w14:textId="77777777" w:rsidR="0092546B" w:rsidRPr="00170508" w:rsidRDefault="0092546B" w:rsidP="007E42E9">
            <w:pPr>
              <w:pStyle w:val="TAC"/>
              <w:rPr>
                <w:rFonts w:eastAsia="等线"/>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911C9A6" w14:textId="77777777" w:rsidR="0092546B" w:rsidRPr="00170508" w:rsidRDefault="0092546B" w:rsidP="007E42E9">
            <w:pPr>
              <w:pStyle w:val="TAC"/>
              <w:rPr>
                <w:rFonts w:eastAsia="等线"/>
                <w:szCs w:val="18"/>
                <w:lang w:eastAsia="zh-CN"/>
              </w:rPr>
            </w:pPr>
          </w:p>
        </w:tc>
      </w:tr>
      <w:tr w:rsidR="0092546B" w:rsidRPr="00170508" w14:paraId="34D2EFE6" w14:textId="77777777" w:rsidTr="007E42E9">
        <w:trPr>
          <w:jc w:val="center"/>
        </w:trPr>
        <w:tc>
          <w:tcPr>
            <w:tcW w:w="1002" w:type="pct"/>
            <w:tcBorders>
              <w:top w:val="nil"/>
              <w:left w:val="single" w:sz="4" w:space="0" w:color="auto"/>
              <w:bottom w:val="nil"/>
              <w:right w:val="single" w:sz="4" w:space="0" w:color="auto"/>
            </w:tcBorders>
            <w:vAlign w:val="center"/>
          </w:tcPr>
          <w:p w14:paraId="77600FE3" w14:textId="77777777" w:rsidR="0092546B" w:rsidRPr="00170508" w:rsidRDefault="0092546B" w:rsidP="007E42E9">
            <w:pPr>
              <w:pStyle w:val="TAC"/>
              <w:rPr>
                <w:rFonts w:eastAsia="等线"/>
                <w:lang w:eastAsia="zh-CN"/>
              </w:rPr>
            </w:pPr>
            <w:r w:rsidRPr="00170508">
              <w:rPr>
                <w:rFonts w:eastAsia="等线"/>
                <w:lang w:eastAsia="zh-CN"/>
              </w:rPr>
              <w:t>CA_n14A-n66A-n77A</w:t>
            </w:r>
          </w:p>
        </w:tc>
        <w:tc>
          <w:tcPr>
            <w:tcW w:w="871" w:type="pct"/>
            <w:tcBorders>
              <w:top w:val="nil"/>
              <w:left w:val="single" w:sz="4" w:space="0" w:color="auto"/>
              <w:bottom w:val="nil"/>
              <w:right w:val="single" w:sz="4" w:space="0" w:color="auto"/>
            </w:tcBorders>
            <w:vAlign w:val="center"/>
          </w:tcPr>
          <w:p w14:paraId="3B4E7B44" w14:textId="77777777" w:rsidR="0092546B" w:rsidRPr="00170508" w:rsidRDefault="0092546B" w:rsidP="007E42E9">
            <w:pPr>
              <w:pStyle w:val="TAC"/>
              <w:rPr>
                <w:rFonts w:eastAsia="等线"/>
                <w:vertAlign w:val="superscript"/>
              </w:rPr>
            </w:pPr>
            <w:r w:rsidRPr="00170508">
              <w:rPr>
                <w:rFonts w:eastAsia="等线"/>
              </w:rPr>
              <w:t>n77</w:t>
            </w:r>
            <w:r w:rsidRPr="00170508">
              <w:rPr>
                <w:rFonts w:eastAsia="等线"/>
                <w:vertAlign w:val="superscript"/>
              </w:rPr>
              <w:t>7,9</w:t>
            </w:r>
          </w:p>
          <w:p w14:paraId="4CDBA6A9" w14:textId="77777777" w:rsidR="0092546B" w:rsidRPr="00170508" w:rsidRDefault="0092546B" w:rsidP="007E42E9">
            <w:pPr>
              <w:pStyle w:val="TAC"/>
              <w:rPr>
                <w:rFonts w:eastAsia="等线"/>
                <w:lang w:eastAsia="zh-CN"/>
              </w:rPr>
            </w:pPr>
            <w:r w:rsidRPr="00170508">
              <w:rPr>
                <w:rFonts w:eastAsia="等线"/>
                <w:lang w:eastAsia="zh-CN"/>
              </w:rPr>
              <w:t>CA_n14A-n66A</w:t>
            </w:r>
          </w:p>
          <w:p w14:paraId="21957BC3" w14:textId="77777777" w:rsidR="0092546B" w:rsidRPr="00170508" w:rsidRDefault="0092546B" w:rsidP="007E42E9">
            <w:pPr>
              <w:pStyle w:val="TAC"/>
              <w:rPr>
                <w:rFonts w:eastAsia="等线"/>
                <w:vertAlign w:val="superscript"/>
                <w:lang w:eastAsia="zh-CN"/>
              </w:rPr>
            </w:pPr>
            <w:r w:rsidRPr="00170508">
              <w:rPr>
                <w:rFonts w:eastAsia="等线"/>
                <w:lang w:eastAsia="zh-CN"/>
              </w:rPr>
              <w:t>CA_n14A-n77A</w:t>
            </w:r>
            <w:r w:rsidRPr="00170508">
              <w:rPr>
                <w:rFonts w:eastAsia="等线"/>
                <w:vertAlign w:val="superscript"/>
                <w:lang w:eastAsia="zh-CN"/>
              </w:rPr>
              <w:t>7</w:t>
            </w:r>
          </w:p>
          <w:p w14:paraId="7EB99D8F"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E8038" w14:textId="77777777" w:rsidR="0092546B" w:rsidRPr="00170508" w:rsidRDefault="0092546B" w:rsidP="007E42E9">
            <w:pPr>
              <w:pStyle w:val="TAC"/>
              <w:rPr>
                <w:rFonts w:eastAsia="等线"/>
                <w:lang w:eastAsia="zh-CN"/>
              </w:rPr>
            </w:pPr>
            <w:r w:rsidRPr="00170508">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E9B531"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03D8F245"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3C51301D" w14:textId="77777777" w:rsidTr="007E42E9">
        <w:trPr>
          <w:jc w:val="center"/>
        </w:trPr>
        <w:tc>
          <w:tcPr>
            <w:tcW w:w="1002" w:type="pct"/>
            <w:tcBorders>
              <w:top w:val="nil"/>
              <w:left w:val="single" w:sz="4" w:space="0" w:color="auto"/>
              <w:bottom w:val="nil"/>
              <w:right w:val="single" w:sz="4" w:space="0" w:color="auto"/>
            </w:tcBorders>
            <w:vAlign w:val="center"/>
          </w:tcPr>
          <w:p w14:paraId="1B4A123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3A887C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E2DBE"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DDB84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8F43991" w14:textId="77777777" w:rsidR="0092546B" w:rsidRPr="00170508" w:rsidRDefault="0092546B" w:rsidP="007E42E9">
            <w:pPr>
              <w:pStyle w:val="TAC"/>
              <w:rPr>
                <w:rFonts w:eastAsia="等线"/>
                <w:szCs w:val="18"/>
                <w:lang w:eastAsia="zh-CN"/>
              </w:rPr>
            </w:pPr>
          </w:p>
        </w:tc>
      </w:tr>
      <w:tr w:rsidR="0092546B" w:rsidRPr="00170508" w14:paraId="009801C8" w14:textId="77777777" w:rsidTr="007E42E9">
        <w:trPr>
          <w:jc w:val="center"/>
        </w:trPr>
        <w:tc>
          <w:tcPr>
            <w:tcW w:w="1002" w:type="pct"/>
            <w:tcBorders>
              <w:top w:val="nil"/>
              <w:left w:val="single" w:sz="4" w:space="0" w:color="auto"/>
              <w:bottom w:val="nil"/>
              <w:right w:val="single" w:sz="4" w:space="0" w:color="auto"/>
            </w:tcBorders>
            <w:vAlign w:val="center"/>
          </w:tcPr>
          <w:p w14:paraId="11AFAA7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B2B809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09670"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83D6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E75AEE" w14:textId="77777777" w:rsidR="0092546B" w:rsidRPr="00170508" w:rsidRDefault="0092546B" w:rsidP="007E42E9">
            <w:pPr>
              <w:pStyle w:val="TAC"/>
              <w:rPr>
                <w:rFonts w:eastAsia="等线"/>
                <w:szCs w:val="18"/>
                <w:lang w:eastAsia="zh-CN"/>
              </w:rPr>
            </w:pPr>
          </w:p>
        </w:tc>
      </w:tr>
      <w:tr w:rsidR="0092546B" w:rsidRPr="00170508" w14:paraId="023BB441" w14:textId="77777777" w:rsidTr="007E42E9">
        <w:trPr>
          <w:jc w:val="center"/>
        </w:trPr>
        <w:tc>
          <w:tcPr>
            <w:tcW w:w="1002" w:type="pct"/>
            <w:tcBorders>
              <w:top w:val="nil"/>
              <w:left w:val="single" w:sz="4" w:space="0" w:color="auto"/>
              <w:bottom w:val="nil"/>
              <w:right w:val="single" w:sz="4" w:space="0" w:color="auto"/>
            </w:tcBorders>
            <w:vAlign w:val="center"/>
          </w:tcPr>
          <w:p w14:paraId="6288F44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B1129F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413CB" w14:textId="77777777" w:rsidR="0092546B" w:rsidRPr="00170508" w:rsidRDefault="0092546B" w:rsidP="007E42E9">
            <w:pPr>
              <w:pStyle w:val="TAC"/>
              <w:rPr>
                <w:rFonts w:eastAsia="等线"/>
                <w:lang w:eastAsia="zh-CN"/>
              </w:rPr>
            </w:pPr>
            <w:r w:rsidRPr="00AD699D">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1F82086" w14:textId="77777777" w:rsidR="0092546B" w:rsidRPr="00170508" w:rsidRDefault="0092546B" w:rsidP="007E42E9">
            <w:pPr>
              <w:pStyle w:val="TAC"/>
              <w:rPr>
                <w:rFonts w:eastAsia="等线"/>
                <w:lang w:eastAsia="zh-CN"/>
              </w:rPr>
            </w:pPr>
            <w:r w:rsidRPr="00AD699D">
              <w:rPr>
                <w:rFonts w:eastAsia="等线"/>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7047CFC" w14:textId="77777777" w:rsidR="0092546B" w:rsidRPr="00F979FB" w:rsidRDefault="0092546B" w:rsidP="007E42E9">
            <w:pPr>
              <w:pStyle w:val="TAC"/>
              <w:rPr>
                <w:rFonts w:eastAsia="等线"/>
                <w:lang w:eastAsia="zh-CN"/>
              </w:rPr>
            </w:pPr>
            <w:r w:rsidRPr="00AD699D">
              <w:rPr>
                <w:rFonts w:eastAsia="等线"/>
                <w:lang w:eastAsia="zh-CN"/>
              </w:rPr>
              <w:t>4 and 5</w:t>
            </w:r>
          </w:p>
        </w:tc>
      </w:tr>
      <w:tr w:rsidR="0092546B" w:rsidRPr="00170508" w14:paraId="6CFB078F" w14:textId="77777777" w:rsidTr="007E42E9">
        <w:trPr>
          <w:jc w:val="center"/>
        </w:trPr>
        <w:tc>
          <w:tcPr>
            <w:tcW w:w="1002" w:type="pct"/>
            <w:tcBorders>
              <w:top w:val="nil"/>
              <w:left w:val="single" w:sz="4" w:space="0" w:color="auto"/>
              <w:bottom w:val="nil"/>
              <w:right w:val="single" w:sz="4" w:space="0" w:color="auto"/>
            </w:tcBorders>
            <w:vAlign w:val="center"/>
          </w:tcPr>
          <w:p w14:paraId="477ED9E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8799CC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F66F1" w14:textId="77777777" w:rsidR="0092546B" w:rsidRPr="00170508" w:rsidRDefault="0092546B" w:rsidP="007E42E9">
            <w:pPr>
              <w:pStyle w:val="TAC"/>
              <w:rPr>
                <w:rFonts w:eastAsia="等线"/>
                <w:lang w:eastAsia="zh-CN"/>
              </w:rPr>
            </w:pPr>
            <w:r w:rsidRPr="00AD699D">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9CE252" w14:textId="77777777" w:rsidR="0092546B" w:rsidRPr="00170508" w:rsidRDefault="0092546B" w:rsidP="007E42E9">
            <w:pPr>
              <w:pStyle w:val="TAC"/>
              <w:rPr>
                <w:rFonts w:eastAsia="等线"/>
                <w:lang w:eastAsia="zh-CN"/>
              </w:rPr>
            </w:pPr>
            <w:r w:rsidRPr="00AD699D">
              <w:rPr>
                <w:rFonts w:eastAsia="等线"/>
                <w:lang w:eastAsia="zh-CN"/>
              </w:rPr>
              <w:t>n66 channel bandwidths in Table 5.3.5-1</w:t>
            </w:r>
          </w:p>
        </w:tc>
        <w:tc>
          <w:tcPr>
            <w:tcW w:w="750" w:type="pct"/>
            <w:tcBorders>
              <w:top w:val="nil"/>
              <w:left w:val="single" w:sz="4" w:space="0" w:color="auto"/>
              <w:bottom w:val="nil"/>
              <w:right w:val="single" w:sz="4" w:space="0" w:color="auto"/>
            </w:tcBorders>
            <w:vAlign w:val="center"/>
          </w:tcPr>
          <w:p w14:paraId="43A35B86" w14:textId="77777777" w:rsidR="0092546B" w:rsidRPr="00F979FB" w:rsidRDefault="0092546B" w:rsidP="007E42E9">
            <w:pPr>
              <w:pStyle w:val="TAC"/>
              <w:rPr>
                <w:rFonts w:eastAsia="等线"/>
                <w:lang w:eastAsia="zh-CN"/>
              </w:rPr>
            </w:pPr>
          </w:p>
        </w:tc>
      </w:tr>
      <w:tr w:rsidR="0092546B" w:rsidRPr="00170508" w14:paraId="60997EF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55DD7A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C2738A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51271" w14:textId="77777777" w:rsidR="0092546B" w:rsidRPr="00170508" w:rsidRDefault="0092546B" w:rsidP="007E42E9">
            <w:pPr>
              <w:pStyle w:val="TAC"/>
              <w:rPr>
                <w:rFonts w:eastAsia="等线"/>
                <w:lang w:eastAsia="zh-CN"/>
              </w:rPr>
            </w:pPr>
            <w:r w:rsidRPr="00AD699D">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916698" w14:textId="77777777" w:rsidR="0092546B" w:rsidRPr="00170508" w:rsidRDefault="0092546B" w:rsidP="007E42E9">
            <w:pPr>
              <w:pStyle w:val="TAC"/>
              <w:rPr>
                <w:rFonts w:eastAsia="等线"/>
                <w:lang w:eastAsia="zh-CN"/>
              </w:rPr>
            </w:pPr>
            <w:r w:rsidRPr="00AD699D">
              <w:rPr>
                <w:rFonts w:eastAsia="等线"/>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19C4A2" w14:textId="77777777" w:rsidR="0092546B" w:rsidRPr="00F979FB" w:rsidRDefault="0092546B" w:rsidP="007E42E9">
            <w:pPr>
              <w:pStyle w:val="TAC"/>
              <w:rPr>
                <w:rFonts w:eastAsia="等线"/>
                <w:lang w:eastAsia="zh-CN"/>
              </w:rPr>
            </w:pPr>
          </w:p>
        </w:tc>
      </w:tr>
      <w:tr w:rsidR="0092546B" w:rsidRPr="00170508" w14:paraId="4BCBEC3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BA8131B" w14:textId="77777777" w:rsidR="0092546B" w:rsidRPr="00170508" w:rsidRDefault="0092546B" w:rsidP="007E42E9">
            <w:pPr>
              <w:pStyle w:val="TAC"/>
              <w:rPr>
                <w:rFonts w:eastAsia="等线"/>
                <w:lang w:eastAsia="zh-CN"/>
              </w:rPr>
            </w:pPr>
            <w:r w:rsidRPr="00170508">
              <w:rPr>
                <w:rFonts w:eastAsia="等线"/>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79F1E30C" w14:textId="77777777" w:rsidR="0092546B" w:rsidRPr="00170508" w:rsidRDefault="0092546B" w:rsidP="007E42E9">
            <w:pPr>
              <w:pStyle w:val="TAC"/>
              <w:rPr>
                <w:rFonts w:eastAsia="等线"/>
                <w:lang w:eastAsia="zh-CN"/>
              </w:rPr>
            </w:pPr>
            <w:r w:rsidRPr="00170508">
              <w:rPr>
                <w:rFonts w:eastAsia="等线"/>
              </w:rPr>
              <w:t>n77</w:t>
            </w:r>
            <w:r w:rsidRPr="00170508">
              <w:rPr>
                <w:rFonts w:eastAsia="等线"/>
                <w:vertAlign w:val="superscript"/>
              </w:rPr>
              <w:t>7,9</w:t>
            </w:r>
          </w:p>
          <w:p w14:paraId="4FA04775" w14:textId="77777777" w:rsidR="0092546B" w:rsidRPr="00170508" w:rsidRDefault="0092546B" w:rsidP="007E42E9">
            <w:pPr>
              <w:pStyle w:val="TAC"/>
              <w:rPr>
                <w:rFonts w:eastAsia="等线"/>
                <w:lang w:eastAsia="zh-CN"/>
              </w:rPr>
            </w:pPr>
            <w:r w:rsidRPr="00170508">
              <w:rPr>
                <w:rFonts w:eastAsia="等线"/>
                <w:lang w:eastAsia="zh-CN"/>
              </w:rPr>
              <w:t>CA_n14A-n66A</w:t>
            </w:r>
          </w:p>
          <w:p w14:paraId="52E23655" w14:textId="77777777" w:rsidR="0092546B" w:rsidRPr="00170508" w:rsidRDefault="0092546B" w:rsidP="007E42E9">
            <w:pPr>
              <w:pStyle w:val="TAC"/>
              <w:rPr>
                <w:rFonts w:eastAsia="等线"/>
                <w:lang w:eastAsia="zh-CN"/>
              </w:rPr>
            </w:pPr>
            <w:r w:rsidRPr="00170508">
              <w:rPr>
                <w:rFonts w:eastAsia="等线"/>
                <w:lang w:eastAsia="zh-CN"/>
              </w:rPr>
              <w:t>CA_n14A-n77A</w:t>
            </w:r>
            <w:r w:rsidRPr="00170508">
              <w:rPr>
                <w:rFonts w:eastAsia="等线"/>
                <w:vertAlign w:val="superscript"/>
                <w:lang w:eastAsia="zh-CN"/>
              </w:rPr>
              <w:t>7</w:t>
            </w:r>
          </w:p>
          <w:p w14:paraId="4B4B4B1F"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8DC1D9" w14:textId="77777777" w:rsidR="0092546B" w:rsidRPr="00170508" w:rsidRDefault="0092546B" w:rsidP="007E42E9">
            <w:pPr>
              <w:pStyle w:val="TAC"/>
              <w:rPr>
                <w:rFonts w:eastAsia="等线"/>
                <w:lang w:eastAsia="zh-CN"/>
              </w:rPr>
            </w:pPr>
            <w:r w:rsidRPr="00170508">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35276A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9EAFD1"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508C0CF4" w14:textId="77777777" w:rsidTr="007E42E9">
        <w:trPr>
          <w:jc w:val="center"/>
        </w:trPr>
        <w:tc>
          <w:tcPr>
            <w:tcW w:w="1002" w:type="pct"/>
            <w:tcBorders>
              <w:top w:val="nil"/>
              <w:left w:val="single" w:sz="4" w:space="0" w:color="auto"/>
              <w:bottom w:val="nil"/>
              <w:right w:val="single" w:sz="4" w:space="0" w:color="auto"/>
            </w:tcBorders>
            <w:vAlign w:val="center"/>
          </w:tcPr>
          <w:p w14:paraId="6933088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5DADC2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C144B"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E33219"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4E05D368" w14:textId="77777777" w:rsidR="0092546B" w:rsidRPr="00170508" w:rsidRDefault="0092546B" w:rsidP="007E42E9">
            <w:pPr>
              <w:pStyle w:val="TAC"/>
              <w:rPr>
                <w:rFonts w:eastAsia="等线"/>
                <w:lang w:eastAsia="zh-CN"/>
              </w:rPr>
            </w:pPr>
          </w:p>
        </w:tc>
      </w:tr>
      <w:tr w:rsidR="0092546B" w:rsidRPr="00170508" w14:paraId="4B0899EC" w14:textId="77777777" w:rsidTr="007E42E9">
        <w:trPr>
          <w:jc w:val="center"/>
        </w:trPr>
        <w:tc>
          <w:tcPr>
            <w:tcW w:w="1002" w:type="pct"/>
            <w:tcBorders>
              <w:top w:val="nil"/>
              <w:left w:val="single" w:sz="4" w:space="0" w:color="auto"/>
              <w:bottom w:val="nil"/>
              <w:right w:val="single" w:sz="4" w:space="0" w:color="auto"/>
            </w:tcBorders>
            <w:vAlign w:val="center"/>
          </w:tcPr>
          <w:p w14:paraId="27D9D41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AAB56D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E7A8C"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038E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33F347" w14:textId="77777777" w:rsidR="0092546B" w:rsidRPr="00170508" w:rsidRDefault="0092546B" w:rsidP="007E42E9">
            <w:pPr>
              <w:pStyle w:val="TAC"/>
              <w:rPr>
                <w:rFonts w:eastAsia="等线"/>
                <w:lang w:eastAsia="zh-CN"/>
              </w:rPr>
            </w:pPr>
          </w:p>
        </w:tc>
      </w:tr>
      <w:tr w:rsidR="0092546B" w:rsidRPr="00170508" w14:paraId="536AE3E5" w14:textId="77777777" w:rsidTr="007E42E9">
        <w:trPr>
          <w:jc w:val="center"/>
        </w:trPr>
        <w:tc>
          <w:tcPr>
            <w:tcW w:w="1002" w:type="pct"/>
            <w:tcBorders>
              <w:top w:val="nil"/>
              <w:left w:val="single" w:sz="4" w:space="0" w:color="auto"/>
              <w:bottom w:val="nil"/>
              <w:right w:val="single" w:sz="4" w:space="0" w:color="auto"/>
            </w:tcBorders>
            <w:vAlign w:val="center"/>
          </w:tcPr>
          <w:p w14:paraId="2405D63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EF8C46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30F2F" w14:textId="77777777" w:rsidR="0092546B" w:rsidRPr="00170508" w:rsidRDefault="0092546B" w:rsidP="007E42E9">
            <w:pPr>
              <w:pStyle w:val="TAC"/>
              <w:rPr>
                <w:rFonts w:eastAsia="等线"/>
                <w:lang w:eastAsia="zh-CN" w:bidi="ar"/>
              </w:rPr>
            </w:pPr>
            <w:r w:rsidRPr="00AD699D">
              <w:rPr>
                <w:rFonts w:eastAsia="等线"/>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BA7CA1" w14:textId="77777777" w:rsidR="0092546B" w:rsidRPr="00170508" w:rsidRDefault="0092546B" w:rsidP="007E42E9">
            <w:pPr>
              <w:pStyle w:val="TAC"/>
              <w:rPr>
                <w:rFonts w:eastAsia="等线"/>
                <w:lang w:eastAsia="zh-CN" w:bidi="ar"/>
              </w:rPr>
            </w:pPr>
            <w:r w:rsidRPr="00AD699D">
              <w:rPr>
                <w:rFonts w:eastAsia="等线"/>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94BFE62" w14:textId="77777777" w:rsidR="0092546B" w:rsidRPr="00170508" w:rsidRDefault="0092546B" w:rsidP="007E42E9">
            <w:pPr>
              <w:pStyle w:val="TAC"/>
              <w:rPr>
                <w:rFonts w:eastAsia="等线"/>
                <w:lang w:eastAsia="zh-CN" w:bidi="ar"/>
              </w:rPr>
            </w:pPr>
            <w:r w:rsidRPr="00AD699D">
              <w:rPr>
                <w:rFonts w:eastAsia="等线"/>
                <w:lang w:eastAsia="zh-CN" w:bidi="ar"/>
              </w:rPr>
              <w:t>4 and 5</w:t>
            </w:r>
          </w:p>
        </w:tc>
      </w:tr>
      <w:tr w:rsidR="0092546B" w:rsidRPr="00170508" w14:paraId="2CA30473" w14:textId="77777777" w:rsidTr="007E42E9">
        <w:trPr>
          <w:jc w:val="center"/>
        </w:trPr>
        <w:tc>
          <w:tcPr>
            <w:tcW w:w="1002" w:type="pct"/>
            <w:tcBorders>
              <w:top w:val="nil"/>
              <w:left w:val="single" w:sz="4" w:space="0" w:color="auto"/>
              <w:bottom w:val="nil"/>
              <w:right w:val="single" w:sz="4" w:space="0" w:color="auto"/>
            </w:tcBorders>
            <w:vAlign w:val="center"/>
          </w:tcPr>
          <w:p w14:paraId="46B5B06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33DC5B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8182A" w14:textId="77777777" w:rsidR="0092546B" w:rsidRPr="00170508" w:rsidRDefault="0092546B" w:rsidP="007E42E9">
            <w:pPr>
              <w:pStyle w:val="TAC"/>
              <w:rPr>
                <w:rFonts w:eastAsia="等线"/>
                <w:lang w:eastAsia="zh-CN" w:bidi="ar"/>
              </w:rPr>
            </w:pPr>
            <w:r w:rsidRPr="00AD699D">
              <w:rPr>
                <w:rFonts w:eastAsia="等线"/>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23CCB1" w14:textId="77777777" w:rsidR="0092546B" w:rsidRPr="00170508" w:rsidRDefault="0092546B" w:rsidP="007E42E9">
            <w:pPr>
              <w:pStyle w:val="TAC"/>
              <w:rPr>
                <w:rFonts w:eastAsia="等线"/>
                <w:lang w:eastAsia="zh-CN" w:bidi="ar"/>
              </w:rPr>
            </w:pPr>
            <w:r w:rsidRPr="00AD699D">
              <w:rPr>
                <w:rFonts w:eastAsia="等线"/>
                <w:lang w:eastAsia="zh-CN" w:bidi="ar"/>
              </w:rPr>
              <w:t>CA_n66(2A)_BCS4 and 5</w:t>
            </w:r>
          </w:p>
        </w:tc>
        <w:tc>
          <w:tcPr>
            <w:tcW w:w="750" w:type="pct"/>
            <w:tcBorders>
              <w:top w:val="nil"/>
              <w:left w:val="single" w:sz="4" w:space="0" w:color="auto"/>
              <w:bottom w:val="nil"/>
              <w:right w:val="single" w:sz="4" w:space="0" w:color="auto"/>
            </w:tcBorders>
            <w:vAlign w:val="center"/>
          </w:tcPr>
          <w:p w14:paraId="6C705613" w14:textId="77777777" w:rsidR="0092546B" w:rsidRPr="00170508" w:rsidRDefault="0092546B" w:rsidP="007E42E9">
            <w:pPr>
              <w:pStyle w:val="TAC"/>
              <w:rPr>
                <w:rFonts w:eastAsia="等线"/>
                <w:lang w:eastAsia="zh-CN" w:bidi="ar"/>
              </w:rPr>
            </w:pPr>
          </w:p>
        </w:tc>
      </w:tr>
      <w:tr w:rsidR="0092546B" w:rsidRPr="00170508" w14:paraId="692AD93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4EE78D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B9E610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D986C" w14:textId="77777777" w:rsidR="0092546B" w:rsidRPr="00170508" w:rsidRDefault="0092546B" w:rsidP="007E42E9">
            <w:pPr>
              <w:pStyle w:val="TAC"/>
              <w:rPr>
                <w:rFonts w:eastAsia="等线"/>
                <w:lang w:eastAsia="zh-CN" w:bidi="ar"/>
              </w:rPr>
            </w:pPr>
            <w:r w:rsidRPr="00AD699D">
              <w:rPr>
                <w:rFonts w:eastAsia="等线"/>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D2E44" w14:textId="77777777" w:rsidR="0092546B" w:rsidRPr="00170508" w:rsidRDefault="0092546B" w:rsidP="007E42E9">
            <w:pPr>
              <w:pStyle w:val="TAC"/>
              <w:rPr>
                <w:rFonts w:eastAsia="等线"/>
                <w:lang w:eastAsia="zh-CN" w:bidi="ar"/>
              </w:rPr>
            </w:pPr>
            <w:r w:rsidRPr="00AD699D">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674C809" w14:textId="77777777" w:rsidR="0092546B" w:rsidRPr="00170508" w:rsidRDefault="0092546B" w:rsidP="007E42E9">
            <w:pPr>
              <w:pStyle w:val="TAC"/>
              <w:rPr>
                <w:rFonts w:eastAsia="等线"/>
                <w:lang w:eastAsia="zh-CN" w:bidi="ar"/>
              </w:rPr>
            </w:pPr>
          </w:p>
        </w:tc>
      </w:tr>
      <w:tr w:rsidR="0092546B" w:rsidRPr="00170508" w14:paraId="0222A83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BDCB614" w14:textId="77777777" w:rsidR="0092546B" w:rsidRPr="00170508" w:rsidRDefault="0092546B" w:rsidP="007E42E9">
            <w:pPr>
              <w:pStyle w:val="TAC"/>
              <w:rPr>
                <w:rFonts w:eastAsia="等线"/>
                <w:lang w:eastAsia="zh-CN"/>
              </w:rPr>
            </w:pPr>
            <w:r w:rsidRPr="00170508">
              <w:rPr>
                <w:rFonts w:eastAsia="等线"/>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4D41EA97" w14:textId="77777777" w:rsidR="0092546B" w:rsidRPr="00170508" w:rsidRDefault="0092546B" w:rsidP="007E42E9">
            <w:pPr>
              <w:pStyle w:val="TAC"/>
              <w:rPr>
                <w:rFonts w:eastAsia="等线"/>
                <w:lang w:eastAsia="zh-CN"/>
              </w:rPr>
            </w:pPr>
            <w:r w:rsidRPr="00170508">
              <w:rPr>
                <w:rFonts w:eastAsia="等线"/>
              </w:rPr>
              <w:t>n77</w:t>
            </w:r>
            <w:r w:rsidRPr="00170508">
              <w:rPr>
                <w:rFonts w:eastAsia="等线"/>
                <w:vertAlign w:val="superscript"/>
              </w:rPr>
              <w:t>7,9</w:t>
            </w:r>
          </w:p>
          <w:p w14:paraId="74D18E13" w14:textId="77777777" w:rsidR="0092546B" w:rsidRPr="00170508" w:rsidRDefault="0092546B" w:rsidP="007E42E9">
            <w:pPr>
              <w:pStyle w:val="TAC"/>
              <w:rPr>
                <w:rFonts w:eastAsia="等线"/>
                <w:lang w:eastAsia="zh-CN"/>
              </w:rPr>
            </w:pPr>
            <w:r w:rsidRPr="00170508">
              <w:rPr>
                <w:rFonts w:eastAsia="等线"/>
                <w:lang w:eastAsia="zh-CN"/>
              </w:rPr>
              <w:t>CA_n14A-n66A</w:t>
            </w:r>
          </w:p>
          <w:p w14:paraId="26446C56" w14:textId="77777777" w:rsidR="0092546B" w:rsidRPr="00170508" w:rsidRDefault="0092546B" w:rsidP="007E42E9">
            <w:pPr>
              <w:pStyle w:val="TAC"/>
              <w:rPr>
                <w:rFonts w:eastAsia="等线"/>
                <w:lang w:eastAsia="zh-CN"/>
              </w:rPr>
            </w:pPr>
            <w:r w:rsidRPr="00170508">
              <w:rPr>
                <w:rFonts w:eastAsia="等线"/>
                <w:lang w:eastAsia="zh-CN"/>
              </w:rPr>
              <w:t>CA_n14A-n77A</w:t>
            </w:r>
            <w:r w:rsidRPr="00170508">
              <w:rPr>
                <w:rFonts w:eastAsia="等线"/>
                <w:vertAlign w:val="superscript"/>
                <w:lang w:eastAsia="zh-CN"/>
              </w:rPr>
              <w:t>7</w:t>
            </w:r>
          </w:p>
          <w:p w14:paraId="29FCD56B"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9429DC" w14:textId="77777777" w:rsidR="0092546B" w:rsidRPr="00170508" w:rsidRDefault="0092546B" w:rsidP="007E42E9">
            <w:pPr>
              <w:pStyle w:val="TAC"/>
              <w:rPr>
                <w:rFonts w:eastAsia="等线"/>
                <w:lang w:eastAsia="zh-CN"/>
              </w:rPr>
            </w:pPr>
            <w:r w:rsidRPr="00170508">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16BB6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20607E"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341C98E5" w14:textId="77777777" w:rsidTr="007E42E9">
        <w:trPr>
          <w:jc w:val="center"/>
        </w:trPr>
        <w:tc>
          <w:tcPr>
            <w:tcW w:w="1002" w:type="pct"/>
            <w:tcBorders>
              <w:top w:val="nil"/>
              <w:left w:val="single" w:sz="4" w:space="0" w:color="auto"/>
              <w:bottom w:val="nil"/>
              <w:right w:val="single" w:sz="4" w:space="0" w:color="auto"/>
            </w:tcBorders>
            <w:vAlign w:val="center"/>
          </w:tcPr>
          <w:p w14:paraId="069B920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93F01A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F109E"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9D4764"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1DC89C30" w14:textId="77777777" w:rsidR="0092546B" w:rsidRPr="00170508" w:rsidRDefault="0092546B" w:rsidP="007E42E9">
            <w:pPr>
              <w:pStyle w:val="TAC"/>
              <w:rPr>
                <w:rFonts w:eastAsia="等线"/>
                <w:lang w:eastAsia="zh-CN"/>
              </w:rPr>
            </w:pPr>
          </w:p>
        </w:tc>
      </w:tr>
      <w:tr w:rsidR="0092546B" w:rsidRPr="00170508" w14:paraId="2C691799" w14:textId="77777777" w:rsidTr="007E42E9">
        <w:trPr>
          <w:jc w:val="center"/>
        </w:trPr>
        <w:tc>
          <w:tcPr>
            <w:tcW w:w="1002" w:type="pct"/>
            <w:tcBorders>
              <w:top w:val="nil"/>
              <w:left w:val="single" w:sz="4" w:space="0" w:color="auto"/>
              <w:bottom w:val="nil"/>
              <w:right w:val="single" w:sz="4" w:space="0" w:color="auto"/>
            </w:tcBorders>
            <w:vAlign w:val="center"/>
          </w:tcPr>
          <w:p w14:paraId="482254E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82023F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03DBB"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1CEC99" w14:textId="77777777" w:rsidR="0092546B" w:rsidRPr="00170508" w:rsidRDefault="0092546B" w:rsidP="007E42E9">
            <w:pPr>
              <w:pStyle w:val="TAC"/>
              <w:rPr>
                <w:rFonts w:eastAsia="等线"/>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AD963A" w14:textId="77777777" w:rsidR="0092546B" w:rsidRPr="00170508" w:rsidRDefault="0092546B" w:rsidP="007E42E9">
            <w:pPr>
              <w:pStyle w:val="TAC"/>
              <w:rPr>
                <w:rFonts w:eastAsia="等线"/>
                <w:lang w:eastAsia="zh-CN"/>
              </w:rPr>
            </w:pPr>
          </w:p>
        </w:tc>
      </w:tr>
      <w:tr w:rsidR="0092546B" w:rsidRPr="00170508" w14:paraId="62425545" w14:textId="77777777" w:rsidTr="007E42E9">
        <w:trPr>
          <w:jc w:val="center"/>
        </w:trPr>
        <w:tc>
          <w:tcPr>
            <w:tcW w:w="1002" w:type="pct"/>
            <w:tcBorders>
              <w:top w:val="nil"/>
              <w:left w:val="single" w:sz="4" w:space="0" w:color="auto"/>
              <w:bottom w:val="nil"/>
              <w:right w:val="single" w:sz="4" w:space="0" w:color="auto"/>
            </w:tcBorders>
            <w:vAlign w:val="center"/>
          </w:tcPr>
          <w:p w14:paraId="56BB0AF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0A0A36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8D7E6" w14:textId="77777777" w:rsidR="0092546B" w:rsidRPr="00170508" w:rsidRDefault="0092546B" w:rsidP="007E42E9">
            <w:pPr>
              <w:pStyle w:val="TAC"/>
              <w:rPr>
                <w:rFonts w:eastAsia="等线"/>
                <w:lang w:eastAsia="zh-CN"/>
              </w:rPr>
            </w:pPr>
            <w:r w:rsidRPr="00AD699D">
              <w:rPr>
                <w:rFonts w:eastAsia="等线"/>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16F383F" w14:textId="77777777" w:rsidR="0092546B" w:rsidRPr="00170508" w:rsidRDefault="0092546B" w:rsidP="007E42E9">
            <w:pPr>
              <w:pStyle w:val="TAC"/>
              <w:rPr>
                <w:rFonts w:eastAsia="等线"/>
                <w:lang w:eastAsia="zh-CN"/>
              </w:rPr>
            </w:pPr>
            <w:r w:rsidRPr="00AD699D">
              <w:rPr>
                <w:rFonts w:eastAsia="等线"/>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2CD8A60" w14:textId="77777777" w:rsidR="0092546B" w:rsidRPr="00170508" w:rsidRDefault="0092546B" w:rsidP="007E42E9">
            <w:pPr>
              <w:pStyle w:val="TAC"/>
              <w:rPr>
                <w:rFonts w:eastAsia="等线"/>
                <w:lang w:eastAsia="zh-CN"/>
              </w:rPr>
            </w:pPr>
            <w:r w:rsidRPr="00AD699D">
              <w:rPr>
                <w:rFonts w:eastAsia="等线"/>
                <w:lang w:eastAsia="zh-CN"/>
              </w:rPr>
              <w:t>4 and 5</w:t>
            </w:r>
          </w:p>
        </w:tc>
      </w:tr>
      <w:tr w:rsidR="0092546B" w:rsidRPr="00170508" w14:paraId="02AC3871" w14:textId="77777777" w:rsidTr="007E42E9">
        <w:trPr>
          <w:jc w:val="center"/>
        </w:trPr>
        <w:tc>
          <w:tcPr>
            <w:tcW w:w="1002" w:type="pct"/>
            <w:tcBorders>
              <w:top w:val="nil"/>
              <w:left w:val="single" w:sz="4" w:space="0" w:color="auto"/>
              <w:bottom w:val="nil"/>
              <w:right w:val="single" w:sz="4" w:space="0" w:color="auto"/>
            </w:tcBorders>
            <w:vAlign w:val="center"/>
          </w:tcPr>
          <w:p w14:paraId="25CE347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2BEE75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D93A1" w14:textId="77777777" w:rsidR="0092546B" w:rsidRPr="00170508" w:rsidRDefault="0092546B" w:rsidP="007E42E9">
            <w:pPr>
              <w:pStyle w:val="TAC"/>
              <w:rPr>
                <w:rFonts w:eastAsia="等线"/>
                <w:lang w:eastAsia="zh-CN"/>
              </w:rPr>
            </w:pPr>
            <w:r w:rsidRPr="00AD699D">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D542C2" w14:textId="77777777" w:rsidR="0092546B" w:rsidRPr="00170508" w:rsidRDefault="0092546B" w:rsidP="007E42E9">
            <w:pPr>
              <w:pStyle w:val="TAC"/>
              <w:rPr>
                <w:rFonts w:eastAsia="等线"/>
                <w:lang w:eastAsia="zh-CN"/>
              </w:rPr>
            </w:pPr>
            <w:r w:rsidRPr="00AD699D">
              <w:rPr>
                <w:rFonts w:eastAsia="等线"/>
                <w:lang w:eastAsia="zh-CN"/>
              </w:rPr>
              <w:t>n66 channel bandwidths in Table 5.3.5-1</w:t>
            </w:r>
          </w:p>
        </w:tc>
        <w:tc>
          <w:tcPr>
            <w:tcW w:w="750" w:type="pct"/>
            <w:tcBorders>
              <w:top w:val="nil"/>
              <w:left w:val="single" w:sz="4" w:space="0" w:color="auto"/>
              <w:bottom w:val="nil"/>
              <w:right w:val="single" w:sz="4" w:space="0" w:color="auto"/>
            </w:tcBorders>
            <w:vAlign w:val="center"/>
          </w:tcPr>
          <w:p w14:paraId="476ED9F4" w14:textId="77777777" w:rsidR="0092546B" w:rsidRPr="00170508" w:rsidRDefault="0092546B" w:rsidP="007E42E9">
            <w:pPr>
              <w:pStyle w:val="TAC"/>
              <w:rPr>
                <w:rFonts w:eastAsia="等线"/>
                <w:lang w:eastAsia="zh-CN"/>
              </w:rPr>
            </w:pPr>
          </w:p>
        </w:tc>
      </w:tr>
      <w:tr w:rsidR="0092546B" w:rsidRPr="00170508" w14:paraId="2405CAF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3FDEF8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FDA51B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E34F2" w14:textId="77777777" w:rsidR="0092546B" w:rsidRPr="00170508" w:rsidRDefault="0092546B" w:rsidP="007E42E9">
            <w:pPr>
              <w:pStyle w:val="TAC"/>
              <w:rPr>
                <w:rFonts w:eastAsia="等线"/>
                <w:lang w:eastAsia="zh-CN"/>
              </w:rPr>
            </w:pPr>
            <w:r w:rsidRPr="00AD699D">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C202BA" w14:textId="77777777" w:rsidR="0092546B" w:rsidRPr="00170508" w:rsidRDefault="0092546B" w:rsidP="007E42E9">
            <w:pPr>
              <w:pStyle w:val="TAC"/>
              <w:rPr>
                <w:rFonts w:eastAsia="等线"/>
                <w:lang w:eastAsia="zh-CN"/>
              </w:rPr>
            </w:pPr>
            <w:r w:rsidRPr="00AD699D">
              <w:rPr>
                <w:rFonts w:eastAsia="等线"/>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5EEF791A" w14:textId="77777777" w:rsidR="0092546B" w:rsidRPr="00170508" w:rsidRDefault="0092546B" w:rsidP="007E42E9">
            <w:pPr>
              <w:pStyle w:val="TAC"/>
              <w:rPr>
                <w:rFonts w:eastAsia="等线"/>
                <w:lang w:eastAsia="zh-CN"/>
              </w:rPr>
            </w:pPr>
          </w:p>
        </w:tc>
      </w:tr>
      <w:tr w:rsidR="0092546B" w:rsidRPr="00170508" w14:paraId="4FFCB85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D491F02" w14:textId="77777777" w:rsidR="0092546B" w:rsidRPr="00170508" w:rsidRDefault="0092546B" w:rsidP="007E42E9">
            <w:pPr>
              <w:pStyle w:val="TAC"/>
              <w:rPr>
                <w:rFonts w:eastAsia="等线"/>
                <w:lang w:eastAsia="zh-CN"/>
              </w:rPr>
            </w:pPr>
            <w:r w:rsidRPr="00170508">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9375410" w14:textId="77777777" w:rsidR="0092546B" w:rsidRPr="00170508" w:rsidRDefault="0092546B" w:rsidP="007E42E9">
            <w:pPr>
              <w:pStyle w:val="TAC"/>
              <w:rPr>
                <w:rFonts w:eastAsia="等线"/>
                <w:lang w:eastAsia="zh-CN"/>
              </w:rPr>
            </w:pPr>
            <w:r w:rsidRPr="00170508">
              <w:rPr>
                <w:rFonts w:eastAsia="等线"/>
              </w:rPr>
              <w:t>n77</w:t>
            </w:r>
            <w:r w:rsidRPr="00170508">
              <w:rPr>
                <w:rFonts w:eastAsia="等线"/>
                <w:vertAlign w:val="superscript"/>
              </w:rPr>
              <w:t>7,9</w:t>
            </w:r>
          </w:p>
          <w:p w14:paraId="6AA0B676" w14:textId="77777777" w:rsidR="0092546B" w:rsidRPr="00170508" w:rsidRDefault="0092546B" w:rsidP="007E42E9">
            <w:pPr>
              <w:pStyle w:val="TAC"/>
              <w:rPr>
                <w:rFonts w:cs="Arial"/>
                <w:szCs w:val="18"/>
                <w:lang w:eastAsia="zh-CN"/>
              </w:rPr>
            </w:pPr>
            <w:r w:rsidRPr="00170508">
              <w:rPr>
                <w:rFonts w:cs="Arial"/>
                <w:szCs w:val="18"/>
                <w:lang w:eastAsia="zh-CN"/>
              </w:rPr>
              <w:t>CA_n14A-n66A</w:t>
            </w:r>
          </w:p>
          <w:p w14:paraId="3284C61A" w14:textId="77777777" w:rsidR="0092546B" w:rsidRPr="00170508" w:rsidRDefault="0092546B" w:rsidP="007E42E9">
            <w:pPr>
              <w:pStyle w:val="TAC"/>
              <w:rPr>
                <w:rFonts w:cs="Arial"/>
                <w:szCs w:val="18"/>
                <w:lang w:eastAsia="zh-CN"/>
              </w:rPr>
            </w:pPr>
            <w:r w:rsidRPr="00170508">
              <w:rPr>
                <w:rFonts w:cs="Arial"/>
                <w:szCs w:val="18"/>
                <w:lang w:eastAsia="zh-CN"/>
              </w:rPr>
              <w:t>CA_n14A-n77A</w:t>
            </w:r>
            <w:r w:rsidRPr="00170508">
              <w:rPr>
                <w:rFonts w:eastAsia="等线"/>
                <w:vertAlign w:val="superscript"/>
              </w:rPr>
              <w:t>7</w:t>
            </w:r>
          </w:p>
          <w:p w14:paraId="2AB0A93D" w14:textId="77777777" w:rsidR="0092546B" w:rsidRPr="00170508" w:rsidRDefault="0092546B" w:rsidP="007E42E9">
            <w:pPr>
              <w:pStyle w:val="TAC"/>
              <w:rPr>
                <w:rFonts w:eastAsia="等线"/>
                <w:lang w:eastAsia="zh-CN"/>
              </w:rPr>
            </w:pPr>
            <w:r w:rsidRPr="00170508">
              <w:rPr>
                <w:rFonts w:cs="Arial"/>
                <w:szCs w:val="18"/>
                <w:lang w:eastAsia="zh-CN"/>
              </w:rPr>
              <w:t>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59622D" w14:textId="77777777" w:rsidR="0092546B" w:rsidRPr="00170508" w:rsidRDefault="0092546B" w:rsidP="007E42E9">
            <w:pPr>
              <w:pStyle w:val="TAC"/>
              <w:rPr>
                <w:rFonts w:eastAsia="等线"/>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182A18" w14:textId="77777777" w:rsidR="0092546B" w:rsidRPr="00170508" w:rsidRDefault="0092546B" w:rsidP="007E42E9">
            <w:pPr>
              <w:pStyle w:val="TAC"/>
              <w:rPr>
                <w:rFonts w:eastAsia="等线"/>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13BB14" w14:textId="77777777" w:rsidR="0092546B" w:rsidRPr="00170508" w:rsidRDefault="0092546B" w:rsidP="007E42E9">
            <w:pPr>
              <w:pStyle w:val="TAC"/>
              <w:rPr>
                <w:rFonts w:eastAsia="等线"/>
                <w:lang w:eastAsia="zh-CN"/>
              </w:rPr>
            </w:pPr>
            <w:r w:rsidRPr="00170508">
              <w:rPr>
                <w:kern w:val="2"/>
                <w:szCs w:val="18"/>
                <w:lang w:eastAsia="zh-CN"/>
              </w:rPr>
              <w:t>0</w:t>
            </w:r>
          </w:p>
        </w:tc>
      </w:tr>
      <w:tr w:rsidR="0092546B" w:rsidRPr="00170508" w14:paraId="6119E272" w14:textId="77777777" w:rsidTr="007E42E9">
        <w:trPr>
          <w:jc w:val="center"/>
        </w:trPr>
        <w:tc>
          <w:tcPr>
            <w:tcW w:w="1002" w:type="pct"/>
            <w:tcBorders>
              <w:top w:val="nil"/>
              <w:left w:val="single" w:sz="4" w:space="0" w:color="auto"/>
              <w:bottom w:val="nil"/>
              <w:right w:val="single" w:sz="4" w:space="0" w:color="auto"/>
            </w:tcBorders>
            <w:vAlign w:val="center"/>
          </w:tcPr>
          <w:p w14:paraId="2D39E0A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06BBC0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9718B" w14:textId="77777777" w:rsidR="0092546B" w:rsidRPr="00170508" w:rsidRDefault="0092546B" w:rsidP="007E42E9">
            <w:pPr>
              <w:pStyle w:val="TAC"/>
              <w:rPr>
                <w:rFonts w:eastAsia="等线"/>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25DE40" w14:textId="77777777" w:rsidR="0092546B" w:rsidRPr="00170508" w:rsidRDefault="0092546B" w:rsidP="007E42E9">
            <w:pPr>
              <w:pStyle w:val="TAC"/>
              <w:rPr>
                <w:rFonts w:eastAsia="等线"/>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06CC27A7" w14:textId="77777777" w:rsidR="0092546B" w:rsidRPr="00170508" w:rsidRDefault="0092546B" w:rsidP="007E42E9">
            <w:pPr>
              <w:pStyle w:val="TAC"/>
              <w:rPr>
                <w:rFonts w:eastAsia="等线"/>
                <w:lang w:eastAsia="zh-CN"/>
              </w:rPr>
            </w:pPr>
          </w:p>
        </w:tc>
      </w:tr>
      <w:tr w:rsidR="0092546B" w:rsidRPr="00170508" w14:paraId="6AD6734C" w14:textId="77777777" w:rsidTr="007E42E9">
        <w:trPr>
          <w:jc w:val="center"/>
        </w:trPr>
        <w:tc>
          <w:tcPr>
            <w:tcW w:w="1002" w:type="pct"/>
            <w:tcBorders>
              <w:top w:val="nil"/>
              <w:left w:val="single" w:sz="4" w:space="0" w:color="auto"/>
              <w:bottom w:val="nil"/>
              <w:right w:val="single" w:sz="4" w:space="0" w:color="auto"/>
            </w:tcBorders>
            <w:vAlign w:val="center"/>
          </w:tcPr>
          <w:p w14:paraId="391112C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F09E3D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75607" w14:textId="77777777" w:rsidR="0092546B" w:rsidRPr="00170508" w:rsidRDefault="0092546B" w:rsidP="007E42E9">
            <w:pPr>
              <w:pStyle w:val="TAC"/>
              <w:rPr>
                <w:rFonts w:eastAsia="等线"/>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2BFBA0" w14:textId="77777777" w:rsidR="0092546B" w:rsidRPr="00170508" w:rsidRDefault="0092546B" w:rsidP="007E42E9">
            <w:pPr>
              <w:pStyle w:val="TAC"/>
              <w:rPr>
                <w:rFonts w:eastAsia="等线"/>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60DBA1" w14:textId="77777777" w:rsidR="0092546B" w:rsidRPr="00170508" w:rsidRDefault="0092546B" w:rsidP="007E42E9">
            <w:pPr>
              <w:pStyle w:val="TAC"/>
              <w:rPr>
                <w:rFonts w:eastAsia="等线"/>
                <w:lang w:eastAsia="zh-CN"/>
              </w:rPr>
            </w:pPr>
          </w:p>
        </w:tc>
      </w:tr>
      <w:tr w:rsidR="0092546B" w:rsidRPr="00170508" w14:paraId="592A0409" w14:textId="77777777" w:rsidTr="007E42E9">
        <w:trPr>
          <w:jc w:val="center"/>
        </w:trPr>
        <w:tc>
          <w:tcPr>
            <w:tcW w:w="1002" w:type="pct"/>
            <w:tcBorders>
              <w:top w:val="nil"/>
              <w:left w:val="single" w:sz="4" w:space="0" w:color="auto"/>
              <w:bottom w:val="nil"/>
              <w:right w:val="single" w:sz="4" w:space="0" w:color="auto"/>
            </w:tcBorders>
            <w:vAlign w:val="center"/>
          </w:tcPr>
          <w:p w14:paraId="4012133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077C7F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F6EA0" w14:textId="77777777" w:rsidR="0092546B" w:rsidRPr="00170508" w:rsidRDefault="0092546B" w:rsidP="007E42E9">
            <w:pPr>
              <w:pStyle w:val="TAC"/>
              <w:rPr>
                <w:kern w:val="2"/>
                <w:szCs w:val="22"/>
                <w:lang w:eastAsia="zh-CN"/>
              </w:rPr>
            </w:pPr>
            <w:r w:rsidRPr="00E61571">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283E1CB" w14:textId="77777777" w:rsidR="0092546B" w:rsidRPr="00AD699D" w:rsidRDefault="0092546B" w:rsidP="007E42E9">
            <w:pPr>
              <w:pStyle w:val="TAC"/>
              <w:rPr>
                <w:kern w:val="2"/>
                <w:szCs w:val="22"/>
                <w:lang w:eastAsia="zh-CN"/>
              </w:rPr>
            </w:pPr>
            <w:r w:rsidRPr="00AD699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879F147" w14:textId="77777777" w:rsidR="0092546B" w:rsidRPr="00AD699D" w:rsidRDefault="0092546B" w:rsidP="007E42E9">
            <w:pPr>
              <w:pStyle w:val="TAC"/>
              <w:rPr>
                <w:kern w:val="2"/>
                <w:szCs w:val="22"/>
                <w:lang w:eastAsia="zh-CN"/>
              </w:rPr>
            </w:pPr>
            <w:r w:rsidRPr="00AD699D">
              <w:rPr>
                <w:kern w:val="2"/>
                <w:szCs w:val="22"/>
                <w:lang w:eastAsia="zh-CN"/>
              </w:rPr>
              <w:t>4 and 5</w:t>
            </w:r>
          </w:p>
        </w:tc>
      </w:tr>
      <w:tr w:rsidR="0092546B" w:rsidRPr="00170508" w14:paraId="5899A479" w14:textId="77777777" w:rsidTr="007E42E9">
        <w:trPr>
          <w:jc w:val="center"/>
        </w:trPr>
        <w:tc>
          <w:tcPr>
            <w:tcW w:w="1002" w:type="pct"/>
            <w:tcBorders>
              <w:top w:val="nil"/>
              <w:left w:val="single" w:sz="4" w:space="0" w:color="auto"/>
              <w:bottom w:val="nil"/>
              <w:right w:val="single" w:sz="4" w:space="0" w:color="auto"/>
            </w:tcBorders>
            <w:vAlign w:val="center"/>
          </w:tcPr>
          <w:p w14:paraId="3BE9C5E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25A19B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86EEC" w14:textId="77777777" w:rsidR="0092546B" w:rsidRPr="00170508" w:rsidRDefault="0092546B" w:rsidP="007E42E9">
            <w:pPr>
              <w:pStyle w:val="TAC"/>
              <w:rPr>
                <w:kern w:val="2"/>
                <w:szCs w:val="22"/>
                <w:lang w:eastAsia="zh-CN"/>
              </w:rPr>
            </w:pPr>
            <w:r w:rsidRPr="00E61571">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E4227B" w14:textId="77777777" w:rsidR="0092546B" w:rsidRPr="00AD699D" w:rsidRDefault="0092546B" w:rsidP="007E42E9">
            <w:pPr>
              <w:pStyle w:val="TAC"/>
              <w:rPr>
                <w:kern w:val="2"/>
                <w:szCs w:val="22"/>
                <w:lang w:eastAsia="zh-CN"/>
              </w:rPr>
            </w:pPr>
            <w:r w:rsidRPr="00AD699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420BC537" w14:textId="77777777" w:rsidR="0092546B" w:rsidRPr="00AD699D" w:rsidRDefault="0092546B" w:rsidP="007E42E9">
            <w:pPr>
              <w:pStyle w:val="TAC"/>
              <w:rPr>
                <w:kern w:val="2"/>
                <w:szCs w:val="22"/>
                <w:lang w:eastAsia="zh-CN"/>
              </w:rPr>
            </w:pPr>
          </w:p>
        </w:tc>
      </w:tr>
      <w:tr w:rsidR="0092546B" w:rsidRPr="00170508" w14:paraId="32F26FB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947997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AD7261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D6BF1" w14:textId="77777777" w:rsidR="0092546B" w:rsidRPr="00170508" w:rsidRDefault="0092546B" w:rsidP="007E42E9">
            <w:pPr>
              <w:pStyle w:val="TAC"/>
              <w:rPr>
                <w:kern w:val="2"/>
                <w:szCs w:val="22"/>
                <w:lang w:eastAsia="zh-CN"/>
              </w:rPr>
            </w:pPr>
            <w:r w:rsidRPr="00E61571">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82D4E3" w14:textId="77777777" w:rsidR="0092546B" w:rsidRPr="00AD699D" w:rsidRDefault="0092546B" w:rsidP="007E42E9">
            <w:pPr>
              <w:pStyle w:val="TAC"/>
              <w:rPr>
                <w:kern w:val="2"/>
                <w:szCs w:val="22"/>
                <w:lang w:eastAsia="zh-CN"/>
              </w:rPr>
            </w:pPr>
            <w:r w:rsidRPr="00AD699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652E0E96" w14:textId="77777777" w:rsidR="0092546B" w:rsidRPr="00AD699D" w:rsidRDefault="0092546B" w:rsidP="007E42E9">
            <w:pPr>
              <w:pStyle w:val="TAC"/>
              <w:rPr>
                <w:kern w:val="2"/>
                <w:szCs w:val="22"/>
                <w:lang w:eastAsia="zh-CN"/>
              </w:rPr>
            </w:pPr>
          </w:p>
        </w:tc>
      </w:tr>
      <w:tr w:rsidR="0092546B" w:rsidRPr="00170508" w14:paraId="51D73A6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9B5073E" w14:textId="77777777" w:rsidR="0092546B" w:rsidRPr="00170508" w:rsidRDefault="0092546B" w:rsidP="007E42E9">
            <w:pPr>
              <w:pStyle w:val="TAC"/>
              <w:rPr>
                <w:rFonts w:eastAsia="等线"/>
                <w:lang w:eastAsia="zh-CN"/>
              </w:rPr>
            </w:pPr>
            <w:r w:rsidRPr="00170508">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0E392BD" w14:textId="77777777" w:rsidR="0092546B" w:rsidRPr="00170508" w:rsidRDefault="0092546B" w:rsidP="007E42E9">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458145DC" w14:textId="77777777" w:rsidR="0092546B" w:rsidRPr="00170508" w:rsidRDefault="0092546B" w:rsidP="007E42E9">
            <w:pPr>
              <w:pStyle w:val="TAC"/>
              <w:rPr>
                <w:rFonts w:cs="Arial"/>
                <w:szCs w:val="18"/>
                <w:lang w:eastAsia="zh-CN"/>
              </w:rPr>
            </w:pPr>
            <w:r w:rsidRPr="00170508">
              <w:rPr>
                <w:rFonts w:cs="Arial"/>
                <w:szCs w:val="18"/>
                <w:lang w:eastAsia="zh-CN"/>
              </w:rPr>
              <w:t>CA_n14A-n66A</w:t>
            </w:r>
          </w:p>
          <w:p w14:paraId="0B61E3AA" w14:textId="77777777" w:rsidR="0092546B" w:rsidRPr="00170508" w:rsidRDefault="0092546B" w:rsidP="007E42E9">
            <w:pPr>
              <w:pStyle w:val="TAC"/>
              <w:rPr>
                <w:rFonts w:cs="Arial"/>
                <w:szCs w:val="18"/>
                <w:lang w:eastAsia="zh-CN"/>
              </w:rPr>
            </w:pPr>
            <w:r w:rsidRPr="00170508">
              <w:rPr>
                <w:rFonts w:cs="Arial"/>
                <w:szCs w:val="18"/>
                <w:lang w:eastAsia="zh-CN"/>
              </w:rPr>
              <w:t>CA_n14A-n77A</w:t>
            </w:r>
            <w:r w:rsidRPr="00170508">
              <w:rPr>
                <w:rFonts w:eastAsia="等线"/>
                <w:vertAlign w:val="superscript"/>
              </w:rPr>
              <w:t>7</w:t>
            </w:r>
          </w:p>
          <w:p w14:paraId="4567A2F6" w14:textId="77777777" w:rsidR="0092546B" w:rsidRPr="00170508" w:rsidRDefault="0092546B" w:rsidP="007E42E9">
            <w:pPr>
              <w:pStyle w:val="TAC"/>
              <w:rPr>
                <w:rFonts w:eastAsia="等线"/>
                <w:lang w:eastAsia="zh-CN"/>
              </w:rPr>
            </w:pPr>
            <w:r w:rsidRPr="00170508">
              <w:rPr>
                <w:rFonts w:cs="Arial"/>
                <w:szCs w:val="18"/>
                <w:lang w:eastAsia="zh-CN"/>
              </w:rPr>
              <w:t>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E385AB" w14:textId="77777777" w:rsidR="0092546B" w:rsidRPr="00170508" w:rsidRDefault="0092546B" w:rsidP="007E42E9">
            <w:pPr>
              <w:pStyle w:val="TAC"/>
              <w:rPr>
                <w:rFonts w:eastAsia="等线"/>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A8BC3D8" w14:textId="77777777" w:rsidR="0092546B" w:rsidRPr="00170508" w:rsidRDefault="0092546B" w:rsidP="007E42E9">
            <w:pPr>
              <w:pStyle w:val="TAC"/>
              <w:rPr>
                <w:rFonts w:eastAsia="等线"/>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E4FD54" w14:textId="77777777" w:rsidR="0092546B" w:rsidRPr="00170508" w:rsidRDefault="0092546B" w:rsidP="007E42E9">
            <w:pPr>
              <w:pStyle w:val="TAC"/>
              <w:rPr>
                <w:rFonts w:eastAsia="等线"/>
                <w:lang w:eastAsia="zh-CN"/>
              </w:rPr>
            </w:pPr>
            <w:r w:rsidRPr="00170508">
              <w:rPr>
                <w:kern w:val="2"/>
                <w:szCs w:val="18"/>
                <w:lang w:eastAsia="zh-CN"/>
              </w:rPr>
              <w:t>0</w:t>
            </w:r>
          </w:p>
        </w:tc>
      </w:tr>
      <w:tr w:rsidR="0092546B" w:rsidRPr="00170508" w14:paraId="0241B258" w14:textId="77777777" w:rsidTr="007E42E9">
        <w:trPr>
          <w:jc w:val="center"/>
        </w:trPr>
        <w:tc>
          <w:tcPr>
            <w:tcW w:w="1002" w:type="pct"/>
            <w:tcBorders>
              <w:top w:val="nil"/>
              <w:left w:val="single" w:sz="4" w:space="0" w:color="auto"/>
              <w:bottom w:val="nil"/>
              <w:right w:val="single" w:sz="4" w:space="0" w:color="auto"/>
            </w:tcBorders>
            <w:vAlign w:val="center"/>
          </w:tcPr>
          <w:p w14:paraId="48E89F2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F2E0F7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4AEA3" w14:textId="77777777" w:rsidR="0092546B" w:rsidRPr="00170508" w:rsidRDefault="0092546B" w:rsidP="007E42E9">
            <w:pPr>
              <w:pStyle w:val="TAC"/>
              <w:rPr>
                <w:rFonts w:eastAsia="等线"/>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7C6B98" w14:textId="77777777" w:rsidR="0092546B" w:rsidRPr="00170508" w:rsidRDefault="0092546B" w:rsidP="007E42E9">
            <w:pPr>
              <w:pStyle w:val="TAC"/>
              <w:rPr>
                <w:rFonts w:eastAsia="等线"/>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513891E4" w14:textId="77777777" w:rsidR="0092546B" w:rsidRPr="00170508" w:rsidRDefault="0092546B" w:rsidP="007E42E9">
            <w:pPr>
              <w:pStyle w:val="TAC"/>
              <w:rPr>
                <w:rFonts w:eastAsia="等线"/>
                <w:lang w:eastAsia="zh-CN"/>
              </w:rPr>
            </w:pPr>
          </w:p>
        </w:tc>
      </w:tr>
      <w:tr w:rsidR="0092546B" w:rsidRPr="00170508" w14:paraId="1EAE419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D639DA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1A3042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334C5" w14:textId="77777777" w:rsidR="0092546B" w:rsidRPr="00170508" w:rsidRDefault="0092546B" w:rsidP="007E42E9">
            <w:pPr>
              <w:pStyle w:val="TAC"/>
              <w:rPr>
                <w:rFonts w:eastAsia="等线"/>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6C32EC" w14:textId="77777777" w:rsidR="0092546B" w:rsidRPr="00170508" w:rsidRDefault="0092546B" w:rsidP="007E42E9">
            <w:pPr>
              <w:pStyle w:val="TAC"/>
              <w:rPr>
                <w:rFonts w:eastAsia="等线"/>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EA5AE8" w14:textId="77777777" w:rsidR="0092546B" w:rsidRPr="00170508" w:rsidRDefault="0092546B" w:rsidP="007E42E9">
            <w:pPr>
              <w:pStyle w:val="TAC"/>
              <w:rPr>
                <w:rFonts w:eastAsia="等线"/>
                <w:lang w:eastAsia="zh-CN"/>
              </w:rPr>
            </w:pPr>
          </w:p>
        </w:tc>
      </w:tr>
      <w:tr w:rsidR="0092546B" w:rsidRPr="00170508" w14:paraId="7C9E6D6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E16E006" w14:textId="77777777" w:rsidR="0092546B" w:rsidRPr="00170508" w:rsidRDefault="0092546B" w:rsidP="007E42E9">
            <w:pPr>
              <w:pStyle w:val="TAC"/>
              <w:rPr>
                <w:rFonts w:eastAsia="等线"/>
                <w:szCs w:val="18"/>
              </w:rPr>
            </w:pPr>
            <w:r w:rsidRPr="00170508">
              <w:rPr>
                <w:rFonts w:eastAsia="等线"/>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6E9D196C"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1BE53CDF" w14:textId="77777777" w:rsidR="0092546B" w:rsidRPr="00170508" w:rsidRDefault="0092546B" w:rsidP="007E42E9">
            <w:pPr>
              <w:pStyle w:val="TAC"/>
              <w:rPr>
                <w:rFonts w:eastAsia="等线"/>
                <w:lang w:val="en-US" w:eastAsia="zh-CN"/>
              </w:rPr>
            </w:pPr>
            <w:r w:rsidRPr="00170508">
              <w:rPr>
                <w:rFonts w:eastAsia="等线"/>
                <w:lang w:val="en-US" w:eastAsia="zh-CN"/>
              </w:rPr>
              <w:t>CA_n14A-n66A</w:t>
            </w:r>
          </w:p>
          <w:p w14:paraId="445CFB92" w14:textId="77777777" w:rsidR="0092546B" w:rsidRPr="00170508" w:rsidRDefault="0092546B" w:rsidP="007E42E9">
            <w:pPr>
              <w:pStyle w:val="TAC"/>
              <w:rPr>
                <w:rFonts w:eastAsia="等线"/>
                <w:lang w:val="en-US" w:eastAsia="zh-CN"/>
              </w:rPr>
            </w:pPr>
            <w:r w:rsidRPr="00170508">
              <w:rPr>
                <w:rFonts w:eastAsia="等线"/>
                <w:lang w:val="en-US" w:eastAsia="zh-CN"/>
              </w:rPr>
              <w:t>CA_n14A-n77A</w:t>
            </w:r>
            <w:r w:rsidRPr="00170508">
              <w:rPr>
                <w:rFonts w:eastAsia="等线"/>
                <w:vertAlign w:val="superscript"/>
                <w:lang w:val="en-US" w:eastAsia="zh-CN"/>
              </w:rPr>
              <w:t>7</w:t>
            </w:r>
          </w:p>
          <w:p w14:paraId="3E2BF199" w14:textId="77777777" w:rsidR="0092546B" w:rsidRPr="00170508" w:rsidRDefault="0092546B" w:rsidP="007E42E9">
            <w:pPr>
              <w:pStyle w:val="TAC"/>
              <w:rPr>
                <w:rFonts w:eastAsia="等线"/>
              </w:rPr>
            </w:pPr>
            <w:r w:rsidRPr="00170508">
              <w:rPr>
                <w:rFonts w:eastAsia="等线"/>
                <w:lang w:val="en-US" w:eastAsia="zh-CN"/>
              </w:rPr>
              <w:t>CA_n66A-n77A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E04117" w14:textId="77777777" w:rsidR="0092546B" w:rsidRPr="00170508" w:rsidRDefault="0092546B" w:rsidP="007E42E9">
            <w:pPr>
              <w:pStyle w:val="TAC"/>
              <w:rPr>
                <w:rFonts w:eastAsia="等线"/>
                <w:szCs w:val="18"/>
              </w:rPr>
            </w:pPr>
            <w:r w:rsidRPr="00170508">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42DE645" w14:textId="77777777" w:rsidR="0092546B" w:rsidRPr="00170508" w:rsidRDefault="0092546B" w:rsidP="007E42E9">
            <w:pPr>
              <w:pStyle w:val="TAC"/>
              <w:rPr>
                <w:rFonts w:eastAsia="等线"/>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E7D9E0"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1D54F7F0" w14:textId="77777777" w:rsidTr="007E42E9">
        <w:trPr>
          <w:jc w:val="center"/>
        </w:trPr>
        <w:tc>
          <w:tcPr>
            <w:tcW w:w="1002" w:type="pct"/>
            <w:tcBorders>
              <w:top w:val="nil"/>
              <w:left w:val="single" w:sz="4" w:space="0" w:color="auto"/>
              <w:bottom w:val="nil"/>
              <w:right w:val="single" w:sz="4" w:space="0" w:color="auto"/>
            </w:tcBorders>
            <w:vAlign w:val="center"/>
          </w:tcPr>
          <w:p w14:paraId="64D7A1D1" w14:textId="77777777" w:rsidR="0092546B" w:rsidRPr="00170508" w:rsidRDefault="0092546B" w:rsidP="007E42E9">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3F67BEF2"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A151299" w14:textId="77777777" w:rsidR="0092546B" w:rsidRPr="00170508" w:rsidRDefault="0092546B" w:rsidP="007E42E9">
            <w:pPr>
              <w:pStyle w:val="TAC"/>
              <w:rPr>
                <w:rFonts w:eastAsia="等线"/>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773266" w14:textId="77777777" w:rsidR="0092546B" w:rsidRPr="00170508" w:rsidRDefault="0092546B" w:rsidP="007E42E9">
            <w:pPr>
              <w:pStyle w:val="TAC"/>
              <w:rPr>
                <w:rFonts w:eastAsia="等线"/>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28D56373" w14:textId="77777777" w:rsidR="0092546B" w:rsidRPr="00170508" w:rsidRDefault="0092546B" w:rsidP="007E42E9">
            <w:pPr>
              <w:pStyle w:val="TAC"/>
              <w:rPr>
                <w:rFonts w:eastAsia="等线"/>
                <w:szCs w:val="18"/>
                <w:lang w:eastAsia="zh-CN"/>
              </w:rPr>
            </w:pPr>
          </w:p>
        </w:tc>
      </w:tr>
      <w:tr w:rsidR="0092546B" w:rsidRPr="00170508" w14:paraId="6718790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FB87EC3" w14:textId="77777777" w:rsidR="0092546B" w:rsidRPr="00170508" w:rsidRDefault="0092546B" w:rsidP="007E42E9">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43E3F11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AA572BA" w14:textId="77777777" w:rsidR="0092546B" w:rsidRPr="00170508" w:rsidRDefault="0092546B" w:rsidP="007E42E9">
            <w:pPr>
              <w:pStyle w:val="TAC"/>
              <w:rPr>
                <w:rFonts w:eastAsia="等线"/>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2EFBD9" w14:textId="77777777" w:rsidR="0092546B" w:rsidRPr="00170508" w:rsidRDefault="0092546B" w:rsidP="007E42E9">
            <w:pPr>
              <w:pStyle w:val="TAC"/>
              <w:rPr>
                <w:rFonts w:eastAsia="等线"/>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80891A" w14:textId="77777777" w:rsidR="0092546B" w:rsidRPr="00170508" w:rsidRDefault="0092546B" w:rsidP="007E42E9">
            <w:pPr>
              <w:pStyle w:val="TAC"/>
              <w:rPr>
                <w:rFonts w:eastAsia="等线"/>
                <w:szCs w:val="18"/>
                <w:lang w:eastAsia="zh-CN"/>
              </w:rPr>
            </w:pPr>
          </w:p>
        </w:tc>
      </w:tr>
      <w:tr w:rsidR="0092546B" w:rsidRPr="00170508" w14:paraId="37C134C0" w14:textId="77777777" w:rsidTr="007E42E9">
        <w:trPr>
          <w:jc w:val="center"/>
        </w:trPr>
        <w:tc>
          <w:tcPr>
            <w:tcW w:w="1002" w:type="pct"/>
            <w:tcBorders>
              <w:top w:val="single" w:sz="4" w:space="0" w:color="auto"/>
              <w:left w:val="single" w:sz="4" w:space="0" w:color="auto"/>
              <w:bottom w:val="nil"/>
              <w:right w:val="single" w:sz="4" w:space="0" w:color="auto"/>
            </w:tcBorders>
          </w:tcPr>
          <w:p w14:paraId="30E88997" w14:textId="77777777" w:rsidR="0092546B" w:rsidRPr="00170508" w:rsidRDefault="0092546B" w:rsidP="007E42E9">
            <w:pPr>
              <w:pStyle w:val="TAC"/>
              <w:rPr>
                <w:rFonts w:eastAsia="等线"/>
                <w:lang w:eastAsia="zh-CN"/>
              </w:rPr>
            </w:pPr>
            <w:r w:rsidRPr="00170508">
              <w:rPr>
                <w:rFonts w:eastAsia="等线"/>
                <w:szCs w:val="18"/>
              </w:rPr>
              <w:t>CA_n18A-n28A-n41A</w:t>
            </w:r>
          </w:p>
        </w:tc>
        <w:tc>
          <w:tcPr>
            <w:tcW w:w="871" w:type="pct"/>
            <w:tcBorders>
              <w:top w:val="single" w:sz="4" w:space="0" w:color="auto"/>
              <w:left w:val="single" w:sz="4" w:space="0" w:color="auto"/>
              <w:bottom w:val="nil"/>
              <w:right w:val="single" w:sz="4" w:space="0" w:color="auto"/>
            </w:tcBorders>
          </w:tcPr>
          <w:p w14:paraId="63F34397" w14:textId="77777777" w:rsidR="0092546B" w:rsidRPr="00170508" w:rsidRDefault="0092546B" w:rsidP="007E42E9">
            <w:pPr>
              <w:pStyle w:val="TAC"/>
              <w:rPr>
                <w:rFonts w:eastAsia="等线"/>
                <w:lang w:val="en-US"/>
              </w:rPr>
            </w:pPr>
            <w:r w:rsidRPr="00170508">
              <w:rPr>
                <w:rFonts w:eastAsia="等线"/>
                <w:lang w:val="en-US"/>
              </w:rPr>
              <w:t>n41</w:t>
            </w:r>
            <w:r w:rsidRPr="00170508">
              <w:rPr>
                <w:rFonts w:eastAsia="等线"/>
                <w:vertAlign w:val="superscript"/>
                <w:lang w:val="es-US"/>
              </w:rPr>
              <w:t>7</w:t>
            </w:r>
          </w:p>
          <w:p w14:paraId="0674DA9D" w14:textId="77777777" w:rsidR="0092546B" w:rsidRPr="00170508" w:rsidRDefault="0092546B" w:rsidP="007E42E9">
            <w:pPr>
              <w:pStyle w:val="TAC"/>
              <w:rPr>
                <w:rFonts w:eastAsia="等线"/>
                <w:lang w:val="en-US"/>
              </w:rPr>
            </w:pPr>
            <w:r w:rsidRPr="00170508">
              <w:rPr>
                <w:rFonts w:eastAsia="等线"/>
                <w:lang w:val="en-US"/>
              </w:rPr>
              <w:t>CA_n18A-n28A</w:t>
            </w:r>
          </w:p>
          <w:p w14:paraId="4BF37BF2" w14:textId="77777777" w:rsidR="0092546B" w:rsidRPr="00170508" w:rsidRDefault="0092546B" w:rsidP="007E42E9">
            <w:pPr>
              <w:pStyle w:val="TAC"/>
              <w:rPr>
                <w:rFonts w:eastAsia="等线"/>
                <w:lang w:val="en-US"/>
              </w:rPr>
            </w:pPr>
            <w:r w:rsidRPr="00170508">
              <w:rPr>
                <w:rFonts w:eastAsia="等线"/>
                <w:lang w:val="en-US"/>
              </w:rPr>
              <w:t>CA_n18A-n41A</w:t>
            </w:r>
            <w:r w:rsidRPr="00170508">
              <w:rPr>
                <w:rFonts w:eastAsia="等线" w:cs="Arial"/>
                <w:iCs/>
                <w:color w:val="000000"/>
                <w:szCs w:val="18"/>
                <w:vertAlign w:val="superscript"/>
              </w:rPr>
              <w:t>7</w:t>
            </w:r>
          </w:p>
          <w:p w14:paraId="56E6D49F" w14:textId="77777777" w:rsidR="0092546B" w:rsidRPr="00170508" w:rsidRDefault="0092546B" w:rsidP="007E42E9">
            <w:pPr>
              <w:pStyle w:val="TAC"/>
              <w:rPr>
                <w:rFonts w:eastAsia="等线"/>
                <w:lang w:eastAsia="zh-CN"/>
              </w:rPr>
            </w:pPr>
            <w:r w:rsidRPr="00170508">
              <w:rPr>
                <w:rFonts w:eastAsia="等线"/>
                <w:lang w:val="en-US"/>
              </w:rPr>
              <w:t>CA_n28A-n41A</w:t>
            </w:r>
            <w:r w:rsidRPr="00170508">
              <w:rPr>
                <w:rFonts w:eastAsia="等线"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077AC34" w14:textId="77777777" w:rsidR="0092546B" w:rsidRPr="00170508" w:rsidRDefault="0092546B" w:rsidP="007E42E9">
            <w:pPr>
              <w:pStyle w:val="TAC"/>
              <w:rPr>
                <w:rFonts w:eastAsia="等线"/>
                <w:lang w:eastAsia="zh-CN"/>
              </w:rPr>
            </w:pPr>
            <w:r w:rsidRPr="00170508">
              <w:rPr>
                <w:rFonts w:eastAsia="等线"/>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A163BEE"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r w:rsidRPr="00170508">
              <w:rPr>
                <w:rFonts w:eastAsia="等线"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205E8D0"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3C519AC5" w14:textId="77777777" w:rsidTr="007E42E9">
        <w:trPr>
          <w:jc w:val="center"/>
        </w:trPr>
        <w:tc>
          <w:tcPr>
            <w:tcW w:w="1002" w:type="pct"/>
            <w:tcBorders>
              <w:top w:val="nil"/>
              <w:left w:val="single" w:sz="4" w:space="0" w:color="auto"/>
              <w:bottom w:val="nil"/>
              <w:right w:val="single" w:sz="4" w:space="0" w:color="auto"/>
            </w:tcBorders>
          </w:tcPr>
          <w:p w14:paraId="0A1184A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5D1A5EB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57B09C33" w14:textId="77777777" w:rsidR="0092546B" w:rsidRPr="00170508" w:rsidRDefault="0092546B" w:rsidP="007E42E9">
            <w:pPr>
              <w:pStyle w:val="TAC"/>
              <w:rPr>
                <w:rFonts w:eastAsia="等线"/>
                <w:lang w:eastAsia="zh-CN"/>
              </w:rPr>
            </w:pPr>
            <w:r w:rsidRPr="00170508">
              <w:rPr>
                <w:rFonts w:eastAsia="等线"/>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6524D3"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1C427365" w14:textId="77777777" w:rsidR="0092546B" w:rsidRPr="00170508" w:rsidRDefault="0092546B" w:rsidP="007E42E9">
            <w:pPr>
              <w:pStyle w:val="TAC"/>
              <w:rPr>
                <w:rFonts w:eastAsia="等线"/>
                <w:lang w:eastAsia="zh-CN"/>
              </w:rPr>
            </w:pPr>
          </w:p>
        </w:tc>
      </w:tr>
      <w:tr w:rsidR="0092546B" w:rsidRPr="00170508" w14:paraId="68402C5F" w14:textId="77777777" w:rsidTr="007E42E9">
        <w:trPr>
          <w:jc w:val="center"/>
        </w:trPr>
        <w:tc>
          <w:tcPr>
            <w:tcW w:w="1002" w:type="pct"/>
            <w:tcBorders>
              <w:top w:val="nil"/>
              <w:left w:val="single" w:sz="4" w:space="0" w:color="auto"/>
              <w:bottom w:val="single" w:sz="4" w:space="0" w:color="auto"/>
              <w:right w:val="single" w:sz="4" w:space="0" w:color="auto"/>
            </w:tcBorders>
          </w:tcPr>
          <w:p w14:paraId="21AB506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4439762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6B75DEF3" w14:textId="77777777" w:rsidR="0092546B" w:rsidRPr="00170508" w:rsidRDefault="0092546B" w:rsidP="007E42E9">
            <w:pPr>
              <w:pStyle w:val="TAC"/>
              <w:rPr>
                <w:rFonts w:eastAsia="等线"/>
                <w:lang w:eastAsia="zh-CN"/>
              </w:rPr>
            </w:pPr>
            <w:r w:rsidRPr="00170508">
              <w:rPr>
                <w:rFonts w:eastAsia="等线"/>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F6FFFF" w14:textId="77777777" w:rsidR="0092546B" w:rsidRPr="00170508" w:rsidRDefault="0092546B" w:rsidP="007E42E9">
            <w:pPr>
              <w:pStyle w:val="TAC"/>
              <w:rPr>
                <w:rFonts w:eastAsia="等线"/>
                <w:lang w:eastAsia="zh-CN"/>
              </w:rPr>
            </w:pPr>
            <w:r w:rsidRPr="00170508">
              <w:rPr>
                <w:rFonts w:eastAsia="等线"/>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5C7ACE2" w14:textId="77777777" w:rsidR="0092546B" w:rsidRPr="00170508" w:rsidRDefault="0092546B" w:rsidP="007E42E9">
            <w:pPr>
              <w:pStyle w:val="TAC"/>
              <w:rPr>
                <w:rFonts w:eastAsia="等线"/>
                <w:lang w:eastAsia="zh-CN"/>
              </w:rPr>
            </w:pPr>
          </w:p>
        </w:tc>
      </w:tr>
      <w:tr w:rsidR="0092546B" w:rsidRPr="00170508" w14:paraId="0C23CC3A" w14:textId="77777777" w:rsidTr="007E42E9">
        <w:trPr>
          <w:jc w:val="center"/>
        </w:trPr>
        <w:tc>
          <w:tcPr>
            <w:tcW w:w="1002" w:type="pct"/>
            <w:tcBorders>
              <w:top w:val="single" w:sz="4" w:space="0" w:color="auto"/>
              <w:left w:val="single" w:sz="4" w:space="0" w:color="auto"/>
              <w:bottom w:val="nil"/>
              <w:right w:val="single" w:sz="4" w:space="0" w:color="auto"/>
            </w:tcBorders>
          </w:tcPr>
          <w:p w14:paraId="00F3234A" w14:textId="77777777" w:rsidR="0092546B" w:rsidRPr="00170508" w:rsidRDefault="0092546B" w:rsidP="007E42E9">
            <w:pPr>
              <w:pStyle w:val="TAC"/>
              <w:rPr>
                <w:rFonts w:eastAsia="等线"/>
                <w:lang w:eastAsia="zh-CN"/>
              </w:rPr>
            </w:pPr>
            <w:r w:rsidRPr="00170508">
              <w:rPr>
                <w:rFonts w:eastAsia="等线"/>
                <w:szCs w:val="18"/>
              </w:rPr>
              <w:t>CA_n18A-n28A-n77A</w:t>
            </w:r>
          </w:p>
        </w:tc>
        <w:tc>
          <w:tcPr>
            <w:tcW w:w="871" w:type="pct"/>
            <w:tcBorders>
              <w:top w:val="single" w:sz="4" w:space="0" w:color="auto"/>
              <w:left w:val="single" w:sz="4" w:space="0" w:color="auto"/>
              <w:bottom w:val="nil"/>
              <w:right w:val="single" w:sz="4" w:space="0" w:color="auto"/>
            </w:tcBorders>
          </w:tcPr>
          <w:p w14:paraId="0A9D7B25" w14:textId="77777777" w:rsidR="0092546B" w:rsidRPr="00170508" w:rsidRDefault="0092546B" w:rsidP="007E42E9">
            <w:pPr>
              <w:pStyle w:val="TAC"/>
              <w:rPr>
                <w:rFonts w:eastAsia="等线"/>
              </w:rPr>
            </w:pPr>
            <w:r w:rsidRPr="00170508">
              <w:rPr>
                <w:rFonts w:eastAsia="等线" w:hint="eastAsia"/>
                <w:lang w:eastAsia="zh-CN"/>
              </w:rPr>
              <w:t>n</w:t>
            </w:r>
            <w:r w:rsidRPr="00170508">
              <w:rPr>
                <w:rFonts w:eastAsia="等线"/>
                <w:lang w:eastAsia="zh-CN"/>
              </w:rPr>
              <w:t>77</w:t>
            </w:r>
            <w:r w:rsidRPr="00170508">
              <w:rPr>
                <w:rFonts w:eastAsia="等线"/>
                <w:vertAlign w:val="superscript"/>
                <w:lang w:eastAsia="zh-CN"/>
              </w:rPr>
              <w:t>7</w:t>
            </w:r>
          </w:p>
          <w:p w14:paraId="5689E2D4" w14:textId="77777777" w:rsidR="0092546B" w:rsidRPr="00170508" w:rsidRDefault="0092546B" w:rsidP="007E42E9">
            <w:pPr>
              <w:pStyle w:val="TAC"/>
              <w:rPr>
                <w:rFonts w:eastAsia="等线"/>
              </w:rPr>
            </w:pPr>
            <w:r w:rsidRPr="00170508">
              <w:rPr>
                <w:rFonts w:eastAsia="等线"/>
              </w:rPr>
              <w:t>CA_n18A-n28A</w:t>
            </w:r>
          </w:p>
          <w:p w14:paraId="02CFC0B0" w14:textId="77777777" w:rsidR="0092546B" w:rsidRPr="00170508" w:rsidRDefault="0092546B" w:rsidP="007E42E9">
            <w:pPr>
              <w:pStyle w:val="TAC"/>
              <w:rPr>
                <w:rFonts w:eastAsia="等线"/>
              </w:rPr>
            </w:pPr>
            <w:r w:rsidRPr="00170508">
              <w:rPr>
                <w:rFonts w:eastAsia="等线"/>
              </w:rPr>
              <w:t>CA_n18A-n77A</w:t>
            </w:r>
            <w:r w:rsidRPr="00170508">
              <w:rPr>
                <w:rFonts w:eastAsia="等线"/>
                <w:vertAlign w:val="superscript"/>
                <w:lang w:eastAsia="zh-CN"/>
              </w:rPr>
              <w:t>7</w:t>
            </w:r>
          </w:p>
          <w:p w14:paraId="771FDDAD" w14:textId="77777777" w:rsidR="0092546B" w:rsidRPr="00170508" w:rsidRDefault="0092546B" w:rsidP="007E42E9">
            <w:pPr>
              <w:pStyle w:val="TAC"/>
              <w:rPr>
                <w:rFonts w:eastAsia="等线"/>
                <w:lang w:eastAsia="zh-CN"/>
              </w:rPr>
            </w:pPr>
            <w:r w:rsidRPr="00170508">
              <w:rPr>
                <w:rFonts w:eastAsia="等线"/>
              </w:rPr>
              <w:t>CA_n28A-n77A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C882978" w14:textId="77777777" w:rsidR="0092546B" w:rsidRPr="00170508" w:rsidRDefault="0092546B" w:rsidP="007E42E9">
            <w:pPr>
              <w:pStyle w:val="TAC"/>
              <w:rPr>
                <w:rFonts w:eastAsia="等线"/>
                <w:lang w:eastAsia="zh-CN"/>
              </w:rPr>
            </w:pPr>
            <w:r w:rsidRPr="00170508">
              <w:rPr>
                <w:rFonts w:eastAsia="等线"/>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EAB8F2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r w:rsidRPr="00170508">
              <w:rPr>
                <w:rFonts w:eastAsia="等线"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69E90C0"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6D30D516" w14:textId="77777777" w:rsidTr="007E42E9">
        <w:trPr>
          <w:jc w:val="center"/>
        </w:trPr>
        <w:tc>
          <w:tcPr>
            <w:tcW w:w="1002" w:type="pct"/>
            <w:tcBorders>
              <w:top w:val="nil"/>
              <w:left w:val="single" w:sz="4" w:space="0" w:color="auto"/>
              <w:bottom w:val="nil"/>
              <w:right w:val="single" w:sz="4" w:space="0" w:color="auto"/>
            </w:tcBorders>
          </w:tcPr>
          <w:p w14:paraId="545E829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48C3E90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1ED001D9" w14:textId="77777777" w:rsidR="0092546B" w:rsidRPr="00170508" w:rsidRDefault="0092546B" w:rsidP="007E42E9">
            <w:pPr>
              <w:pStyle w:val="TAC"/>
              <w:rPr>
                <w:rFonts w:eastAsia="等线"/>
                <w:lang w:eastAsia="zh-CN"/>
              </w:rPr>
            </w:pPr>
            <w:r w:rsidRPr="00170508">
              <w:rPr>
                <w:rFonts w:eastAsia="等线"/>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E393D0"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31AA4BF5" w14:textId="77777777" w:rsidR="0092546B" w:rsidRPr="00170508" w:rsidRDefault="0092546B" w:rsidP="007E42E9">
            <w:pPr>
              <w:pStyle w:val="TAC"/>
              <w:rPr>
                <w:rFonts w:eastAsia="等线"/>
                <w:lang w:eastAsia="zh-CN"/>
              </w:rPr>
            </w:pPr>
          </w:p>
        </w:tc>
      </w:tr>
      <w:tr w:rsidR="0092546B" w:rsidRPr="00170508" w14:paraId="415E3F06" w14:textId="77777777" w:rsidTr="007E42E9">
        <w:trPr>
          <w:jc w:val="center"/>
        </w:trPr>
        <w:tc>
          <w:tcPr>
            <w:tcW w:w="1002" w:type="pct"/>
            <w:tcBorders>
              <w:top w:val="nil"/>
              <w:left w:val="single" w:sz="4" w:space="0" w:color="auto"/>
              <w:bottom w:val="single" w:sz="4" w:space="0" w:color="auto"/>
              <w:right w:val="single" w:sz="4" w:space="0" w:color="auto"/>
            </w:tcBorders>
          </w:tcPr>
          <w:p w14:paraId="056B9A1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0C0329D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7067F903" w14:textId="77777777" w:rsidR="0092546B" w:rsidRPr="00170508" w:rsidRDefault="0092546B" w:rsidP="007E42E9">
            <w:pPr>
              <w:pStyle w:val="TAC"/>
              <w:rPr>
                <w:rFonts w:eastAsia="等线"/>
                <w:lang w:eastAsia="zh-CN"/>
              </w:rPr>
            </w:pPr>
            <w:r w:rsidRPr="00170508">
              <w:rPr>
                <w:rFonts w:eastAsia="等线"/>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8C9DF" w14:textId="77777777" w:rsidR="0092546B" w:rsidRPr="00170508" w:rsidRDefault="0092546B" w:rsidP="007E42E9">
            <w:pPr>
              <w:pStyle w:val="TAC"/>
              <w:rPr>
                <w:rFonts w:eastAsia="等线"/>
                <w:lang w:eastAsia="zh-CN"/>
              </w:rPr>
            </w:pPr>
            <w:r w:rsidRPr="00170508">
              <w:rPr>
                <w:rFonts w:eastAsia="等线"/>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4F54B80" w14:textId="77777777" w:rsidR="0092546B" w:rsidRPr="00170508" w:rsidRDefault="0092546B" w:rsidP="007E42E9">
            <w:pPr>
              <w:pStyle w:val="TAC"/>
              <w:rPr>
                <w:rFonts w:eastAsia="等线"/>
                <w:lang w:eastAsia="zh-CN"/>
              </w:rPr>
            </w:pPr>
          </w:p>
        </w:tc>
      </w:tr>
      <w:tr w:rsidR="0092546B" w:rsidRPr="00170508" w14:paraId="78322962" w14:textId="77777777" w:rsidTr="007E42E9">
        <w:trPr>
          <w:jc w:val="center"/>
        </w:trPr>
        <w:tc>
          <w:tcPr>
            <w:tcW w:w="1002" w:type="pct"/>
            <w:tcBorders>
              <w:top w:val="single" w:sz="4" w:space="0" w:color="auto"/>
              <w:left w:val="single" w:sz="4" w:space="0" w:color="auto"/>
              <w:bottom w:val="nil"/>
              <w:right w:val="single" w:sz="4" w:space="0" w:color="auto"/>
            </w:tcBorders>
          </w:tcPr>
          <w:p w14:paraId="57A494A2" w14:textId="77777777" w:rsidR="0092546B" w:rsidRPr="00170508" w:rsidRDefault="0092546B" w:rsidP="007E42E9">
            <w:pPr>
              <w:pStyle w:val="TAC"/>
              <w:rPr>
                <w:rFonts w:eastAsia="等线"/>
                <w:lang w:eastAsia="zh-CN"/>
              </w:rPr>
            </w:pPr>
            <w:r w:rsidRPr="00170508">
              <w:rPr>
                <w:rFonts w:eastAsia="等线"/>
                <w:lang w:eastAsia="zh-CN"/>
              </w:rPr>
              <w:t>CA_n18A-n28A-n77(2A)</w:t>
            </w:r>
          </w:p>
        </w:tc>
        <w:tc>
          <w:tcPr>
            <w:tcW w:w="871" w:type="pct"/>
            <w:tcBorders>
              <w:top w:val="single" w:sz="4" w:space="0" w:color="auto"/>
              <w:left w:val="single" w:sz="4" w:space="0" w:color="auto"/>
              <w:bottom w:val="nil"/>
              <w:right w:val="single" w:sz="4" w:space="0" w:color="auto"/>
            </w:tcBorders>
          </w:tcPr>
          <w:p w14:paraId="5FE6E151" w14:textId="77777777" w:rsidR="0092546B" w:rsidRPr="00170508" w:rsidRDefault="0092546B" w:rsidP="007E42E9">
            <w:pPr>
              <w:pStyle w:val="TAC"/>
              <w:rPr>
                <w:rFonts w:eastAsia="等线"/>
                <w:lang w:val="en-US" w:eastAsia="zh-CN"/>
              </w:rPr>
            </w:pPr>
            <w:r w:rsidRPr="00170508">
              <w:rPr>
                <w:rFonts w:eastAsia="等线" w:hint="eastAsia"/>
                <w:lang w:val="en-US" w:eastAsia="zh-CN"/>
              </w:rPr>
              <w:t>n</w:t>
            </w:r>
            <w:r w:rsidRPr="00170508">
              <w:rPr>
                <w:rFonts w:eastAsia="等线"/>
                <w:lang w:val="en-US" w:eastAsia="zh-CN"/>
              </w:rPr>
              <w:t>77</w:t>
            </w:r>
            <w:r w:rsidRPr="00170508">
              <w:rPr>
                <w:rFonts w:eastAsia="等线"/>
                <w:vertAlign w:val="superscript"/>
                <w:lang w:val="en-US" w:eastAsia="zh-CN"/>
              </w:rPr>
              <w:t>7</w:t>
            </w:r>
          </w:p>
          <w:p w14:paraId="375ED1CB" w14:textId="77777777" w:rsidR="0092546B" w:rsidRPr="00170508" w:rsidRDefault="0092546B" w:rsidP="007E42E9">
            <w:pPr>
              <w:pStyle w:val="TAC"/>
              <w:rPr>
                <w:rFonts w:eastAsia="等线"/>
                <w:lang w:val="en-US" w:eastAsia="zh-CN"/>
              </w:rPr>
            </w:pPr>
            <w:r w:rsidRPr="00170508">
              <w:rPr>
                <w:rFonts w:eastAsia="等线"/>
                <w:lang w:val="en-US" w:eastAsia="zh-CN"/>
              </w:rPr>
              <w:t>CA_n18A-n28A</w:t>
            </w:r>
          </w:p>
          <w:p w14:paraId="4BA32BC4" w14:textId="77777777" w:rsidR="0092546B" w:rsidRPr="00170508" w:rsidRDefault="0092546B" w:rsidP="007E42E9">
            <w:pPr>
              <w:pStyle w:val="TAC"/>
              <w:rPr>
                <w:rFonts w:eastAsia="等线"/>
                <w:lang w:val="en-US" w:eastAsia="zh-CN"/>
              </w:rPr>
            </w:pPr>
            <w:r w:rsidRPr="00170508">
              <w:rPr>
                <w:rFonts w:eastAsia="等线"/>
                <w:lang w:val="en-US" w:eastAsia="zh-CN"/>
              </w:rPr>
              <w:t>CA_n18A-n77A</w:t>
            </w:r>
            <w:r w:rsidRPr="00170508">
              <w:rPr>
                <w:rFonts w:eastAsia="等线"/>
                <w:vertAlign w:val="superscript"/>
                <w:lang w:val="en-US" w:eastAsia="zh-CN"/>
              </w:rPr>
              <w:t>7</w:t>
            </w:r>
          </w:p>
          <w:p w14:paraId="4DD2E1EF" w14:textId="77777777" w:rsidR="0092546B" w:rsidRPr="00170508" w:rsidRDefault="0092546B" w:rsidP="007E42E9">
            <w:pPr>
              <w:pStyle w:val="TAC"/>
              <w:rPr>
                <w:rFonts w:eastAsia="等线"/>
                <w:lang w:eastAsia="zh-CN"/>
              </w:rPr>
            </w:pPr>
            <w:r w:rsidRPr="00170508">
              <w:rPr>
                <w:rFonts w:eastAsia="等线"/>
                <w:lang w:val="en-US" w:eastAsia="zh-CN"/>
              </w:rPr>
              <w:t>CA_n28A-n77A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2E325E99" w14:textId="77777777" w:rsidR="0092546B" w:rsidRPr="00170508" w:rsidRDefault="0092546B" w:rsidP="007E42E9">
            <w:pPr>
              <w:pStyle w:val="TAC"/>
              <w:rPr>
                <w:rFonts w:eastAsia="等线"/>
                <w:szCs w:val="18"/>
              </w:rPr>
            </w:pPr>
            <w:r w:rsidRPr="00170508">
              <w:rPr>
                <w:rFonts w:eastAsia="等线"/>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D63E614" w14:textId="77777777" w:rsidR="0092546B" w:rsidRPr="00170508" w:rsidRDefault="0092546B" w:rsidP="007E42E9">
            <w:pPr>
              <w:pStyle w:val="TAC"/>
              <w:rPr>
                <w:rFonts w:eastAsia="等线"/>
                <w:lang w:eastAsia="zh-CN" w:bidi="ar"/>
              </w:rPr>
            </w:pPr>
            <w:r w:rsidRPr="00170508">
              <w:rPr>
                <w:rFonts w:eastAsia="等线"/>
                <w:lang w:eastAsia="zh-CN" w:bidi="ar"/>
              </w:rPr>
              <w:t>5, 10</w:t>
            </w:r>
            <w:r w:rsidRPr="00170508">
              <w:rPr>
                <w:rFonts w:eastAsia="等线"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C7E6694"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5273EBE5" w14:textId="77777777" w:rsidTr="007E42E9">
        <w:trPr>
          <w:jc w:val="center"/>
        </w:trPr>
        <w:tc>
          <w:tcPr>
            <w:tcW w:w="1002" w:type="pct"/>
            <w:tcBorders>
              <w:top w:val="nil"/>
              <w:left w:val="single" w:sz="4" w:space="0" w:color="auto"/>
              <w:bottom w:val="nil"/>
              <w:right w:val="single" w:sz="4" w:space="0" w:color="auto"/>
            </w:tcBorders>
          </w:tcPr>
          <w:p w14:paraId="376A8AD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0D5D25D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498234E6" w14:textId="77777777" w:rsidR="0092546B" w:rsidRPr="00170508" w:rsidRDefault="0092546B" w:rsidP="007E42E9">
            <w:pPr>
              <w:pStyle w:val="TAC"/>
              <w:rPr>
                <w:rFonts w:eastAsia="等线"/>
                <w:szCs w:val="18"/>
              </w:rPr>
            </w:pPr>
            <w:r w:rsidRPr="00170508">
              <w:rPr>
                <w:rFonts w:eastAsia="等线"/>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343C70"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25FF6935" w14:textId="77777777" w:rsidR="0092546B" w:rsidRPr="00170508" w:rsidRDefault="0092546B" w:rsidP="007E42E9">
            <w:pPr>
              <w:pStyle w:val="TAC"/>
              <w:rPr>
                <w:rFonts w:eastAsia="等线"/>
                <w:lang w:eastAsia="zh-CN"/>
              </w:rPr>
            </w:pPr>
          </w:p>
        </w:tc>
      </w:tr>
      <w:tr w:rsidR="0092546B" w:rsidRPr="00170508" w14:paraId="5C26F217" w14:textId="77777777" w:rsidTr="007E42E9">
        <w:trPr>
          <w:jc w:val="center"/>
        </w:trPr>
        <w:tc>
          <w:tcPr>
            <w:tcW w:w="1002" w:type="pct"/>
            <w:tcBorders>
              <w:top w:val="nil"/>
              <w:left w:val="single" w:sz="4" w:space="0" w:color="auto"/>
              <w:bottom w:val="single" w:sz="4" w:space="0" w:color="auto"/>
              <w:right w:val="single" w:sz="4" w:space="0" w:color="auto"/>
            </w:tcBorders>
          </w:tcPr>
          <w:p w14:paraId="442DA1A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259E9DD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511A20B7" w14:textId="77777777" w:rsidR="0092546B" w:rsidRPr="00170508" w:rsidRDefault="0092546B" w:rsidP="007E42E9">
            <w:pPr>
              <w:pStyle w:val="TAC"/>
              <w:rPr>
                <w:rFonts w:eastAsia="等线"/>
                <w:szCs w:val="18"/>
              </w:rPr>
            </w:pPr>
            <w:r w:rsidRPr="00170508">
              <w:rPr>
                <w:rFonts w:eastAsia="等线"/>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65DDA0" w14:textId="77777777" w:rsidR="0092546B" w:rsidRPr="00170508" w:rsidRDefault="0092546B" w:rsidP="007E42E9">
            <w:pPr>
              <w:pStyle w:val="TAC"/>
              <w:rPr>
                <w:rFonts w:eastAsia="等线"/>
                <w:lang w:eastAsia="zh-CN" w:bidi="ar"/>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F43876" w14:textId="77777777" w:rsidR="0092546B" w:rsidRPr="00170508" w:rsidRDefault="0092546B" w:rsidP="007E42E9">
            <w:pPr>
              <w:pStyle w:val="TAC"/>
              <w:rPr>
                <w:rFonts w:eastAsia="等线"/>
                <w:lang w:eastAsia="zh-CN"/>
              </w:rPr>
            </w:pPr>
          </w:p>
        </w:tc>
      </w:tr>
      <w:tr w:rsidR="0092546B" w:rsidRPr="00170508" w14:paraId="44D673C1" w14:textId="77777777" w:rsidTr="007E42E9">
        <w:trPr>
          <w:jc w:val="center"/>
        </w:trPr>
        <w:tc>
          <w:tcPr>
            <w:tcW w:w="1002" w:type="pct"/>
            <w:tcBorders>
              <w:top w:val="single" w:sz="4" w:space="0" w:color="auto"/>
              <w:left w:val="single" w:sz="4" w:space="0" w:color="auto"/>
              <w:bottom w:val="nil"/>
              <w:right w:val="single" w:sz="4" w:space="0" w:color="auto"/>
            </w:tcBorders>
          </w:tcPr>
          <w:p w14:paraId="5D22336C" w14:textId="77777777" w:rsidR="0092546B" w:rsidRPr="00170508" w:rsidRDefault="0092546B" w:rsidP="007E42E9">
            <w:pPr>
              <w:pStyle w:val="TAC"/>
              <w:rPr>
                <w:rFonts w:eastAsia="等线"/>
                <w:lang w:eastAsia="zh-CN"/>
              </w:rPr>
            </w:pPr>
            <w:r w:rsidRPr="009E2BCC">
              <w:rPr>
                <w:rFonts w:eastAsia="等线"/>
                <w:lang w:eastAsia="zh-CN"/>
              </w:rPr>
              <w:t>CA_n18A-n28A-n77(</w:t>
            </w:r>
            <w:r>
              <w:rPr>
                <w:rFonts w:eastAsia="等线"/>
                <w:lang w:eastAsia="zh-CN"/>
              </w:rPr>
              <w:t>3</w:t>
            </w:r>
            <w:r w:rsidRPr="009E2BCC">
              <w:rPr>
                <w:rFonts w:eastAsia="等线"/>
                <w:lang w:eastAsia="zh-CN"/>
              </w:rPr>
              <w:t>A)</w:t>
            </w:r>
          </w:p>
        </w:tc>
        <w:tc>
          <w:tcPr>
            <w:tcW w:w="871" w:type="pct"/>
            <w:tcBorders>
              <w:top w:val="single" w:sz="4" w:space="0" w:color="auto"/>
              <w:left w:val="single" w:sz="4" w:space="0" w:color="auto"/>
              <w:bottom w:val="nil"/>
              <w:right w:val="single" w:sz="4" w:space="0" w:color="auto"/>
            </w:tcBorders>
          </w:tcPr>
          <w:p w14:paraId="041B92A0" w14:textId="77777777" w:rsidR="0092546B" w:rsidRDefault="0092546B" w:rsidP="007E42E9">
            <w:pPr>
              <w:pStyle w:val="TAC"/>
              <w:rPr>
                <w:rFonts w:eastAsia="等线"/>
                <w:lang w:val="en-US" w:eastAsia="zh-CN"/>
              </w:rPr>
            </w:pPr>
            <w:r w:rsidRPr="00170508">
              <w:rPr>
                <w:rFonts w:eastAsia="等线"/>
                <w:lang w:eastAsia="zh-CN"/>
              </w:rPr>
              <w:t>n77</w:t>
            </w:r>
            <w:r w:rsidRPr="00170508">
              <w:rPr>
                <w:rFonts w:eastAsia="等线"/>
                <w:vertAlign w:val="superscript"/>
                <w:lang w:eastAsia="zh-CN"/>
              </w:rPr>
              <w:t>7</w:t>
            </w:r>
          </w:p>
          <w:p w14:paraId="30D4B62E" w14:textId="77777777" w:rsidR="0092546B" w:rsidRPr="009E2BCC" w:rsidRDefault="0092546B" w:rsidP="007E42E9">
            <w:pPr>
              <w:pStyle w:val="TAC"/>
              <w:rPr>
                <w:rFonts w:eastAsia="等线"/>
                <w:lang w:val="en-US" w:eastAsia="zh-CN"/>
              </w:rPr>
            </w:pPr>
            <w:r w:rsidRPr="009E2BCC">
              <w:rPr>
                <w:rFonts w:eastAsia="等线"/>
                <w:lang w:val="en-US" w:eastAsia="zh-CN"/>
              </w:rPr>
              <w:t>CA_n18A-n28A</w:t>
            </w:r>
          </w:p>
          <w:p w14:paraId="6B5DC312" w14:textId="77777777" w:rsidR="0092546B" w:rsidRPr="004B00DC" w:rsidRDefault="0092546B" w:rsidP="007E42E9">
            <w:pPr>
              <w:pStyle w:val="TAC"/>
              <w:rPr>
                <w:rFonts w:eastAsia="等线"/>
                <w:vertAlign w:val="superscript"/>
                <w:lang w:val="en-US" w:eastAsia="zh-CN"/>
              </w:rPr>
            </w:pPr>
            <w:r w:rsidRPr="009E2BCC">
              <w:rPr>
                <w:rFonts w:eastAsia="等线"/>
                <w:lang w:val="en-US" w:eastAsia="zh-CN"/>
              </w:rPr>
              <w:t>CA_n18A-n77A</w:t>
            </w:r>
            <w:r>
              <w:rPr>
                <w:rFonts w:eastAsia="等线"/>
                <w:vertAlign w:val="superscript"/>
                <w:lang w:val="en-US" w:eastAsia="zh-CN"/>
              </w:rPr>
              <w:t>7</w:t>
            </w:r>
          </w:p>
          <w:p w14:paraId="07118ADE" w14:textId="77777777" w:rsidR="0092546B" w:rsidRPr="004B00DC" w:rsidRDefault="0092546B" w:rsidP="007E42E9">
            <w:pPr>
              <w:pStyle w:val="TAC"/>
              <w:rPr>
                <w:rFonts w:eastAsia="等线"/>
                <w:vertAlign w:val="superscript"/>
                <w:lang w:eastAsia="zh-CN"/>
              </w:rPr>
            </w:pPr>
            <w:r w:rsidRPr="009E2BCC">
              <w:rPr>
                <w:rFonts w:eastAsia="等线"/>
                <w:lang w:val="en-US" w:eastAsia="zh-CN"/>
              </w:rPr>
              <w:t>CA_n28A-n77A</w:t>
            </w:r>
            <w:r>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47092DE8" w14:textId="77777777" w:rsidR="0092546B" w:rsidRPr="00170508" w:rsidRDefault="0092546B" w:rsidP="007E42E9">
            <w:pPr>
              <w:pStyle w:val="TAC"/>
              <w:rPr>
                <w:rFonts w:eastAsia="等线"/>
                <w:szCs w:val="18"/>
              </w:rPr>
            </w:pPr>
            <w:r w:rsidRPr="009E2BCC">
              <w:rPr>
                <w:rFonts w:eastAsia="等线"/>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32ED28" w14:textId="77777777" w:rsidR="0092546B" w:rsidRPr="00170508" w:rsidRDefault="0092546B" w:rsidP="007E42E9">
            <w:pPr>
              <w:pStyle w:val="TAC"/>
              <w:rPr>
                <w:rFonts w:eastAsia="等线"/>
                <w:lang w:eastAsia="zh-CN" w:bidi="ar"/>
              </w:rPr>
            </w:pPr>
            <w:r w:rsidRPr="009E2BCC">
              <w:rPr>
                <w:rFonts w:eastAsia="等线"/>
                <w:lang w:eastAsia="zh-CN" w:bidi="ar"/>
              </w:rPr>
              <w:t>5, 10</w:t>
            </w:r>
            <w:r w:rsidRPr="009E2BCC">
              <w:rPr>
                <w:rFonts w:eastAsia="等线"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AC0E323" w14:textId="77777777" w:rsidR="0092546B" w:rsidRPr="00170508" w:rsidRDefault="0092546B" w:rsidP="007E42E9">
            <w:pPr>
              <w:pStyle w:val="TAC"/>
              <w:rPr>
                <w:rFonts w:eastAsia="等线"/>
                <w:lang w:eastAsia="zh-CN"/>
              </w:rPr>
            </w:pPr>
            <w:r w:rsidRPr="009E2BCC">
              <w:rPr>
                <w:rFonts w:eastAsia="等线" w:hint="eastAsia"/>
                <w:lang w:eastAsia="zh-CN"/>
              </w:rPr>
              <w:t>0</w:t>
            </w:r>
          </w:p>
        </w:tc>
      </w:tr>
      <w:tr w:rsidR="0092546B" w:rsidRPr="00170508" w14:paraId="1DB69FB8" w14:textId="77777777" w:rsidTr="007E42E9">
        <w:trPr>
          <w:jc w:val="center"/>
        </w:trPr>
        <w:tc>
          <w:tcPr>
            <w:tcW w:w="1002" w:type="pct"/>
            <w:tcBorders>
              <w:top w:val="nil"/>
              <w:left w:val="single" w:sz="4" w:space="0" w:color="auto"/>
              <w:bottom w:val="nil"/>
              <w:right w:val="single" w:sz="4" w:space="0" w:color="auto"/>
            </w:tcBorders>
          </w:tcPr>
          <w:p w14:paraId="72239C3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5B2DA3E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00F6BE4D" w14:textId="77777777" w:rsidR="0092546B" w:rsidRPr="00170508" w:rsidRDefault="0092546B" w:rsidP="007E42E9">
            <w:pPr>
              <w:pStyle w:val="TAC"/>
              <w:rPr>
                <w:rFonts w:eastAsia="等线"/>
                <w:szCs w:val="18"/>
              </w:rPr>
            </w:pPr>
            <w:r w:rsidRPr="009E2BCC">
              <w:rPr>
                <w:rFonts w:eastAsia="等线"/>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EF4579" w14:textId="77777777" w:rsidR="0092546B" w:rsidRPr="00170508" w:rsidRDefault="0092546B" w:rsidP="007E42E9">
            <w:pPr>
              <w:pStyle w:val="TAC"/>
              <w:rPr>
                <w:rFonts w:eastAsia="等线"/>
                <w:lang w:eastAsia="zh-CN" w:bidi="ar"/>
              </w:rPr>
            </w:pPr>
            <w:r w:rsidRPr="009E2BCC">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3A4900F6" w14:textId="77777777" w:rsidR="0092546B" w:rsidRPr="00170508" w:rsidRDefault="0092546B" w:rsidP="007E42E9">
            <w:pPr>
              <w:pStyle w:val="TAC"/>
              <w:rPr>
                <w:rFonts w:eastAsia="等线"/>
                <w:lang w:eastAsia="zh-CN"/>
              </w:rPr>
            </w:pPr>
          </w:p>
        </w:tc>
      </w:tr>
      <w:tr w:rsidR="0092546B" w:rsidRPr="00170508" w14:paraId="5263870E" w14:textId="77777777" w:rsidTr="007E42E9">
        <w:trPr>
          <w:jc w:val="center"/>
        </w:trPr>
        <w:tc>
          <w:tcPr>
            <w:tcW w:w="1002" w:type="pct"/>
            <w:tcBorders>
              <w:top w:val="nil"/>
              <w:left w:val="single" w:sz="4" w:space="0" w:color="auto"/>
              <w:bottom w:val="single" w:sz="4" w:space="0" w:color="auto"/>
              <w:right w:val="single" w:sz="4" w:space="0" w:color="auto"/>
            </w:tcBorders>
          </w:tcPr>
          <w:p w14:paraId="021A167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3DDB69D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2577CB21" w14:textId="77777777" w:rsidR="0092546B" w:rsidRPr="00170508" w:rsidRDefault="0092546B" w:rsidP="007E42E9">
            <w:pPr>
              <w:pStyle w:val="TAC"/>
              <w:rPr>
                <w:rFonts w:eastAsia="等线"/>
                <w:szCs w:val="18"/>
              </w:rPr>
            </w:pPr>
            <w:r w:rsidRPr="009E2BCC">
              <w:rPr>
                <w:rFonts w:eastAsia="等线"/>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B864AF" w14:textId="77777777" w:rsidR="0092546B" w:rsidRPr="00170508" w:rsidRDefault="0092546B" w:rsidP="007E42E9">
            <w:pPr>
              <w:pStyle w:val="TAC"/>
              <w:rPr>
                <w:rFonts w:eastAsia="等线"/>
                <w:lang w:eastAsia="zh-CN" w:bidi="ar"/>
              </w:rPr>
            </w:pPr>
            <w:r w:rsidRPr="009E2BCC">
              <w:rPr>
                <w:rFonts w:eastAsia="等线"/>
                <w:lang w:eastAsia="zh-CN" w:bidi="ar"/>
              </w:rPr>
              <w:t>CA_n77(</w:t>
            </w:r>
            <w:r>
              <w:rPr>
                <w:rFonts w:eastAsia="等线"/>
                <w:lang w:eastAsia="zh-CN" w:bidi="ar"/>
              </w:rPr>
              <w:t>3</w:t>
            </w:r>
            <w:r w:rsidRPr="009E2BCC">
              <w:rPr>
                <w:rFonts w:eastAsia="等线"/>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5FFB9A83" w14:textId="77777777" w:rsidR="0092546B" w:rsidRPr="00170508" w:rsidRDefault="0092546B" w:rsidP="007E42E9">
            <w:pPr>
              <w:pStyle w:val="TAC"/>
              <w:rPr>
                <w:rFonts w:eastAsia="等线"/>
                <w:lang w:eastAsia="zh-CN"/>
              </w:rPr>
            </w:pPr>
          </w:p>
        </w:tc>
      </w:tr>
      <w:tr w:rsidR="0092546B" w:rsidRPr="00170508" w14:paraId="5EC052D5" w14:textId="77777777" w:rsidTr="007E42E9">
        <w:trPr>
          <w:jc w:val="center"/>
        </w:trPr>
        <w:tc>
          <w:tcPr>
            <w:tcW w:w="1002" w:type="pct"/>
            <w:tcBorders>
              <w:top w:val="single" w:sz="4" w:space="0" w:color="auto"/>
              <w:left w:val="single" w:sz="4" w:space="0" w:color="auto"/>
              <w:bottom w:val="nil"/>
              <w:right w:val="single" w:sz="4" w:space="0" w:color="auto"/>
            </w:tcBorders>
          </w:tcPr>
          <w:p w14:paraId="4F40FA67" w14:textId="77777777" w:rsidR="0092546B" w:rsidRPr="00170508" w:rsidRDefault="0092546B" w:rsidP="007E42E9">
            <w:pPr>
              <w:pStyle w:val="TAC"/>
              <w:rPr>
                <w:rFonts w:eastAsia="等线"/>
                <w:lang w:eastAsia="zh-CN"/>
              </w:rPr>
            </w:pPr>
            <w:r w:rsidRPr="00170508">
              <w:rPr>
                <w:rFonts w:eastAsia="等线"/>
                <w:szCs w:val="18"/>
              </w:rPr>
              <w:t>CA_n18A-n41A-n77A</w:t>
            </w:r>
          </w:p>
        </w:tc>
        <w:tc>
          <w:tcPr>
            <w:tcW w:w="871" w:type="pct"/>
            <w:tcBorders>
              <w:top w:val="single" w:sz="4" w:space="0" w:color="auto"/>
              <w:left w:val="single" w:sz="4" w:space="0" w:color="auto"/>
              <w:bottom w:val="nil"/>
              <w:right w:val="single" w:sz="4" w:space="0" w:color="auto"/>
            </w:tcBorders>
          </w:tcPr>
          <w:p w14:paraId="0AD324DA" w14:textId="77777777" w:rsidR="0092546B" w:rsidRPr="00170508" w:rsidRDefault="0092546B" w:rsidP="007E42E9">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w:t>
            </w:r>
          </w:p>
          <w:p w14:paraId="61397418" w14:textId="77777777" w:rsidR="0092546B" w:rsidRPr="00170508" w:rsidRDefault="0092546B" w:rsidP="007E42E9">
            <w:pPr>
              <w:pStyle w:val="TAC"/>
              <w:rPr>
                <w:rFonts w:eastAsia="等线"/>
              </w:rPr>
            </w:pPr>
            <w:r w:rsidRPr="00170508">
              <w:rPr>
                <w:rFonts w:eastAsia="等线"/>
                <w:lang w:eastAsia="zh-CN"/>
              </w:rPr>
              <w:t>n77</w:t>
            </w:r>
            <w:r w:rsidRPr="00170508">
              <w:rPr>
                <w:rFonts w:eastAsia="等线"/>
                <w:vertAlign w:val="superscript"/>
                <w:lang w:eastAsia="zh-CN"/>
              </w:rPr>
              <w:t>7</w:t>
            </w:r>
          </w:p>
          <w:p w14:paraId="74279FB2" w14:textId="77777777" w:rsidR="0092546B" w:rsidRPr="00170508" w:rsidRDefault="0092546B" w:rsidP="007E42E9">
            <w:pPr>
              <w:pStyle w:val="TAC"/>
              <w:rPr>
                <w:rFonts w:eastAsia="等线"/>
              </w:rPr>
            </w:pPr>
            <w:r w:rsidRPr="00170508">
              <w:rPr>
                <w:rFonts w:eastAsia="等线"/>
              </w:rPr>
              <w:t>CA_n18A-n41A</w:t>
            </w:r>
            <w:r w:rsidRPr="00170508">
              <w:rPr>
                <w:rFonts w:eastAsia="等线"/>
                <w:vertAlign w:val="superscript"/>
                <w:lang w:eastAsia="zh-CN"/>
              </w:rPr>
              <w:t>7</w:t>
            </w:r>
          </w:p>
          <w:p w14:paraId="2F266DD8" w14:textId="77777777" w:rsidR="0092546B" w:rsidRPr="00170508" w:rsidRDefault="0092546B" w:rsidP="007E42E9">
            <w:pPr>
              <w:pStyle w:val="TAC"/>
              <w:rPr>
                <w:rFonts w:eastAsia="等线"/>
              </w:rPr>
            </w:pPr>
            <w:r w:rsidRPr="00170508">
              <w:rPr>
                <w:rFonts w:eastAsia="等线"/>
              </w:rPr>
              <w:t>CA_n18A-n77A</w:t>
            </w:r>
            <w:r w:rsidRPr="00170508">
              <w:rPr>
                <w:rFonts w:eastAsia="等线"/>
                <w:vertAlign w:val="superscript"/>
                <w:lang w:eastAsia="zh-CN"/>
              </w:rPr>
              <w:t>7</w:t>
            </w:r>
          </w:p>
          <w:p w14:paraId="7050CCCF" w14:textId="77777777" w:rsidR="0092546B" w:rsidRPr="00170508" w:rsidRDefault="0092546B" w:rsidP="007E42E9">
            <w:pPr>
              <w:pStyle w:val="TAC"/>
              <w:rPr>
                <w:rFonts w:eastAsia="等线"/>
                <w:lang w:eastAsia="zh-CN"/>
              </w:rPr>
            </w:pPr>
            <w:r w:rsidRPr="00170508">
              <w:rPr>
                <w:rFonts w:eastAsia="等线"/>
              </w:rPr>
              <w:t>CA_n41A-n77A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6CE1D21" w14:textId="77777777" w:rsidR="0092546B" w:rsidRPr="00170508" w:rsidRDefault="0092546B" w:rsidP="007E42E9">
            <w:pPr>
              <w:pStyle w:val="TAC"/>
              <w:rPr>
                <w:rFonts w:eastAsia="等线"/>
                <w:lang w:eastAsia="zh-CN"/>
              </w:rPr>
            </w:pPr>
            <w:r w:rsidRPr="00170508">
              <w:rPr>
                <w:rFonts w:eastAsia="等线"/>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C40659D"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r w:rsidRPr="00170508">
              <w:rPr>
                <w:rFonts w:eastAsia="等线"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D86FDB9"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65101077" w14:textId="77777777" w:rsidTr="007E42E9">
        <w:trPr>
          <w:jc w:val="center"/>
        </w:trPr>
        <w:tc>
          <w:tcPr>
            <w:tcW w:w="1002" w:type="pct"/>
            <w:tcBorders>
              <w:top w:val="nil"/>
              <w:left w:val="single" w:sz="4" w:space="0" w:color="auto"/>
              <w:bottom w:val="nil"/>
              <w:right w:val="single" w:sz="4" w:space="0" w:color="auto"/>
            </w:tcBorders>
          </w:tcPr>
          <w:p w14:paraId="1336B12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34374E6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48C8B850" w14:textId="77777777" w:rsidR="0092546B" w:rsidRPr="00170508" w:rsidRDefault="0092546B" w:rsidP="007E42E9">
            <w:pPr>
              <w:pStyle w:val="TAC"/>
              <w:rPr>
                <w:rFonts w:eastAsia="等线"/>
                <w:lang w:eastAsia="zh-CN"/>
              </w:rPr>
            </w:pPr>
            <w:r w:rsidRPr="00170508">
              <w:rPr>
                <w:rFonts w:eastAsia="等线"/>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53B38C" w14:textId="77777777" w:rsidR="0092546B" w:rsidRPr="00170508" w:rsidRDefault="0092546B" w:rsidP="007E42E9">
            <w:pPr>
              <w:pStyle w:val="TAC"/>
              <w:rPr>
                <w:rFonts w:eastAsia="等线"/>
                <w:lang w:eastAsia="zh-CN"/>
              </w:rPr>
            </w:pPr>
            <w:r w:rsidRPr="00170508">
              <w:rPr>
                <w:rFonts w:eastAsia="等线"/>
                <w:lang w:eastAsia="zh-CN" w:bidi="ar"/>
              </w:rPr>
              <w:t xml:space="preserve">10, 15, 20, </w:t>
            </w:r>
            <w:r w:rsidRPr="00170508">
              <w:rPr>
                <w:rFonts w:eastAsia="等线" w:hint="eastAsia"/>
                <w:lang w:eastAsia="zh-CN" w:bidi="ar"/>
              </w:rPr>
              <w:t xml:space="preserve">30, </w:t>
            </w:r>
            <w:r w:rsidRPr="00170508">
              <w:rPr>
                <w:rFonts w:eastAsia="等线"/>
                <w:lang w:eastAsia="zh-CN" w:bidi="ar"/>
              </w:rPr>
              <w:t>40, 50, 60, 80, 90, 100</w:t>
            </w:r>
          </w:p>
        </w:tc>
        <w:tc>
          <w:tcPr>
            <w:tcW w:w="750" w:type="pct"/>
            <w:tcBorders>
              <w:top w:val="nil"/>
              <w:left w:val="single" w:sz="4" w:space="0" w:color="auto"/>
              <w:bottom w:val="nil"/>
              <w:right w:val="single" w:sz="4" w:space="0" w:color="auto"/>
            </w:tcBorders>
            <w:vAlign w:val="center"/>
          </w:tcPr>
          <w:p w14:paraId="411BDD92" w14:textId="77777777" w:rsidR="0092546B" w:rsidRPr="00170508" w:rsidRDefault="0092546B" w:rsidP="007E42E9">
            <w:pPr>
              <w:pStyle w:val="TAC"/>
              <w:rPr>
                <w:rFonts w:eastAsia="等线"/>
                <w:lang w:eastAsia="zh-CN"/>
              </w:rPr>
            </w:pPr>
          </w:p>
        </w:tc>
      </w:tr>
      <w:tr w:rsidR="0092546B" w:rsidRPr="00170508" w14:paraId="230D5352" w14:textId="77777777" w:rsidTr="007E42E9">
        <w:trPr>
          <w:jc w:val="center"/>
        </w:trPr>
        <w:tc>
          <w:tcPr>
            <w:tcW w:w="1002" w:type="pct"/>
            <w:tcBorders>
              <w:top w:val="nil"/>
              <w:left w:val="single" w:sz="4" w:space="0" w:color="auto"/>
              <w:bottom w:val="single" w:sz="4" w:space="0" w:color="auto"/>
              <w:right w:val="single" w:sz="4" w:space="0" w:color="auto"/>
            </w:tcBorders>
          </w:tcPr>
          <w:p w14:paraId="34548AA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2A59332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3B0CB90F" w14:textId="77777777" w:rsidR="0092546B" w:rsidRPr="00170508" w:rsidRDefault="0092546B" w:rsidP="007E42E9">
            <w:pPr>
              <w:pStyle w:val="TAC"/>
              <w:rPr>
                <w:rFonts w:eastAsia="等线"/>
                <w:lang w:eastAsia="zh-CN"/>
              </w:rPr>
            </w:pPr>
            <w:r w:rsidRPr="00170508">
              <w:rPr>
                <w:rFonts w:eastAsia="等线"/>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245661" w14:textId="77777777" w:rsidR="0092546B" w:rsidRPr="00170508" w:rsidRDefault="0092546B" w:rsidP="007E42E9">
            <w:pPr>
              <w:pStyle w:val="TAC"/>
              <w:rPr>
                <w:rFonts w:eastAsia="等线"/>
                <w:lang w:eastAsia="zh-CN"/>
              </w:rPr>
            </w:pPr>
            <w:r w:rsidRPr="00170508">
              <w:rPr>
                <w:rFonts w:eastAsia="等线"/>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712B096" w14:textId="77777777" w:rsidR="0092546B" w:rsidRPr="00170508" w:rsidRDefault="0092546B" w:rsidP="007E42E9">
            <w:pPr>
              <w:pStyle w:val="TAC"/>
              <w:rPr>
                <w:rFonts w:eastAsia="等线"/>
                <w:lang w:eastAsia="zh-CN"/>
              </w:rPr>
            </w:pPr>
          </w:p>
        </w:tc>
      </w:tr>
      <w:tr w:rsidR="0092546B" w:rsidRPr="00170508" w14:paraId="4603EA57" w14:textId="77777777" w:rsidTr="007E42E9">
        <w:trPr>
          <w:jc w:val="center"/>
        </w:trPr>
        <w:tc>
          <w:tcPr>
            <w:tcW w:w="1002" w:type="pct"/>
            <w:tcBorders>
              <w:top w:val="single" w:sz="4" w:space="0" w:color="auto"/>
              <w:left w:val="single" w:sz="4" w:space="0" w:color="auto"/>
              <w:bottom w:val="nil"/>
              <w:right w:val="single" w:sz="4" w:space="0" w:color="auto"/>
            </w:tcBorders>
          </w:tcPr>
          <w:p w14:paraId="514228C3" w14:textId="77777777" w:rsidR="0092546B" w:rsidRPr="00170508" w:rsidRDefault="0092546B" w:rsidP="007E42E9">
            <w:pPr>
              <w:pStyle w:val="TAC"/>
              <w:rPr>
                <w:rFonts w:eastAsia="等线"/>
                <w:lang w:eastAsia="zh-CN"/>
              </w:rPr>
            </w:pPr>
            <w:r w:rsidRPr="00170508">
              <w:rPr>
                <w:rFonts w:eastAsia="等线"/>
                <w:lang w:eastAsia="zh-CN"/>
              </w:rPr>
              <w:t>CA_n18A-n41A-n77(2A)</w:t>
            </w:r>
          </w:p>
        </w:tc>
        <w:tc>
          <w:tcPr>
            <w:tcW w:w="871" w:type="pct"/>
            <w:tcBorders>
              <w:top w:val="single" w:sz="4" w:space="0" w:color="auto"/>
              <w:left w:val="single" w:sz="4" w:space="0" w:color="auto"/>
              <w:bottom w:val="nil"/>
              <w:right w:val="single" w:sz="4" w:space="0" w:color="auto"/>
            </w:tcBorders>
          </w:tcPr>
          <w:p w14:paraId="72228E9D"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w:t>
            </w:r>
          </w:p>
          <w:p w14:paraId="32C60BB5" w14:textId="77777777" w:rsidR="0092546B" w:rsidRPr="00170508" w:rsidRDefault="0092546B" w:rsidP="007E42E9">
            <w:pPr>
              <w:pStyle w:val="TAC"/>
              <w:rPr>
                <w:rFonts w:eastAsia="等线"/>
                <w:lang w:eastAsia="zh-CN"/>
              </w:rPr>
            </w:pPr>
            <w:r w:rsidRPr="00170508">
              <w:rPr>
                <w:rFonts w:eastAsia="等线"/>
                <w:lang w:eastAsia="zh-CN"/>
              </w:rPr>
              <w:t>CA_n18A-n41A</w:t>
            </w:r>
            <w:r w:rsidRPr="00170508">
              <w:rPr>
                <w:rFonts w:eastAsia="等线"/>
                <w:vertAlign w:val="superscript"/>
                <w:lang w:eastAsia="zh-CN"/>
              </w:rPr>
              <w:t>7</w:t>
            </w:r>
          </w:p>
          <w:p w14:paraId="72BBDD2B" w14:textId="77777777" w:rsidR="0092546B" w:rsidRPr="00170508" w:rsidRDefault="0092546B" w:rsidP="007E42E9">
            <w:pPr>
              <w:pStyle w:val="TAC"/>
              <w:rPr>
                <w:rFonts w:eastAsia="等线"/>
                <w:lang w:eastAsia="zh-CN"/>
              </w:rPr>
            </w:pPr>
            <w:r w:rsidRPr="00170508">
              <w:rPr>
                <w:rFonts w:eastAsia="等线"/>
                <w:lang w:eastAsia="zh-CN"/>
              </w:rPr>
              <w:t>CA_n18A-n77A</w:t>
            </w:r>
            <w:r w:rsidRPr="00170508">
              <w:rPr>
                <w:rFonts w:eastAsia="等线"/>
                <w:vertAlign w:val="superscript"/>
                <w:lang w:eastAsia="zh-CN"/>
              </w:rPr>
              <w:t>7</w:t>
            </w:r>
          </w:p>
          <w:p w14:paraId="2C20A03A" w14:textId="77777777" w:rsidR="0092546B" w:rsidRDefault="0092546B" w:rsidP="007E42E9">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7AAF903B" w14:textId="77777777" w:rsidR="0092546B" w:rsidRPr="00556CD7" w:rsidRDefault="0092546B" w:rsidP="007E42E9">
            <w:pPr>
              <w:pStyle w:val="TAC"/>
              <w:rPr>
                <w:rFonts w:eastAsia="等线"/>
                <w:lang w:eastAsia="zh-CN"/>
              </w:rPr>
            </w:pPr>
            <w:r w:rsidRPr="00A54AA0">
              <w:rPr>
                <w:rFonts w:eastAsia="等线"/>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3C3D2C5B" w14:textId="77777777" w:rsidR="0092546B" w:rsidRPr="00170508" w:rsidRDefault="0092546B" w:rsidP="007E42E9">
            <w:pPr>
              <w:pStyle w:val="TAC"/>
              <w:rPr>
                <w:rFonts w:eastAsia="等线"/>
                <w:szCs w:val="18"/>
              </w:rPr>
            </w:pPr>
            <w:r w:rsidRPr="00170508">
              <w:rPr>
                <w:rFonts w:eastAsia="等线"/>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1DB81E4" w14:textId="77777777" w:rsidR="0092546B" w:rsidRPr="00170508" w:rsidRDefault="0092546B" w:rsidP="007E42E9">
            <w:pPr>
              <w:pStyle w:val="TAC"/>
              <w:rPr>
                <w:rFonts w:eastAsia="等线"/>
                <w:lang w:eastAsia="zh-CN" w:bidi="ar"/>
              </w:rPr>
            </w:pPr>
            <w:r w:rsidRPr="00170508">
              <w:rPr>
                <w:rFonts w:eastAsia="等线"/>
                <w:lang w:eastAsia="zh-CN" w:bidi="ar"/>
              </w:rPr>
              <w:t>5, 10</w:t>
            </w:r>
            <w:r w:rsidRPr="00170508">
              <w:rPr>
                <w:rFonts w:eastAsia="等线"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D12D1B5"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249594D0" w14:textId="77777777" w:rsidTr="007E42E9">
        <w:trPr>
          <w:jc w:val="center"/>
        </w:trPr>
        <w:tc>
          <w:tcPr>
            <w:tcW w:w="1002" w:type="pct"/>
            <w:tcBorders>
              <w:top w:val="nil"/>
              <w:left w:val="single" w:sz="4" w:space="0" w:color="auto"/>
              <w:bottom w:val="nil"/>
              <w:right w:val="single" w:sz="4" w:space="0" w:color="auto"/>
            </w:tcBorders>
          </w:tcPr>
          <w:p w14:paraId="1F41E06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3D4B80C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149726B6" w14:textId="77777777" w:rsidR="0092546B" w:rsidRPr="00170508" w:rsidRDefault="0092546B" w:rsidP="007E42E9">
            <w:pPr>
              <w:pStyle w:val="TAC"/>
              <w:rPr>
                <w:rFonts w:eastAsia="等线"/>
                <w:szCs w:val="18"/>
              </w:rPr>
            </w:pPr>
            <w:r w:rsidRPr="00170508">
              <w:rPr>
                <w:rFonts w:eastAsia="等线"/>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B4C93F" w14:textId="77777777" w:rsidR="0092546B" w:rsidRPr="00170508" w:rsidRDefault="0092546B" w:rsidP="007E42E9">
            <w:pPr>
              <w:pStyle w:val="TAC"/>
              <w:rPr>
                <w:rFonts w:eastAsia="等线"/>
                <w:lang w:eastAsia="zh-CN" w:bidi="ar"/>
              </w:rPr>
            </w:pPr>
            <w:r w:rsidRPr="00170508">
              <w:rPr>
                <w:rFonts w:eastAsia="等线"/>
                <w:lang w:eastAsia="zh-CN" w:bidi="ar"/>
              </w:rPr>
              <w:t xml:space="preserve">10, 15, 20, </w:t>
            </w:r>
            <w:r w:rsidRPr="00170508">
              <w:rPr>
                <w:rFonts w:eastAsia="等线" w:hint="eastAsia"/>
                <w:lang w:eastAsia="zh-CN" w:bidi="ar"/>
              </w:rPr>
              <w:t xml:space="preserve">30, </w:t>
            </w:r>
            <w:r w:rsidRPr="00170508">
              <w:rPr>
                <w:rFonts w:eastAsia="等线"/>
                <w:lang w:eastAsia="zh-CN" w:bidi="ar"/>
              </w:rPr>
              <w:t>40, 50, 60, 80, 90, 100</w:t>
            </w:r>
          </w:p>
        </w:tc>
        <w:tc>
          <w:tcPr>
            <w:tcW w:w="750" w:type="pct"/>
            <w:tcBorders>
              <w:top w:val="nil"/>
              <w:left w:val="single" w:sz="4" w:space="0" w:color="auto"/>
              <w:bottom w:val="nil"/>
              <w:right w:val="single" w:sz="4" w:space="0" w:color="auto"/>
            </w:tcBorders>
            <w:vAlign w:val="center"/>
          </w:tcPr>
          <w:p w14:paraId="0399210D" w14:textId="77777777" w:rsidR="0092546B" w:rsidRPr="00170508" w:rsidRDefault="0092546B" w:rsidP="007E42E9">
            <w:pPr>
              <w:pStyle w:val="TAC"/>
              <w:rPr>
                <w:rFonts w:eastAsia="等线"/>
                <w:lang w:eastAsia="zh-CN"/>
              </w:rPr>
            </w:pPr>
          </w:p>
        </w:tc>
      </w:tr>
      <w:tr w:rsidR="0092546B" w:rsidRPr="00170508" w14:paraId="70F84A92" w14:textId="77777777" w:rsidTr="007E42E9">
        <w:trPr>
          <w:jc w:val="center"/>
        </w:trPr>
        <w:tc>
          <w:tcPr>
            <w:tcW w:w="1002" w:type="pct"/>
            <w:tcBorders>
              <w:top w:val="nil"/>
              <w:left w:val="single" w:sz="4" w:space="0" w:color="auto"/>
              <w:bottom w:val="single" w:sz="4" w:space="0" w:color="auto"/>
              <w:right w:val="single" w:sz="4" w:space="0" w:color="auto"/>
            </w:tcBorders>
          </w:tcPr>
          <w:p w14:paraId="197AC60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160BEBE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62661CAA" w14:textId="77777777" w:rsidR="0092546B" w:rsidRPr="00170508" w:rsidRDefault="0092546B" w:rsidP="007E42E9">
            <w:pPr>
              <w:pStyle w:val="TAC"/>
              <w:rPr>
                <w:rFonts w:eastAsia="等线"/>
                <w:szCs w:val="18"/>
              </w:rPr>
            </w:pPr>
            <w:r w:rsidRPr="00170508">
              <w:rPr>
                <w:rFonts w:eastAsia="等线"/>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66897E" w14:textId="77777777" w:rsidR="0092546B" w:rsidRPr="00170508" w:rsidRDefault="0092546B" w:rsidP="007E42E9">
            <w:pPr>
              <w:pStyle w:val="TAC"/>
              <w:rPr>
                <w:rFonts w:eastAsia="等线"/>
                <w:lang w:eastAsia="zh-CN" w:bidi="ar"/>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2B5512F" w14:textId="77777777" w:rsidR="0092546B" w:rsidRPr="00170508" w:rsidRDefault="0092546B" w:rsidP="007E42E9">
            <w:pPr>
              <w:pStyle w:val="TAC"/>
              <w:rPr>
                <w:rFonts w:eastAsia="等线"/>
                <w:lang w:eastAsia="zh-CN"/>
              </w:rPr>
            </w:pPr>
          </w:p>
        </w:tc>
      </w:tr>
      <w:tr w:rsidR="0092546B" w:rsidRPr="00170508" w14:paraId="601B7A5B" w14:textId="77777777" w:rsidTr="007E42E9">
        <w:trPr>
          <w:jc w:val="center"/>
        </w:trPr>
        <w:tc>
          <w:tcPr>
            <w:tcW w:w="1002" w:type="pct"/>
            <w:tcBorders>
              <w:top w:val="single" w:sz="4" w:space="0" w:color="auto"/>
              <w:left w:val="single" w:sz="4" w:space="0" w:color="auto"/>
              <w:bottom w:val="nil"/>
              <w:right w:val="single" w:sz="4" w:space="0" w:color="auto"/>
            </w:tcBorders>
          </w:tcPr>
          <w:p w14:paraId="0051B35C" w14:textId="77777777" w:rsidR="0092546B" w:rsidRPr="00170508" w:rsidRDefault="0092546B" w:rsidP="007E42E9">
            <w:pPr>
              <w:pStyle w:val="TAC"/>
              <w:rPr>
                <w:rFonts w:eastAsia="等线"/>
                <w:lang w:eastAsia="zh-CN"/>
              </w:rPr>
            </w:pPr>
            <w:r w:rsidRPr="009E2BCC">
              <w:rPr>
                <w:rFonts w:eastAsia="等线"/>
                <w:lang w:eastAsia="zh-CN"/>
              </w:rPr>
              <w:t>CA_n18A-n41A-n77(</w:t>
            </w:r>
            <w:r>
              <w:rPr>
                <w:rFonts w:eastAsia="等线"/>
                <w:lang w:eastAsia="zh-CN"/>
              </w:rPr>
              <w:t>3</w:t>
            </w:r>
            <w:r w:rsidRPr="009E2BCC">
              <w:rPr>
                <w:rFonts w:eastAsia="等线"/>
                <w:lang w:eastAsia="zh-CN"/>
              </w:rPr>
              <w:t>A)</w:t>
            </w:r>
          </w:p>
        </w:tc>
        <w:tc>
          <w:tcPr>
            <w:tcW w:w="871" w:type="pct"/>
            <w:tcBorders>
              <w:top w:val="single" w:sz="4" w:space="0" w:color="auto"/>
              <w:left w:val="single" w:sz="4" w:space="0" w:color="auto"/>
              <w:bottom w:val="nil"/>
              <w:right w:val="single" w:sz="4" w:space="0" w:color="auto"/>
            </w:tcBorders>
          </w:tcPr>
          <w:p w14:paraId="595A8EB0" w14:textId="77777777" w:rsidR="0092546B"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w:t>
            </w:r>
          </w:p>
          <w:p w14:paraId="0220CD9C" w14:textId="77777777" w:rsidR="0092546B" w:rsidRPr="004D7524" w:rsidRDefault="0092546B" w:rsidP="007E42E9">
            <w:pPr>
              <w:pStyle w:val="TAC"/>
              <w:rPr>
                <w:rFonts w:eastAsia="等线"/>
                <w:vertAlign w:val="superscript"/>
                <w:lang w:eastAsia="zh-CN"/>
              </w:rPr>
            </w:pPr>
            <w:r w:rsidRPr="009E2BCC">
              <w:rPr>
                <w:rFonts w:eastAsia="等线"/>
                <w:lang w:eastAsia="zh-CN"/>
              </w:rPr>
              <w:t>CA_n18A-n41A</w:t>
            </w:r>
            <w:r>
              <w:rPr>
                <w:rFonts w:eastAsia="等线"/>
                <w:vertAlign w:val="superscript"/>
                <w:lang w:eastAsia="zh-CN"/>
              </w:rPr>
              <w:t>7</w:t>
            </w:r>
          </w:p>
          <w:p w14:paraId="3F7C891A" w14:textId="77777777" w:rsidR="0092546B" w:rsidRPr="004D7524" w:rsidRDefault="0092546B" w:rsidP="007E42E9">
            <w:pPr>
              <w:pStyle w:val="TAC"/>
              <w:rPr>
                <w:rFonts w:eastAsia="等线"/>
                <w:vertAlign w:val="superscript"/>
                <w:lang w:eastAsia="zh-CN"/>
              </w:rPr>
            </w:pPr>
            <w:r w:rsidRPr="009E2BCC">
              <w:rPr>
                <w:rFonts w:eastAsia="等线"/>
                <w:lang w:eastAsia="zh-CN"/>
              </w:rPr>
              <w:t>CA_n18A-n77A</w:t>
            </w:r>
            <w:r>
              <w:rPr>
                <w:rFonts w:eastAsia="等线"/>
                <w:vertAlign w:val="superscript"/>
                <w:lang w:eastAsia="zh-CN"/>
              </w:rPr>
              <w:t>7</w:t>
            </w:r>
          </w:p>
          <w:p w14:paraId="27A48377" w14:textId="77777777" w:rsidR="0092546B" w:rsidRPr="004D7524" w:rsidRDefault="0092546B" w:rsidP="007E42E9">
            <w:pPr>
              <w:pStyle w:val="TAC"/>
              <w:rPr>
                <w:rFonts w:eastAsia="等线"/>
                <w:vertAlign w:val="superscript"/>
                <w:lang w:eastAsia="zh-CN"/>
              </w:rPr>
            </w:pPr>
            <w:r w:rsidRPr="009E2BCC">
              <w:rPr>
                <w:rFonts w:eastAsia="等线"/>
                <w:lang w:eastAsia="zh-CN"/>
              </w:rPr>
              <w:t>CA_n41A-n77A</w:t>
            </w:r>
            <w:r>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D542E9D" w14:textId="77777777" w:rsidR="0092546B" w:rsidRPr="00170508" w:rsidRDefault="0092546B" w:rsidP="007E42E9">
            <w:pPr>
              <w:pStyle w:val="TAC"/>
              <w:rPr>
                <w:rFonts w:eastAsia="等线"/>
                <w:szCs w:val="18"/>
              </w:rPr>
            </w:pPr>
            <w:r w:rsidRPr="009E2BCC">
              <w:rPr>
                <w:rFonts w:eastAsia="等线"/>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18D3AB0" w14:textId="77777777" w:rsidR="0092546B" w:rsidRPr="00170508" w:rsidRDefault="0092546B" w:rsidP="007E42E9">
            <w:pPr>
              <w:pStyle w:val="TAC"/>
              <w:rPr>
                <w:rFonts w:eastAsia="等线"/>
                <w:lang w:eastAsia="zh-CN" w:bidi="ar"/>
              </w:rPr>
            </w:pPr>
            <w:r w:rsidRPr="009E2BCC">
              <w:rPr>
                <w:rFonts w:eastAsia="等线"/>
                <w:lang w:eastAsia="zh-CN" w:bidi="ar"/>
              </w:rPr>
              <w:t>5, 10</w:t>
            </w:r>
            <w:r w:rsidRPr="009E2BCC">
              <w:rPr>
                <w:rFonts w:eastAsia="等线"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211634E" w14:textId="77777777" w:rsidR="0092546B" w:rsidRPr="00170508" w:rsidRDefault="0092546B" w:rsidP="007E42E9">
            <w:pPr>
              <w:pStyle w:val="TAC"/>
              <w:rPr>
                <w:rFonts w:eastAsia="等线"/>
                <w:lang w:eastAsia="zh-CN"/>
              </w:rPr>
            </w:pPr>
            <w:r w:rsidRPr="009E2BCC">
              <w:rPr>
                <w:rFonts w:eastAsia="等线" w:hint="eastAsia"/>
                <w:lang w:eastAsia="zh-CN"/>
              </w:rPr>
              <w:t>0</w:t>
            </w:r>
          </w:p>
        </w:tc>
      </w:tr>
      <w:tr w:rsidR="0092546B" w:rsidRPr="00170508" w14:paraId="1F77E796" w14:textId="77777777" w:rsidTr="007E42E9">
        <w:trPr>
          <w:jc w:val="center"/>
        </w:trPr>
        <w:tc>
          <w:tcPr>
            <w:tcW w:w="1002" w:type="pct"/>
            <w:tcBorders>
              <w:top w:val="nil"/>
              <w:left w:val="single" w:sz="4" w:space="0" w:color="auto"/>
              <w:bottom w:val="nil"/>
              <w:right w:val="single" w:sz="4" w:space="0" w:color="auto"/>
            </w:tcBorders>
          </w:tcPr>
          <w:p w14:paraId="1931D8C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28568E2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1B986708" w14:textId="77777777" w:rsidR="0092546B" w:rsidRPr="00170508" w:rsidRDefault="0092546B" w:rsidP="007E42E9">
            <w:pPr>
              <w:pStyle w:val="TAC"/>
              <w:rPr>
                <w:rFonts w:eastAsia="等线"/>
                <w:szCs w:val="18"/>
              </w:rPr>
            </w:pPr>
            <w:r w:rsidRPr="009E2BCC">
              <w:rPr>
                <w:rFonts w:eastAsia="等线"/>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550DC" w14:textId="77777777" w:rsidR="0092546B" w:rsidRPr="00170508" w:rsidRDefault="0092546B" w:rsidP="007E42E9">
            <w:pPr>
              <w:pStyle w:val="TAC"/>
              <w:rPr>
                <w:rFonts w:eastAsia="等线"/>
                <w:lang w:eastAsia="zh-CN" w:bidi="ar"/>
              </w:rPr>
            </w:pPr>
            <w:r w:rsidRPr="009E2BCC">
              <w:rPr>
                <w:rFonts w:eastAsia="等线"/>
                <w:lang w:eastAsia="zh-CN" w:bidi="ar"/>
              </w:rPr>
              <w:t xml:space="preserve">10, 15, 20, </w:t>
            </w:r>
            <w:r w:rsidRPr="009E2BCC">
              <w:rPr>
                <w:rFonts w:eastAsia="等线" w:hint="eastAsia"/>
                <w:lang w:eastAsia="zh-CN" w:bidi="ar"/>
              </w:rPr>
              <w:t xml:space="preserve">30, </w:t>
            </w:r>
            <w:r w:rsidRPr="009E2BCC">
              <w:rPr>
                <w:rFonts w:eastAsia="等线"/>
                <w:lang w:eastAsia="zh-CN" w:bidi="ar"/>
              </w:rPr>
              <w:t>40, 50, 60, 80, 90, 100</w:t>
            </w:r>
          </w:p>
        </w:tc>
        <w:tc>
          <w:tcPr>
            <w:tcW w:w="750" w:type="pct"/>
            <w:tcBorders>
              <w:top w:val="nil"/>
              <w:left w:val="single" w:sz="4" w:space="0" w:color="auto"/>
              <w:bottom w:val="nil"/>
              <w:right w:val="single" w:sz="4" w:space="0" w:color="auto"/>
            </w:tcBorders>
            <w:vAlign w:val="center"/>
          </w:tcPr>
          <w:p w14:paraId="06EBCF2F" w14:textId="77777777" w:rsidR="0092546B" w:rsidRPr="00170508" w:rsidRDefault="0092546B" w:rsidP="007E42E9">
            <w:pPr>
              <w:pStyle w:val="TAC"/>
              <w:rPr>
                <w:rFonts w:eastAsia="等线"/>
                <w:lang w:eastAsia="zh-CN"/>
              </w:rPr>
            </w:pPr>
          </w:p>
        </w:tc>
      </w:tr>
      <w:tr w:rsidR="0092546B" w:rsidRPr="00170508" w14:paraId="1B455A7A" w14:textId="77777777" w:rsidTr="007E42E9">
        <w:trPr>
          <w:jc w:val="center"/>
        </w:trPr>
        <w:tc>
          <w:tcPr>
            <w:tcW w:w="1002" w:type="pct"/>
            <w:tcBorders>
              <w:top w:val="nil"/>
              <w:left w:val="single" w:sz="4" w:space="0" w:color="auto"/>
              <w:bottom w:val="single" w:sz="4" w:space="0" w:color="auto"/>
              <w:right w:val="single" w:sz="4" w:space="0" w:color="auto"/>
            </w:tcBorders>
          </w:tcPr>
          <w:p w14:paraId="55FC311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46F44A1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24CC7063" w14:textId="77777777" w:rsidR="0092546B" w:rsidRPr="00170508" w:rsidRDefault="0092546B" w:rsidP="007E42E9">
            <w:pPr>
              <w:pStyle w:val="TAC"/>
              <w:rPr>
                <w:rFonts w:eastAsia="等线"/>
                <w:szCs w:val="18"/>
              </w:rPr>
            </w:pPr>
            <w:r w:rsidRPr="009E2BCC">
              <w:rPr>
                <w:rFonts w:eastAsia="等线"/>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0059BC" w14:textId="77777777" w:rsidR="0092546B" w:rsidRPr="00170508" w:rsidRDefault="0092546B" w:rsidP="007E42E9">
            <w:pPr>
              <w:pStyle w:val="TAC"/>
              <w:rPr>
                <w:rFonts w:eastAsia="等线"/>
                <w:lang w:eastAsia="zh-CN" w:bidi="ar"/>
              </w:rPr>
            </w:pPr>
            <w:r w:rsidRPr="009E2BCC">
              <w:rPr>
                <w:rFonts w:eastAsia="等线"/>
                <w:lang w:eastAsia="zh-CN" w:bidi="ar"/>
              </w:rPr>
              <w:t>CA_n77(</w:t>
            </w:r>
            <w:r>
              <w:rPr>
                <w:rFonts w:eastAsia="等线"/>
                <w:lang w:eastAsia="zh-CN" w:bidi="ar"/>
              </w:rPr>
              <w:t>3</w:t>
            </w:r>
            <w:r w:rsidRPr="009E2BCC">
              <w:rPr>
                <w:rFonts w:eastAsia="等线"/>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727F5DFB" w14:textId="77777777" w:rsidR="0092546B" w:rsidRPr="00170508" w:rsidRDefault="0092546B" w:rsidP="007E42E9">
            <w:pPr>
              <w:pStyle w:val="TAC"/>
              <w:rPr>
                <w:rFonts w:eastAsia="等线"/>
                <w:lang w:eastAsia="zh-CN"/>
              </w:rPr>
            </w:pPr>
          </w:p>
        </w:tc>
      </w:tr>
      <w:tr w:rsidR="0092546B" w:rsidRPr="00170508" w14:paraId="5C561F6E" w14:textId="77777777" w:rsidTr="007E42E9">
        <w:trPr>
          <w:jc w:val="center"/>
        </w:trPr>
        <w:tc>
          <w:tcPr>
            <w:tcW w:w="1002" w:type="pct"/>
            <w:tcBorders>
              <w:top w:val="single" w:sz="4" w:space="0" w:color="auto"/>
              <w:left w:val="single" w:sz="4" w:space="0" w:color="auto"/>
              <w:bottom w:val="nil"/>
              <w:right w:val="single" w:sz="4" w:space="0" w:color="auto"/>
            </w:tcBorders>
          </w:tcPr>
          <w:p w14:paraId="4EACAA33" w14:textId="77777777" w:rsidR="0092546B" w:rsidRPr="00170508" w:rsidRDefault="0092546B" w:rsidP="007E42E9">
            <w:pPr>
              <w:pStyle w:val="TAC"/>
              <w:rPr>
                <w:rFonts w:eastAsia="等线"/>
                <w:lang w:eastAsia="zh-CN"/>
              </w:rPr>
            </w:pPr>
            <w:r w:rsidRPr="00170508">
              <w:rPr>
                <w:rFonts w:eastAsia="等线"/>
                <w:lang w:eastAsia="zh-CN"/>
              </w:rPr>
              <w:t>CA_n20A-n28A-n75A</w:t>
            </w:r>
          </w:p>
        </w:tc>
        <w:tc>
          <w:tcPr>
            <w:tcW w:w="871" w:type="pct"/>
            <w:tcBorders>
              <w:top w:val="single" w:sz="4" w:space="0" w:color="auto"/>
              <w:left w:val="single" w:sz="4" w:space="0" w:color="auto"/>
              <w:bottom w:val="nil"/>
              <w:right w:val="single" w:sz="4" w:space="0" w:color="auto"/>
            </w:tcBorders>
          </w:tcPr>
          <w:p w14:paraId="510A42FD" w14:textId="77777777" w:rsidR="0092546B" w:rsidRPr="00170508" w:rsidRDefault="0092546B" w:rsidP="007E42E9">
            <w:pPr>
              <w:pStyle w:val="TAC"/>
              <w:rPr>
                <w:rFonts w:eastAsia="等线"/>
                <w:lang w:eastAsia="zh-CN"/>
              </w:rPr>
            </w:pPr>
            <w:r w:rsidRPr="00170508">
              <w:rPr>
                <w:rFonts w:eastAsia="等线"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1B8C34C" w14:textId="77777777" w:rsidR="0092546B" w:rsidRPr="00170508" w:rsidRDefault="0092546B" w:rsidP="007E42E9">
            <w:pPr>
              <w:pStyle w:val="TAC"/>
              <w:rPr>
                <w:rFonts w:eastAsia="等线"/>
                <w:szCs w:val="18"/>
              </w:rPr>
            </w:pPr>
            <w:r w:rsidRPr="00170508">
              <w:rPr>
                <w:rFonts w:eastAsia="等线" w:hint="eastAsia"/>
                <w:lang w:eastAsia="zh-CN"/>
              </w:rPr>
              <w:t>n</w:t>
            </w:r>
            <w:r w:rsidRPr="00170508">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7828F6D9" w14:textId="77777777" w:rsidR="0092546B" w:rsidRPr="00170508" w:rsidRDefault="0092546B" w:rsidP="007E42E9">
            <w:pPr>
              <w:pStyle w:val="TAC"/>
              <w:rPr>
                <w:rFonts w:eastAsia="等线"/>
                <w:lang w:eastAsia="zh-CN" w:bidi="ar"/>
              </w:rPr>
            </w:pPr>
            <w:r w:rsidRPr="00170508">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92E488" w14:textId="77777777" w:rsidR="0092546B" w:rsidRPr="00170508" w:rsidRDefault="0092546B" w:rsidP="007E42E9">
            <w:pPr>
              <w:pStyle w:val="TAC"/>
              <w:rPr>
                <w:rFonts w:eastAsia="等线"/>
                <w:lang w:eastAsia="zh-CN"/>
              </w:rPr>
            </w:pPr>
            <w:r w:rsidRPr="00170508">
              <w:rPr>
                <w:lang w:eastAsia="zh-CN"/>
              </w:rPr>
              <w:t>0</w:t>
            </w:r>
          </w:p>
        </w:tc>
      </w:tr>
      <w:tr w:rsidR="0092546B" w:rsidRPr="00170508" w14:paraId="192726F7" w14:textId="77777777" w:rsidTr="007E42E9">
        <w:trPr>
          <w:jc w:val="center"/>
        </w:trPr>
        <w:tc>
          <w:tcPr>
            <w:tcW w:w="1002" w:type="pct"/>
            <w:tcBorders>
              <w:top w:val="nil"/>
              <w:left w:val="single" w:sz="4" w:space="0" w:color="auto"/>
              <w:bottom w:val="nil"/>
              <w:right w:val="single" w:sz="4" w:space="0" w:color="auto"/>
            </w:tcBorders>
          </w:tcPr>
          <w:p w14:paraId="6F00999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051260B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56BB4" w14:textId="77777777" w:rsidR="0092546B" w:rsidRPr="00170508" w:rsidRDefault="0092546B" w:rsidP="007E42E9">
            <w:pPr>
              <w:pStyle w:val="TAC"/>
              <w:rPr>
                <w:rFonts w:eastAsia="等线"/>
                <w:szCs w:val="18"/>
              </w:rPr>
            </w:pPr>
            <w:r w:rsidRPr="00170508">
              <w:rPr>
                <w:rFonts w:eastAsia="等线" w:hint="eastAsia"/>
                <w:lang w:eastAsia="zh-CN"/>
              </w:rPr>
              <w:t>n</w:t>
            </w:r>
            <w:r w:rsidRPr="00170508">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29D1B1B5" w14:textId="77777777" w:rsidR="0092546B" w:rsidRPr="00170508" w:rsidRDefault="0092546B" w:rsidP="007E42E9">
            <w:pPr>
              <w:pStyle w:val="TAC"/>
              <w:rPr>
                <w:rFonts w:eastAsia="等线"/>
                <w:lang w:eastAsia="zh-CN" w:bidi="ar"/>
              </w:rPr>
            </w:pPr>
            <w:r w:rsidRPr="00170508">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C9B3402" w14:textId="77777777" w:rsidR="0092546B" w:rsidRPr="00170508" w:rsidRDefault="0092546B" w:rsidP="007E42E9">
            <w:pPr>
              <w:pStyle w:val="TAC"/>
              <w:rPr>
                <w:rFonts w:eastAsia="等线"/>
                <w:lang w:eastAsia="zh-CN"/>
              </w:rPr>
            </w:pPr>
          </w:p>
        </w:tc>
      </w:tr>
      <w:tr w:rsidR="0092546B" w:rsidRPr="00170508" w14:paraId="2B12E0C2" w14:textId="77777777" w:rsidTr="007E42E9">
        <w:trPr>
          <w:jc w:val="center"/>
        </w:trPr>
        <w:tc>
          <w:tcPr>
            <w:tcW w:w="1002" w:type="pct"/>
            <w:tcBorders>
              <w:top w:val="nil"/>
              <w:left w:val="single" w:sz="4" w:space="0" w:color="auto"/>
              <w:bottom w:val="nil"/>
              <w:right w:val="single" w:sz="4" w:space="0" w:color="auto"/>
            </w:tcBorders>
          </w:tcPr>
          <w:p w14:paraId="0E0E9D7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61BC6A0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C4911" w14:textId="77777777" w:rsidR="0092546B" w:rsidRPr="00170508" w:rsidRDefault="0092546B" w:rsidP="007E42E9">
            <w:pPr>
              <w:pStyle w:val="TAC"/>
              <w:rPr>
                <w:rFonts w:eastAsia="等线"/>
                <w:szCs w:val="18"/>
              </w:rPr>
            </w:pPr>
            <w:r w:rsidRPr="00170508">
              <w:rPr>
                <w:rFonts w:eastAsia="等线" w:hint="eastAsia"/>
                <w:lang w:eastAsia="zh-CN"/>
              </w:rPr>
              <w:t>n</w:t>
            </w:r>
            <w:r w:rsidRPr="00170508">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67CBBF54" w14:textId="77777777" w:rsidR="0092546B" w:rsidRPr="00170508" w:rsidRDefault="0092546B" w:rsidP="007E42E9">
            <w:pPr>
              <w:pStyle w:val="TAC"/>
              <w:rPr>
                <w:rFonts w:eastAsia="等线"/>
                <w:lang w:eastAsia="zh-CN" w:bidi="ar"/>
              </w:rPr>
            </w:pPr>
            <w:r w:rsidRPr="00170508">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E77F586" w14:textId="77777777" w:rsidR="0092546B" w:rsidRPr="00170508" w:rsidRDefault="0092546B" w:rsidP="007E42E9">
            <w:pPr>
              <w:pStyle w:val="TAC"/>
              <w:rPr>
                <w:rFonts w:eastAsia="等线"/>
                <w:lang w:eastAsia="zh-CN"/>
              </w:rPr>
            </w:pPr>
          </w:p>
        </w:tc>
      </w:tr>
      <w:tr w:rsidR="0092546B" w:rsidRPr="00170508" w14:paraId="78699DE1" w14:textId="77777777" w:rsidTr="007E42E9">
        <w:trPr>
          <w:jc w:val="center"/>
        </w:trPr>
        <w:tc>
          <w:tcPr>
            <w:tcW w:w="1002" w:type="pct"/>
            <w:tcBorders>
              <w:top w:val="nil"/>
              <w:left w:val="single" w:sz="4" w:space="0" w:color="auto"/>
              <w:bottom w:val="nil"/>
              <w:right w:val="single" w:sz="4" w:space="0" w:color="auto"/>
            </w:tcBorders>
          </w:tcPr>
          <w:p w14:paraId="0E454C7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139350D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11941" w14:textId="77777777" w:rsidR="0092546B" w:rsidRPr="00170508" w:rsidRDefault="0092546B" w:rsidP="007E42E9">
            <w:pPr>
              <w:pStyle w:val="TAC"/>
              <w:rPr>
                <w:rFonts w:eastAsia="等线"/>
                <w:lang w:eastAsia="zh-CN"/>
              </w:rPr>
            </w:pPr>
            <w:r w:rsidRPr="00170508">
              <w:rPr>
                <w:rFonts w:eastAsia="等线"/>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A82A196" w14:textId="77777777" w:rsidR="0092546B" w:rsidRPr="00170508" w:rsidRDefault="0092546B" w:rsidP="007E42E9">
            <w:pPr>
              <w:pStyle w:val="TAC"/>
              <w:rPr>
                <w:lang w:eastAsia="zh-CN" w:bidi="ar"/>
              </w:rPr>
            </w:pPr>
            <w:r w:rsidRPr="00170508">
              <w:rPr>
                <w:rFonts w:eastAsia="等线"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07DE292" w14:textId="77777777" w:rsidR="0092546B" w:rsidRPr="00170508" w:rsidRDefault="0092546B" w:rsidP="007E42E9">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92546B" w:rsidRPr="00170508" w14:paraId="674A1F9E" w14:textId="77777777" w:rsidTr="007E42E9">
        <w:trPr>
          <w:jc w:val="center"/>
        </w:trPr>
        <w:tc>
          <w:tcPr>
            <w:tcW w:w="1002" w:type="pct"/>
            <w:tcBorders>
              <w:top w:val="nil"/>
              <w:left w:val="single" w:sz="4" w:space="0" w:color="auto"/>
              <w:bottom w:val="nil"/>
              <w:right w:val="single" w:sz="4" w:space="0" w:color="auto"/>
            </w:tcBorders>
          </w:tcPr>
          <w:p w14:paraId="06DAAC5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0E123E5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DE33F"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33D3B5" w14:textId="77777777" w:rsidR="0092546B" w:rsidRPr="00170508" w:rsidRDefault="0092546B" w:rsidP="007E42E9">
            <w:pPr>
              <w:pStyle w:val="TAC"/>
              <w:rPr>
                <w:lang w:eastAsia="zh-CN" w:bidi="ar"/>
              </w:rPr>
            </w:pPr>
            <w:r w:rsidRPr="00170508">
              <w:rPr>
                <w:rFonts w:eastAsia="等线"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484DAF47" w14:textId="77777777" w:rsidR="0092546B" w:rsidRPr="00170508" w:rsidRDefault="0092546B" w:rsidP="007E42E9">
            <w:pPr>
              <w:pStyle w:val="TAC"/>
              <w:rPr>
                <w:rFonts w:eastAsia="等线"/>
                <w:lang w:eastAsia="zh-CN"/>
              </w:rPr>
            </w:pPr>
          </w:p>
        </w:tc>
      </w:tr>
      <w:tr w:rsidR="0092546B" w:rsidRPr="00170508" w14:paraId="53F266F5" w14:textId="77777777" w:rsidTr="007E42E9">
        <w:trPr>
          <w:jc w:val="center"/>
        </w:trPr>
        <w:tc>
          <w:tcPr>
            <w:tcW w:w="1002" w:type="pct"/>
            <w:tcBorders>
              <w:top w:val="nil"/>
              <w:left w:val="single" w:sz="4" w:space="0" w:color="auto"/>
              <w:bottom w:val="single" w:sz="4" w:space="0" w:color="auto"/>
              <w:right w:val="single" w:sz="4" w:space="0" w:color="auto"/>
            </w:tcBorders>
          </w:tcPr>
          <w:p w14:paraId="21ABCEA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5723F03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2C752" w14:textId="77777777" w:rsidR="0092546B" w:rsidRPr="00170508" w:rsidRDefault="0092546B" w:rsidP="007E42E9">
            <w:pPr>
              <w:pStyle w:val="TAC"/>
              <w:rPr>
                <w:rFonts w:eastAsia="等线"/>
                <w:lang w:eastAsia="zh-CN"/>
              </w:rPr>
            </w:pPr>
            <w:r w:rsidRPr="00170508">
              <w:rPr>
                <w:rFonts w:eastAsia="等线"/>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6552C2" w14:textId="77777777" w:rsidR="0092546B" w:rsidRPr="00170508" w:rsidRDefault="0092546B" w:rsidP="007E42E9">
            <w:pPr>
              <w:pStyle w:val="TAC"/>
              <w:rPr>
                <w:lang w:eastAsia="zh-CN" w:bidi="ar"/>
              </w:rPr>
            </w:pPr>
            <w:r w:rsidRPr="00170508">
              <w:rPr>
                <w:rFonts w:eastAsia="等线"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61249845" w14:textId="77777777" w:rsidR="0092546B" w:rsidRPr="00170508" w:rsidRDefault="0092546B" w:rsidP="007E42E9">
            <w:pPr>
              <w:pStyle w:val="TAC"/>
              <w:rPr>
                <w:rFonts w:eastAsia="等线"/>
                <w:lang w:eastAsia="zh-CN"/>
              </w:rPr>
            </w:pPr>
          </w:p>
        </w:tc>
      </w:tr>
      <w:tr w:rsidR="0092546B" w:rsidRPr="00170508" w14:paraId="342842E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564A152" w14:textId="77777777" w:rsidR="0092546B" w:rsidRPr="00170508" w:rsidRDefault="0092546B" w:rsidP="007E42E9">
            <w:pPr>
              <w:pStyle w:val="TAC"/>
              <w:rPr>
                <w:rFonts w:eastAsia="等线"/>
                <w:lang w:eastAsia="zh-CN"/>
              </w:rPr>
            </w:pPr>
            <w:r w:rsidRPr="00170508">
              <w:rPr>
                <w:rFonts w:eastAsia="等线"/>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508D71DF" w14:textId="77777777" w:rsidR="0092546B" w:rsidRPr="00170508" w:rsidRDefault="0092546B" w:rsidP="007E42E9">
            <w:pPr>
              <w:pStyle w:val="TAC"/>
              <w:rPr>
                <w:rFonts w:eastAsia="等线"/>
                <w:lang w:eastAsia="zh-CN"/>
              </w:rPr>
            </w:pPr>
            <w:r w:rsidRPr="00170508">
              <w:rPr>
                <w:rFonts w:eastAsia="等线"/>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D5662DC" w14:textId="77777777" w:rsidR="0092546B" w:rsidRPr="00170508" w:rsidRDefault="0092546B" w:rsidP="007E42E9">
            <w:pPr>
              <w:pStyle w:val="TAC"/>
              <w:rPr>
                <w:rFonts w:eastAsia="等线"/>
                <w:lang w:eastAsia="zh-CN"/>
              </w:rPr>
            </w:pPr>
            <w:r w:rsidRPr="00170508">
              <w:rPr>
                <w:rFonts w:eastAsia="等线"/>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61B6C82" w14:textId="77777777" w:rsidR="0092546B" w:rsidRPr="00170508" w:rsidRDefault="0092546B" w:rsidP="007E42E9">
            <w:pPr>
              <w:pStyle w:val="TAC"/>
              <w:rPr>
                <w:lang w:eastAsia="zh-CN" w:bidi="ar"/>
              </w:rPr>
            </w:pPr>
            <w:r w:rsidRPr="00170508">
              <w:rPr>
                <w:rFonts w:eastAsia="等线"/>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1EA837" w14:textId="77777777" w:rsidR="0092546B" w:rsidRPr="00170508" w:rsidRDefault="0092546B" w:rsidP="007E42E9">
            <w:pPr>
              <w:pStyle w:val="TAC"/>
              <w:rPr>
                <w:rFonts w:eastAsia="等线"/>
                <w:lang w:eastAsia="zh-CN"/>
              </w:rPr>
            </w:pPr>
            <w:r w:rsidRPr="00170508">
              <w:rPr>
                <w:rFonts w:eastAsia="等线"/>
                <w:lang w:val="en-US" w:eastAsia="zh-CN"/>
              </w:rPr>
              <w:t>0</w:t>
            </w:r>
          </w:p>
        </w:tc>
      </w:tr>
      <w:tr w:rsidR="0092546B" w:rsidRPr="00170508" w14:paraId="08084EF3" w14:textId="77777777" w:rsidTr="007E42E9">
        <w:trPr>
          <w:jc w:val="center"/>
        </w:trPr>
        <w:tc>
          <w:tcPr>
            <w:tcW w:w="1002" w:type="pct"/>
            <w:tcBorders>
              <w:top w:val="nil"/>
              <w:left w:val="single" w:sz="4" w:space="0" w:color="auto"/>
              <w:bottom w:val="nil"/>
              <w:right w:val="single" w:sz="4" w:space="0" w:color="auto"/>
            </w:tcBorders>
            <w:vAlign w:val="center"/>
          </w:tcPr>
          <w:p w14:paraId="079AD08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93E077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0F37D" w14:textId="77777777" w:rsidR="0092546B" w:rsidRPr="00170508" w:rsidRDefault="0092546B" w:rsidP="007E42E9">
            <w:pPr>
              <w:pStyle w:val="TAC"/>
              <w:rPr>
                <w:rFonts w:eastAsia="等线"/>
                <w:lang w:eastAsia="zh-CN"/>
              </w:rPr>
            </w:pPr>
            <w:r w:rsidRPr="00170508">
              <w:rPr>
                <w:rFonts w:eastAsia="等线"/>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79D00A" w14:textId="77777777" w:rsidR="0092546B" w:rsidRPr="00170508" w:rsidRDefault="0092546B" w:rsidP="007E42E9">
            <w:pPr>
              <w:pStyle w:val="TAC"/>
              <w:rPr>
                <w:lang w:eastAsia="zh-CN" w:bidi="ar"/>
              </w:rPr>
            </w:pPr>
            <w:r w:rsidRPr="00170508">
              <w:rPr>
                <w:rFonts w:eastAsia="等线"/>
                <w:lang w:val="en-US" w:eastAsia="zh-CN" w:bidi="ar"/>
              </w:rPr>
              <w:t>5, 10, 15, 20</w:t>
            </w:r>
          </w:p>
        </w:tc>
        <w:tc>
          <w:tcPr>
            <w:tcW w:w="750" w:type="pct"/>
            <w:tcBorders>
              <w:top w:val="nil"/>
              <w:left w:val="single" w:sz="4" w:space="0" w:color="auto"/>
              <w:bottom w:val="nil"/>
              <w:right w:val="single" w:sz="4" w:space="0" w:color="auto"/>
            </w:tcBorders>
            <w:vAlign w:val="center"/>
          </w:tcPr>
          <w:p w14:paraId="722ECA00" w14:textId="77777777" w:rsidR="0092546B" w:rsidRPr="00170508" w:rsidRDefault="0092546B" w:rsidP="007E42E9">
            <w:pPr>
              <w:pStyle w:val="TAC"/>
              <w:rPr>
                <w:rFonts w:eastAsia="等线"/>
                <w:lang w:eastAsia="zh-CN"/>
              </w:rPr>
            </w:pPr>
          </w:p>
        </w:tc>
      </w:tr>
      <w:tr w:rsidR="0092546B" w:rsidRPr="00170508" w14:paraId="3A6A7D7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1C977F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90B7D8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C1648" w14:textId="77777777" w:rsidR="0092546B" w:rsidRPr="00170508" w:rsidRDefault="0092546B" w:rsidP="007E42E9">
            <w:pPr>
              <w:pStyle w:val="TAC"/>
              <w:rPr>
                <w:rFonts w:eastAsia="等线"/>
                <w:lang w:eastAsia="zh-CN"/>
              </w:rPr>
            </w:pPr>
            <w:r w:rsidRPr="00170508">
              <w:rPr>
                <w:rFonts w:eastAsia="等线"/>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4FD1BA" w14:textId="77777777" w:rsidR="0092546B" w:rsidRPr="00170508" w:rsidRDefault="0092546B" w:rsidP="007E42E9">
            <w:pPr>
              <w:pStyle w:val="TAC"/>
              <w:rPr>
                <w:lang w:eastAsia="zh-CN" w:bidi="ar"/>
              </w:rPr>
            </w:pPr>
            <w:r w:rsidRPr="00170508">
              <w:rPr>
                <w:rFonts w:eastAsia="等线"/>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72D92EE" w14:textId="77777777" w:rsidR="0092546B" w:rsidRPr="00170508" w:rsidRDefault="0092546B" w:rsidP="007E42E9">
            <w:pPr>
              <w:pStyle w:val="TAC"/>
              <w:rPr>
                <w:rFonts w:eastAsia="等线"/>
                <w:lang w:eastAsia="zh-CN"/>
              </w:rPr>
            </w:pPr>
          </w:p>
        </w:tc>
      </w:tr>
      <w:tr w:rsidR="0092546B" w:rsidRPr="00170508" w14:paraId="109D9B0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25B2EBF" w14:textId="77777777" w:rsidR="0092546B" w:rsidRPr="00170508" w:rsidRDefault="0092546B" w:rsidP="007E42E9">
            <w:pPr>
              <w:pStyle w:val="TAC"/>
              <w:rPr>
                <w:rFonts w:eastAsia="等线"/>
                <w:lang w:eastAsia="zh-CN"/>
              </w:rPr>
            </w:pPr>
            <w:r w:rsidRPr="00170508">
              <w:rPr>
                <w:rFonts w:eastAsia="等线"/>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1F1D0EEF" w14:textId="77777777" w:rsidR="0092546B" w:rsidRPr="00170508" w:rsidRDefault="0092546B" w:rsidP="007E42E9">
            <w:pPr>
              <w:pStyle w:val="TAC"/>
              <w:rPr>
                <w:rFonts w:eastAsia="等线"/>
                <w:lang w:eastAsia="zh-CN"/>
              </w:rPr>
            </w:pPr>
            <w:r w:rsidRPr="00170508">
              <w:rPr>
                <w:rFonts w:eastAsia="等线"/>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D2AD7B" w14:textId="77777777" w:rsidR="0092546B" w:rsidRPr="00170508" w:rsidRDefault="0092546B" w:rsidP="007E42E9">
            <w:pPr>
              <w:pStyle w:val="TAC"/>
              <w:rPr>
                <w:rFonts w:eastAsia="等线"/>
                <w:lang w:eastAsia="zh-CN"/>
              </w:rPr>
            </w:pPr>
            <w:r w:rsidRPr="00170508">
              <w:rPr>
                <w:rFonts w:eastAsia="等线"/>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5562C8A" w14:textId="77777777" w:rsidR="0092546B" w:rsidRPr="00170508" w:rsidRDefault="0092546B" w:rsidP="007E42E9">
            <w:pPr>
              <w:pStyle w:val="TAC"/>
              <w:rPr>
                <w:lang w:eastAsia="zh-CN" w:bidi="ar"/>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5F77057" w14:textId="77777777" w:rsidR="0092546B" w:rsidRPr="00170508" w:rsidRDefault="0092546B" w:rsidP="007E42E9">
            <w:pPr>
              <w:pStyle w:val="TAC"/>
              <w:rPr>
                <w:rFonts w:eastAsia="等线"/>
                <w:lang w:eastAsia="zh-CN"/>
              </w:rPr>
            </w:pPr>
            <w:r w:rsidRPr="00170508">
              <w:rPr>
                <w:rFonts w:eastAsia="等线"/>
                <w:lang w:val="en-US" w:eastAsia="zh-CN"/>
              </w:rPr>
              <w:t>0</w:t>
            </w:r>
          </w:p>
        </w:tc>
      </w:tr>
      <w:tr w:rsidR="0092546B" w:rsidRPr="00170508" w14:paraId="42B627BD" w14:textId="77777777" w:rsidTr="007E42E9">
        <w:trPr>
          <w:jc w:val="center"/>
        </w:trPr>
        <w:tc>
          <w:tcPr>
            <w:tcW w:w="1002" w:type="pct"/>
            <w:tcBorders>
              <w:top w:val="nil"/>
              <w:left w:val="single" w:sz="4" w:space="0" w:color="auto"/>
              <w:bottom w:val="nil"/>
              <w:right w:val="single" w:sz="4" w:space="0" w:color="auto"/>
            </w:tcBorders>
            <w:vAlign w:val="center"/>
          </w:tcPr>
          <w:p w14:paraId="0950A10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53E425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3D14E" w14:textId="77777777" w:rsidR="0092546B" w:rsidRPr="00170508" w:rsidRDefault="0092546B" w:rsidP="007E42E9">
            <w:pPr>
              <w:pStyle w:val="TAC"/>
              <w:rPr>
                <w:rFonts w:eastAsia="等线"/>
                <w:lang w:eastAsia="zh-CN"/>
              </w:rPr>
            </w:pPr>
            <w:r w:rsidRPr="00170508">
              <w:rPr>
                <w:rFonts w:eastAsia="等线"/>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01851D" w14:textId="77777777" w:rsidR="0092546B" w:rsidRPr="00170508" w:rsidRDefault="0092546B" w:rsidP="007E42E9">
            <w:pPr>
              <w:pStyle w:val="TAC"/>
              <w:rPr>
                <w:lang w:eastAsia="zh-CN" w:bidi="ar"/>
              </w:rPr>
            </w:pPr>
            <w:r w:rsidRPr="00170508">
              <w:rPr>
                <w:rFonts w:eastAsia="等线" w:cs="Arial"/>
                <w:szCs w:val="18"/>
              </w:rPr>
              <w:t>5, 10, 15, 20</w:t>
            </w:r>
          </w:p>
        </w:tc>
        <w:tc>
          <w:tcPr>
            <w:tcW w:w="750" w:type="pct"/>
            <w:tcBorders>
              <w:top w:val="nil"/>
              <w:left w:val="single" w:sz="4" w:space="0" w:color="auto"/>
              <w:bottom w:val="nil"/>
              <w:right w:val="single" w:sz="4" w:space="0" w:color="auto"/>
            </w:tcBorders>
            <w:vAlign w:val="center"/>
          </w:tcPr>
          <w:p w14:paraId="315C730B" w14:textId="77777777" w:rsidR="0092546B" w:rsidRPr="00170508" w:rsidRDefault="0092546B" w:rsidP="007E42E9">
            <w:pPr>
              <w:pStyle w:val="TAC"/>
              <w:rPr>
                <w:rFonts w:eastAsia="等线"/>
                <w:lang w:eastAsia="zh-CN"/>
              </w:rPr>
            </w:pPr>
          </w:p>
        </w:tc>
      </w:tr>
      <w:tr w:rsidR="0092546B" w:rsidRPr="00170508" w14:paraId="17B8530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11F671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CC2804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FC9A2" w14:textId="77777777" w:rsidR="0092546B" w:rsidRPr="00170508" w:rsidRDefault="0092546B" w:rsidP="007E42E9">
            <w:pPr>
              <w:pStyle w:val="TAC"/>
              <w:rPr>
                <w:rFonts w:eastAsia="等线"/>
                <w:lang w:eastAsia="zh-CN"/>
              </w:rPr>
            </w:pPr>
            <w:r w:rsidRPr="00170508">
              <w:rPr>
                <w:rFonts w:eastAsia="等线"/>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A71B48" w14:textId="77777777" w:rsidR="0092546B" w:rsidRPr="00170508" w:rsidRDefault="0092546B" w:rsidP="007E42E9">
            <w:pPr>
              <w:pStyle w:val="TAC"/>
              <w:rPr>
                <w:lang w:eastAsia="zh-CN" w:bidi="ar"/>
              </w:rPr>
            </w:pPr>
            <w:r w:rsidRPr="00170508">
              <w:rPr>
                <w:rFonts w:eastAsia="等线"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19CE3AF4" w14:textId="77777777" w:rsidR="0092546B" w:rsidRPr="00170508" w:rsidRDefault="0092546B" w:rsidP="007E42E9">
            <w:pPr>
              <w:pStyle w:val="TAC"/>
              <w:rPr>
                <w:rFonts w:eastAsia="等线"/>
                <w:lang w:eastAsia="zh-CN"/>
              </w:rPr>
            </w:pPr>
          </w:p>
        </w:tc>
      </w:tr>
      <w:tr w:rsidR="0092546B" w:rsidRPr="00170508" w14:paraId="6FD871D4" w14:textId="77777777" w:rsidTr="007E42E9">
        <w:trPr>
          <w:jc w:val="center"/>
        </w:trPr>
        <w:tc>
          <w:tcPr>
            <w:tcW w:w="1002" w:type="pct"/>
            <w:tcBorders>
              <w:top w:val="single" w:sz="4" w:space="0" w:color="auto"/>
              <w:left w:val="single" w:sz="4" w:space="0" w:color="auto"/>
              <w:bottom w:val="nil"/>
              <w:right w:val="single" w:sz="4" w:space="0" w:color="auto"/>
            </w:tcBorders>
          </w:tcPr>
          <w:p w14:paraId="1556B3E0" w14:textId="77777777" w:rsidR="0092546B" w:rsidRPr="00170508" w:rsidRDefault="0092546B" w:rsidP="007E42E9">
            <w:pPr>
              <w:pStyle w:val="TAC"/>
              <w:rPr>
                <w:rFonts w:eastAsia="等线"/>
                <w:lang w:eastAsia="zh-CN"/>
              </w:rPr>
            </w:pPr>
            <w:r w:rsidRPr="00170508">
              <w:rPr>
                <w:rFonts w:eastAsia="等线"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3A3F5AE9"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CA_n20A-n41A</w:t>
            </w:r>
          </w:p>
          <w:p w14:paraId="2B8F81E0"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CA_n20A-n71A</w:t>
            </w:r>
          </w:p>
          <w:p w14:paraId="3B763110"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CA_n41A-n71A</w:t>
            </w:r>
          </w:p>
          <w:p w14:paraId="4044FF9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F0AD8" w14:textId="77777777" w:rsidR="0092546B" w:rsidRPr="00170508" w:rsidRDefault="0092546B" w:rsidP="007E42E9">
            <w:pPr>
              <w:pStyle w:val="TAC"/>
              <w:rPr>
                <w:rFonts w:eastAsia="等线"/>
                <w:lang w:eastAsia="zh-CN"/>
              </w:rPr>
            </w:pPr>
            <w:r w:rsidRPr="00170508">
              <w:rPr>
                <w:rFonts w:eastAsia="等线"/>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61FCE06"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2F6F95"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033C6124" w14:textId="77777777" w:rsidTr="007E42E9">
        <w:trPr>
          <w:jc w:val="center"/>
        </w:trPr>
        <w:tc>
          <w:tcPr>
            <w:tcW w:w="1002" w:type="pct"/>
            <w:tcBorders>
              <w:top w:val="nil"/>
              <w:left w:val="single" w:sz="4" w:space="0" w:color="auto"/>
              <w:bottom w:val="nil"/>
              <w:right w:val="single" w:sz="4" w:space="0" w:color="auto"/>
            </w:tcBorders>
          </w:tcPr>
          <w:p w14:paraId="5D93D5E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B8159A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A377B" w14:textId="77777777" w:rsidR="0092546B" w:rsidRPr="00170508" w:rsidRDefault="0092546B" w:rsidP="007E42E9">
            <w:pPr>
              <w:pStyle w:val="TAC"/>
              <w:rPr>
                <w:rFonts w:eastAsia="等线"/>
                <w:lang w:eastAsia="zh-CN"/>
              </w:rPr>
            </w:pPr>
            <w:r w:rsidRPr="00170508">
              <w:rPr>
                <w:rFonts w:eastAsia="等线"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0F70A2" w14:textId="77777777" w:rsidR="0092546B" w:rsidRPr="00170508" w:rsidRDefault="0092546B" w:rsidP="007E42E9">
            <w:pPr>
              <w:pStyle w:val="TAC"/>
              <w:rPr>
                <w:rFonts w:eastAsia="等线"/>
                <w:lang w:eastAsia="zh-CN"/>
              </w:rPr>
            </w:pPr>
            <w:r w:rsidRPr="00170508">
              <w:rPr>
                <w:rFonts w:eastAsia="等线"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760AF92" w14:textId="77777777" w:rsidR="0092546B" w:rsidRPr="00170508" w:rsidRDefault="0092546B" w:rsidP="007E42E9">
            <w:pPr>
              <w:pStyle w:val="TAC"/>
              <w:rPr>
                <w:rFonts w:eastAsia="等线"/>
                <w:lang w:eastAsia="zh-CN"/>
              </w:rPr>
            </w:pPr>
          </w:p>
        </w:tc>
      </w:tr>
      <w:tr w:rsidR="0092546B" w:rsidRPr="00170508" w14:paraId="423B8950" w14:textId="77777777" w:rsidTr="007E42E9">
        <w:trPr>
          <w:jc w:val="center"/>
        </w:trPr>
        <w:tc>
          <w:tcPr>
            <w:tcW w:w="1002" w:type="pct"/>
            <w:tcBorders>
              <w:top w:val="nil"/>
              <w:left w:val="single" w:sz="4" w:space="0" w:color="auto"/>
              <w:bottom w:val="single" w:sz="4" w:space="0" w:color="auto"/>
              <w:right w:val="single" w:sz="4" w:space="0" w:color="auto"/>
            </w:tcBorders>
          </w:tcPr>
          <w:p w14:paraId="3E67412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A3C1D7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2241D" w14:textId="77777777" w:rsidR="0092546B" w:rsidRPr="00170508" w:rsidRDefault="0092546B" w:rsidP="007E42E9">
            <w:pPr>
              <w:pStyle w:val="TAC"/>
              <w:rPr>
                <w:rFonts w:eastAsia="等线"/>
                <w:lang w:eastAsia="zh-CN"/>
              </w:rPr>
            </w:pPr>
            <w:r w:rsidRPr="00170508">
              <w:rPr>
                <w:rFonts w:eastAsia="等线"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701884" w14:textId="77777777" w:rsidR="0092546B" w:rsidRPr="00170508" w:rsidRDefault="0092546B" w:rsidP="007E42E9">
            <w:pPr>
              <w:pStyle w:val="TAC"/>
              <w:rPr>
                <w:rFonts w:eastAsia="等线"/>
                <w:lang w:eastAsia="zh-CN"/>
              </w:rPr>
            </w:pPr>
            <w:r w:rsidRPr="00170508">
              <w:rPr>
                <w:rFonts w:eastAsia="等线"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26971B2" w14:textId="77777777" w:rsidR="0092546B" w:rsidRPr="00170508" w:rsidRDefault="0092546B" w:rsidP="007E42E9">
            <w:pPr>
              <w:pStyle w:val="TAC"/>
              <w:rPr>
                <w:rFonts w:eastAsia="等线"/>
                <w:lang w:eastAsia="zh-CN"/>
              </w:rPr>
            </w:pPr>
          </w:p>
        </w:tc>
      </w:tr>
      <w:tr w:rsidR="0092546B" w:rsidRPr="00170508" w14:paraId="33E04D58" w14:textId="77777777" w:rsidTr="007E42E9">
        <w:trPr>
          <w:jc w:val="center"/>
        </w:trPr>
        <w:tc>
          <w:tcPr>
            <w:tcW w:w="1002" w:type="pct"/>
            <w:tcBorders>
              <w:top w:val="single" w:sz="4" w:space="0" w:color="auto"/>
              <w:left w:val="single" w:sz="4" w:space="0" w:color="auto"/>
              <w:bottom w:val="nil"/>
              <w:right w:val="single" w:sz="4" w:space="0" w:color="auto"/>
            </w:tcBorders>
          </w:tcPr>
          <w:p w14:paraId="010F9F21" w14:textId="77777777" w:rsidR="0092546B" w:rsidRPr="00170508" w:rsidRDefault="0092546B" w:rsidP="007E42E9">
            <w:pPr>
              <w:pStyle w:val="TAC"/>
              <w:rPr>
                <w:rFonts w:eastAsia="等线"/>
                <w:lang w:eastAsia="zh-CN"/>
              </w:rPr>
            </w:pPr>
            <w:r w:rsidRPr="00170508">
              <w:rPr>
                <w:rFonts w:eastAsia="等线"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4F585907"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CA_n20A-n41A</w:t>
            </w:r>
          </w:p>
          <w:p w14:paraId="0B5C498C"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CA_n20A-n77A</w:t>
            </w:r>
          </w:p>
          <w:p w14:paraId="6E7E434B" w14:textId="77777777" w:rsidR="0092546B" w:rsidRPr="00170508" w:rsidRDefault="0092546B" w:rsidP="007E42E9">
            <w:pPr>
              <w:pStyle w:val="TAC"/>
              <w:rPr>
                <w:rFonts w:eastAsia="等线"/>
                <w:lang w:eastAsia="zh-CN"/>
              </w:rPr>
            </w:pPr>
            <w:r w:rsidRPr="00170508">
              <w:rPr>
                <w:rFonts w:eastAsia="等线"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CE8805D" w14:textId="77777777" w:rsidR="0092546B" w:rsidRPr="00170508" w:rsidRDefault="0092546B" w:rsidP="007E42E9">
            <w:pPr>
              <w:pStyle w:val="TAC"/>
              <w:rPr>
                <w:rFonts w:eastAsia="等线"/>
                <w:lang w:val="en-US" w:eastAsia="zh-CN"/>
              </w:rPr>
            </w:pPr>
            <w:r w:rsidRPr="00170508">
              <w:rPr>
                <w:rFonts w:eastAsia="等线"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E91742E" w14:textId="77777777" w:rsidR="0092546B" w:rsidRPr="00170508" w:rsidRDefault="0092546B" w:rsidP="007E42E9">
            <w:pPr>
              <w:pStyle w:val="TAC"/>
              <w:rPr>
                <w:rFonts w:eastAsia="等线" w:cs="Arial"/>
                <w:szCs w:val="18"/>
                <w:lang w:val="en-US" w:eastAsia="zh-CN" w:bidi="ar"/>
              </w:rPr>
            </w:pPr>
            <w:r w:rsidRPr="00170508">
              <w:rPr>
                <w:rFonts w:eastAsia="等线"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2D23076B" w14:textId="77777777" w:rsidR="0092546B" w:rsidRPr="00170508" w:rsidRDefault="0092546B" w:rsidP="007E42E9">
            <w:pPr>
              <w:pStyle w:val="TAC"/>
              <w:rPr>
                <w:rFonts w:eastAsia="等线"/>
                <w:lang w:eastAsia="zh-CN"/>
              </w:rPr>
            </w:pPr>
            <w:r w:rsidRPr="00170508">
              <w:rPr>
                <w:rFonts w:eastAsia="等线" w:cs="Arial"/>
                <w:szCs w:val="18"/>
                <w:lang w:val="en-US" w:eastAsia="zh-CN"/>
              </w:rPr>
              <w:t>0</w:t>
            </w:r>
          </w:p>
        </w:tc>
      </w:tr>
      <w:tr w:rsidR="0092546B" w:rsidRPr="00170508" w14:paraId="6A6B5C4B" w14:textId="77777777" w:rsidTr="007E42E9">
        <w:trPr>
          <w:jc w:val="center"/>
        </w:trPr>
        <w:tc>
          <w:tcPr>
            <w:tcW w:w="1002" w:type="pct"/>
            <w:tcBorders>
              <w:top w:val="nil"/>
              <w:left w:val="single" w:sz="4" w:space="0" w:color="auto"/>
              <w:bottom w:val="nil"/>
              <w:right w:val="single" w:sz="4" w:space="0" w:color="auto"/>
            </w:tcBorders>
          </w:tcPr>
          <w:p w14:paraId="3F03E8A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4015E0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03890" w14:textId="77777777" w:rsidR="0092546B" w:rsidRPr="00170508" w:rsidRDefault="0092546B" w:rsidP="007E42E9">
            <w:pPr>
              <w:pStyle w:val="TAC"/>
              <w:rPr>
                <w:rFonts w:eastAsia="等线"/>
                <w:lang w:val="en-US" w:eastAsia="zh-CN"/>
              </w:rPr>
            </w:pPr>
            <w:r w:rsidRPr="00170508">
              <w:rPr>
                <w:rFonts w:eastAsia="等线"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6AAE1" w14:textId="77777777" w:rsidR="0092546B" w:rsidRPr="00170508" w:rsidRDefault="0092546B" w:rsidP="007E42E9">
            <w:pPr>
              <w:pStyle w:val="TAC"/>
              <w:rPr>
                <w:rFonts w:eastAsia="等线" w:cs="Arial"/>
                <w:szCs w:val="18"/>
                <w:lang w:val="en-US" w:eastAsia="zh-CN" w:bidi="ar"/>
              </w:rPr>
            </w:pPr>
            <w:r w:rsidRPr="00170508">
              <w:rPr>
                <w:rFonts w:eastAsia="等线"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FD646EA" w14:textId="77777777" w:rsidR="0092546B" w:rsidRPr="00170508" w:rsidRDefault="0092546B" w:rsidP="007E42E9">
            <w:pPr>
              <w:pStyle w:val="TAC"/>
              <w:rPr>
                <w:rFonts w:eastAsia="等线"/>
                <w:lang w:eastAsia="zh-CN"/>
              </w:rPr>
            </w:pPr>
          </w:p>
        </w:tc>
      </w:tr>
      <w:tr w:rsidR="0092546B" w:rsidRPr="00170508" w14:paraId="57836052" w14:textId="77777777" w:rsidTr="007E42E9">
        <w:trPr>
          <w:jc w:val="center"/>
        </w:trPr>
        <w:tc>
          <w:tcPr>
            <w:tcW w:w="1002" w:type="pct"/>
            <w:tcBorders>
              <w:top w:val="nil"/>
              <w:left w:val="single" w:sz="4" w:space="0" w:color="auto"/>
              <w:bottom w:val="single" w:sz="4" w:space="0" w:color="auto"/>
              <w:right w:val="single" w:sz="4" w:space="0" w:color="auto"/>
            </w:tcBorders>
          </w:tcPr>
          <w:p w14:paraId="33C0888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C438B3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0E92A" w14:textId="77777777" w:rsidR="0092546B" w:rsidRPr="00170508" w:rsidRDefault="0092546B" w:rsidP="007E42E9">
            <w:pPr>
              <w:pStyle w:val="TAC"/>
              <w:rPr>
                <w:rFonts w:eastAsia="等线"/>
                <w:lang w:val="en-US" w:eastAsia="zh-CN"/>
              </w:rPr>
            </w:pPr>
            <w:r w:rsidRPr="00170508">
              <w:rPr>
                <w:rFonts w:eastAsia="等线"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3DD9FB" w14:textId="77777777" w:rsidR="0092546B" w:rsidRPr="00170508" w:rsidRDefault="0092546B" w:rsidP="007E42E9">
            <w:pPr>
              <w:pStyle w:val="TAC"/>
              <w:rPr>
                <w:rFonts w:eastAsia="等线" w:cs="Arial"/>
                <w:szCs w:val="18"/>
                <w:lang w:val="en-US" w:eastAsia="zh-CN" w:bidi="ar"/>
              </w:rPr>
            </w:pPr>
            <w:r w:rsidRPr="00170508">
              <w:rPr>
                <w:rFonts w:eastAsia="等线"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E05756" w14:textId="77777777" w:rsidR="0092546B" w:rsidRPr="00170508" w:rsidRDefault="0092546B" w:rsidP="007E42E9">
            <w:pPr>
              <w:pStyle w:val="TAC"/>
              <w:rPr>
                <w:rFonts w:eastAsia="等线"/>
                <w:lang w:eastAsia="zh-CN"/>
              </w:rPr>
            </w:pPr>
          </w:p>
        </w:tc>
      </w:tr>
      <w:tr w:rsidR="0092546B" w:rsidRPr="00170508" w14:paraId="6C2E9F64" w14:textId="77777777" w:rsidTr="007E42E9">
        <w:trPr>
          <w:jc w:val="center"/>
        </w:trPr>
        <w:tc>
          <w:tcPr>
            <w:tcW w:w="1002" w:type="pct"/>
            <w:tcBorders>
              <w:top w:val="single" w:sz="4" w:space="0" w:color="auto"/>
              <w:left w:val="single" w:sz="4" w:space="0" w:color="auto"/>
              <w:bottom w:val="nil"/>
              <w:right w:val="single" w:sz="4" w:space="0" w:color="auto"/>
            </w:tcBorders>
          </w:tcPr>
          <w:p w14:paraId="66132113" w14:textId="77777777" w:rsidR="0092546B" w:rsidRPr="00170508" w:rsidRDefault="0092546B" w:rsidP="007E42E9">
            <w:pPr>
              <w:pStyle w:val="TAC"/>
              <w:rPr>
                <w:rFonts w:eastAsia="MS Mincho"/>
                <w:lang w:eastAsia="zh-CN"/>
              </w:rPr>
            </w:pPr>
            <w:r w:rsidRPr="00170508">
              <w:rPr>
                <w:rFonts w:eastAsia="等线"/>
                <w:color w:val="000000"/>
              </w:rPr>
              <w:t>CA_n20A-</w:t>
            </w:r>
            <w:r w:rsidRPr="00170508">
              <w:rPr>
                <w:rFonts w:eastAsia="等线"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06E8B657"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CA_n20A-n41A</w:t>
            </w:r>
          </w:p>
          <w:p w14:paraId="28A7D251"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CA_n20A-n77A</w:t>
            </w:r>
          </w:p>
          <w:p w14:paraId="493C356E" w14:textId="77777777" w:rsidR="0092546B" w:rsidRPr="00170508" w:rsidRDefault="0092546B" w:rsidP="007E42E9">
            <w:pPr>
              <w:pStyle w:val="TAC"/>
              <w:rPr>
                <w:rFonts w:eastAsia="MS Mincho"/>
                <w:lang w:eastAsia="zh-CN"/>
              </w:rPr>
            </w:pPr>
            <w:r w:rsidRPr="00170508">
              <w:rPr>
                <w:rFonts w:eastAsia="等线"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5DAAC28" w14:textId="77777777" w:rsidR="0092546B" w:rsidRPr="00170508" w:rsidRDefault="0092546B" w:rsidP="007E42E9">
            <w:pPr>
              <w:pStyle w:val="TAC"/>
              <w:rPr>
                <w:rFonts w:eastAsia="等线"/>
                <w:lang w:eastAsia="zh-CN"/>
              </w:rPr>
            </w:pPr>
            <w:r w:rsidRPr="00170508">
              <w:rPr>
                <w:rFonts w:eastAsia="等线"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10B4349" w14:textId="77777777" w:rsidR="0092546B" w:rsidRPr="00170508" w:rsidRDefault="0092546B" w:rsidP="007E42E9">
            <w:pPr>
              <w:pStyle w:val="TAC"/>
              <w:rPr>
                <w:rFonts w:eastAsia="等线"/>
                <w:lang w:eastAsia="zh-CN" w:bidi="ar"/>
              </w:rPr>
            </w:pPr>
            <w:r w:rsidRPr="00170508">
              <w:rPr>
                <w:rFonts w:eastAsia="等线"/>
                <w:lang w:val="en-US"/>
              </w:rPr>
              <w:t>5,10,15,20</w:t>
            </w:r>
          </w:p>
        </w:tc>
        <w:tc>
          <w:tcPr>
            <w:tcW w:w="750" w:type="pct"/>
            <w:tcBorders>
              <w:top w:val="single" w:sz="4" w:space="0" w:color="auto"/>
              <w:left w:val="single" w:sz="4" w:space="0" w:color="auto"/>
              <w:bottom w:val="nil"/>
              <w:right w:val="single" w:sz="4" w:space="0" w:color="auto"/>
            </w:tcBorders>
            <w:vAlign w:val="center"/>
          </w:tcPr>
          <w:p w14:paraId="38212FAC" w14:textId="77777777" w:rsidR="0092546B" w:rsidRPr="00170508" w:rsidRDefault="0092546B" w:rsidP="007E42E9">
            <w:pPr>
              <w:pStyle w:val="TAC"/>
              <w:rPr>
                <w:rFonts w:eastAsia="等线"/>
                <w:lang w:eastAsia="zh-CN"/>
              </w:rPr>
            </w:pPr>
            <w:r w:rsidRPr="00170508">
              <w:rPr>
                <w:rFonts w:eastAsia="等线" w:cs="Arial"/>
                <w:szCs w:val="18"/>
                <w:lang w:val="en-US" w:eastAsia="zh-CN"/>
              </w:rPr>
              <w:t>0</w:t>
            </w:r>
          </w:p>
        </w:tc>
      </w:tr>
      <w:tr w:rsidR="0092546B" w:rsidRPr="00170508" w14:paraId="18A55245" w14:textId="77777777" w:rsidTr="007E42E9">
        <w:trPr>
          <w:jc w:val="center"/>
        </w:trPr>
        <w:tc>
          <w:tcPr>
            <w:tcW w:w="1002" w:type="pct"/>
            <w:tcBorders>
              <w:top w:val="nil"/>
              <w:left w:val="single" w:sz="4" w:space="0" w:color="auto"/>
              <w:bottom w:val="nil"/>
              <w:right w:val="single" w:sz="4" w:space="0" w:color="auto"/>
            </w:tcBorders>
          </w:tcPr>
          <w:p w14:paraId="53A5AB39"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5A69921"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D3E49" w14:textId="77777777" w:rsidR="0092546B" w:rsidRPr="00170508" w:rsidRDefault="0092546B" w:rsidP="007E42E9">
            <w:pPr>
              <w:pStyle w:val="TAC"/>
              <w:rPr>
                <w:rFonts w:eastAsia="等线"/>
                <w:lang w:eastAsia="zh-CN"/>
              </w:rPr>
            </w:pPr>
            <w:r w:rsidRPr="00170508">
              <w:rPr>
                <w:rFonts w:eastAsia="等线"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5B524F" w14:textId="77777777" w:rsidR="0092546B" w:rsidRPr="00170508" w:rsidRDefault="0092546B" w:rsidP="007E42E9">
            <w:pPr>
              <w:pStyle w:val="TAC"/>
              <w:rPr>
                <w:rFonts w:eastAsia="等线"/>
                <w:lang w:eastAsia="zh-CN" w:bidi="ar"/>
              </w:rPr>
            </w:pPr>
            <w:r w:rsidRPr="00170508">
              <w:rPr>
                <w:rFonts w:eastAsia="等线"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B7167BC" w14:textId="77777777" w:rsidR="0092546B" w:rsidRPr="00170508" w:rsidRDefault="0092546B" w:rsidP="007E42E9">
            <w:pPr>
              <w:pStyle w:val="TAC"/>
              <w:rPr>
                <w:rFonts w:eastAsia="等线"/>
                <w:lang w:eastAsia="zh-CN"/>
              </w:rPr>
            </w:pPr>
          </w:p>
        </w:tc>
      </w:tr>
      <w:tr w:rsidR="0092546B" w:rsidRPr="00170508" w14:paraId="15B14508" w14:textId="77777777" w:rsidTr="007E42E9">
        <w:trPr>
          <w:jc w:val="center"/>
        </w:trPr>
        <w:tc>
          <w:tcPr>
            <w:tcW w:w="1002" w:type="pct"/>
            <w:tcBorders>
              <w:top w:val="nil"/>
              <w:left w:val="single" w:sz="4" w:space="0" w:color="auto"/>
              <w:bottom w:val="single" w:sz="4" w:space="0" w:color="auto"/>
              <w:right w:val="single" w:sz="4" w:space="0" w:color="auto"/>
            </w:tcBorders>
          </w:tcPr>
          <w:p w14:paraId="1951D2AC"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30BCD66"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3B5BF" w14:textId="77777777" w:rsidR="0092546B" w:rsidRPr="00170508" w:rsidRDefault="0092546B" w:rsidP="007E42E9">
            <w:pPr>
              <w:pStyle w:val="TAC"/>
              <w:rPr>
                <w:rFonts w:eastAsia="等线"/>
                <w:lang w:eastAsia="zh-CN"/>
              </w:rPr>
            </w:pPr>
            <w:r w:rsidRPr="00170508">
              <w:rPr>
                <w:rFonts w:eastAsia="等线"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F0253F" w14:textId="77777777" w:rsidR="0092546B" w:rsidRPr="00170508" w:rsidRDefault="0092546B" w:rsidP="007E42E9">
            <w:pPr>
              <w:pStyle w:val="TAC"/>
              <w:rPr>
                <w:rFonts w:eastAsia="等线"/>
                <w:lang w:eastAsia="zh-CN" w:bidi="ar"/>
              </w:rPr>
            </w:pPr>
            <w:r w:rsidRPr="00170508">
              <w:rPr>
                <w:rFonts w:eastAsia="等线"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1D1B8F3" w14:textId="77777777" w:rsidR="0092546B" w:rsidRPr="00170508" w:rsidRDefault="0092546B" w:rsidP="007E42E9">
            <w:pPr>
              <w:pStyle w:val="TAC"/>
              <w:rPr>
                <w:rFonts w:eastAsia="等线"/>
                <w:lang w:eastAsia="zh-CN"/>
              </w:rPr>
            </w:pPr>
          </w:p>
        </w:tc>
      </w:tr>
      <w:tr w:rsidR="0092546B" w:rsidRPr="00170508" w14:paraId="7B3EC090" w14:textId="77777777" w:rsidTr="007E42E9">
        <w:trPr>
          <w:jc w:val="center"/>
        </w:trPr>
        <w:tc>
          <w:tcPr>
            <w:tcW w:w="1002" w:type="pct"/>
            <w:tcBorders>
              <w:top w:val="single" w:sz="4" w:space="0" w:color="auto"/>
              <w:left w:val="single" w:sz="4" w:space="0" w:color="auto"/>
              <w:bottom w:val="nil"/>
              <w:right w:val="single" w:sz="4" w:space="0" w:color="auto"/>
            </w:tcBorders>
          </w:tcPr>
          <w:p w14:paraId="4CB1F608" w14:textId="77777777" w:rsidR="0092546B" w:rsidRPr="00170508" w:rsidRDefault="0092546B" w:rsidP="007E42E9">
            <w:pPr>
              <w:pStyle w:val="TAC"/>
              <w:rPr>
                <w:rFonts w:eastAsia="MS Mincho"/>
                <w:lang w:eastAsia="zh-CN"/>
              </w:rPr>
            </w:pPr>
            <w:r w:rsidRPr="00170508">
              <w:rPr>
                <w:rFonts w:eastAsia="等线"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62387E99"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CA_n20A-n41A</w:t>
            </w:r>
          </w:p>
          <w:p w14:paraId="2C5DB0CA"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CA_n20A-n78A</w:t>
            </w:r>
          </w:p>
          <w:p w14:paraId="2153FCDE"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CA_n41A-n78A</w:t>
            </w:r>
          </w:p>
          <w:p w14:paraId="2E188F11"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53E69" w14:textId="77777777" w:rsidR="0092546B" w:rsidRPr="00170508" w:rsidRDefault="0092546B" w:rsidP="007E42E9">
            <w:pPr>
              <w:pStyle w:val="TAC"/>
              <w:rPr>
                <w:rFonts w:eastAsia="等线"/>
                <w:lang w:val="en-US" w:eastAsia="zh-CN"/>
              </w:rPr>
            </w:pPr>
            <w:r w:rsidRPr="00170508">
              <w:rPr>
                <w:rFonts w:eastAsia="等线"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8A84E09" w14:textId="77777777" w:rsidR="0092546B" w:rsidRPr="00170508" w:rsidRDefault="0092546B" w:rsidP="007E42E9">
            <w:pPr>
              <w:pStyle w:val="TAC"/>
              <w:rPr>
                <w:rFonts w:eastAsia="等线" w:cs="Arial"/>
                <w:szCs w:val="18"/>
              </w:rPr>
            </w:pPr>
            <w:r w:rsidRPr="00170508">
              <w:rPr>
                <w:rFonts w:eastAsia="等线"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C68DE8" w14:textId="77777777" w:rsidR="0092546B" w:rsidRPr="00170508" w:rsidRDefault="0092546B" w:rsidP="007E42E9">
            <w:pPr>
              <w:pStyle w:val="TAC"/>
              <w:rPr>
                <w:rFonts w:eastAsia="等线"/>
                <w:lang w:eastAsia="zh-CN"/>
              </w:rPr>
            </w:pPr>
            <w:r w:rsidRPr="00170508">
              <w:rPr>
                <w:rFonts w:eastAsia="等线" w:cs="Arial"/>
                <w:szCs w:val="18"/>
                <w:lang w:val="en-US" w:eastAsia="zh-CN"/>
              </w:rPr>
              <w:t>0</w:t>
            </w:r>
          </w:p>
        </w:tc>
      </w:tr>
      <w:tr w:rsidR="0092546B" w:rsidRPr="00170508" w14:paraId="0A152327" w14:textId="77777777" w:rsidTr="007E42E9">
        <w:trPr>
          <w:jc w:val="center"/>
        </w:trPr>
        <w:tc>
          <w:tcPr>
            <w:tcW w:w="1002" w:type="pct"/>
            <w:tcBorders>
              <w:top w:val="nil"/>
              <w:left w:val="single" w:sz="4" w:space="0" w:color="auto"/>
              <w:bottom w:val="nil"/>
              <w:right w:val="single" w:sz="4" w:space="0" w:color="auto"/>
            </w:tcBorders>
          </w:tcPr>
          <w:p w14:paraId="316E58DD"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153D632"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D3A0B" w14:textId="77777777" w:rsidR="0092546B" w:rsidRPr="00170508" w:rsidRDefault="0092546B" w:rsidP="007E42E9">
            <w:pPr>
              <w:pStyle w:val="TAC"/>
              <w:rPr>
                <w:rFonts w:eastAsia="等线"/>
                <w:lang w:val="en-US" w:eastAsia="zh-CN"/>
              </w:rPr>
            </w:pPr>
            <w:r w:rsidRPr="00170508">
              <w:rPr>
                <w:rFonts w:eastAsia="等线"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B897D5" w14:textId="77777777" w:rsidR="0092546B" w:rsidRPr="00170508" w:rsidRDefault="0092546B" w:rsidP="007E42E9">
            <w:pPr>
              <w:pStyle w:val="TAC"/>
              <w:rPr>
                <w:rFonts w:eastAsia="等线" w:cs="Arial"/>
                <w:szCs w:val="18"/>
              </w:rPr>
            </w:pPr>
            <w:r w:rsidRPr="00170508">
              <w:rPr>
                <w:rFonts w:eastAsia="等线"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5A58612" w14:textId="77777777" w:rsidR="0092546B" w:rsidRPr="00170508" w:rsidRDefault="0092546B" w:rsidP="007E42E9">
            <w:pPr>
              <w:pStyle w:val="TAC"/>
              <w:rPr>
                <w:rFonts w:eastAsia="等线"/>
                <w:lang w:eastAsia="zh-CN"/>
              </w:rPr>
            </w:pPr>
          </w:p>
        </w:tc>
      </w:tr>
      <w:tr w:rsidR="0092546B" w:rsidRPr="00170508" w14:paraId="7C98DBD5" w14:textId="77777777" w:rsidTr="007E42E9">
        <w:trPr>
          <w:jc w:val="center"/>
        </w:trPr>
        <w:tc>
          <w:tcPr>
            <w:tcW w:w="1002" w:type="pct"/>
            <w:tcBorders>
              <w:top w:val="nil"/>
              <w:left w:val="single" w:sz="4" w:space="0" w:color="auto"/>
              <w:bottom w:val="single" w:sz="4" w:space="0" w:color="auto"/>
              <w:right w:val="single" w:sz="4" w:space="0" w:color="auto"/>
            </w:tcBorders>
          </w:tcPr>
          <w:p w14:paraId="67F25500"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6B3C5ED"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D08A3" w14:textId="77777777" w:rsidR="0092546B" w:rsidRPr="00170508" w:rsidRDefault="0092546B" w:rsidP="007E42E9">
            <w:pPr>
              <w:pStyle w:val="TAC"/>
              <w:rPr>
                <w:rFonts w:eastAsia="等线"/>
                <w:lang w:val="en-US" w:eastAsia="zh-CN"/>
              </w:rPr>
            </w:pPr>
            <w:r w:rsidRPr="00170508">
              <w:rPr>
                <w:rFonts w:eastAsia="等线"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01327F" w14:textId="77777777" w:rsidR="0092546B" w:rsidRPr="00170508" w:rsidRDefault="0092546B" w:rsidP="007E42E9">
            <w:pPr>
              <w:pStyle w:val="TAC"/>
              <w:rPr>
                <w:rFonts w:eastAsia="等线" w:cs="Arial"/>
                <w:szCs w:val="18"/>
              </w:rPr>
            </w:pPr>
            <w:r w:rsidRPr="00170508">
              <w:rPr>
                <w:rFonts w:eastAsia="等线"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FB37CE" w14:textId="77777777" w:rsidR="0092546B" w:rsidRPr="00170508" w:rsidRDefault="0092546B" w:rsidP="007E42E9">
            <w:pPr>
              <w:pStyle w:val="TAC"/>
              <w:rPr>
                <w:rFonts w:eastAsia="等线"/>
                <w:lang w:eastAsia="zh-CN"/>
              </w:rPr>
            </w:pPr>
          </w:p>
        </w:tc>
      </w:tr>
      <w:tr w:rsidR="0092546B" w:rsidRPr="00170508" w14:paraId="2013913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F368047" w14:textId="77777777" w:rsidR="0092546B" w:rsidRPr="00170508" w:rsidRDefault="0092546B" w:rsidP="007E42E9">
            <w:pPr>
              <w:pStyle w:val="TAC"/>
              <w:rPr>
                <w:rFonts w:eastAsia="MS Mincho"/>
                <w:lang w:eastAsia="zh-CN"/>
              </w:rPr>
            </w:pPr>
            <w:r w:rsidRPr="00170508">
              <w:rPr>
                <w:rFonts w:eastAsia="等线"/>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8E3EE0C" w14:textId="77777777" w:rsidR="0092546B" w:rsidRPr="00170508" w:rsidRDefault="0092546B" w:rsidP="007E42E9">
            <w:pPr>
              <w:pStyle w:val="TAC"/>
              <w:rPr>
                <w:rFonts w:eastAsia="MS Mincho"/>
                <w:lang w:eastAsia="zh-CN"/>
              </w:rPr>
            </w:pPr>
            <w:r w:rsidRPr="00170508">
              <w:rPr>
                <w:rFonts w:eastAsia="等线"/>
                <w:lang w:eastAsia="zh-CN"/>
              </w:rPr>
              <w:t>CA_n20A</w:t>
            </w:r>
            <w:r w:rsidRPr="00170508">
              <w:rPr>
                <w:rFonts w:eastAsia="等线" w:hint="eastAsia"/>
                <w:lang w:eastAsia="zh-CN"/>
              </w:rPr>
              <w:t>-</w:t>
            </w:r>
            <w:r w:rsidRPr="00170508">
              <w:rPr>
                <w:rFonts w:eastAsia="等线"/>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1B301C6D" w14:textId="77777777" w:rsidR="0092546B" w:rsidRPr="00170508" w:rsidRDefault="0092546B" w:rsidP="007E42E9">
            <w:pPr>
              <w:pStyle w:val="TAC"/>
              <w:rPr>
                <w:rFonts w:eastAsia="等线"/>
                <w:lang w:eastAsia="zh-CN"/>
              </w:rPr>
            </w:pPr>
            <w:r w:rsidRPr="00170508">
              <w:rPr>
                <w:rFonts w:eastAsia="等线"/>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BF41D0" w14:textId="77777777" w:rsidR="0092546B" w:rsidRPr="00170508" w:rsidRDefault="0092546B" w:rsidP="007E42E9">
            <w:pPr>
              <w:pStyle w:val="TAC"/>
              <w:rPr>
                <w:rFonts w:eastAsia="等线" w:cs="Arial"/>
                <w:szCs w:val="18"/>
              </w:rPr>
            </w:pPr>
            <w:r w:rsidRPr="00170508">
              <w:rPr>
                <w:rFonts w:eastAsia="等线"/>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074C9598"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285EC702" w14:textId="77777777" w:rsidTr="007E42E9">
        <w:trPr>
          <w:jc w:val="center"/>
        </w:trPr>
        <w:tc>
          <w:tcPr>
            <w:tcW w:w="1002" w:type="pct"/>
            <w:tcBorders>
              <w:top w:val="nil"/>
              <w:left w:val="single" w:sz="4" w:space="0" w:color="auto"/>
              <w:bottom w:val="nil"/>
              <w:right w:val="single" w:sz="4" w:space="0" w:color="auto"/>
            </w:tcBorders>
            <w:vAlign w:val="center"/>
          </w:tcPr>
          <w:p w14:paraId="29B65F71"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4784CF0"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C79B1" w14:textId="77777777" w:rsidR="0092546B" w:rsidRPr="00170508" w:rsidRDefault="0092546B" w:rsidP="007E42E9">
            <w:pPr>
              <w:pStyle w:val="TAC"/>
              <w:rPr>
                <w:rFonts w:eastAsia="等线"/>
                <w:lang w:eastAsia="zh-CN"/>
              </w:rPr>
            </w:pPr>
            <w:r w:rsidRPr="00170508">
              <w:rPr>
                <w:rFonts w:eastAsia="等线"/>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1345415D" w14:textId="77777777" w:rsidR="0092546B" w:rsidRPr="00170508" w:rsidRDefault="0092546B" w:rsidP="007E42E9">
            <w:pPr>
              <w:pStyle w:val="TAC"/>
              <w:rPr>
                <w:rFonts w:eastAsia="等线" w:cs="Arial"/>
                <w:szCs w:val="18"/>
              </w:rPr>
            </w:pPr>
            <w:r w:rsidRPr="00170508">
              <w:rPr>
                <w:rFonts w:eastAsia="等线"/>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2E939E4" w14:textId="77777777" w:rsidR="0092546B" w:rsidRPr="00170508" w:rsidRDefault="0092546B" w:rsidP="007E42E9">
            <w:pPr>
              <w:pStyle w:val="TAC"/>
              <w:rPr>
                <w:rFonts w:eastAsia="等线"/>
                <w:lang w:eastAsia="zh-CN"/>
              </w:rPr>
            </w:pPr>
          </w:p>
        </w:tc>
      </w:tr>
      <w:tr w:rsidR="0092546B" w:rsidRPr="00170508" w14:paraId="65A52DB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7054FC6"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1D233AD"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53808"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136FFC" w14:textId="77777777" w:rsidR="0092546B" w:rsidRPr="00170508" w:rsidRDefault="0092546B" w:rsidP="007E42E9">
            <w:pPr>
              <w:pStyle w:val="TAC"/>
              <w:rPr>
                <w:rFonts w:eastAsia="等线" w:cs="Arial"/>
                <w:szCs w:val="18"/>
              </w:rPr>
            </w:pPr>
            <w:r w:rsidRPr="00170508">
              <w:rPr>
                <w:rFonts w:eastAsia="等线"/>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1BC08AA" w14:textId="77777777" w:rsidR="0092546B" w:rsidRPr="00170508" w:rsidRDefault="0092546B" w:rsidP="007E42E9">
            <w:pPr>
              <w:pStyle w:val="TAC"/>
              <w:rPr>
                <w:rFonts w:eastAsia="等线"/>
                <w:lang w:eastAsia="zh-CN"/>
              </w:rPr>
            </w:pPr>
          </w:p>
        </w:tc>
      </w:tr>
      <w:tr w:rsidR="0092546B" w:rsidRPr="00170508" w14:paraId="54AB826E" w14:textId="77777777" w:rsidTr="007E42E9">
        <w:trPr>
          <w:jc w:val="center"/>
        </w:trPr>
        <w:tc>
          <w:tcPr>
            <w:tcW w:w="1002" w:type="pct"/>
            <w:tcBorders>
              <w:top w:val="single" w:sz="4" w:space="0" w:color="auto"/>
              <w:left w:val="single" w:sz="4" w:space="0" w:color="auto"/>
              <w:bottom w:val="nil"/>
              <w:right w:val="single" w:sz="4" w:space="0" w:color="auto"/>
            </w:tcBorders>
          </w:tcPr>
          <w:p w14:paraId="0CD8662F" w14:textId="77777777" w:rsidR="0092546B" w:rsidRPr="00170508" w:rsidRDefault="0092546B" w:rsidP="007E42E9">
            <w:pPr>
              <w:pStyle w:val="TAC"/>
              <w:rPr>
                <w:rFonts w:eastAsia="MS Mincho"/>
                <w:lang w:eastAsia="zh-CN"/>
              </w:rPr>
            </w:pPr>
            <w:r w:rsidRPr="00170508">
              <w:rPr>
                <w:rFonts w:eastAsia="等线"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64D4C73A"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CA_n20A-n71A</w:t>
            </w:r>
          </w:p>
          <w:p w14:paraId="51EBF813"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CA_n20A-n78A</w:t>
            </w:r>
          </w:p>
          <w:p w14:paraId="6498E258"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CA_n71A-n78A</w:t>
            </w:r>
          </w:p>
          <w:p w14:paraId="583023F5"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04D9D" w14:textId="77777777" w:rsidR="0092546B" w:rsidRPr="00170508" w:rsidRDefault="0092546B" w:rsidP="007E42E9">
            <w:pPr>
              <w:pStyle w:val="TAC"/>
              <w:rPr>
                <w:rFonts w:eastAsia="等线"/>
                <w:lang w:eastAsia="zh-CN"/>
              </w:rPr>
            </w:pPr>
            <w:r w:rsidRPr="00170508">
              <w:rPr>
                <w:rFonts w:eastAsia="等线"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D0E512F" w14:textId="77777777" w:rsidR="0092546B" w:rsidRPr="00170508" w:rsidRDefault="0092546B" w:rsidP="007E42E9">
            <w:pPr>
              <w:pStyle w:val="TAC"/>
              <w:rPr>
                <w:rFonts w:eastAsia="等线"/>
                <w:lang w:eastAsia="zh-CN" w:bidi="ar"/>
              </w:rPr>
            </w:pPr>
            <w:r w:rsidRPr="00170508">
              <w:rPr>
                <w:rFonts w:eastAsia="等线"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4D470C" w14:textId="77777777" w:rsidR="0092546B" w:rsidRPr="00170508" w:rsidRDefault="0092546B" w:rsidP="007E42E9">
            <w:pPr>
              <w:pStyle w:val="TAC"/>
              <w:rPr>
                <w:rFonts w:eastAsia="等线"/>
                <w:lang w:eastAsia="zh-CN"/>
              </w:rPr>
            </w:pPr>
            <w:r w:rsidRPr="00170508">
              <w:rPr>
                <w:rFonts w:eastAsia="等线" w:cs="Arial"/>
                <w:szCs w:val="18"/>
                <w:lang w:val="en-US" w:eastAsia="zh-CN"/>
              </w:rPr>
              <w:t>0</w:t>
            </w:r>
          </w:p>
        </w:tc>
      </w:tr>
      <w:tr w:rsidR="0092546B" w:rsidRPr="00170508" w14:paraId="44AE29C0" w14:textId="77777777" w:rsidTr="007E42E9">
        <w:trPr>
          <w:jc w:val="center"/>
        </w:trPr>
        <w:tc>
          <w:tcPr>
            <w:tcW w:w="1002" w:type="pct"/>
            <w:tcBorders>
              <w:top w:val="nil"/>
              <w:left w:val="single" w:sz="4" w:space="0" w:color="auto"/>
              <w:bottom w:val="nil"/>
              <w:right w:val="single" w:sz="4" w:space="0" w:color="auto"/>
            </w:tcBorders>
          </w:tcPr>
          <w:p w14:paraId="52B7A574"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A5337C4"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F583C" w14:textId="77777777" w:rsidR="0092546B" w:rsidRPr="00170508" w:rsidRDefault="0092546B" w:rsidP="007E42E9">
            <w:pPr>
              <w:pStyle w:val="TAC"/>
              <w:rPr>
                <w:rFonts w:eastAsia="等线"/>
                <w:lang w:eastAsia="zh-CN"/>
              </w:rPr>
            </w:pPr>
            <w:r w:rsidRPr="00170508">
              <w:rPr>
                <w:rFonts w:eastAsia="等线"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8BD34" w14:textId="77777777" w:rsidR="0092546B" w:rsidRPr="00170508" w:rsidRDefault="0092546B" w:rsidP="007E42E9">
            <w:pPr>
              <w:pStyle w:val="TAC"/>
              <w:rPr>
                <w:rFonts w:eastAsia="等线"/>
                <w:lang w:eastAsia="zh-CN" w:bidi="ar"/>
              </w:rPr>
            </w:pPr>
            <w:r w:rsidRPr="00170508">
              <w:rPr>
                <w:rFonts w:eastAsia="等线"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16BF51B4" w14:textId="77777777" w:rsidR="0092546B" w:rsidRPr="00170508" w:rsidRDefault="0092546B" w:rsidP="007E42E9">
            <w:pPr>
              <w:pStyle w:val="TAC"/>
              <w:rPr>
                <w:rFonts w:eastAsia="等线"/>
                <w:lang w:eastAsia="zh-CN"/>
              </w:rPr>
            </w:pPr>
          </w:p>
        </w:tc>
      </w:tr>
      <w:tr w:rsidR="0092546B" w:rsidRPr="00170508" w14:paraId="1B5D0FAC" w14:textId="77777777" w:rsidTr="007E42E9">
        <w:trPr>
          <w:jc w:val="center"/>
        </w:trPr>
        <w:tc>
          <w:tcPr>
            <w:tcW w:w="1002" w:type="pct"/>
            <w:tcBorders>
              <w:top w:val="nil"/>
              <w:left w:val="single" w:sz="4" w:space="0" w:color="auto"/>
              <w:bottom w:val="single" w:sz="4" w:space="0" w:color="auto"/>
              <w:right w:val="single" w:sz="4" w:space="0" w:color="auto"/>
            </w:tcBorders>
          </w:tcPr>
          <w:p w14:paraId="68848FE7"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0917300"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597ED" w14:textId="77777777" w:rsidR="0092546B" w:rsidRPr="00170508" w:rsidRDefault="0092546B" w:rsidP="007E42E9">
            <w:pPr>
              <w:pStyle w:val="TAC"/>
              <w:rPr>
                <w:rFonts w:eastAsia="等线"/>
                <w:lang w:eastAsia="zh-CN"/>
              </w:rPr>
            </w:pPr>
            <w:r w:rsidRPr="00170508">
              <w:rPr>
                <w:rFonts w:eastAsia="等线"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D2192B" w14:textId="77777777" w:rsidR="0092546B" w:rsidRPr="00170508" w:rsidRDefault="0092546B" w:rsidP="007E42E9">
            <w:pPr>
              <w:pStyle w:val="TAC"/>
              <w:rPr>
                <w:rFonts w:eastAsia="等线"/>
                <w:lang w:eastAsia="zh-CN" w:bidi="ar"/>
              </w:rPr>
            </w:pPr>
            <w:r w:rsidRPr="00170508">
              <w:rPr>
                <w:rFonts w:eastAsia="等线"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1C57B2" w14:textId="77777777" w:rsidR="0092546B" w:rsidRPr="00170508" w:rsidRDefault="0092546B" w:rsidP="007E42E9">
            <w:pPr>
              <w:pStyle w:val="TAC"/>
              <w:rPr>
                <w:rFonts w:eastAsia="等线"/>
                <w:lang w:eastAsia="zh-CN"/>
              </w:rPr>
            </w:pPr>
          </w:p>
        </w:tc>
      </w:tr>
      <w:tr w:rsidR="0092546B" w:rsidRPr="00170508" w14:paraId="76D7F84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C2F0250" w14:textId="77777777" w:rsidR="0092546B" w:rsidRPr="00170508" w:rsidRDefault="0092546B" w:rsidP="007E42E9">
            <w:pPr>
              <w:pStyle w:val="TAC"/>
              <w:rPr>
                <w:rFonts w:eastAsia="MS Mincho"/>
                <w:lang w:eastAsia="zh-CN"/>
              </w:rPr>
            </w:pPr>
            <w:r w:rsidRPr="00170508">
              <w:rPr>
                <w:rFonts w:eastAsia="等线"/>
                <w:lang w:eastAsia="zh-CN"/>
              </w:rPr>
              <w:t>CA_n20A-n67A-n78(2A)</w:t>
            </w:r>
          </w:p>
        </w:tc>
        <w:tc>
          <w:tcPr>
            <w:tcW w:w="871" w:type="pct"/>
            <w:tcBorders>
              <w:top w:val="single" w:sz="4" w:space="0" w:color="auto"/>
              <w:left w:val="single" w:sz="4" w:space="0" w:color="auto"/>
              <w:bottom w:val="nil"/>
              <w:right w:val="single" w:sz="4" w:space="0" w:color="auto"/>
            </w:tcBorders>
          </w:tcPr>
          <w:p w14:paraId="1278A62F" w14:textId="77777777" w:rsidR="0092546B" w:rsidRPr="00170508" w:rsidRDefault="0092546B" w:rsidP="007E42E9">
            <w:pPr>
              <w:pStyle w:val="TAC"/>
              <w:rPr>
                <w:rFonts w:eastAsia="等线"/>
                <w:lang w:eastAsia="zh-CN"/>
              </w:rPr>
            </w:pPr>
            <w:r w:rsidRPr="00170508">
              <w:rPr>
                <w:rFonts w:eastAsia="等线"/>
                <w:lang w:eastAsia="zh-CN"/>
              </w:rPr>
              <w:t>CA_n20A</w:t>
            </w:r>
            <w:r w:rsidRPr="00170508">
              <w:rPr>
                <w:rFonts w:eastAsia="等线" w:hint="eastAsia"/>
                <w:lang w:eastAsia="zh-CN"/>
              </w:rPr>
              <w:t>-</w:t>
            </w:r>
            <w:r w:rsidRPr="00170508">
              <w:rPr>
                <w:rFonts w:eastAsia="等线"/>
                <w:lang w:eastAsia="zh-CN"/>
              </w:rPr>
              <w:t>n78A</w:t>
            </w:r>
          </w:p>
          <w:p w14:paraId="398C1ADD" w14:textId="77777777" w:rsidR="0092546B" w:rsidRPr="00170508" w:rsidRDefault="0092546B" w:rsidP="007E42E9">
            <w:pPr>
              <w:pStyle w:val="TAC"/>
              <w:rPr>
                <w:rFonts w:eastAsia="MS Mincho"/>
                <w:lang w:eastAsia="zh-CN"/>
              </w:rPr>
            </w:pPr>
            <w:r w:rsidRPr="00170508">
              <w:rPr>
                <w:rFonts w:eastAsia="等线"/>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4EEF5631" w14:textId="77777777" w:rsidR="0092546B" w:rsidRPr="00170508" w:rsidRDefault="0092546B" w:rsidP="007E42E9">
            <w:pPr>
              <w:pStyle w:val="TAC"/>
              <w:rPr>
                <w:rFonts w:eastAsia="等线"/>
                <w:lang w:eastAsia="zh-CN"/>
              </w:rPr>
            </w:pPr>
            <w:r w:rsidRPr="00170508">
              <w:rPr>
                <w:rFonts w:eastAsia="等线"/>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4ECA81B2" w14:textId="77777777" w:rsidR="0092546B" w:rsidRPr="00170508" w:rsidRDefault="0092546B" w:rsidP="007E42E9">
            <w:pPr>
              <w:pStyle w:val="TAC"/>
              <w:rPr>
                <w:rFonts w:eastAsia="等线" w:cs="Arial"/>
                <w:szCs w:val="18"/>
              </w:rPr>
            </w:pPr>
            <w:r w:rsidRPr="00170508">
              <w:rPr>
                <w:rFonts w:eastAsia="等线"/>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49DE7915"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6BA68735" w14:textId="77777777" w:rsidTr="007E42E9">
        <w:trPr>
          <w:jc w:val="center"/>
        </w:trPr>
        <w:tc>
          <w:tcPr>
            <w:tcW w:w="1002" w:type="pct"/>
            <w:tcBorders>
              <w:top w:val="nil"/>
              <w:left w:val="single" w:sz="4" w:space="0" w:color="auto"/>
              <w:bottom w:val="nil"/>
              <w:right w:val="single" w:sz="4" w:space="0" w:color="auto"/>
            </w:tcBorders>
            <w:vAlign w:val="center"/>
          </w:tcPr>
          <w:p w14:paraId="565D0AAB"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A6F2F97"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19C28" w14:textId="77777777" w:rsidR="0092546B" w:rsidRPr="00170508" w:rsidRDefault="0092546B" w:rsidP="007E42E9">
            <w:pPr>
              <w:pStyle w:val="TAC"/>
              <w:rPr>
                <w:rFonts w:eastAsia="等线"/>
                <w:lang w:eastAsia="zh-CN"/>
              </w:rPr>
            </w:pPr>
            <w:r w:rsidRPr="00170508">
              <w:rPr>
                <w:rFonts w:eastAsia="等线"/>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5507E60" w14:textId="77777777" w:rsidR="0092546B" w:rsidRPr="00170508" w:rsidRDefault="0092546B" w:rsidP="007E42E9">
            <w:pPr>
              <w:pStyle w:val="TAC"/>
              <w:rPr>
                <w:rFonts w:eastAsia="等线" w:cs="Arial"/>
                <w:szCs w:val="18"/>
              </w:rPr>
            </w:pPr>
            <w:r w:rsidRPr="00170508">
              <w:rPr>
                <w:rFonts w:eastAsia="等线"/>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C0D0C88" w14:textId="77777777" w:rsidR="0092546B" w:rsidRPr="00170508" w:rsidRDefault="0092546B" w:rsidP="007E42E9">
            <w:pPr>
              <w:pStyle w:val="TAC"/>
              <w:rPr>
                <w:rFonts w:eastAsia="等线"/>
                <w:lang w:eastAsia="zh-CN"/>
              </w:rPr>
            </w:pPr>
          </w:p>
        </w:tc>
      </w:tr>
      <w:tr w:rsidR="0092546B" w:rsidRPr="00170508" w14:paraId="71AF6C5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E9DF93B"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D6F4BBD"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95C83"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1EF909" w14:textId="77777777" w:rsidR="0092546B" w:rsidRPr="00170508" w:rsidRDefault="0092546B" w:rsidP="007E42E9">
            <w:pPr>
              <w:pStyle w:val="TAC"/>
              <w:rPr>
                <w:rFonts w:eastAsia="等线" w:cs="Arial"/>
                <w:szCs w:val="18"/>
              </w:rPr>
            </w:pPr>
            <w:r w:rsidRPr="00170508">
              <w:rPr>
                <w:rFonts w:eastAsia="等线" w:cs="Arial" w:hint="eastAsia"/>
                <w:lang w:eastAsia="zh-CN" w:bidi="ar"/>
              </w:rPr>
              <w:t>CA_n</w:t>
            </w:r>
            <w:r w:rsidRPr="00170508">
              <w:rPr>
                <w:rFonts w:eastAsia="等线" w:cs="Arial"/>
                <w:lang w:eastAsia="zh-CN" w:bidi="ar"/>
              </w:rPr>
              <w:t>78(2A)</w:t>
            </w:r>
            <w:r w:rsidRPr="00170508">
              <w:rPr>
                <w:rFonts w:eastAsia="等线"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1244BA65" w14:textId="77777777" w:rsidR="0092546B" w:rsidRPr="00170508" w:rsidRDefault="0092546B" w:rsidP="007E42E9">
            <w:pPr>
              <w:pStyle w:val="TAC"/>
              <w:rPr>
                <w:rFonts w:eastAsia="等线"/>
                <w:lang w:eastAsia="zh-CN"/>
              </w:rPr>
            </w:pPr>
          </w:p>
        </w:tc>
      </w:tr>
      <w:tr w:rsidR="0092546B" w:rsidRPr="00170508" w14:paraId="5A5DE11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1DD040C" w14:textId="77777777" w:rsidR="0092546B" w:rsidRPr="00170508" w:rsidRDefault="0092546B" w:rsidP="007E42E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46F13FAA" w14:textId="77777777" w:rsidR="0092546B" w:rsidRPr="00170508" w:rsidRDefault="0092546B" w:rsidP="007E42E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w:t>
            </w:r>
          </w:p>
          <w:p w14:paraId="3024279D" w14:textId="77777777" w:rsidR="0092546B" w:rsidRPr="00170508" w:rsidRDefault="0092546B" w:rsidP="007E42E9">
            <w:pPr>
              <w:pStyle w:val="TAC"/>
              <w:rPr>
                <w:rFonts w:eastAsia="MS Mincho"/>
                <w:lang w:eastAsia="ja-JP"/>
              </w:rPr>
            </w:pPr>
            <w:r w:rsidRPr="00170508">
              <w:rPr>
                <w:rFonts w:eastAsia="MS Mincho"/>
                <w:lang w:eastAsia="ja-JP"/>
              </w:rPr>
              <w:t>CA_n24A-n48A</w:t>
            </w:r>
          </w:p>
          <w:p w14:paraId="7610771E" w14:textId="77777777" w:rsidR="0092546B" w:rsidRPr="00170508" w:rsidRDefault="0092546B" w:rsidP="007E42E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0B6A5DE" w14:textId="77777777" w:rsidR="0092546B" w:rsidRPr="00170508" w:rsidRDefault="0092546B" w:rsidP="007E42E9">
            <w:pPr>
              <w:pStyle w:val="TAC"/>
              <w:rPr>
                <w:rFonts w:eastAsia="等线" w:cs="Arial"/>
                <w:color w:val="000000"/>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062C1D"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D70EC1" w14:textId="77777777" w:rsidR="0092546B" w:rsidRPr="00170508" w:rsidRDefault="0092546B" w:rsidP="007E42E9">
            <w:pPr>
              <w:pStyle w:val="TAC"/>
              <w:rPr>
                <w:rFonts w:eastAsia="MS Mincho"/>
                <w:szCs w:val="18"/>
                <w:lang w:eastAsia="zh-CN"/>
              </w:rPr>
            </w:pPr>
            <w:r w:rsidRPr="00170508">
              <w:rPr>
                <w:rFonts w:eastAsia="等线"/>
                <w:lang w:eastAsia="zh-CN"/>
              </w:rPr>
              <w:t>0</w:t>
            </w:r>
          </w:p>
        </w:tc>
      </w:tr>
      <w:tr w:rsidR="0092546B" w:rsidRPr="00170508" w14:paraId="240F8DBC" w14:textId="77777777" w:rsidTr="007E42E9">
        <w:trPr>
          <w:jc w:val="center"/>
        </w:trPr>
        <w:tc>
          <w:tcPr>
            <w:tcW w:w="1002" w:type="pct"/>
            <w:tcBorders>
              <w:top w:val="nil"/>
              <w:left w:val="single" w:sz="4" w:space="0" w:color="auto"/>
              <w:bottom w:val="nil"/>
              <w:right w:val="single" w:sz="4" w:space="0" w:color="auto"/>
            </w:tcBorders>
            <w:vAlign w:val="center"/>
          </w:tcPr>
          <w:p w14:paraId="5E924863"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EFEDE9"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6C55C" w14:textId="77777777" w:rsidR="0092546B" w:rsidRPr="00170508" w:rsidRDefault="0092546B" w:rsidP="007E42E9">
            <w:pPr>
              <w:pStyle w:val="TAC"/>
              <w:rPr>
                <w:rFonts w:eastAsia="等线" w:cs="Arial"/>
                <w:color w:val="000000"/>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E195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2FCE70" w14:textId="77777777" w:rsidR="0092546B" w:rsidRPr="00170508" w:rsidRDefault="0092546B" w:rsidP="007E42E9">
            <w:pPr>
              <w:pStyle w:val="TAC"/>
              <w:rPr>
                <w:rFonts w:eastAsia="MS Mincho"/>
                <w:szCs w:val="18"/>
                <w:lang w:eastAsia="zh-CN"/>
              </w:rPr>
            </w:pPr>
          </w:p>
        </w:tc>
      </w:tr>
      <w:tr w:rsidR="0092546B" w:rsidRPr="00170508" w14:paraId="16236EF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3BD2045"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8BA8AC"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D28B67" w14:textId="77777777" w:rsidR="0092546B" w:rsidRPr="00170508" w:rsidRDefault="0092546B" w:rsidP="007E42E9">
            <w:pPr>
              <w:pStyle w:val="TAC"/>
              <w:rPr>
                <w:rFonts w:eastAsia="等线" w:cs="Arial"/>
                <w:color w:val="000000"/>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3ABBB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6541533E" w14:textId="77777777" w:rsidR="0092546B" w:rsidRPr="00170508" w:rsidRDefault="0092546B" w:rsidP="007E42E9">
            <w:pPr>
              <w:pStyle w:val="TAC"/>
              <w:rPr>
                <w:rFonts w:eastAsia="MS Mincho"/>
                <w:szCs w:val="18"/>
                <w:lang w:eastAsia="zh-CN"/>
              </w:rPr>
            </w:pPr>
          </w:p>
        </w:tc>
      </w:tr>
      <w:tr w:rsidR="0092546B" w:rsidRPr="00170508" w14:paraId="5679EB3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8646306" w14:textId="77777777" w:rsidR="0092546B" w:rsidRPr="00170508" w:rsidRDefault="0092546B" w:rsidP="007E42E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41(2A)-n48A</w:t>
            </w:r>
          </w:p>
        </w:tc>
        <w:tc>
          <w:tcPr>
            <w:tcW w:w="871" w:type="pct"/>
            <w:tcBorders>
              <w:top w:val="single" w:sz="4" w:space="0" w:color="auto"/>
              <w:left w:val="single" w:sz="4" w:space="0" w:color="auto"/>
              <w:bottom w:val="nil"/>
              <w:right w:val="single" w:sz="4" w:space="0" w:color="auto"/>
            </w:tcBorders>
            <w:vAlign w:val="center"/>
          </w:tcPr>
          <w:p w14:paraId="6E37DBF5" w14:textId="77777777" w:rsidR="0092546B" w:rsidRPr="00170508" w:rsidRDefault="0092546B" w:rsidP="007E42E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w:t>
            </w:r>
          </w:p>
          <w:p w14:paraId="6FFE2CBA" w14:textId="77777777" w:rsidR="0092546B" w:rsidRPr="00170508" w:rsidRDefault="0092546B" w:rsidP="007E42E9">
            <w:pPr>
              <w:pStyle w:val="TAC"/>
              <w:rPr>
                <w:rFonts w:eastAsia="MS Mincho"/>
                <w:lang w:eastAsia="ja-JP"/>
              </w:rPr>
            </w:pPr>
            <w:r w:rsidRPr="00170508">
              <w:rPr>
                <w:rFonts w:eastAsia="MS Mincho"/>
                <w:lang w:eastAsia="ja-JP"/>
              </w:rPr>
              <w:t>CA_n24A-n48A</w:t>
            </w:r>
          </w:p>
          <w:p w14:paraId="0506DCFA" w14:textId="77777777" w:rsidR="0092546B" w:rsidRPr="00170508" w:rsidRDefault="0092546B" w:rsidP="007E42E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3580A9B" w14:textId="77777777" w:rsidR="0092546B" w:rsidRPr="00170508" w:rsidRDefault="0092546B" w:rsidP="007E42E9">
            <w:pPr>
              <w:pStyle w:val="TAC"/>
              <w:rPr>
                <w:rFonts w:eastAsia="等线" w:cs="Arial"/>
                <w:color w:val="000000"/>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9BC77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3FA3C0" w14:textId="77777777" w:rsidR="0092546B" w:rsidRPr="00170508" w:rsidRDefault="0092546B" w:rsidP="007E42E9">
            <w:pPr>
              <w:pStyle w:val="TAC"/>
              <w:rPr>
                <w:rFonts w:eastAsia="MS Mincho"/>
                <w:szCs w:val="18"/>
                <w:lang w:eastAsia="zh-CN"/>
              </w:rPr>
            </w:pPr>
            <w:r w:rsidRPr="00170508">
              <w:rPr>
                <w:rFonts w:eastAsia="等线"/>
                <w:lang w:eastAsia="zh-CN"/>
              </w:rPr>
              <w:t>0</w:t>
            </w:r>
          </w:p>
        </w:tc>
      </w:tr>
      <w:tr w:rsidR="0092546B" w:rsidRPr="00170508" w14:paraId="23D11778" w14:textId="77777777" w:rsidTr="007E42E9">
        <w:trPr>
          <w:jc w:val="center"/>
        </w:trPr>
        <w:tc>
          <w:tcPr>
            <w:tcW w:w="1002" w:type="pct"/>
            <w:tcBorders>
              <w:top w:val="nil"/>
              <w:left w:val="single" w:sz="4" w:space="0" w:color="auto"/>
              <w:bottom w:val="nil"/>
              <w:right w:val="single" w:sz="4" w:space="0" w:color="auto"/>
            </w:tcBorders>
            <w:vAlign w:val="center"/>
          </w:tcPr>
          <w:p w14:paraId="1E40ACF7"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238445E"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38C50" w14:textId="77777777" w:rsidR="0092546B" w:rsidRPr="00170508" w:rsidRDefault="0092546B" w:rsidP="007E42E9">
            <w:pPr>
              <w:pStyle w:val="TAC"/>
              <w:rPr>
                <w:rFonts w:eastAsia="等线" w:cs="Arial"/>
                <w:color w:val="000000"/>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4A9B73"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CA_n41(2A)</w:t>
            </w:r>
            <w:r>
              <w:rPr>
                <w:rFonts w:eastAsia="等线"/>
                <w:lang w:eastAsia="zh-CN" w:bidi="ar"/>
              </w:rPr>
              <w:t>_BCS</w:t>
            </w:r>
            <w:r w:rsidRPr="009A4B16">
              <w:rPr>
                <w:rFonts w:eastAsia="等线"/>
                <w:lang w:eastAsia="zh-CN" w:bidi="ar"/>
              </w:rPr>
              <w:t>1</w:t>
            </w:r>
          </w:p>
        </w:tc>
        <w:tc>
          <w:tcPr>
            <w:tcW w:w="750" w:type="pct"/>
            <w:tcBorders>
              <w:top w:val="nil"/>
              <w:left w:val="single" w:sz="4" w:space="0" w:color="auto"/>
              <w:bottom w:val="nil"/>
              <w:right w:val="single" w:sz="4" w:space="0" w:color="auto"/>
            </w:tcBorders>
            <w:vAlign w:val="center"/>
          </w:tcPr>
          <w:p w14:paraId="5D3A6211" w14:textId="77777777" w:rsidR="0092546B" w:rsidRPr="00170508" w:rsidRDefault="0092546B" w:rsidP="007E42E9">
            <w:pPr>
              <w:pStyle w:val="TAC"/>
              <w:rPr>
                <w:rFonts w:eastAsia="MS Mincho"/>
                <w:szCs w:val="18"/>
                <w:lang w:eastAsia="zh-CN"/>
              </w:rPr>
            </w:pPr>
          </w:p>
        </w:tc>
      </w:tr>
      <w:tr w:rsidR="0092546B" w:rsidRPr="00170508" w14:paraId="29B2390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77E22A6"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D03FBCB"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F6B26" w14:textId="77777777" w:rsidR="0092546B" w:rsidRPr="00170508" w:rsidRDefault="0092546B" w:rsidP="007E42E9">
            <w:pPr>
              <w:pStyle w:val="TAC"/>
              <w:rPr>
                <w:rFonts w:eastAsia="等线" w:cs="Arial"/>
                <w:color w:val="000000"/>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21E407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D9BB66D" w14:textId="77777777" w:rsidR="0092546B" w:rsidRPr="00170508" w:rsidRDefault="0092546B" w:rsidP="007E42E9">
            <w:pPr>
              <w:pStyle w:val="TAC"/>
              <w:rPr>
                <w:rFonts w:eastAsia="MS Mincho"/>
                <w:lang w:eastAsia="zh-CN"/>
              </w:rPr>
            </w:pPr>
          </w:p>
        </w:tc>
      </w:tr>
      <w:tr w:rsidR="0092546B" w:rsidRPr="00170508" w14:paraId="2C800B5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543B689" w14:textId="77777777" w:rsidR="0092546B" w:rsidRPr="00170508" w:rsidRDefault="0092546B" w:rsidP="007E42E9">
            <w:pPr>
              <w:pStyle w:val="TAC"/>
              <w:rPr>
                <w:rFonts w:eastAsia="MS Mincho"/>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41A-n48(2A)</w:t>
            </w:r>
          </w:p>
        </w:tc>
        <w:tc>
          <w:tcPr>
            <w:tcW w:w="871" w:type="pct"/>
            <w:tcBorders>
              <w:top w:val="single" w:sz="4" w:space="0" w:color="auto"/>
              <w:left w:val="single" w:sz="4" w:space="0" w:color="auto"/>
              <w:bottom w:val="nil"/>
              <w:right w:val="single" w:sz="4" w:space="0" w:color="auto"/>
            </w:tcBorders>
            <w:vAlign w:val="center"/>
          </w:tcPr>
          <w:p w14:paraId="01BE878E" w14:textId="77777777" w:rsidR="0092546B" w:rsidRPr="00170508" w:rsidRDefault="0092546B" w:rsidP="007E42E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w:t>
            </w:r>
          </w:p>
          <w:p w14:paraId="056307A4" w14:textId="77777777" w:rsidR="0092546B" w:rsidRPr="00170508" w:rsidRDefault="0092546B" w:rsidP="007E42E9">
            <w:pPr>
              <w:pStyle w:val="TAC"/>
              <w:rPr>
                <w:rFonts w:eastAsia="MS Mincho"/>
                <w:lang w:eastAsia="ja-JP"/>
              </w:rPr>
            </w:pPr>
            <w:r w:rsidRPr="00170508">
              <w:rPr>
                <w:rFonts w:eastAsia="MS Mincho"/>
                <w:lang w:eastAsia="ja-JP"/>
              </w:rPr>
              <w:t>CA_n24A-n48A</w:t>
            </w:r>
          </w:p>
          <w:p w14:paraId="4328C2C5" w14:textId="77777777" w:rsidR="0092546B" w:rsidRPr="00170508" w:rsidRDefault="0092546B" w:rsidP="007E42E9">
            <w:pPr>
              <w:pStyle w:val="TAC"/>
              <w:rPr>
                <w:rFonts w:eastAsia="MS Mincho"/>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DC4E623" w14:textId="77777777" w:rsidR="0092546B" w:rsidRPr="00170508" w:rsidRDefault="0092546B" w:rsidP="007E42E9">
            <w:pPr>
              <w:pStyle w:val="TAC"/>
              <w:rPr>
                <w:rFonts w:eastAsia="等线" w:cs="Arial"/>
                <w:color w:val="000000"/>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5BD8A7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7577C1" w14:textId="77777777" w:rsidR="0092546B" w:rsidRPr="00170508" w:rsidRDefault="0092546B" w:rsidP="007E42E9">
            <w:pPr>
              <w:pStyle w:val="TAC"/>
              <w:rPr>
                <w:rFonts w:eastAsia="MS Mincho"/>
                <w:lang w:eastAsia="zh-CN"/>
              </w:rPr>
            </w:pPr>
            <w:r w:rsidRPr="00170508">
              <w:rPr>
                <w:rFonts w:eastAsia="等线"/>
                <w:lang w:eastAsia="zh-CN"/>
              </w:rPr>
              <w:t>0</w:t>
            </w:r>
          </w:p>
        </w:tc>
      </w:tr>
      <w:tr w:rsidR="0092546B" w:rsidRPr="00170508" w14:paraId="4821B58B" w14:textId="77777777" w:rsidTr="007E42E9">
        <w:trPr>
          <w:jc w:val="center"/>
        </w:trPr>
        <w:tc>
          <w:tcPr>
            <w:tcW w:w="1002" w:type="pct"/>
            <w:tcBorders>
              <w:top w:val="nil"/>
              <w:left w:val="single" w:sz="4" w:space="0" w:color="auto"/>
              <w:bottom w:val="nil"/>
              <w:right w:val="single" w:sz="4" w:space="0" w:color="auto"/>
            </w:tcBorders>
            <w:vAlign w:val="center"/>
          </w:tcPr>
          <w:p w14:paraId="4740F056"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150EF42"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76C8D" w14:textId="77777777" w:rsidR="0092546B" w:rsidRPr="00170508" w:rsidRDefault="0092546B" w:rsidP="007E42E9">
            <w:pPr>
              <w:pStyle w:val="TAC"/>
              <w:rPr>
                <w:rFonts w:eastAsia="等线" w:cs="Arial"/>
                <w:color w:val="000000"/>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C3232"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9EE5AE3" w14:textId="77777777" w:rsidR="0092546B" w:rsidRPr="00170508" w:rsidRDefault="0092546B" w:rsidP="007E42E9">
            <w:pPr>
              <w:pStyle w:val="TAC"/>
              <w:rPr>
                <w:rFonts w:eastAsia="MS Mincho"/>
                <w:szCs w:val="18"/>
                <w:lang w:eastAsia="zh-CN"/>
              </w:rPr>
            </w:pPr>
          </w:p>
        </w:tc>
      </w:tr>
      <w:tr w:rsidR="0092546B" w:rsidRPr="00170508" w14:paraId="10288CA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03E71BB"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9E03C8"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3B1E5" w14:textId="77777777" w:rsidR="0092546B" w:rsidRPr="00170508" w:rsidRDefault="0092546B" w:rsidP="007E42E9">
            <w:pPr>
              <w:pStyle w:val="TAC"/>
              <w:rPr>
                <w:rFonts w:eastAsia="等线" w:cs="Arial"/>
                <w:color w:val="000000"/>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CC9EC4"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CA_n48(2A)</w:t>
            </w:r>
            <w:r>
              <w:rPr>
                <w:rFonts w:eastAsia="等线"/>
                <w:lang w:eastAsia="zh-CN" w:bidi="ar"/>
              </w:rPr>
              <w:t>_BCS</w:t>
            </w:r>
            <w:r w:rsidRPr="009A4B16">
              <w:rPr>
                <w:rFonts w:eastAsia="等线"/>
                <w:lang w:eastAsia="zh-CN" w:bidi="ar"/>
              </w:rPr>
              <w:t>0</w:t>
            </w:r>
          </w:p>
        </w:tc>
        <w:tc>
          <w:tcPr>
            <w:tcW w:w="750" w:type="pct"/>
            <w:tcBorders>
              <w:top w:val="nil"/>
              <w:left w:val="single" w:sz="4" w:space="0" w:color="auto"/>
              <w:bottom w:val="single" w:sz="4" w:space="0" w:color="auto"/>
              <w:right w:val="single" w:sz="4" w:space="0" w:color="auto"/>
            </w:tcBorders>
            <w:vAlign w:val="center"/>
          </w:tcPr>
          <w:p w14:paraId="3BF3B9B8" w14:textId="77777777" w:rsidR="0092546B" w:rsidRPr="00170508" w:rsidRDefault="0092546B" w:rsidP="007E42E9">
            <w:pPr>
              <w:pStyle w:val="TAC"/>
              <w:rPr>
                <w:rFonts w:eastAsia="MS Mincho"/>
                <w:szCs w:val="18"/>
                <w:lang w:eastAsia="zh-CN"/>
              </w:rPr>
            </w:pPr>
          </w:p>
        </w:tc>
      </w:tr>
      <w:tr w:rsidR="0092546B" w:rsidRPr="00170508" w14:paraId="08E2DE4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EA7CC95" w14:textId="77777777" w:rsidR="0092546B" w:rsidRPr="00170508" w:rsidRDefault="0092546B" w:rsidP="007E42E9">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41(2A)-n48(2A)</w:t>
            </w:r>
          </w:p>
        </w:tc>
        <w:tc>
          <w:tcPr>
            <w:tcW w:w="871" w:type="pct"/>
            <w:tcBorders>
              <w:top w:val="single" w:sz="4" w:space="0" w:color="auto"/>
              <w:left w:val="single" w:sz="4" w:space="0" w:color="auto"/>
              <w:bottom w:val="nil"/>
              <w:right w:val="single" w:sz="4" w:space="0" w:color="auto"/>
            </w:tcBorders>
            <w:vAlign w:val="center"/>
          </w:tcPr>
          <w:p w14:paraId="06607701" w14:textId="77777777" w:rsidR="0092546B" w:rsidRPr="00170508" w:rsidRDefault="0092546B" w:rsidP="007E42E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w:t>
            </w:r>
          </w:p>
          <w:p w14:paraId="3DC2130B" w14:textId="77777777" w:rsidR="0092546B" w:rsidRPr="00170508" w:rsidRDefault="0092546B" w:rsidP="007E42E9">
            <w:pPr>
              <w:pStyle w:val="TAC"/>
              <w:rPr>
                <w:rFonts w:eastAsia="MS Mincho"/>
                <w:lang w:eastAsia="ja-JP"/>
              </w:rPr>
            </w:pPr>
            <w:r w:rsidRPr="00170508">
              <w:rPr>
                <w:rFonts w:eastAsia="MS Mincho"/>
                <w:lang w:eastAsia="ja-JP"/>
              </w:rPr>
              <w:t>CA_n24A-n48A</w:t>
            </w:r>
          </w:p>
          <w:p w14:paraId="596150E1" w14:textId="77777777" w:rsidR="0092546B" w:rsidRPr="00170508" w:rsidRDefault="0092546B" w:rsidP="007E42E9">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568B74F" w14:textId="77777777" w:rsidR="0092546B" w:rsidRPr="00170508" w:rsidRDefault="0092546B" w:rsidP="007E42E9">
            <w:pPr>
              <w:pStyle w:val="TAC"/>
              <w:rPr>
                <w:rFonts w:eastAsia="等线" w:cs="Arial"/>
                <w:color w:val="000000"/>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4D16E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75A25F" w14:textId="77777777" w:rsidR="0092546B" w:rsidRPr="00170508" w:rsidRDefault="0092546B" w:rsidP="007E42E9">
            <w:pPr>
              <w:pStyle w:val="TAC"/>
              <w:rPr>
                <w:rFonts w:eastAsia="MS Mincho"/>
                <w:szCs w:val="18"/>
                <w:lang w:eastAsia="zh-CN"/>
              </w:rPr>
            </w:pPr>
            <w:r w:rsidRPr="00170508">
              <w:rPr>
                <w:rFonts w:eastAsia="等线"/>
                <w:lang w:eastAsia="zh-CN"/>
              </w:rPr>
              <w:t>0</w:t>
            </w:r>
          </w:p>
        </w:tc>
      </w:tr>
      <w:tr w:rsidR="0092546B" w:rsidRPr="00170508" w14:paraId="63EFB83E" w14:textId="77777777" w:rsidTr="007E42E9">
        <w:trPr>
          <w:jc w:val="center"/>
        </w:trPr>
        <w:tc>
          <w:tcPr>
            <w:tcW w:w="1002" w:type="pct"/>
            <w:tcBorders>
              <w:top w:val="nil"/>
              <w:left w:val="single" w:sz="4" w:space="0" w:color="auto"/>
              <w:bottom w:val="nil"/>
              <w:right w:val="single" w:sz="4" w:space="0" w:color="auto"/>
            </w:tcBorders>
            <w:vAlign w:val="center"/>
          </w:tcPr>
          <w:p w14:paraId="0276BD8A"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05205E4"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8BC7F" w14:textId="77777777" w:rsidR="0092546B" w:rsidRPr="00170508" w:rsidRDefault="0092546B" w:rsidP="007E42E9">
            <w:pPr>
              <w:pStyle w:val="TAC"/>
              <w:rPr>
                <w:rFonts w:eastAsia="等线" w:cs="Arial"/>
                <w:color w:val="000000"/>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41541"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CA_n41(2A)</w:t>
            </w:r>
            <w:r>
              <w:rPr>
                <w:rFonts w:eastAsia="等线"/>
                <w:lang w:eastAsia="zh-CN" w:bidi="ar"/>
              </w:rPr>
              <w:t>_BCS</w:t>
            </w:r>
            <w:r w:rsidRPr="009A4B16">
              <w:rPr>
                <w:rFonts w:eastAsia="等线"/>
                <w:lang w:eastAsia="zh-CN" w:bidi="ar"/>
              </w:rPr>
              <w:t>1</w:t>
            </w:r>
          </w:p>
        </w:tc>
        <w:tc>
          <w:tcPr>
            <w:tcW w:w="750" w:type="pct"/>
            <w:tcBorders>
              <w:top w:val="nil"/>
              <w:left w:val="single" w:sz="4" w:space="0" w:color="auto"/>
              <w:bottom w:val="nil"/>
              <w:right w:val="single" w:sz="4" w:space="0" w:color="auto"/>
            </w:tcBorders>
            <w:vAlign w:val="center"/>
          </w:tcPr>
          <w:p w14:paraId="52500C2B" w14:textId="77777777" w:rsidR="0092546B" w:rsidRPr="00170508" w:rsidRDefault="0092546B" w:rsidP="007E42E9">
            <w:pPr>
              <w:pStyle w:val="TAC"/>
              <w:rPr>
                <w:rFonts w:eastAsia="MS Mincho"/>
                <w:szCs w:val="18"/>
                <w:lang w:eastAsia="zh-CN"/>
              </w:rPr>
            </w:pPr>
          </w:p>
        </w:tc>
      </w:tr>
      <w:tr w:rsidR="0092546B" w:rsidRPr="00170508" w14:paraId="5255FF5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E7C0E91"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847CE07"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7DE66" w14:textId="77777777" w:rsidR="0092546B" w:rsidRPr="00170508" w:rsidRDefault="0092546B" w:rsidP="007E42E9">
            <w:pPr>
              <w:pStyle w:val="TAC"/>
              <w:rPr>
                <w:rFonts w:eastAsia="等线" w:cs="Arial"/>
                <w:color w:val="000000"/>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9DBD2A3"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CA_n48(2A)</w:t>
            </w:r>
            <w:r>
              <w:rPr>
                <w:rFonts w:eastAsia="等线"/>
                <w:lang w:eastAsia="zh-CN" w:bidi="ar"/>
              </w:rPr>
              <w:t>_BCS</w:t>
            </w:r>
            <w:r w:rsidRPr="009A4B16">
              <w:rPr>
                <w:rFonts w:eastAsia="等线"/>
                <w:lang w:eastAsia="zh-CN" w:bidi="ar"/>
              </w:rPr>
              <w:t>0</w:t>
            </w:r>
          </w:p>
        </w:tc>
        <w:tc>
          <w:tcPr>
            <w:tcW w:w="750" w:type="pct"/>
            <w:tcBorders>
              <w:top w:val="nil"/>
              <w:left w:val="single" w:sz="4" w:space="0" w:color="auto"/>
              <w:bottom w:val="single" w:sz="4" w:space="0" w:color="auto"/>
              <w:right w:val="single" w:sz="4" w:space="0" w:color="auto"/>
            </w:tcBorders>
            <w:vAlign w:val="center"/>
          </w:tcPr>
          <w:p w14:paraId="712C7A20" w14:textId="77777777" w:rsidR="0092546B" w:rsidRPr="00170508" w:rsidRDefault="0092546B" w:rsidP="007E42E9">
            <w:pPr>
              <w:pStyle w:val="TAC"/>
              <w:rPr>
                <w:rFonts w:eastAsia="MS Mincho"/>
                <w:szCs w:val="18"/>
                <w:lang w:eastAsia="zh-CN"/>
              </w:rPr>
            </w:pPr>
          </w:p>
        </w:tc>
      </w:tr>
      <w:tr w:rsidR="0092546B" w:rsidRPr="00170508" w14:paraId="73032C1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8313453" w14:textId="77777777" w:rsidR="0092546B" w:rsidRPr="00170508" w:rsidRDefault="0092546B" w:rsidP="007E42E9">
            <w:pPr>
              <w:pStyle w:val="TAC"/>
              <w:rPr>
                <w:rFonts w:eastAsia="MS Mincho"/>
                <w:lang w:eastAsia="zh-CN"/>
              </w:rPr>
            </w:pPr>
            <w:r w:rsidRPr="00170508">
              <w:rPr>
                <w:rFonts w:eastAsia="MS Mincho"/>
                <w:lang w:eastAsia="zh-CN"/>
              </w:rPr>
              <w:t>CA_n</w:t>
            </w:r>
            <w:r w:rsidRPr="00170508">
              <w:rPr>
                <w:rFonts w:eastAsia="等线"/>
                <w:lang w:eastAsia="zh-CN"/>
              </w:rPr>
              <w:t>24</w:t>
            </w:r>
            <w:r w:rsidRPr="00170508">
              <w:rPr>
                <w:rFonts w:eastAsia="MS Mincho"/>
                <w:lang w:eastAsia="zh-CN"/>
              </w:rPr>
              <w:t>A-n</w:t>
            </w:r>
            <w:r w:rsidRPr="00170508">
              <w:rPr>
                <w:rFonts w:eastAsia="等线"/>
                <w:lang w:eastAsia="zh-CN"/>
              </w:rPr>
              <w:t>41</w:t>
            </w:r>
            <w:r w:rsidRPr="00170508">
              <w:rPr>
                <w:rFonts w:eastAsia="MS Mincho"/>
                <w:lang w:eastAsia="zh-CN"/>
              </w:rPr>
              <w:t>A-n</w:t>
            </w:r>
            <w:r w:rsidRPr="00170508">
              <w:rPr>
                <w:rFonts w:eastAsia="等线"/>
                <w:lang w:eastAsia="zh-CN"/>
              </w:rPr>
              <w:t>77</w:t>
            </w:r>
            <w:r w:rsidRPr="00170508">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22B122D4" w14:textId="77777777" w:rsidR="0092546B" w:rsidRPr="00170508" w:rsidRDefault="0092546B" w:rsidP="007E42E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w:t>
            </w:r>
          </w:p>
          <w:p w14:paraId="0091EE38" w14:textId="77777777" w:rsidR="0092546B" w:rsidRPr="00170508" w:rsidRDefault="0092546B" w:rsidP="007E42E9">
            <w:pPr>
              <w:pStyle w:val="TAC"/>
              <w:rPr>
                <w:rFonts w:eastAsia="MS Mincho"/>
                <w:lang w:eastAsia="ja-JP"/>
              </w:rPr>
            </w:pPr>
            <w:r w:rsidRPr="00170508">
              <w:rPr>
                <w:rFonts w:eastAsia="MS Mincho"/>
                <w:lang w:eastAsia="ja-JP"/>
              </w:rPr>
              <w:t>CA_n24A-n77A</w:t>
            </w:r>
          </w:p>
          <w:p w14:paraId="796C8D97" w14:textId="77777777" w:rsidR="0092546B" w:rsidRPr="00170508" w:rsidRDefault="0092546B" w:rsidP="007E42E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480E359" w14:textId="77777777" w:rsidR="0092546B" w:rsidRPr="00170508" w:rsidRDefault="0092546B" w:rsidP="007E42E9">
            <w:pPr>
              <w:pStyle w:val="TAC"/>
              <w:rPr>
                <w:rFonts w:eastAsia="MS Mincho"/>
                <w:szCs w:val="18"/>
                <w:lang w:eastAsia="zh-CN"/>
              </w:rPr>
            </w:pPr>
            <w:r w:rsidRPr="00170508">
              <w:rPr>
                <w:rFonts w:eastAsia="等线"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9EBEB2"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06AC0C" w14:textId="77777777" w:rsidR="0092546B" w:rsidRPr="00170508" w:rsidRDefault="0092546B" w:rsidP="007E42E9">
            <w:pPr>
              <w:pStyle w:val="TAC"/>
              <w:rPr>
                <w:rFonts w:eastAsia="MS Mincho"/>
                <w:szCs w:val="18"/>
                <w:lang w:eastAsia="zh-CN"/>
              </w:rPr>
            </w:pPr>
            <w:r w:rsidRPr="00170508">
              <w:rPr>
                <w:rFonts w:eastAsia="MS Mincho"/>
                <w:szCs w:val="18"/>
                <w:lang w:eastAsia="zh-CN"/>
              </w:rPr>
              <w:t>0</w:t>
            </w:r>
          </w:p>
        </w:tc>
      </w:tr>
      <w:tr w:rsidR="0092546B" w:rsidRPr="00170508" w14:paraId="5F5E925A" w14:textId="77777777" w:rsidTr="007E42E9">
        <w:trPr>
          <w:jc w:val="center"/>
        </w:trPr>
        <w:tc>
          <w:tcPr>
            <w:tcW w:w="1002" w:type="pct"/>
            <w:tcBorders>
              <w:top w:val="nil"/>
              <w:left w:val="single" w:sz="4" w:space="0" w:color="auto"/>
              <w:bottom w:val="nil"/>
              <w:right w:val="single" w:sz="4" w:space="0" w:color="auto"/>
            </w:tcBorders>
            <w:vAlign w:val="center"/>
          </w:tcPr>
          <w:p w14:paraId="5BBF3F20"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2E5A7A2"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CD91A" w14:textId="77777777" w:rsidR="0092546B" w:rsidRPr="00170508" w:rsidRDefault="0092546B" w:rsidP="007E42E9">
            <w:pPr>
              <w:pStyle w:val="TAC"/>
              <w:rPr>
                <w:rFonts w:eastAsia="MS Mincho"/>
                <w:szCs w:val="18"/>
                <w:lang w:eastAsia="zh-CN"/>
              </w:rPr>
            </w:pPr>
            <w:r w:rsidRPr="00170508">
              <w:rPr>
                <w:rFonts w:eastAsia="等线"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019FD3" w14:textId="77777777" w:rsidR="0092546B" w:rsidRPr="00170508" w:rsidRDefault="0092546B" w:rsidP="007E42E9">
            <w:pPr>
              <w:pStyle w:val="TAC"/>
              <w:rPr>
                <w:rFonts w:eastAsia="等线"/>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15D3247" w14:textId="77777777" w:rsidR="0092546B" w:rsidRPr="00170508" w:rsidRDefault="0092546B" w:rsidP="007E42E9">
            <w:pPr>
              <w:pStyle w:val="TAC"/>
              <w:rPr>
                <w:rFonts w:eastAsia="MS Mincho"/>
                <w:szCs w:val="18"/>
                <w:lang w:eastAsia="zh-CN"/>
              </w:rPr>
            </w:pPr>
          </w:p>
        </w:tc>
      </w:tr>
      <w:tr w:rsidR="0092546B" w:rsidRPr="00170508" w14:paraId="0869DB34" w14:textId="77777777" w:rsidTr="007E42E9">
        <w:trPr>
          <w:jc w:val="center"/>
        </w:trPr>
        <w:tc>
          <w:tcPr>
            <w:tcW w:w="1002" w:type="pct"/>
            <w:tcBorders>
              <w:top w:val="nil"/>
              <w:left w:val="single" w:sz="4" w:space="0" w:color="auto"/>
              <w:bottom w:val="nil"/>
              <w:right w:val="single" w:sz="4" w:space="0" w:color="auto"/>
            </w:tcBorders>
            <w:vAlign w:val="center"/>
          </w:tcPr>
          <w:p w14:paraId="4A216840"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EA94C1E"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A182E" w14:textId="77777777" w:rsidR="0092546B" w:rsidRPr="00170508" w:rsidRDefault="0092546B" w:rsidP="007E42E9">
            <w:pPr>
              <w:pStyle w:val="TAC"/>
              <w:rPr>
                <w:rFonts w:eastAsia="MS Mincho"/>
                <w:szCs w:val="18"/>
                <w:lang w:eastAsia="zh-CN"/>
              </w:rPr>
            </w:pPr>
            <w:r w:rsidRPr="00170508">
              <w:rPr>
                <w:rFonts w:eastAsia="等线"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DE6B2A"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C1E48D" w14:textId="77777777" w:rsidR="0092546B" w:rsidRPr="00170508" w:rsidRDefault="0092546B" w:rsidP="007E42E9">
            <w:pPr>
              <w:pStyle w:val="TAC"/>
              <w:rPr>
                <w:rFonts w:eastAsia="MS Mincho"/>
                <w:szCs w:val="18"/>
                <w:lang w:eastAsia="zh-CN"/>
              </w:rPr>
            </w:pPr>
          </w:p>
        </w:tc>
      </w:tr>
      <w:tr w:rsidR="0092546B" w:rsidRPr="00170508" w14:paraId="753D1CBC" w14:textId="77777777" w:rsidTr="007E42E9">
        <w:trPr>
          <w:jc w:val="center"/>
        </w:trPr>
        <w:tc>
          <w:tcPr>
            <w:tcW w:w="1002" w:type="pct"/>
            <w:tcBorders>
              <w:top w:val="nil"/>
              <w:left w:val="single" w:sz="4" w:space="0" w:color="auto"/>
              <w:bottom w:val="nil"/>
              <w:right w:val="single" w:sz="4" w:space="0" w:color="auto"/>
            </w:tcBorders>
            <w:vAlign w:val="center"/>
          </w:tcPr>
          <w:p w14:paraId="600B159B"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448D299"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3F1A7" w14:textId="77777777" w:rsidR="0092546B" w:rsidRPr="00170508" w:rsidRDefault="0092546B" w:rsidP="007E42E9">
            <w:pPr>
              <w:pStyle w:val="TAC"/>
              <w:rPr>
                <w:rFonts w:eastAsia="等线" w:cs="Arial"/>
                <w:color w:val="000000"/>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01A64BE" w14:textId="77777777" w:rsidR="0092546B" w:rsidRPr="00170508" w:rsidRDefault="0092546B" w:rsidP="007E42E9">
            <w:pPr>
              <w:pStyle w:val="TAC"/>
              <w:rPr>
                <w:rFonts w:eastAsia="等线"/>
                <w:lang w:eastAsia="zh-CN" w:bidi="ar"/>
              </w:rPr>
            </w:pPr>
            <w:r w:rsidRPr="00170508">
              <w:rPr>
                <w:rFonts w:eastAsia="等线"/>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F979507" w14:textId="77777777" w:rsidR="0092546B" w:rsidRPr="00170508" w:rsidRDefault="0092546B" w:rsidP="007E42E9">
            <w:pPr>
              <w:pStyle w:val="TAC"/>
              <w:rPr>
                <w:rFonts w:eastAsia="MS Mincho"/>
                <w:szCs w:val="18"/>
                <w:lang w:eastAsia="zh-CN"/>
              </w:rPr>
            </w:pPr>
            <w:r w:rsidRPr="00170508">
              <w:rPr>
                <w:rFonts w:eastAsia="等线"/>
                <w:lang w:eastAsia="zh-CN"/>
              </w:rPr>
              <w:t>4 and 5</w:t>
            </w:r>
          </w:p>
        </w:tc>
      </w:tr>
      <w:tr w:rsidR="0092546B" w:rsidRPr="00170508" w14:paraId="2F6D2435" w14:textId="77777777" w:rsidTr="007E42E9">
        <w:trPr>
          <w:jc w:val="center"/>
        </w:trPr>
        <w:tc>
          <w:tcPr>
            <w:tcW w:w="1002" w:type="pct"/>
            <w:tcBorders>
              <w:top w:val="nil"/>
              <w:left w:val="single" w:sz="4" w:space="0" w:color="auto"/>
              <w:bottom w:val="nil"/>
              <w:right w:val="single" w:sz="4" w:space="0" w:color="auto"/>
            </w:tcBorders>
            <w:vAlign w:val="center"/>
          </w:tcPr>
          <w:p w14:paraId="4484476A"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1B495BC"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11A2D" w14:textId="77777777" w:rsidR="0092546B" w:rsidRPr="00170508" w:rsidRDefault="0092546B" w:rsidP="007E42E9">
            <w:pPr>
              <w:pStyle w:val="TAC"/>
              <w:rPr>
                <w:rFonts w:eastAsia="等线" w:cs="Arial"/>
                <w:color w:val="000000"/>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B5F1C4" w14:textId="77777777" w:rsidR="0092546B" w:rsidRPr="00170508" w:rsidRDefault="0092546B" w:rsidP="007E42E9">
            <w:pPr>
              <w:pStyle w:val="TAC"/>
              <w:rPr>
                <w:rFonts w:eastAsia="等线"/>
                <w:lang w:eastAsia="zh-CN" w:bidi="ar"/>
              </w:rPr>
            </w:pPr>
            <w:r w:rsidRPr="00170508">
              <w:rPr>
                <w:rFonts w:eastAsia="等线"/>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C088F45" w14:textId="77777777" w:rsidR="0092546B" w:rsidRPr="00170508" w:rsidRDefault="0092546B" w:rsidP="007E42E9">
            <w:pPr>
              <w:pStyle w:val="TAC"/>
              <w:rPr>
                <w:rFonts w:eastAsia="MS Mincho"/>
                <w:szCs w:val="18"/>
                <w:lang w:eastAsia="zh-CN"/>
              </w:rPr>
            </w:pPr>
          </w:p>
        </w:tc>
      </w:tr>
      <w:tr w:rsidR="0092546B" w:rsidRPr="00170508" w14:paraId="412546C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912E371"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4AC25E4"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66C60" w14:textId="77777777" w:rsidR="0092546B" w:rsidRPr="00170508" w:rsidRDefault="0092546B" w:rsidP="007E42E9">
            <w:pPr>
              <w:pStyle w:val="TAC"/>
              <w:rPr>
                <w:rFonts w:eastAsia="等线" w:cs="Arial"/>
                <w:color w:val="000000"/>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E882D5" w14:textId="77777777" w:rsidR="0092546B" w:rsidRPr="00170508" w:rsidRDefault="0092546B" w:rsidP="007E42E9">
            <w:pPr>
              <w:pStyle w:val="TAC"/>
              <w:rPr>
                <w:rFonts w:eastAsia="等线"/>
                <w:lang w:eastAsia="zh-CN" w:bidi="ar"/>
              </w:rPr>
            </w:pPr>
            <w:r w:rsidRPr="00170508">
              <w:rPr>
                <w:rFonts w:eastAsia="等线"/>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FEFE4B1" w14:textId="77777777" w:rsidR="0092546B" w:rsidRPr="00170508" w:rsidRDefault="0092546B" w:rsidP="007E42E9">
            <w:pPr>
              <w:pStyle w:val="TAC"/>
              <w:rPr>
                <w:rFonts w:eastAsia="MS Mincho"/>
                <w:szCs w:val="18"/>
                <w:lang w:eastAsia="zh-CN"/>
              </w:rPr>
            </w:pPr>
          </w:p>
        </w:tc>
      </w:tr>
      <w:tr w:rsidR="0092546B" w:rsidRPr="00170508" w14:paraId="7D1DB1F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E19F18D" w14:textId="77777777" w:rsidR="0092546B" w:rsidRPr="00170508" w:rsidRDefault="0092546B" w:rsidP="007E42E9">
            <w:pPr>
              <w:pStyle w:val="TAC"/>
              <w:rPr>
                <w:rFonts w:eastAsia="MS Mincho"/>
                <w:lang w:eastAsia="zh-CN"/>
              </w:rPr>
            </w:pPr>
            <w:r w:rsidRPr="00170508">
              <w:rPr>
                <w:rFonts w:eastAsia="MS Mincho"/>
                <w:szCs w:val="18"/>
                <w:lang w:eastAsia="zh-CN"/>
              </w:rPr>
              <w:t>CA_n</w:t>
            </w:r>
            <w:r w:rsidRPr="00170508">
              <w:rPr>
                <w:rFonts w:eastAsia="等线"/>
                <w:szCs w:val="18"/>
                <w:lang w:eastAsia="zh-CN"/>
              </w:rPr>
              <w:t>24</w:t>
            </w:r>
            <w:r w:rsidRPr="00170508">
              <w:rPr>
                <w:rFonts w:eastAsia="MS Mincho"/>
                <w:szCs w:val="18"/>
                <w:lang w:eastAsia="zh-CN"/>
              </w:rPr>
              <w:t>A-n</w:t>
            </w:r>
            <w:r w:rsidRPr="00170508">
              <w:rPr>
                <w:rFonts w:eastAsia="等线"/>
                <w:szCs w:val="18"/>
                <w:lang w:eastAsia="zh-CN"/>
              </w:rPr>
              <w:t>41(2A)</w:t>
            </w:r>
            <w:r w:rsidRPr="00170508">
              <w:rPr>
                <w:rFonts w:eastAsia="MS Mincho"/>
                <w:szCs w:val="18"/>
                <w:lang w:eastAsia="zh-CN"/>
              </w:rPr>
              <w:t>-n</w:t>
            </w:r>
            <w:r w:rsidRPr="00170508">
              <w:rPr>
                <w:rFonts w:eastAsia="等线"/>
                <w:szCs w:val="18"/>
                <w:lang w:eastAsia="zh-CN"/>
              </w:rPr>
              <w:t>77</w:t>
            </w:r>
            <w:r w:rsidRPr="00170508">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54548836" w14:textId="77777777" w:rsidR="0092546B" w:rsidRPr="00170508" w:rsidRDefault="0092546B" w:rsidP="007E42E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w:t>
            </w:r>
          </w:p>
          <w:p w14:paraId="49FA5F3A" w14:textId="77777777" w:rsidR="0092546B" w:rsidRPr="00170508" w:rsidRDefault="0092546B" w:rsidP="007E42E9">
            <w:pPr>
              <w:pStyle w:val="TAC"/>
              <w:rPr>
                <w:rFonts w:eastAsia="MS Mincho"/>
                <w:lang w:eastAsia="ja-JP"/>
              </w:rPr>
            </w:pPr>
            <w:r w:rsidRPr="00170508">
              <w:rPr>
                <w:rFonts w:eastAsia="MS Mincho"/>
                <w:lang w:eastAsia="ja-JP"/>
              </w:rPr>
              <w:t>CA_n24A-n77A</w:t>
            </w:r>
          </w:p>
          <w:p w14:paraId="25240538" w14:textId="77777777" w:rsidR="0092546B" w:rsidRPr="00170508" w:rsidRDefault="0092546B" w:rsidP="007E42E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1E90451" w14:textId="77777777" w:rsidR="0092546B" w:rsidRPr="00170508" w:rsidRDefault="0092546B" w:rsidP="007E42E9">
            <w:pPr>
              <w:pStyle w:val="TAC"/>
              <w:rPr>
                <w:rFonts w:eastAsia="等线"/>
                <w:lang w:eastAsia="zh-CN"/>
              </w:rPr>
            </w:pPr>
            <w:r w:rsidRPr="00170508">
              <w:rPr>
                <w:rFonts w:eastAsia="等线"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57828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F3631B5" w14:textId="77777777" w:rsidR="0092546B" w:rsidRPr="00170508" w:rsidRDefault="0092546B" w:rsidP="007E42E9">
            <w:pPr>
              <w:pStyle w:val="TAC"/>
              <w:rPr>
                <w:rFonts w:eastAsia="MS Mincho"/>
                <w:szCs w:val="18"/>
                <w:lang w:eastAsia="zh-CN"/>
              </w:rPr>
            </w:pPr>
            <w:r w:rsidRPr="00170508">
              <w:rPr>
                <w:rFonts w:eastAsia="MS Mincho"/>
                <w:szCs w:val="18"/>
                <w:lang w:eastAsia="zh-CN"/>
              </w:rPr>
              <w:t>0</w:t>
            </w:r>
          </w:p>
        </w:tc>
      </w:tr>
      <w:tr w:rsidR="0092546B" w:rsidRPr="00170508" w14:paraId="34B1AA43" w14:textId="77777777" w:rsidTr="007E42E9">
        <w:trPr>
          <w:jc w:val="center"/>
        </w:trPr>
        <w:tc>
          <w:tcPr>
            <w:tcW w:w="1002" w:type="pct"/>
            <w:tcBorders>
              <w:top w:val="nil"/>
              <w:left w:val="single" w:sz="4" w:space="0" w:color="auto"/>
              <w:bottom w:val="nil"/>
              <w:right w:val="single" w:sz="4" w:space="0" w:color="auto"/>
            </w:tcBorders>
            <w:vAlign w:val="center"/>
          </w:tcPr>
          <w:p w14:paraId="77420A74"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B97F25C"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994C1" w14:textId="77777777" w:rsidR="0092546B" w:rsidRPr="00170508" w:rsidRDefault="0092546B" w:rsidP="007E42E9">
            <w:pPr>
              <w:pStyle w:val="TAC"/>
              <w:rPr>
                <w:rFonts w:eastAsia="等线"/>
                <w:lang w:eastAsia="zh-CN"/>
              </w:rPr>
            </w:pPr>
            <w:r w:rsidRPr="00170508">
              <w:rPr>
                <w:rFonts w:eastAsia="等线"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C881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4ECD4A8C" w14:textId="77777777" w:rsidR="0092546B" w:rsidRPr="00170508" w:rsidRDefault="0092546B" w:rsidP="007E42E9">
            <w:pPr>
              <w:pStyle w:val="TAC"/>
              <w:rPr>
                <w:rFonts w:eastAsia="MS Mincho"/>
                <w:szCs w:val="18"/>
                <w:lang w:eastAsia="zh-CN"/>
              </w:rPr>
            </w:pPr>
          </w:p>
        </w:tc>
      </w:tr>
      <w:tr w:rsidR="0092546B" w:rsidRPr="00170508" w14:paraId="7529B615" w14:textId="77777777" w:rsidTr="007E42E9">
        <w:trPr>
          <w:jc w:val="center"/>
        </w:trPr>
        <w:tc>
          <w:tcPr>
            <w:tcW w:w="1002" w:type="pct"/>
            <w:tcBorders>
              <w:top w:val="nil"/>
              <w:left w:val="single" w:sz="4" w:space="0" w:color="auto"/>
              <w:bottom w:val="nil"/>
              <w:right w:val="single" w:sz="4" w:space="0" w:color="auto"/>
            </w:tcBorders>
            <w:vAlign w:val="center"/>
          </w:tcPr>
          <w:p w14:paraId="1EDD982B"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6237C91"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EA371" w14:textId="77777777" w:rsidR="0092546B" w:rsidRPr="00170508" w:rsidRDefault="0092546B" w:rsidP="007E42E9">
            <w:pPr>
              <w:pStyle w:val="TAC"/>
              <w:rPr>
                <w:rFonts w:eastAsia="等线"/>
                <w:lang w:eastAsia="zh-CN"/>
              </w:rPr>
            </w:pPr>
            <w:r w:rsidRPr="00170508">
              <w:rPr>
                <w:rFonts w:eastAsia="等线"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0D49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682A40" w14:textId="77777777" w:rsidR="0092546B" w:rsidRPr="00170508" w:rsidRDefault="0092546B" w:rsidP="007E42E9">
            <w:pPr>
              <w:pStyle w:val="TAC"/>
              <w:rPr>
                <w:rFonts w:eastAsia="MS Mincho"/>
                <w:szCs w:val="18"/>
                <w:lang w:eastAsia="zh-CN"/>
              </w:rPr>
            </w:pPr>
          </w:p>
        </w:tc>
      </w:tr>
      <w:tr w:rsidR="0092546B" w:rsidRPr="00170508" w14:paraId="25DAEA69" w14:textId="77777777" w:rsidTr="007E42E9">
        <w:trPr>
          <w:jc w:val="center"/>
        </w:trPr>
        <w:tc>
          <w:tcPr>
            <w:tcW w:w="1002" w:type="pct"/>
            <w:tcBorders>
              <w:top w:val="nil"/>
              <w:left w:val="single" w:sz="4" w:space="0" w:color="auto"/>
              <w:bottom w:val="nil"/>
              <w:right w:val="single" w:sz="4" w:space="0" w:color="auto"/>
            </w:tcBorders>
            <w:vAlign w:val="center"/>
          </w:tcPr>
          <w:p w14:paraId="5C3B45DA"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8F3B0B5"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EFAE6" w14:textId="77777777" w:rsidR="0092546B" w:rsidRPr="00170508" w:rsidRDefault="0092546B" w:rsidP="007E42E9">
            <w:pPr>
              <w:pStyle w:val="TAC"/>
              <w:rPr>
                <w:rFonts w:eastAsia="等线" w:cs="Arial"/>
                <w:color w:val="000000"/>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A7C400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B0B9F6" w14:textId="77777777" w:rsidR="0092546B" w:rsidRPr="00170508" w:rsidRDefault="0092546B" w:rsidP="007E42E9">
            <w:pPr>
              <w:pStyle w:val="TAC"/>
              <w:rPr>
                <w:rFonts w:eastAsia="MS Mincho"/>
                <w:szCs w:val="18"/>
                <w:lang w:eastAsia="zh-CN"/>
              </w:rPr>
            </w:pPr>
            <w:r w:rsidRPr="00170508">
              <w:rPr>
                <w:rFonts w:eastAsia="MS Mincho"/>
                <w:szCs w:val="18"/>
                <w:lang w:eastAsia="zh-CN"/>
              </w:rPr>
              <w:t>1</w:t>
            </w:r>
          </w:p>
        </w:tc>
      </w:tr>
      <w:tr w:rsidR="0092546B" w:rsidRPr="00170508" w14:paraId="27B90596" w14:textId="77777777" w:rsidTr="007E42E9">
        <w:trPr>
          <w:jc w:val="center"/>
        </w:trPr>
        <w:tc>
          <w:tcPr>
            <w:tcW w:w="1002" w:type="pct"/>
            <w:tcBorders>
              <w:top w:val="nil"/>
              <w:left w:val="single" w:sz="4" w:space="0" w:color="auto"/>
              <w:bottom w:val="nil"/>
              <w:right w:val="single" w:sz="4" w:space="0" w:color="auto"/>
            </w:tcBorders>
            <w:vAlign w:val="center"/>
          </w:tcPr>
          <w:p w14:paraId="5A5F8207"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0C361D"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4BBC4" w14:textId="77777777" w:rsidR="0092546B" w:rsidRPr="00170508" w:rsidRDefault="0092546B" w:rsidP="007E42E9">
            <w:pPr>
              <w:pStyle w:val="TAC"/>
              <w:rPr>
                <w:rFonts w:eastAsia="等线" w:cs="Arial"/>
                <w:color w:val="000000"/>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24481D"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CA_n41(2A)</w:t>
            </w:r>
            <w:r>
              <w:rPr>
                <w:rFonts w:eastAsia="等线"/>
                <w:lang w:eastAsia="zh-CN" w:bidi="ar"/>
              </w:rPr>
              <w:t>_BCS</w:t>
            </w:r>
            <w:r w:rsidRPr="009A4B16">
              <w:rPr>
                <w:rFonts w:eastAsia="等线"/>
                <w:lang w:eastAsia="zh-CN" w:bidi="ar"/>
              </w:rPr>
              <w:t>1</w:t>
            </w:r>
          </w:p>
        </w:tc>
        <w:tc>
          <w:tcPr>
            <w:tcW w:w="750" w:type="pct"/>
            <w:tcBorders>
              <w:top w:val="nil"/>
              <w:left w:val="single" w:sz="4" w:space="0" w:color="auto"/>
              <w:bottom w:val="nil"/>
              <w:right w:val="single" w:sz="4" w:space="0" w:color="auto"/>
            </w:tcBorders>
            <w:vAlign w:val="center"/>
          </w:tcPr>
          <w:p w14:paraId="65EF4864" w14:textId="77777777" w:rsidR="0092546B" w:rsidRPr="00170508" w:rsidRDefault="0092546B" w:rsidP="007E42E9">
            <w:pPr>
              <w:pStyle w:val="TAC"/>
              <w:rPr>
                <w:rFonts w:eastAsia="MS Mincho"/>
                <w:szCs w:val="18"/>
                <w:lang w:eastAsia="zh-CN"/>
              </w:rPr>
            </w:pPr>
          </w:p>
        </w:tc>
      </w:tr>
      <w:tr w:rsidR="0092546B" w:rsidRPr="00170508" w14:paraId="2AD361EA" w14:textId="77777777" w:rsidTr="007E42E9">
        <w:trPr>
          <w:jc w:val="center"/>
        </w:trPr>
        <w:tc>
          <w:tcPr>
            <w:tcW w:w="1002" w:type="pct"/>
            <w:tcBorders>
              <w:top w:val="nil"/>
              <w:left w:val="single" w:sz="4" w:space="0" w:color="auto"/>
              <w:bottom w:val="nil"/>
              <w:right w:val="single" w:sz="4" w:space="0" w:color="auto"/>
            </w:tcBorders>
            <w:vAlign w:val="center"/>
          </w:tcPr>
          <w:p w14:paraId="00181C7E"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809CED0"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FCE83" w14:textId="77777777" w:rsidR="0092546B" w:rsidRPr="00170508" w:rsidRDefault="0092546B" w:rsidP="007E42E9">
            <w:pPr>
              <w:pStyle w:val="TAC"/>
              <w:rPr>
                <w:rFonts w:eastAsia="等线" w:cs="Arial"/>
                <w:color w:val="000000"/>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B273F8"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17DF04" w14:textId="77777777" w:rsidR="0092546B" w:rsidRPr="00170508" w:rsidRDefault="0092546B" w:rsidP="007E42E9">
            <w:pPr>
              <w:pStyle w:val="TAC"/>
              <w:rPr>
                <w:rFonts w:eastAsia="MS Mincho"/>
                <w:szCs w:val="18"/>
                <w:lang w:eastAsia="zh-CN"/>
              </w:rPr>
            </w:pPr>
          </w:p>
        </w:tc>
      </w:tr>
      <w:tr w:rsidR="0092546B" w:rsidRPr="00170508" w14:paraId="1D815B8F" w14:textId="77777777" w:rsidTr="007E42E9">
        <w:trPr>
          <w:jc w:val="center"/>
        </w:trPr>
        <w:tc>
          <w:tcPr>
            <w:tcW w:w="1002" w:type="pct"/>
            <w:tcBorders>
              <w:top w:val="nil"/>
              <w:left w:val="single" w:sz="4" w:space="0" w:color="auto"/>
              <w:bottom w:val="nil"/>
              <w:right w:val="single" w:sz="4" w:space="0" w:color="auto"/>
            </w:tcBorders>
            <w:vAlign w:val="center"/>
          </w:tcPr>
          <w:p w14:paraId="0A601019"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2564A81"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4EBE9" w14:textId="77777777" w:rsidR="0092546B" w:rsidRPr="00170508" w:rsidRDefault="0092546B" w:rsidP="007E42E9">
            <w:pPr>
              <w:pStyle w:val="TAC"/>
              <w:rPr>
                <w:rFonts w:eastAsia="等线"/>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78B3A90" w14:textId="77777777" w:rsidR="0092546B" w:rsidRPr="00170508" w:rsidRDefault="0092546B" w:rsidP="007E42E9">
            <w:pPr>
              <w:pStyle w:val="TAC"/>
              <w:rPr>
                <w:rFonts w:eastAsia="等线"/>
                <w:lang w:eastAsia="zh-CN" w:bidi="ar"/>
              </w:rPr>
            </w:pPr>
            <w:r w:rsidRPr="009A4B16">
              <w:rPr>
                <w:rFonts w:eastAsia="等线"/>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35275E3" w14:textId="77777777" w:rsidR="0092546B" w:rsidRPr="00170508" w:rsidRDefault="0092546B" w:rsidP="007E42E9">
            <w:pPr>
              <w:pStyle w:val="TAC"/>
              <w:rPr>
                <w:rFonts w:eastAsia="MS Mincho"/>
                <w:szCs w:val="18"/>
                <w:lang w:eastAsia="zh-CN"/>
              </w:rPr>
            </w:pPr>
            <w:r w:rsidRPr="00170508">
              <w:rPr>
                <w:rFonts w:eastAsia="等线"/>
                <w:lang w:eastAsia="zh-CN"/>
              </w:rPr>
              <w:t>4 and 5</w:t>
            </w:r>
          </w:p>
        </w:tc>
      </w:tr>
      <w:tr w:rsidR="0092546B" w:rsidRPr="00170508" w14:paraId="4C5D2F24" w14:textId="77777777" w:rsidTr="007E42E9">
        <w:trPr>
          <w:jc w:val="center"/>
        </w:trPr>
        <w:tc>
          <w:tcPr>
            <w:tcW w:w="1002" w:type="pct"/>
            <w:tcBorders>
              <w:top w:val="nil"/>
              <w:left w:val="single" w:sz="4" w:space="0" w:color="auto"/>
              <w:bottom w:val="nil"/>
              <w:right w:val="single" w:sz="4" w:space="0" w:color="auto"/>
            </w:tcBorders>
            <w:vAlign w:val="center"/>
          </w:tcPr>
          <w:p w14:paraId="06A24B7A"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B364896"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5DFD"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16EED" w14:textId="77777777" w:rsidR="0092546B" w:rsidRPr="00170508" w:rsidRDefault="0092546B" w:rsidP="007E42E9">
            <w:pPr>
              <w:pStyle w:val="TAC"/>
              <w:rPr>
                <w:rFonts w:eastAsia="等线"/>
                <w:lang w:eastAsia="zh-CN" w:bidi="ar"/>
              </w:rPr>
            </w:pPr>
            <w:r w:rsidRPr="009A4B16">
              <w:rPr>
                <w:rFonts w:eastAsia="等线"/>
                <w:lang w:eastAsia="zh-CN" w:bidi="ar"/>
              </w:rPr>
              <w:t>CA_n41(2A)</w:t>
            </w:r>
            <w:r>
              <w:rPr>
                <w:rFonts w:eastAsia="等线"/>
                <w:lang w:eastAsia="zh-CN" w:bidi="ar"/>
              </w:rPr>
              <w:t>_BCS</w:t>
            </w:r>
            <w:r w:rsidRPr="009A4B16">
              <w:rPr>
                <w:rFonts w:eastAsia="等线"/>
                <w:lang w:eastAsia="zh-CN" w:bidi="ar"/>
              </w:rPr>
              <w:t>4 and 5</w:t>
            </w:r>
          </w:p>
        </w:tc>
        <w:tc>
          <w:tcPr>
            <w:tcW w:w="750" w:type="pct"/>
            <w:tcBorders>
              <w:top w:val="nil"/>
              <w:left w:val="single" w:sz="4" w:space="0" w:color="auto"/>
              <w:bottom w:val="nil"/>
              <w:right w:val="single" w:sz="4" w:space="0" w:color="auto"/>
            </w:tcBorders>
            <w:vAlign w:val="center"/>
          </w:tcPr>
          <w:p w14:paraId="212966E5" w14:textId="77777777" w:rsidR="0092546B" w:rsidRPr="00170508" w:rsidRDefault="0092546B" w:rsidP="007E42E9">
            <w:pPr>
              <w:pStyle w:val="TAC"/>
              <w:rPr>
                <w:rFonts w:eastAsia="MS Mincho"/>
                <w:szCs w:val="18"/>
                <w:lang w:eastAsia="zh-CN"/>
              </w:rPr>
            </w:pPr>
          </w:p>
        </w:tc>
      </w:tr>
      <w:tr w:rsidR="0092546B" w:rsidRPr="00170508" w14:paraId="69B905C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DE64AA7"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CAA296"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C3DFD"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730985" w14:textId="77777777" w:rsidR="0092546B" w:rsidRPr="00170508" w:rsidRDefault="0092546B" w:rsidP="007E42E9">
            <w:pPr>
              <w:pStyle w:val="TAC"/>
              <w:rPr>
                <w:rFonts w:eastAsia="等线"/>
                <w:lang w:eastAsia="zh-CN" w:bidi="ar"/>
              </w:rPr>
            </w:pPr>
            <w:r w:rsidRPr="00170508">
              <w:rPr>
                <w:rFonts w:eastAsia="等线"/>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C4121C2" w14:textId="77777777" w:rsidR="0092546B" w:rsidRPr="00170508" w:rsidRDefault="0092546B" w:rsidP="007E42E9">
            <w:pPr>
              <w:pStyle w:val="TAC"/>
              <w:rPr>
                <w:rFonts w:eastAsia="MS Mincho"/>
                <w:szCs w:val="18"/>
                <w:lang w:eastAsia="zh-CN"/>
              </w:rPr>
            </w:pPr>
          </w:p>
        </w:tc>
      </w:tr>
      <w:tr w:rsidR="0092546B" w:rsidRPr="00170508" w14:paraId="621C264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A1FE907" w14:textId="77777777" w:rsidR="0092546B" w:rsidRPr="00170508" w:rsidRDefault="0092546B" w:rsidP="007E42E9">
            <w:pPr>
              <w:pStyle w:val="TAC"/>
              <w:rPr>
                <w:rFonts w:eastAsia="MS Mincho"/>
                <w:lang w:eastAsia="zh-CN"/>
              </w:rPr>
            </w:pPr>
            <w:r w:rsidRPr="00170508">
              <w:rPr>
                <w:rFonts w:eastAsia="MS Mincho"/>
                <w:szCs w:val="18"/>
                <w:lang w:eastAsia="zh-CN"/>
              </w:rPr>
              <w:t>CA_n</w:t>
            </w:r>
            <w:r w:rsidRPr="00170508">
              <w:rPr>
                <w:rFonts w:eastAsia="等线"/>
                <w:szCs w:val="18"/>
                <w:lang w:eastAsia="zh-CN"/>
              </w:rPr>
              <w:t>24</w:t>
            </w:r>
            <w:r w:rsidRPr="00170508">
              <w:rPr>
                <w:rFonts w:eastAsia="MS Mincho"/>
                <w:szCs w:val="18"/>
                <w:lang w:eastAsia="zh-CN"/>
              </w:rPr>
              <w:t>A-n</w:t>
            </w:r>
            <w:r w:rsidRPr="00170508">
              <w:rPr>
                <w:rFonts w:eastAsia="等线"/>
                <w:szCs w:val="18"/>
                <w:lang w:eastAsia="zh-CN"/>
              </w:rPr>
              <w:t>41</w:t>
            </w:r>
            <w:r w:rsidRPr="00170508">
              <w:rPr>
                <w:rFonts w:eastAsia="MS Mincho"/>
                <w:szCs w:val="18"/>
                <w:lang w:eastAsia="zh-CN"/>
              </w:rPr>
              <w:t>A-n</w:t>
            </w:r>
            <w:r w:rsidRPr="00170508">
              <w:rPr>
                <w:rFonts w:eastAsia="等线"/>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53B98CC" w14:textId="77777777" w:rsidR="0092546B" w:rsidRPr="00170508" w:rsidRDefault="0092546B" w:rsidP="007E42E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w:t>
            </w:r>
          </w:p>
          <w:p w14:paraId="4A618946" w14:textId="77777777" w:rsidR="0092546B" w:rsidRPr="00170508" w:rsidRDefault="0092546B" w:rsidP="007E42E9">
            <w:pPr>
              <w:pStyle w:val="TAC"/>
              <w:rPr>
                <w:rFonts w:eastAsia="MS Mincho"/>
                <w:lang w:eastAsia="ja-JP"/>
              </w:rPr>
            </w:pPr>
            <w:r w:rsidRPr="00170508">
              <w:rPr>
                <w:rFonts w:eastAsia="MS Mincho"/>
                <w:lang w:eastAsia="ja-JP"/>
              </w:rPr>
              <w:t>CA_n24A-n77A</w:t>
            </w:r>
          </w:p>
          <w:p w14:paraId="1ADC20FE" w14:textId="77777777" w:rsidR="0092546B" w:rsidRPr="00170508" w:rsidRDefault="0092546B" w:rsidP="007E42E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9EA6C98" w14:textId="77777777" w:rsidR="0092546B" w:rsidRPr="00170508" w:rsidRDefault="0092546B" w:rsidP="007E42E9">
            <w:pPr>
              <w:pStyle w:val="TAC"/>
              <w:rPr>
                <w:rFonts w:eastAsia="等线"/>
                <w:lang w:eastAsia="zh-CN"/>
              </w:rPr>
            </w:pPr>
            <w:r w:rsidRPr="00170508">
              <w:rPr>
                <w:rFonts w:eastAsia="等线"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154BF2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366DB9" w14:textId="77777777" w:rsidR="0092546B" w:rsidRPr="00170508" w:rsidRDefault="0092546B" w:rsidP="007E42E9">
            <w:pPr>
              <w:pStyle w:val="TAC"/>
              <w:rPr>
                <w:rFonts w:eastAsia="MS Mincho"/>
                <w:szCs w:val="18"/>
                <w:lang w:eastAsia="zh-CN"/>
              </w:rPr>
            </w:pPr>
            <w:r w:rsidRPr="00170508">
              <w:rPr>
                <w:rFonts w:eastAsia="MS Mincho"/>
                <w:szCs w:val="18"/>
                <w:lang w:eastAsia="zh-CN"/>
              </w:rPr>
              <w:t>0</w:t>
            </w:r>
          </w:p>
        </w:tc>
      </w:tr>
      <w:tr w:rsidR="0092546B" w:rsidRPr="00170508" w14:paraId="7DFCD358" w14:textId="77777777" w:rsidTr="007E42E9">
        <w:trPr>
          <w:jc w:val="center"/>
        </w:trPr>
        <w:tc>
          <w:tcPr>
            <w:tcW w:w="1002" w:type="pct"/>
            <w:tcBorders>
              <w:top w:val="nil"/>
              <w:left w:val="single" w:sz="4" w:space="0" w:color="auto"/>
              <w:bottom w:val="nil"/>
              <w:right w:val="single" w:sz="4" w:space="0" w:color="auto"/>
            </w:tcBorders>
            <w:vAlign w:val="center"/>
          </w:tcPr>
          <w:p w14:paraId="6CF54F7D"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9F760E7"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D4660" w14:textId="77777777" w:rsidR="0092546B" w:rsidRPr="00170508" w:rsidRDefault="0092546B" w:rsidP="007E42E9">
            <w:pPr>
              <w:pStyle w:val="TAC"/>
              <w:rPr>
                <w:rFonts w:eastAsia="等线"/>
                <w:lang w:eastAsia="zh-CN"/>
              </w:rPr>
            </w:pPr>
            <w:r w:rsidRPr="00170508">
              <w:rPr>
                <w:rFonts w:eastAsia="等线"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919D2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246B78F" w14:textId="77777777" w:rsidR="0092546B" w:rsidRPr="00170508" w:rsidRDefault="0092546B" w:rsidP="007E42E9">
            <w:pPr>
              <w:pStyle w:val="TAC"/>
              <w:rPr>
                <w:rFonts w:eastAsia="MS Mincho"/>
                <w:szCs w:val="18"/>
                <w:lang w:eastAsia="zh-CN"/>
              </w:rPr>
            </w:pPr>
          </w:p>
        </w:tc>
      </w:tr>
      <w:tr w:rsidR="0092546B" w:rsidRPr="00170508" w14:paraId="4A42E77A" w14:textId="77777777" w:rsidTr="007E42E9">
        <w:trPr>
          <w:jc w:val="center"/>
        </w:trPr>
        <w:tc>
          <w:tcPr>
            <w:tcW w:w="1002" w:type="pct"/>
            <w:tcBorders>
              <w:top w:val="nil"/>
              <w:left w:val="single" w:sz="4" w:space="0" w:color="auto"/>
              <w:bottom w:val="nil"/>
              <w:right w:val="single" w:sz="4" w:space="0" w:color="auto"/>
            </w:tcBorders>
            <w:vAlign w:val="center"/>
          </w:tcPr>
          <w:p w14:paraId="6744D479"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6980963"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CF63B" w14:textId="77777777" w:rsidR="0092546B" w:rsidRPr="00170508" w:rsidRDefault="0092546B" w:rsidP="007E42E9">
            <w:pPr>
              <w:pStyle w:val="TAC"/>
              <w:rPr>
                <w:rFonts w:eastAsia="等线"/>
                <w:lang w:eastAsia="zh-CN"/>
              </w:rPr>
            </w:pPr>
            <w:r w:rsidRPr="00170508">
              <w:rPr>
                <w:rFonts w:eastAsia="等线"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6EF20E"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248B48A" w14:textId="77777777" w:rsidR="0092546B" w:rsidRPr="00170508" w:rsidRDefault="0092546B" w:rsidP="007E42E9">
            <w:pPr>
              <w:pStyle w:val="TAC"/>
              <w:rPr>
                <w:rFonts w:eastAsia="MS Mincho"/>
                <w:szCs w:val="18"/>
                <w:lang w:eastAsia="zh-CN"/>
              </w:rPr>
            </w:pPr>
          </w:p>
        </w:tc>
      </w:tr>
      <w:tr w:rsidR="0092546B" w:rsidRPr="00170508" w14:paraId="77993A3D" w14:textId="77777777" w:rsidTr="007E42E9">
        <w:trPr>
          <w:jc w:val="center"/>
        </w:trPr>
        <w:tc>
          <w:tcPr>
            <w:tcW w:w="1002" w:type="pct"/>
            <w:tcBorders>
              <w:top w:val="nil"/>
              <w:left w:val="single" w:sz="4" w:space="0" w:color="auto"/>
              <w:bottom w:val="nil"/>
              <w:right w:val="single" w:sz="4" w:space="0" w:color="auto"/>
            </w:tcBorders>
            <w:vAlign w:val="center"/>
          </w:tcPr>
          <w:p w14:paraId="03B708E4"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FDCD6F1"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E934B" w14:textId="77777777" w:rsidR="0092546B" w:rsidRPr="00170508" w:rsidRDefault="0092546B" w:rsidP="007E42E9">
            <w:pPr>
              <w:pStyle w:val="TAC"/>
              <w:rPr>
                <w:rFonts w:eastAsia="等线" w:cs="Arial"/>
                <w:color w:val="000000"/>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D5A9D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E19836" w14:textId="77777777" w:rsidR="0092546B" w:rsidRPr="00170508" w:rsidRDefault="0092546B" w:rsidP="007E42E9">
            <w:pPr>
              <w:pStyle w:val="TAC"/>
              <w:rPr>
                <w:rFonts w:eastAsia="MS Mincho"/>
                <w:szCs w:val="18"/>
                <w:lang w:eastAsia="zh-CN"/>
              </w:rPr>
            </w:pPr>
            <w:r w:rsidRPr="00170508">
              <w:rPr>
                <w:rFonts w:eastAsia="MS Mincho"/>
                <w:szCs w:val="18"/>
                <w:lang w:eastAsia="zh-CN"/>
              </w:rPr>
              <w:t>1</w:t>
            </w:r>
          </w:p>
        </w:tc>
      </w:tr>
      <w:tr w:rsidR="0092546B" w:rsidRPr="00170508" w14:paraId="50A9F602" w14:textId="77777777" w:rsidTr="007E42E9">
        <w:trPr>
          <w:jc w:val="center"/>
        </w:trPr>
        <w:tc>
          <w:tcPr>
            <w:tcW w:w="1002" w:type="pct"/>
            <w:tcBorders>
              <w:top w:val="nil"/>
              <w:left w:val="single" w:sz="4" w:space="0" w:color="auto"/>
              <w:bottom w:val="nil"/>
              <w:right w:val="single" w:sz="4" w:space="0" w:color="auto"/>
            </w:tcBorders>
            <w:vAlign w:val="center"/>
          </w:tcPr>
          <w:p w14:paraId="4C5C2235"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5992266"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9600B" w14:textId="77777777" w:rsidR="0092546B" w:rsidRPr="00170508" w:rsidRDefault="0092546B" w:rsidP="007E42E9">
            <w:pPr>
              <w:pStyle w:val="TAC"/>
              <w:rPr>
                <w:rFonts w:eastAsia="等线" w:cs="Arial"/>
                <w:color w:val="000000"/>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7680A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3326DC5" w14:textId="77777777" w:rsidR="0092546B" w:rsidRPr="00170508" w:rsidRDefault="0092546B" w:rsidP="007E42E9">
            <w:pPr>
              <w:pStyle w:val="TAC"/>
              <w:rPr>
                <w:rFonts w:eastAsia="MS Mincho"/>
                <w:szCs w:val="18"/>
                <w:lang w:eastAsia="zh-CN"/>
              </w:rPr>
            </w:pPr>
          </w:p>
        </w:tc>
      </w:tr>
      <w:tr w:rsidR="0092546B" w:rsidRPr="00170508" w14:paraId="31B0C576" w14:textId="77777777" w:rsidTr="007E42E9">
        <w:trPr>
          <w:jc w:val="center"/>
        </w:trPr>
        <w:tc>
          <w:tcPr>
            <w:tcW w:w="1002" w:type="pct"/>
            <w:tcBorders>
              <w:top w:val="nil"/>
              <w:left w:val="single" w:sz="4" w:space="0" w:color="auto"/>
              <w:bottom w:val="nil"/>
              <w:right w:val="single" w:sz="4" w:space="0" w:color="auto"/>
            </w:tcBorders>
            <w:vAlign w:val="center"/>
          </w:tcPr>
          <w:p w14:paraId="234F8398"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C782208"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E4F24" w14:textId="77777777" w:rsidR="0092546B" w:rsidRPr="00170508" w:rsidRDefault="0092546B" w:rsidP="007E42E9">
            <w:pPr>
              <w:pStyle w:val="TAC"/>
              <w:rPr>
                <w:rFonts w:eastAsia="等线" w:cs="Arial"/>
                <w:color w:val="000000"/>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EF07CD"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CA_n77(2A)</w:t>
            </w:r>
            <w:r>
              <w:rPr>
                <w:rFonts w:eastAsia="等线"/>
                <w:lang w:eastAsia="zh-CN" w:bidi="ar"/>
              </w:rPr>
              <w:t>_BCS</w:t>
            </w:r>
            <w:r w:rsidRPr="009A4B16">
              <w:rPr>
                <w:rFonts w:eastAsia="等线"/>
                <w:lang w:eastAsia="zh-CN" w:bidi="ar"/>
              </w:rPr>
              <w:t>0</w:t>
            </w:r>
          </w:p>
        </w:tc>
        <w:tc>
          <w:tcPr>
            <w:tcW w:w="750" w:type="pct"/>
            <w:tcBorders>
              <w:top w:val="nil"/>
              <w:left w:val="single" w:sz="4" w:space="0" w:color="auto"/>
              <w:bottom w:val="single" w:sz="4" w:space="0" w:color="auto"/>
              <w:right w:val="single" w:sz="4" w:space="0" w:color="auto"/>
            </w:tcBorders>
            <w:vAlign w:val="center"/>
          </w:tcPr>
          <w:p w14:paraId="0F0AF048" w14:textId="77777777" w:rsidR="0092546B" w:rsidRPr="00170508" w:rsidRDefault="0092546B" w:rsidP="007E42E9">
            <w:pPr>
              <w:pStyle w:val="TAC"/>
              <w:rPr>
                <w:rFonts w:eastAsia="MS Mincho"/>
                <w:szCs w:val="18"/>
                <w:lang w:eastAsia="zh-CN"/>
              </w:rPr>
            </w:pPr>
          </w:p>
        </w:tc>
      </w:tr>
      <w:tr w:rsidR="0092546B" w:rsidRPr="00170508" w14:paraId="20A521F7" w14:textId="77777777" w:rsidTr="007E42E9">
        <w:trPr>
          <w:jc w:val="center"/>
        </w:trPr>
        <w:tc>
          <w:tcPr>
            <w:tcW w:w="1002" w:type="pct"/>
            <w:tcBorders>
              <w:top w:val="nil"/>
              <w:left w:val="single" w:sz="4" w:space="0" w:color="auto"/>
              <w:bottom w:val="nil"/>
              <w:right w:val="single" w:sz="4" w:space="0" w:color="auto"/>
            </w:tcBorders>
            <w:vAlign w:val="center"/>
          </w:tcPr>
          <w:p w14:paraId="65940865"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B13044C"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8D03F" w14:textId="77777777" w:rsidR="0092546B" w:rsidRPr="00170508" w:rsidRDefault="0092546B" w:rsidP="007E42E9">
            <w:pPr>
              <w:pStyle w:val="TAC"/>
              <w:rPr>
                <w:rFonts w:eastAsia="等线"/>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79C572" w14:textId="77777777" w:rsidR="0092546B" w:rsidRPr="00170508" w:rsidRDefault="0092546B" w:rsidP="007E42E9">
            <w:pPr>
              <w:pStyle w:val="TAC"/>
              <w:rPr>
                <w:rFonts w:eastAsia="等线"/>
                <w:lang w:eastAsia="zh-CN" w:bidi="ar"/>
              </w:rPr>
            </w:pPr>
            <w:r w:rsidRPr="009A4B16">
              <w:rPr>
                <w:rFonts w:eastAsia="等线"/>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29887F9" w14:textId="77777777" w:rsidR="0092546B" w:rsidRPr="00170508" w:rsidRDefault="0092546B" w:rsidP="007E42E9">
            <w:pPr>
              <w:pStyle w:val="TAC"/>
              <w:rPr>
                <w:rFonts w:eastAsia="MS Mincho"/>
                <w:szCs w:val="18"/>
                <w:lang w:eastAsia="zh-CN"/>
              </w:rPr>
            </w:pPr>
            <w:r w:rsidRPr="00170508">
              <w:rPr>
                <w:rFonts w:eastAsia="等线"/>
                <w:lang w:eastAsia="zh-CN"/>
              </w:rPr>
              <w:t>4 and 5</w:t>
            </w:r>
          </w:p>
        </w:tc>
      </w:tr>
      <w:tr w:rsidR="0092546B" w:rsidRPr="00170508" w14:paraId="5021A505" w14:textId="77777777" w:rsidTr="007E42E9">
        <w:trPr>
          <w:jc w:val="center"/>
        </w:trPr>
        <w:tc>
          <w:tcPr>
            <w:tcW w:w="1002" w:type="pct"/>
            <w:tcBorders>
              <w:top w:val="nil"/>
              <w:left w:val="single" w:sz="4" w:space="0" w:color="auto"/>
              <w:bottom w:val="nil"/>
              <w:right w:val="single" w:sz="4" w:space="0" w:color="auto"/>
            </w:tcBorders>
            <w:vAlign w:val="center"/>
          </w:tcPr>
          <w:p w14:paraId="7A14D7A5"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CA1C9C2"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5D1D9"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10386B" w14:textId="77777777" w:rsidR="0092546B" w:rsidRPr="00170508" w:rsidRDefault="0092546B" w:rsidP="007E42E9">
            <w:pPr>
              <w:pStyle w:val="TAC"/>
              <w:rPr>
                <w:rFonts w:eastAsia="等线"/>
                <w:lang w:eastAsia="zh-CN" w:bidi="ar"/>
              </w:rPr>
            </w:pPr>
            <w:r w:rsidRPr="009A4B16">
              <w:rPr>
                <w:rFonts w:eastAsia="等线"/>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6511864" w14:textId="77777777" w:rsidR="0092546B" w:rsidRPr="00170508" w:rsidRDefault="0092546B" w:rsidP="007E42E9">
            <w:pPr>
              <w:pStyle w:val="TAC"/>
              <w:rPr>
                <w:rFonts w:eastAsia="MS Mincho"/>
                <w:szCs w:val="18"/>
                <w:lang w:eastAsia="zh-CN"/>
              </w:rPr>
            </w:pPr>
          </w:p>
        </w:tc>
      </w:tr>
      <w:tr w:rsidR="0092546B" w:rsidRPr="00170508" w14:paraId="4BCAC63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5C49D50"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D3E080"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8718F"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09335F" w14:textId="77777777" w:rsidR="0092546B" w:rsidRPr="00170508" w:rsidRDefault="0092546B" w:rsidP="007E42E9">
            <w:pPr>
              <w:pStyle w:val="TAC"/>
              <w:rPr>
                <w:rFonts w:eastAsia="等线"/>
                <w:lang w:eastAsia="zh-CN" w:bidi="ar"/>
              </w:rPr>
            </w:pPr>
            <w:r w:rsidRPr="009A4B16">
              <w:rPr>
                <w:rFonts w:eastAsia="等线"/>
                <w:lang w:eastAsia="zh-CN" w:bidi="ar"/>
              </w:rPr>
              <w:t>CA_n77(2A)</w:t>
            </w:r>
            <w:r>
              <w:rPr>
                <w:rFonts w:eastAsia="等线"/>
                <w:lang w:eastAsia="zh-CN" w:bidi="ar"/>
              </w:rPr>
              <w:t>_BCS</w:t>
            </w:r>
            <w:r w:rsidRPr="009A4B16">
              <w:rPr>
                <w:rFonts w:eastAsia="等线"/>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750494BB" w14:textId="77777777" w:rsidR="0092546B" w:rsidRPr="00170508" w:rsidRDefault="0092546B" w:rsidP="007E42E9">
            <w:pPr>
              <w:pStyle w:val="TAC"/>
              <w:rPr>
                <w:rFonts w:eastAsia="MS Mincho"/>
                <w:szCs w:val="18"/>
                <w:lang w:eastAsia="zh-CN"/>
              </w:rPr>
            </w:pPr>
          </w:p>
        </w:tc>
      </w:tr>
      <w:tr w:rsidR="0092546B" w:rsidRPr="00170508" w14:paraId="0E7D6BE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D23F930" w14:textId="77777777" w:rsidR="0092546B" w:rsidRPr="00170508" w:rsidRDefault="0092546B" w:rsidP="007E42E9">
            <w:pPr>
              <w:pStyle w:val="TAC"/>
              <w:rPr>
                <w:rFonts w:eastAsia="MS Mincho"/>
                <w:lang w:eastAsia="zh-CN"/>
              </w:rPr>
            </w:pPr>
            <w:r w:rsidRPr="00170508">
              <w:rPr>
                <w:rFonts w:eastAsia="MS Mincho"/>
                <w:lang w:eastAsia="zh-CN"/>
              </w:rPr>
              <w:t>CA_n</w:t>
            </w:r>
            <w:r w:rsidRPr="00170508">
              <w:rPr>
                <w:rFonts w:eastAsia="等线"/>
                <w:lang w:eastAsia="zh-CN"/>
              </w:rPr>
              <w:t>24</w:t>
            </w:r>
            <w:r w:rsidRPr="00170508">
              <w:rPr>
                <w:rFonts w:eastAsia="MS Mincho"/>
                <w:lang w:eastAsia="zh-CN"/>
              </w:rPr>
              <w:t>A-n</w:t>
            </w:r>
            <w:r w:rsidRPr="00170508">
              <w:rPr>
                <w:rFonts w:eastAsia="等线"/>
                <w:lang w:eastAsia="zh-CN"/>
              </w:rPr>
              <w:t>41(2A)</w:t>
            </w:r>
            <w:r w:rsidRPr="00170508">
              <w:rPr>
                <w:rFonts w:eastAsia="MS Mincho"/>
                <w:lang w:eastAsia="zh-CN"/>
              </w:rPr>
              <w:t>-n</w:t>
            </w:r>
            <w:r w:rsidRPr="00170508">
              <w:rPr>
                <w:rFonts w:eastAsia="等线"/>
                <w:lang w:eastAsia="zh-CN"/>
              </w:rPr>
              <w:t>77(2A)</w:t>
            </w:r>
          </w:p>
        </w:tc>
        <w:tc>
          <w:tcPr>
            <w:tcW w:w="871" w:type="pct"/>
            <w:tcBorders>
              <w:top w:val="single" w:sz="4" w:space="0" w:color="auto"/>
              <w:left w:val="single" w:sz="4" w:space="0" w:color="auto"/>
              <w:bottom w:val="nil"/>
              <w:right w:val="single" w:sz="4" w:space="0" w:color="auto"/>
            </w:tcBorders>
            <w:vAlign w:val="center"/>
          </w:tcPr>
          <w:p w14:paraId="281B76EA" w14:textId="77777777" w:rsidR="0092546B" w:rsidRPr="00170508" w:rsidRDefault="0092546B" w:rsidP="007E42E9">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41</w:t>
            </w:r>
            <w:r w:rsidRPr="00170508">
              <w:rPr>
                <w:rFonts w:eastAsia="MS Mincho"/>
                <w:lang w:eastAsia="ja-JP"/>
              </w:rPr>
              <w:t>A</w:t>
            </w:r>
          </w:p>
          <w:p w14:paraId="40ADA5A1" w14:textId="77777777" w:rsidR="0092546B" w:rsidRPr="00170508" w:rsidRDefault="0092546B" w:rsidP="007E42E9">
            <w:pPr>
              <w:pStyle w:val="TAC"/>
              <w:rPr>
                <w:rFonts w:eastAsia="MS Mincho"/>
                <w:lang w:eastAsia="ja-JP"/>
              </w:rPr>
            </w:pPr>
            <w:r w:rsidRPr="00170508">
              <w:rPr>
                <w:rFonts w:eastAsia="MS Mincho"/>
                <w:lang w:eastAsia="ja-JP"/>
              </w:rPr>
              <w:t>CA_n24A-n77A</w:t>
            </w:r>
          </w:p>
          <w:p w14:paraId="60B7FB49" w14:textId="77777777" w:rsidR="0092546B" w:rsidRPr="00170508" w:rsidRDefault="0092546B" w:rsidP="007E42E9">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D300BA5" w14:textId="77777777" w:rsidR="0092546B" w:rsidRPr="00170508" w:rsidRDefault="0092546B" w:rsidP="007E42E9">
            <w:pPr>
              <w:pStyle w:val="TAC"/>
              <w:rPr>
                <w:rFonts w:eastAsia="等线"/>
                <w:lang w:eastAsia="zh-CN"/>
              </w:rPr>
            </w:pPr>
            <w:r w:rsidRPr="00170508">
              <w:rPr>
                <w:rFonts w:eastAsia="等线"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3B708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592F6F" w14:textId="77777777" w:rsidR="0092546B" w:rsidRPr="00170508" w:rsidRDefault="0092546B" w:rsidP="007E42E9">
            <w:pPr>
              <w:pStyle w:val="TAC"/>
              <w:rPr>
                <w:rFonts w:eastAsia="MS Mincho"/>
                <w:szCs w:val="18"/>
                <w:lang w:eastAsia="zh-CN"/>
              </w:rPr>
            </w:pPr>
            <w:r w:rsidRPr="00170508">
              <w:rPr>
                <w:rFonts w:eastAsia="MS Mincho"/>
                <w:szCs w:val="18"/>
                <w:lang w:eastAsia="zh-CN"/>
              </w:rPr>
              <w:t>0</w:t>
            </w:r>
          </w:p>
        </w:tc>
      </w:tr>
      <w:tr w:rsidR="0092546B" w:rsidRPr="00170508" w14:paraId="06A53B02" w14:textId="77777777" w:rsidTr="007E42E9">
        <w:trPr>
          <w:jc w:val="center"/>
        </w:trPr>
        <w:tc>
          <w:tcPr>
            <w:tcW w:w="1002" w:type="pct"/>
            <w:tcBorders>
              <w:top w:val="nil"/>
              <w:left w:val="single" w:sz="4" w:space="0" w:color="auto"/>
              <w:bottom w:val="nil"/>
              <w:right w:val="single" w:sz="4" w:space="0" w:color="auto"/>
            </w:tcBorders>
            <w:vAlign w:val="center"/>
          </w:tcPr>
          <w:p w14:paraId="7CA02CD7"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7E5245A"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04812" w14:textId="77777777" w:rsidR="0092546B" w:rsidRPr="00170508" w:rsidRDefault="0092546B" w:rsidP="007E42E9">
            <w:pPr>
              <w:pStyle w:val="TAC"/>
              <w:rPr>
                <w:rFonts w:eastAsia="等线"/>
                <w:lang w:eastAsia="zh-CN"/>
              </w:rPr>
            </w:pPr>
            <w:r w:rsidRPr="00170508">
              <w:rPr>
                <w:rFonts w:eastAsia="等线"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996E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1DB011BD" w14:textId="77777777" w:rsidR="0092546B" w:rsidRPr="00170508" w:rsidRDefault="0092546B" w:rsidP="007E42E9">
            <w:pPr>
              <w:pStyle w:val="TAC"/>
              <w:rPr>
                <w:rFonts w:eastAsia="MS Mincho"/>
                <w:szCs w:val="18"/>
                <w:lang w:eastAsia="zh-CN"/>
              </w:rPr>
            </w:pPr>
          </w:p>
        </w:tc>
      </w:tr>
      <w:tr w:rsidR="0092546B" w:rsidRPr="00170508" w14:paraId="7C3346F4" w14:textId="77777777" w:rsidTr="007E42E9">
        <w:trPr>
          <w:jc w:val="center"/>
        </w:trPr>
        <w:tc>
          <w:tcPr>
            <w:tcW w:w="1002" w:type="pct"/>
            <w:tcBorders>
              <w:top w:val="nil"/>
              <w:left w:val="single" w:sz="4" w:space="0" w:color="auto"/>
              <w:bottom w:val="nil"/>
              <w:right w:val="single" w:sz="4" w:space="0" w:color="auto"/>
            </w:tcBorders>
            <w:vAlign w:val="center"/>
          </w:tcPr>
          <w:p w14:paraId="0BD569D0" w14:textId="77777777" w:rsidR="0092546B" w:rsidRPr="00170508" w:rsidRDefault="0092546B" w:rsidP="007E42E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548F8E0" w14:textId="77777777" w:rsidR="0092546B" w:rsidRPr="00170508"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07893" w14:textId="77777777" w:rsidR="0092546B" w:rsidRPr="00170508" w:rsidRDefault="0092546B" w:rsidP="007E42E9">
            <w:pPr>
              <w:pStyle w:val="TAC"/>
              <w:rPr>
                <w:rFonts w:eastAsia="等线"/>
                <w:lang w:eastAsia="zh-CN"/>
              </w:rPr>
            </w:pPr>
            <w:r w:rsidRPr="00170508">
              <w:rPr>
                <w:rFonts w:eastAsia="等线"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9E790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CA_n77(2A)_BCS0</w:t>
            </w:r>
          </w:p>
        </w:tc>
        <w:tc>
          <w:tcPr>
            <w:tcW w:w="750" w:type="pct"/>
            <w:tcBorders>
              <w:top w:val="nil"/>
              <w:left w:val="single" w:sz="4" w:space="0" w:color="auto"/>
              <w:bottom w:val="nil"/>
              <w:right w:val="single" w:sz="4" w:space="0" w:color="auto"/>
            </w:tcBorders>
            <w:vAlign w:val="center"/>
          </w:tcPr>
          <w:p w14:paraId="2C957196" w14:textId="77777777" w:rsidR="0092546B" w:rsidRPr="00170508" w:rsidRDefault="0092546B" w:rsidP="007E42E9">
            <w:pPr>
              <w:pStyle w:val="TAC"/>
              <w:rPr>
                <w:rFonts w:eastAsia="MS Mincho"/>
                <w:szCs w:val="18"/>
                <w:lang w:eastAsia="zh-CN"/>
              </w:rPr>
            </w:pPr>
          </w:p>
        </w:tc>
      </w:tr>
      <w:tr w:rsidR="0092546B" w:rsidRPr="00170508" w14:paraId="065BE5B3" w14:textId="77777777" w:rsidTr="007E42E9">
        <w:trPr>
          <w:jc w:val="center"/>
        </w:trPr>
        <w:tc>
          <w:tcPr>
            <w:tcW w:w="1002" w:type="pct"/>
            <w:tcBorders>
              <w:top w:val="nil"/>
              <w:left w:val="single" w:sz="4" w:space="0" w:color="auto"/>
              <w:bottom w:val="nil"/>
              <w:right w:val="single" w:sz="4" w:space="0" w:color="auto"/>
            </w:tcBorders>
            <w:vAlign w:val="center"/>
          </w:tcPr>
          <w:p w14:paraId="5635F913"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FA1203F"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F02A2" w14:textId="77777777" w:rsidR="0092546B" w:rsidRPr="00170508" w:rsidRDefault="0092546B" w:rsidP="007E42E9">
            <w:pPr>
              <w:pStyle w:val="TAC"/>
              <w:rPr>
                <w:rFonts w:eastAsia="等线" w:cs="Arial"/>
                <w:color w:val="000000"/>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EF4AA2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2FDDC7" w14:textId="77777777" w:rsidR="0092546B" w:rsidRPr="00170508" w:rsidRDefault="0092546B" w:rsidP="007E42E9">
            <w:pPr>
              <w:pStyle w:val="TAC"/>
              <w:rPr>
                <w:rFonts w:eastAsia="MS Mincho"/>
                <w:szCs w:val="18"/>
                <w:lang w:eastAsia="zh-CN"/>
              </w:rPr>
            </w:pPr>
            <w:r w:rsidRPr="00170508">
              <w:rPr>
                <w:rFonts w:eastAsia="MS Mincho"/>
                <w:szCs w:val="18"/>
                <w:lang w:eastAsia="zh-CN"/>
              </w:rPr>
              <w:t>1</w:t>
            </w:r>
          </w:p>
        </w:tc>
      </w:tr>
      <w:tr w:rsidR="0092546B" w:rsidRPr="00170508" w14:paraId="69F0F8BF" w14:textId="77777777" w:rsidTr="007E42E9">
        <w:trPr>
          <w:jc w:val="center"/>
        </w:trPr>
        <w:tc>
          <w:tcPr>
            <w:tcW w:w="1002" w:type="pct"/>
            <w:tcBorders>
              <w:top w:val="nil"/>
              <w:left w:val="single" w:sz="4" w:space="0" w:color="auto"/>
              <w:bottom w:val="nil"/>
              <w:right w:val="single" w:sz="4" w:space="0" w:color="auto"/>
            </w:tcBorders>
            <w:vAlign w:val="center"/>
          </w:tcPr>
          <w:p w14:paraId="0E87C5AB"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9B6E919"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90B7E" w14:textId="77777777" w:rsidR="0092546B" w:rsidRPr="00170508" w:rsidRDefault="0092546B" w:rsidP="007E42E9">
            <w:pPr>
              <w:pStyle w:val="TAC"/>
              <w:rPr>
                <w:rFonts w:eastAsia="等线" w:cs="Arial"/>
                <w:color w:val="000000"/>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DACF71"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CA_n41(2A)</w:t>
            </w:r>
            <w:r>
              <w:rPr>
                <w:rFonts w:eastAsia="等线"/>
                <w:lang w:eastAsia="zh-CN" w:bidi="ar"/>
              </w:rPr>
              <w:t>_BCS</w:t>
            </w:r>
            <w:r w:rsidRPr="009A4B16">
              <w:rPr>
                <w:rFonts w:eastAsia="等线"/>
                <w:lang w:eastAsia="zh-CN" w:bidi="ar"/>
              </w:rPr>
              <w:t>1</w:t>
            </w:r>
          </w:p>
        </w:tc>
        <w:tc>
          <w:tcPr>
            <w:tcW w:w="750" w:type="pct"/>
            <w:tcBorders>
              <w:top w:val="nil"/>
              <w:left w:val="single" w:sz="4" w:space="0" w:color="auto"/>
              <w:bottom w:val="nil"/>
              <w:right w:val="single" w:sz="4" w:space="0" w:color="auto"/>
            </w:tcBorders>
            <w:vAlign w:val="center"/>
          </w:tcPr>
          <w:p w14:paraId="455506C1" w14:textId="77777777" w:rsidR="0092546B" w:rsidRPr="00170508" w:rsidRDefault="0092546B" w:rsidP="007E42E9">
            <w:pPr>
              <w:pStyle w:val="TAC"/>
              <w:rPr>
                <w:rFonts w:eastAsia="MS Mincho"/>
                <w:szCs w:val="18"/>
                <w:lang w:eastAsia="zh-CN"/>
              </w:rPr>
            </w:pPr>
          </w:p>
        </w:tc>
      </w:tr>
      <w:tr w:rsidR="0092546B" w:rsidRPr="00170508" w14:paraId="3D8804D5" w14:textId="77777777" w:rsidTr="007E42E9">
        <w:trPr>
          <w:jc w:val="center"/>
        </w:trPr>
        <w:tc>
          <w:tcPr>
            <w:tcW w:w="1002" w:type="pct"/>
            <w:tcBorders>
              <w:top w:val="nil"/>
              <w:left w:val="single" w:sz="4" w:space="0" w:color="auto"/>
              <w:bottom w:val="nil"/>
              <w:right w:val="single" w:sz="4" w:space="0" w:color="auto"/>
            </w:tcBorders>
            <w:vAlign w:val="center"/>
          </w:tcPr>
          <w:p w14:paraId="5C83A109" w14:textId="77777777" w:rsidR="0092546B" w:rsidRPr="00170508" w:rsidRDefault="0092546B" w:rsidP="007E42E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0C5B474"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8AC57" w14:textId="77777777" w:rsidR="0092546B" w:rsidRPr="00170508" w:rsidRDefault="0092546B" w:rsidP="007E42E9">
            <w:pPr>
              <w:pStyle w:val="TAC"/>
              <w:rPr>
                <w:rFonts w:eastAsia="等线" w:cs="Arial"/>
                <w:color w:val="000000"/>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E87C85"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CA_n77(2A)</w:t>
            </w:r>
            <w:r>
              <w:rPr>
                <w:rFonts w:eastAsia="等线"/>
                <w:lang w:eastAsia="zh-CN" w:bidi="ar"/>
              </w:rPr>
              <w:t>_BCS</w:t>
            </w:r>
            <w:r w:rsidRPr="009A4B16">
              <w:rPr>
                <w:rFonts w:eastAsia="等线"/>
                <w:lang w:eastAsia="zh-CN" w:bidi="ar"/>
              </w:rPr>
              <w:t>0</w:t>
            </w:r>
          </w:p>
        </w:tc>
        <w:tc>
          <w:tcPr>
            <w:tcW w:w="750" w:type="pct"/>
            <w:tcBorders>
              <w:top w:val="nil"/>
              <w:left w:val="single" w:sz="4" w:space="0" w:color="auto"/>
              <w:bottom w:val="single" w:sz="4" w:space="0" w:color="auto"/>
              <w:right w:val="single" w:sz="4" w:space="0" w:color="auto"/>
            </w:tcBorders>
            <w:vAlign w:val="center"/>
          </w:tcPr>
          <w:p w14:paraId="41FDB7FC" w14:textId="77777777" w:rsidR="0092546B" w:rsidRPr="00170508" w:rsidRDefault="0092546B" w:rsidP="007E42E9">
            <w:pPr>
              <w:pStyle w:val="TAC"/>
              <w:rPr>
                <w:rFonts w:eastAsia="MS Mincho"/>
                <w:szCs w:val="18"/>
                <w:lang w:eastAsia="zh-CN"/>
              </w:rPr>
            </w:pPr>
          </w:p>
        </w:tc>
      </w:tr>
      <w:tr w:rsidR="0092546B" w:rsidRPr="00170508" w14:paraId="5534F199" w14:textId="77777777" w:rsidTr="007E42E9">
        <w:trPr>
          <w:jc w:val="center"/>
        </w:trPr>
        <w:tc>
          <w:tcPr>
            <w:tcW w:w="1002" w:type="pct"/>
            <w:tcBorders>
              <w:top w:val="nil"/>
              <w:left w:val="single" w:sz="4" w:space="0" w:color="auto"/>
              <w:bottom w:val="nil"/>
              <w:right w:val="single" w:sz="4" w:space="0" w:color="auto"/>
            </w:tcBorders>
            <w:vAlign w:val="center"/>
          </w:tcPr>
          <w:p w14:paraId="262E2165"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52C3D424"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E489D" w14:textId="77777777" w:rsidR="0092546B" w:rsidRPr="00170508" w:rsidRDefault="0092546B" w:rsidP="007E42E9">
            <w:pPr>
              <w:pStyle w:val="TAC"/>
              <w:rPr>
                <w:rFonts w:eastAsia="等线"/>
                <w:lang w:eastAsia="zh-CN"/>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247936" w14:textId="77777777" w:rsidR="0092546B" w:rsidRPr="00170508" w:rsidRDefault="0092546B" w:rsidP="007E42E9">
            <w:pPr>
              <w:pStyle w:val="TAC"/>
              <w:rPr>
                <w:rFonts w:eastAsia="等线"/>
                <w:lang w:eastAsia="zh-CN" w:bidi="ar"/>
              </w:rPr>
            </w:pPr>
            <w:r w:rsidRPr="009A4B16">
              <w:rPr>
                <w:rFonts w:eastAsia="等线"/>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C4B0614" w14:textId="77777777" w:rsidR="0092546B" w:rsidRPr="00170508" w:rsidRDefault="0092546B" w:rsidP="007E42E9">
            <w:pPr>
              <w:pStyle w:val="TAC"/>
              <w:rPr>
                <w:rFonts w:eastAsia="MS Mincho"/>
                <w:szCs w:val="18"/>
                <w:lang w:eastAsia="zh-CN"/>
              </w:rPr>
            </w:pPr>
            <w:r w:rsidRPr="00170508">
              <w:rPr>
                <w:rFonts w:eastAsia="等线"/>
                <w:lang w:eastAsia="zh-CN"/>
              </w:rPr>
              <w:t>4 and 5</w:t>
            </w:r>
          </w:p>
        </w:tc>
      </w:tr>
      <w:tr w:rsidR="0092546B" w:rsidRPr="00170508" w14:paraId="5322DDF5" w14:textId="77777777" w:rsidTr="007E42E9">
        <w:trPr>
          <w:jc w:val="center"/>
        </w:trPr>
        <w:tc>
          <w:tcPr>
            <w:tcW w:w="1002" w:type="pct"/>
            <w:tcBorders>
              <w:top w:val="nil"/>
              <w:left w:val="single" w:sz="4" w:space="0" w:color="auto"/>
              <w:bottom w:val="nil"/>
              <w:right w:val="single" w:sz="4" w:space="0" w:color="auto"/>
            </w:tcBorders>
            <w:vAlign w:val="center"/>
          </w:tcPr>
          <w:p w14:paraId="6B256D98"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15EA5975"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68D15"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F4595" w14:textId="77777777" w:rsidR="0092546B" w:rsidRPr="00170508" w:rsidRDefault="0092546B" w:rsidP="007E42E9">
            <w:pPr>
              <w:pStyle w:val="TAC"/>
              <w:rPr>
                <w:rFonts w:eastAsia="等线"/>
                <w:lang w:eastAsia="zh-CN" w:bidi="ar"/>
              </w:rPr>
            </w:pPr>
            <w:r w:rsidRPr="009A4B16">
              <w:rPr>
                <w:rFonts w:eastAsia="等线"/>
                <w:lang w:eastAsia="zh-CN" w:bidi="ar"/>
              </w:rPr>
              <w:t>CA_n41(2A)</w:t>
            </w:r>
            <w:r>
              <w:rPr>
                <w:rFonts w:eastAsia="等线"/>
                <w:lang w:eastAsia="zh-CN" w:bidi="ar"/>
              </w:rPr>
              <w:t>_BCS</w:t>
            </w:r>
            <w:r w:rsidRPr="009A4B16">
              <w:rPr>
                <w:rFonts w:eastAsia="等线"/>
                <w:lang w:eastAsia="zh-CN" w:bidi="ar"/>
              </w:rPr>
              <w:t>4 and 5</w:t>
            </w:r>
          </w:p>
        </w:tc>
        <w:tc>
          <w:tcPr>
            <w:tcW w:w="750" w:type="pct"/>
            <w:tcBorders>
              <w:top w:val="nil"/>
              <w:left w:val="single" w:sz="4" w:space="0" w:color="auto"/>
              <w:bottom w:val="nil"/>
              <w:right w:val="single" w:sz="4" w:space="0" w:color="auto"/>
            </w:tcBorders>
            <w:vAlign w:val="center"/>
          </w:tcPr>
          <w:p w14:paraId="11ED2EA3" w14:textId="77777777" w:rsidR="0092546B" w:rsidRPr="00170508" w:rsidRDefault="0092546B" w:rsidP="007E42E9">
            <w:pPr>
              <w:pStyle w:val="TAC"/>
              <w:rPr>
                <w:rFonts w:eastAsia="MS Mincho"/>
                <w:szCs w:val="18"/>
                <w:lang w:eastAsia="zh-CN"/>
              </w:rPr>
            </w:pPr>
          </w:p>
        </w:tc>
      </w:tr>
      <w:tr w:rsidR="0092546B" w:rsidRPr="00170508" w14:paraId="58143EE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BA9E96D"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6CEA3E" w14:textId="77777777" w:rsidR="0092546B" w:rsidRPr="00170508" w:rsidRDefault="0092546B" w:rsidP="007E42E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318E0"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BE26BC" w14:textId="77777777" w:rsidR="0092546B" w:rsidRPr="00170508" w:rsidRDefault="0092546B" w:rsidP="007E42E9">
            <w:pPr>
              <w:pStyle w:val="TAC"/>
              <w:rPr>
                <w:rFonts w:eastAsia="等线"/>
                <w:lang w:eastAsia="zh-CN" w:bidi="ar"/>
              </w:rPr>
            </w:pPr>
            <w:r w:rsidRPr="009A4B16">
              <w:rPr>
                <w:rFonts w:eastAsia="等线"/>
                <w:lang w:eastAsia="zh-CN" w:bidi="ar"/>
              </w:rPr>
              <w:t>CA_n77(2A)</w:t>
            </w:r>
            <w:r>
              <w:rPr>
                <w:rFonts w:eastAsia="等线"/>
                <w:lang w:eastAsia="zh-CN" w:bidi="ar"/>
              </w:rPr>
              <w:t>_BCS</w:t>
            </w:r>
            <w:r w:rsidRPr="009A4B16">
              <w:rPr>
                <w:rFonts w:eastAsia="等线"/>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12E0E094" w14:textId="77777777" w:rsidR="0092546B" w:rsidRPr="00170508" w:rsidRDefault="0092546B" w:rsidP="007E42E9">
            <w:pPr>
              <w:pStyle w:val="TAC"/>
              <w:rPr>
                <w:rFonts w:eastAsia="MS Mincho"/>
                <w:szCs w:val="18"/>
                <w:lang w:eastAsia="zh-CN"/>
              </w:rPr>
            </w:pPr>
          </w:p>
        </w:tc>
      </w:tr>
      <w:tr w:rsidR="0092546B" w:rsidRPr="00170508" w14:paraId="0EC8EC6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BBE9D35" w14:textId="77777777" w:rsidR="0092546B" w:rsidRPr="00170508" w:rsidRDefault="0092546B" w:rsidP="007E42E9">
            <w:pPr>
              <w:pStyle w:val="TAC"/>
              <w:rPr>
                <w:rFonts w:eastAsia="等线"/>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48</w:t>
            </w:r>
            <w:r w:rsidRPr="00170508">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7AA1B9F1" w14:textId="77777777" w:rsidR="0092546B" w:rsidRPr="00170508" w:rsidRDefault="0092546B" w:rsidP="007E42E9">
            <w:pPr>
              <w:pStyle w:val="TAC"/>
              <w:rPr>
                <w:rFonts w:eastAsia="等线"/>
                <w:lang w:eastAsia="zh-CN"/>
              </w:rPr>
            </w:pPr>
            <w:r w:rsidRPr="00170508">
              <w:rPr>
                <w:rFonts w:eastAsia="等线"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673B87" w14:textId="77777777" w:rsidR="0092546B" w:rsidRPr="00170508" w:rsidRDefault="0092546B" w:rsidP="007E42E9">
            <w:pPr>
              <w:pStyle w:val="TAC"/>
              <w:rPr>
                <w:rFonts w:eastAsia="等线"/>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8636FF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CAA92D"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02F29F57" w14:textId="77777777" w:rsidTr="007E42E9">
        <w:trPr>
          <w:jc w:val="center"/>
        </w:trPr>
        <w:tc>
          <w:tcPr>
            <w:tcW w:w="1002" w:type="pct"/>
            <w:tcBorders>
              <w:top w:val="nil"/>
              <w:left w:val="single" w:sz="4" w:space="0" w:color="auto"/>
              <w:bottom w:val="nil"/>
              <w:right w:val="single" w:sz="4" w:space="0" w:color="auto"/>
            </w:tcBorders>
            <w:vAlign w:val="center"/>
          </w:tcPr>
          <w:p w14:paraId="4D220914" w14:textId="77777777" w:rsidR="0092546B" w:rsidRPr="00170508" w:rsidRDefault="0092546B" w:rsidP="007E42E9">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2DC3200E"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1B1801F" w14:textId="77777777" w:rsidR="0092546B" w:rsidRPr="00170508" w:rsidRDefault="0092546B" w:rsidP="007E42E9">
            <w:pPr>
              <w:pStyle w:val="TAC"/>
              <w:rPr>
                <w:rFonts w:eastAsia="等线"/>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18CE03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4830F67" w14:textId="77777777" w:rsidR="0092546B" w:rsidRPr="00170508" w:rsidRDefault="0092546B" w:rsidP="007E42E9">
            <w:pPr>
              <w:pStyle w:val="TAC"/>
              <w:rPr>
                <w:rFonts w:eastAsia="等线"/>
                <w:szCs w:val="18"/>
                <w:lang w:eastAsia="zh-CN"/>
              </w:rPr>
            </w:pPr>
          </w:p>
        </w:tc>
      </w:tr>
      <w:tr w:rsidR="0092546B" w:rsidRPr="00170508" w14:paraId="1475D06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0D77F12" w14:textId="77777777" w:rsidR="0092546B" w:rsidRPr="00170508" w:rsidRDefault="0092546B" w:rsidP="007E42E9">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5632A90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08C1FD7"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AE619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E363BB" w14:textId="77777777" w:rsidR="0092546B" w:rsidRPr="00170508" w:rsidRDefault="0092546B" w:rsidP="007E42E9">
            <w:pPr>
              <w:pStyle w:val="TAC"/>
              <w:rPr>
                <w:rFonts w:eastAsia="等线"/>
                <w:szCs w:val="18"/>
                <w:lang w:eastAsia="zh-CN"/>
              </w:rPr>
            </w:pPr>
          </w:p>
        </w:tc>
      </w:tr>
      <w:tr w:rsidR="0092546B" w:rsidRPr="00170508" w14:paraId="68D01FEA" w14:textId="77777777" w:rsidTr="007E42E9">
        <w:trPr>
          <w:jc w:val="center"/>
        </w:trPr>
        <w:tc>
          <w:tcPr>
            <w:tcW w:w="1002" w:type="pct"/>
            <w:tcBorders>
              <w:top w:val="nil"/>
              <w:left w:val="single" w:sz="4" w:space="0" w:color="auto"/>
              <w:bottom w:val="nil"/>
              <w:right w:val="single" w:sz="4" w:space="0" w:color="auto"/>
            </w:tcBorders>
            <w:vAlign w:val="center"/>
          </w:tcPr>
          <w:p w14:paraId="06C8E699" w14:textId="77777777" w:rsidR="0092546B" w:rsidRPr="00170508" w:rsidRDefault="0092546B" w:rsidP="007E42E9">
            <w:pPr>
              <w:pStyle w:val="TAC"/>
              <w:rPr>
                <w:rFonts w:eastAsia="等线"/>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等线"/>
                <w:lang w:eastAsia="zh-CN"/>
              </w:rPr>
              <w:t>48(2A)-n77A</w:t>
            </w:r>
          </w:p>
        </w:tc>
        <w:tc>
          <w:tcPr>
            <w:tcW w:w="871" w:type="pct"/>
            <w:tcBorders>
              <w:top w:val="nil"/>
              <w:left w:val="single" w:sz="4" w:space="0" w:color="auto"/>
              <w:bottom w:val="nil"/>
              <w:right w:val="single" w:sz="4" w:space="0" w:color="auto"/>
            </w:tcBorders>
            <w:vAlign w:val="center"/>
          </w:tcPr>
          <w:p w14:paraId="644333A0" w14:textId="77777777" w:rsidR="0092546B" w:rsidRPr="00170508" w:rsidRDefault="0092546B" w:rsidP="007E42E9">
            <w:pPr>
              <w:pStyle w:val="TAC"/>
              <w:rPr>
                <w:rFonts w:eastAsia="等线"/>
                <w:lang w:eastAsia="zh-CN"/>
              </w:rPr>
            </w:pPr>
            <w:r w:rsidRPr="00170508">
              <w:rPr>
                <w:rFonts w:eastAsia="等线"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1207C3D" w14:textId="77777777" w:rsidR="0092546B" w:rsidRPr="00170508" w:rsidRDefault="0092546B" w:rsidP="007E42E9">
            <w:pPr>
              <w:pStyle w:val="TAC"/>
              <w:rPr>
                <w:rFonts w:eastAsia="等线"/>
              </w:rPr>
            </w:pPr>
            <w:r w:rsidRPr="00170508">
              <w:rPr>
                <w:rFonts w:eastAsia="等线"/>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64ACDF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0ECCFB44"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5267E1FF" w14:textId="77777777" w:rsidTr="007E42E9">
        <w:trPr>
          <w:jc w:val="center"/>
        </w:trPr>
        <w:tc>
          <w:tcPr>
            <w:tcW w:w="1002" w:type="pct"/>
            <w:tcBorders>
              <w:top w:val="nil"/>
              <w:left w:val="single" w:sz="4" w:space="0" w:color="auto"/>
              <w:bottom w:val="nil"/>
              <w:right w:val="single" w:sz="4" w:space="0" w:color="auto"/>
            </w:tcBorders>
            <w:vAlign w:val="center"/>
          </w:tcPr>
          <w:p w14:paraId="13654767" w14:textId="77777777" w:rsidR="0092546B" w:rsidRPr="00170508" w:rsidRDefault="0092546B" w:rsidP="007E42E9">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2F70E36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8D0CDF9" w14:textId="77777777" w:rsidR="0092546B" w:rsidRPr="00170508" w:rsidRDefault="0092546B" w:rsidP="007E42E9">
            <w:pPr>
              <w:pStyle w:val="TAC"/>
              <w:rPr>
                <w:rFonts w:eastAsia="等线"/>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D7A7DFC"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CA_n48(2A)</w:t>
            </w:r>
            <w:r>
              <w:rPr>
                <w:rFonts w:eastAsia="等线"/>
                <w:lang w:eastAsia="zh-CN" w:bidi="ar"/>
              </w:rPr>
              <w:t>_BCS</w:t>
            </w:r>
            <w:r w:rsidRPr="009A4B16">
              <w:rPr>
                <w:rFonts w:eastAsia="等线"/>
                <w:lang w:eastAsia="zh-CN" w:bidi="ar"/>
              </w:rPr>
              <w:t>0</w:t>
            </w:r>
          </w:p>
        </w:tc>
        <w:tc>
          <w:tcPr>
            <w:tcW w:w="750" w:type="pct"/>
            <w:tcBorders>
              <w:top w:val="nil"/>
              <w:left w:val="single" w:sz="4" w:space="0" w:color="auto"/>
              <w:bottom w:val="nil"/>
              <w:right w:val="single" w:sz="4" w:space="0" w:color="auto"/>
            </w:tcBorders>
            <w:vAlign w:val="center"/>
          </w:tcPr>
          <w:p w14:paraId="7F3FECAF" w14:textId="77777777" w:rsidR="0092546B" w:rsidRPr="00170508" w:rsidRDefault="0092546B" w:rsidP="007E42E9">
            <w:pPr>
              <w:pStyle w:val="TAC"/>
              <w:rPr>
                <w:rFonts w:eastAsia="等线"/>
                <w:szCs w:val="18"/>
                <w:lang w:eastAsia="zh-CN"/>
              </w:rPr>
            </w:pPr>
          </w:p>
        </w:tc>
      </w:tr>
      <w:tr w:rsidR="0092546B" w:rsidRPr="00170508" w14:paraId="55A7733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655C72E" w14:textId="77777777" w:rsidR="0092546B" w:rsidRPr="00170508" w:rsidRDefault="0092546B" w:rsidP="007E42E9">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53C71DD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8D13500"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EAFDB2"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134E16" w14:textId="77777777" w:rsidR="0092546B" w:rsidRPr="00170508" w:rsidRDefault="0092546B" w:rsidP="007E42E9">
            <w:pPr>
              <w:pStyle w:val="TAC"/>
              <w:rPr>
                <w:rFonts w:eastAsia="等线"/>
                <w:szCs w:val="18"/>
                <w:lang w:eastAsia="zh-CN"/>
              </w:rPr>
            </w:pPr>
          </w:p>
        </w:tc>
      </w:tr>
      <w:tr w:rsidR="0092546B" w:rsidRPr="00170508" w14:paraId="6521DE48" w14:textId="77777777" w:rsidTr="007E42E9">
        <w:trPr>
          <w:jc w:val="center"/>
        </w:trPr>
        <w:tc>
          <w:tcPr>
            <w:tcW w:w="1002" w:type="pct"/>
            <w:tcBorders>
              <w:top w:val="nil"/>
              <w:left w:val="single" w:sz="4" w:space="0" w:color="auto"/>
              <w:bottom w:val="nil"/>
              <w:right w:val="single" w:sz="4" w:space="0" w:color="auto"/>
            </w:tcBorders>
            <w:vAlign w:val="center"/>
          </w:tcPr>
          <w:p w14:paraId="13FBDAED" w14:textId="77777777" w:rsidR="0092546B" w:rsidRPr="00170508" w:rsidRDefault="0092546B" w:rsidP="007E42E9">
            <w:pPr>
              <w:pStyle w:val="TAC"/>
              <w:rPr>
                <w:rFonts w:eastAsia="等线"/>
                <w:szCs w:val="18"/>
              </w:rPr>
            </w:pPr>
            <w:r w:rsidRPr="00170508">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400A76B0" w14:textId="77777777" w:rsidR="0092546B" w:rsidRPr="00170508" w:rsidRDefault="0092546B" w:rsidP="007E42E9">
            <w:pPr>
              <w:pStyle w:val="TAC"/>
              <w:rPr>
                <w:rFonts w:eastAsia="等线"/>
                <w:lang w:eastAsia="zh-CN"/>
              </w:rPr>
            </w:pPr>
            <w:r w:rsidRPr="00170508">
              <w:rPr>
                <w:rFonts w:eastAsia="等线"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C780771" w14:textId="77777777" w:rsidR="0092546B" w:rsidRPr="00170508" w:rsidRDefault="0092546B" w:rsidP="007E42E9">
            <w:pPr>
              <w:pStyle w:val="TAC"/>
              <w:rPr>
                <w:rFonts w:eastAsia="等线"/>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3C25B28" w14:textId="77777777" w:rsidR="0092546B" w:rsidRPr="00170508" w:rsidRDefault="0092546B" w:rsidP="007E42E9">
            <w:pPr>
              <w:pStyle w:val="TAC"/>
              <w:rPr>
                <w:rFonts w:ascii="Calibri" w:eastAsia="MS Mincho"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622FF6F4"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16F65160" w14:textId="77777777" w:rsidTr="007E42E9">
        <w:trPr>
          <w:jc w:val="center"/>
        </w:trPr>
        <w:tc>
          <w:tcPr>
            <w:tcW w:w="1002" w:type="pct"/>
            <w:tcBorders>
              <w:top w:val="nil"/>
              <w:left w:val="single" w:sz="4" w:space="0" w:color="auto"/>
              <w:bottom w:val="nil"/>
              <w:right w:val="single" w:sz="4" w:space="0" w:color="auto"/>
            </w:tcBorders>
            <w:vAlign w:val="center"/>
          </w:tcPr>
          <w:p w14:paraId="5F5962B8" w14:textId="77777777" w:rsidR="0092546B" w:rsidRPr="00170508" w:rsidRDefault="0092546B" w:rsidP="007E42E9">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032D22A3"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5966901" w14:textId="77777777" w:rsidR="0092546B" w:rsidRPr="00170508" w:rsidRDefault="0092546B" w:rsidP="007E42E9">
            <w:pPr>
              <w:pStyle w:val="TAC"/>
              <w:rPr>
                <w:rFonts w:eastAsia="等线"/>
              </w:rPr>
            </w:pPr>
            <w:r w:rsidRPr="00170508">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47487F" w14:textId="77777777" w:rsidR="0092546B" w:rsidRPr="00170508" w:rsidRDefault="0092546B" w:rsidP="007E42E9">
            <w:pPr>
              <w:pStyle w:val="TAC"/>
              <w:rPr>
                <w:rFonts w:ascii="Calibri" w:eastAsia="MS Mincho" w:hAnsi="Calibri"/>
                <w:sz w:val="21"/>
                <w:lang w:eastAsia="zh-CN"/>
              </w:rPr>
            </w:pPr>
            <w:r w:rsidRPr="00170508">
              <w:rPr>
                <w:rFonts w:eastAsia="等线"/>
                <w:lang w:eastAsia="zh-CN" w:bidi="ar"/>
              </w:rPr>
              <w:t>5, 10, 15, 20, 40, 50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7B507BB" w14:textId="77777777" w:rsidR="0092546B" w:rsidRPr="00170508" w:rsidRDefault="0092546B" w:rsidP="007E42E9">
            <w:pPr>
              <w:pStyle w:val="TAC"/>
              <w:rPr>
                <w:rFonts w:eastAsia="等线"/>
                <w:szCs w:val="18"/>
                <w:lang w:eastAsia="zh-CN"/>
              </w:rPr>
            </w:pPr>
          </w:p>
        </w:tc>
      </w:tr>
      <w:tr w:rsidR="0092546B" w:rsidRPr="00170508" w14:paraId="2378DDA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29C8B72" w14:textId="77777777" w:rsidR="0092546B" w:rsidRPr="00170508" w:rsidRDefault="0092546B" w:rsidP="007E42E9">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4A9E576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78BCCBC" w14:textId="77777777" w:rsidR="0092546B" w:rsidRPr="00170508" w:rsidRDefault="0092546B" w:rsidP="007E42E9">
            <w:pPr>
              <w:pStyle w:val="TAC"/>
              <w:rPr>
                <w:rFonts w:eastAsia="等线"/>
              </w:rPr>
            </w:pPr>
            <w:r w:rsidRPr="00170508">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3A0943" w14:textId="77777777" w:rsidR="0092546B" w:rsidRPr="00170508" w:rsidRDefault="0092546B" w:rsidP="007E42E9">
            <w:pPr>
              <w:pStyle w:val="TAC"/>
              <w:rPr>
                <w:rFonts w:ascii="Calibri" w:eastAsia="MS Mincho" w:hAnsi="Calibri"/>
                <w:sz w:val="21"/>
                <w:lang w:eastAsia="zh-CN"/>
              </w:rPr>
            </w:pPr>
            <w:r w:rsidRPr="009A4B16">
              <w:rPr>
                <w:rFonts w:eastAsia="等线"/>
                <w:lang w:eastAsia="zh-CN" w:bidi="ar"/>
              </w:rPr>
              <w:t>CA_n77(2A)</w:t>
            </w:r>
            <w:r>
              <w:rPr>
                <w:rFonts w:eastAsia="等线"/>
                <w:lang w:eastAsia="zh-CN" w:bidi="ar"/>
              </w:rPr>
              <w:t>_BCS</w:t>
            </w:r>
            <w:r w:rsidRPr="009A4B16">
              <w:rPr>
                <w:rFonts w:eastAsia="等线"/>
                <w:lang w:eastAsia="zh-CN" w:bidi="ar"/>
              </w:rPr>
              <w:t>0</w:t>
            </w:r>
          </w:p>
        </w:tc>
        <w:tc>
          <w:tcPr>
            <w:tcW w:w="750" w:type="pct"/>
            <w:tcBorders>
              <w:top w:val="nil"/>
              <w:left w:val="single" w:sz="4" w:space="0" w:color="auto"/>
              <w:bottom w:val="single" w:sz="4" w:space="0" w:color="auto"/>
              <w:right w:val="single" w:sz="4" w:space="0" w:color="auto"/>
            </w:tcBorders>
            <w:vAlign w:val="center"/>
          </w:tcPr>
          <w:p w14:paraId="12821553" w14:textId="77777777" w:rsidR="0092546B" w:rsidRPr="00170508" w:rsidRDefault="0092546B" w:rsidP="007E42E9">
            <w:pPr>
              <w:pStyle w:val="TAC"/>
              <w:rPr>
                <w:rFonts w:eastAsia="等线"/>
                <w:szCs w:val="18"/>
                <w:lang w:eastAsia="zh-CN"/>
              </w:rPr>
            </w:pPr>
          </w:p>
        </w:tc>
      </w:tr>
      <w:tr w:rsidR="0092546B" w:rsidRPr="00170508" w14:paraId="4E650FC2" w14:textId="77777777" w:rsidTr="007E42E9">
        <w:trPr>
          <w:jc w:val="center"/>
        </w:trPr>
        <w:tc>
          <w:tcPr>
            <w:tcW w:w="1002" w:type="pct"/>
            <w:tcBorders>
              <w:top w:val="nil"/>
              <w:left w:val="single" w:sz="4" w:space="0" w:color="auto"/>
              <w:bottom w:val="nil"/>
              <w:right w:val="single" w:sz="4" w:space="0" w:color="auto"/>
            </w:tcBorders>
            <w:vAlign w:val="center"/>
          </w:tcPr>
          <w:p w14:paraId="6EDC3AF6" w14:textId="77777777" w:rsidR="0092546B" w:rsidRPr="00170508" w:rsidRDefault="0092546B" w:rsidP="007E42E9">
            <w:pPr>
              <w:pStyle w:val="TAC"/>
              <w:rPr>
                <w:rFonts w:eastAsia="等线"/>
                <w:szCs w:val="18"/>
              </w:rPr>
            </w:pPr>
            <w:r w:rsidRPr="00170508">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11CEF3C5" w14:textId="77777777" w:rsidR="0092546B" w:rsidRPr="00170508" w:rsidRDefault="0092546B" w:rsidP="007E42E9">
            <w:pPr>
              <w:pStyle w:val="TAC"/>
              <w:rPr>
                <w:rFonts w:eastAsia="等线"/>
                <w:lang w:eastAsia="zh-CN"/>
              </w:rPr>
            </w:pPr>
            <w:r w:rsidRPr="00170508">
              <w:rPr>
                <w:rFonts w:eastAsia="等线"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6A7E8B" w14:textId="77777777" w:rsidR="0092546B" w:rsidRPr="00170508" w:rsidRDefault="0092546B" w:rsidP="007E42E9">
            <w:pPr>
              <w:pStyle w:val="TAC"/>
              <w:rPr>
                <w:rFonts w:eastAsia="等线"/>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F857A41" w14:textId="77777777" w:rsidR="0092546B" w:rsidRPr="00170508" w:rsidRDefault="0092546B" w:rsidP="007E42E9">
            <w:pPr>
              <w:pStyle w:val="TAC"/>
              <w:rPr>
                <w:rFonts w:ascii="Calibri" w:eastAsia="MS Mincho" w:hAnsi="Calibri"/>
                <w:sz w:val="21"/>
                <w:lang w:eastAsia="zh-CN"/>
              </w:rPr>
            </w:pPr>
            <w:r w:rsidRPr="009A4B16">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4EAFEEB2"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6BB26889" w14:textId="77777777" w:rsidTr="007E42E9">
        <w:trPr>
          <w:jc w:val="center"/>
        </w:trPr>
        <w:tc>
          <w:tcPr>
            <w:tcW w:w="1002" w:type="pct"/>
            <w:tcBorders>
              <w:top w:val="nil"/>
              <w:left w:val="single" w:sz="4" w:space="0" w:color="auto"/>
              <w:bottom w:val="nil"/>
              <w:right w:val="single" w:sz="4" w:space="0" w:color="auto"/>
            </w:tcBorders>
            <w:vAlign w:val="center"/>
          </w:tcPr>
          <w:p w14:paraId="161A714D" w14:textId="77777777" w:rsidR="0092546B" w:rsidRPr="00170508" w:rsidRDefault="0092546B" w:rsidP="007E42E9">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0F79591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D5A763B" w14:textId="77777777" w:rsidR="0092546B" w:rsidRPr="00170508" w:rsidRDefault="0092546B" w:rsidP="007E42E9">
            <w:pPr>
              <w:pStyle w:val="TAC"/>
              <w:rPr>
                <w:rFonts w:eastAsia="等线"/>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7690D8"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CA_n48(2A)</w:t>
            </w:r>
            <w:r>
              <w:rPr>
                <w:rFonts w:eastAsia="等线"/>
                <w:lang w:eastAsia="zh-CN" w:bidi="ar"/>
              </w:rPr>
              <w:t>_BCS</w:t>
            </w:r>
            <w:r w:rsidRPr="009A4B16">
              <w:rPr>
                <w:rFonts w:eastAsia="等线"/>
                <w:lang w:eastAsia="zh-CN" w:bidi="ar"/>
              </w:rPr>
              <w:t>0</w:t>
            </w:r>
          </w:p>
        </w:tc>
        <w:tc>
          <w:tcPr>
            <w:tcW w:w="750" w:type="pct"/>
            <w:tcBorders>
              <w:top w:val="nil"/>
              <w:left w:val="single" w:sz="4" w:space="0" w:color="auto"/>
              <w:bottom w:val="nil"/>
              <w:right w:val="single" w:sz="4" w:space="0" w:color="auto"/>
            </w:tcBorders>
            <w:vAlign w:val="center"/>
          </w:tcPr>
          <w:p w14:paraId="299F9F63" w14:textId="77777777" w:rsidR="0092546B" w:rsidRPr="00170508" w:rsidRDefault="0092546B" w:rsidP="007E42E9">
            <w:pPr>
              <w:pStyle w:val="TAC"/>
              <w:rPr>
                <w:rFonts w:eastAsia="等线"/>
                <w:szCs w:val="18"/>
                <w:lang w:eastAsia="zh-CN"/>
              </w:rPr>
            </w:pPr>
          </w:p>
        </w:tc>
      </w:tr>
      <w:tr w:rsidR="0092546B" w:rsidRPr="00170508" w14:paraId="2313A09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6614C3A" w14:textId="77777777" w:rsidR="0092546B" w:rsidRPr="00170508" w:rsidRDefault="0092546B" w:rsidP="007E42E9">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4DB61BA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E505DB7"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281337" w14:textId="77777777" w:rsidR="0092546B" w:rsidRPr="00170508" w:rsidRDefault="0092546B" w:rsidP="007E42E9">
            <w:pPr>
              <w:pStyle w:val="TAC"/>
              <w:rPr>
                <w:rFonts w:ascii="Calibri" w:eastAsia="等线" w:hAnsi="Calibri"/>
                <w:sz w:val="21"/>
                <w:lang w:eastAsia="zh-CN"/>
              </w:rPr>
            </w:pPr>
            <w:r w:rsidRPr="009A4B16">
              <w:rPr>
                <w:rFonts w:eastAsia="等线"/>
                <w:lang w:eastAsia="zh-CN" w:bidi="ar"/>
              </w:rPr>
              <w:t>CA_n77(2A)</w:t>
            </w:r>
            <w:r>
              <w:rPr>
                <w:rFonts w:eastAsia="等线"/>
                <w:lang w:eastAsia="zh-CN" w:bidi="ar"/>
              </w:rPr>
              <w:t>_BCS</w:t>
            </w:r>
            <w:r w:rsidRPr="009A4B16">
              <w:rPr>
                <w:rFonts w:eastAsia="等线"/>
                <w:lang w:eastAsia="zh-CN" w:bidi="ar"/>
              </w:rPr>
              <w:t>0</w:t>
            </w:r>
          </w:p>
        </w:tc>
        <w:tc>
          <w:tcPr>
            <w:tcW w:w="750" w:type="pct"/>
            <w:tcBorders>
              <w:top w:val="nil"/>
              <w:left w:val="single" w:sz="4" w:space="0" w:color="auto"/>
              <w:bottom w:val="single" w:sz="4" w:space="0" w:color="auto"/>
              <w:right w:val="single" w:sz="4" w:space="0" w:color="auto"/>
            </w:tcBorders>
            <w:vAlign w:val="center"/>
          </w:tcPr>
          <w:p w14:paraId="387607BD" w14:textId="77777777" w:rsidR="0092546B" w:rsidRPr="00170508" w:rsidRDefault="0092546B" w:rsidP="007E42E9">
            <w:pPr>
              <w:pStyle w:val="TAC"/>
              <w:rPr>
                <w:rFonts w:eastAsia="等线"/>
                <w:szCs w:val="18"/>
                <w:lang w:eastAsia="zh-CN"/>
              </w:rPr>
            </w:pPr>
          </w:p>
        </w:tc>
      </w:tr>
      <w:tr w:rsidR="0092546B" w:rsidRPr="00170508" w14:paraId="548A447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303E2BF"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71E8DD6" w14:textId="77777777" w:rsidR="0092546B" w:rsidRPr="00170508" w:rsidRDefault="0092546B" w:rsidP="007E42E9">
            <w:pPr>
              <w:pStyle w:val="TAC"/>
              <w:rPr>
                <w:rFonts w:eastAsia="等线"/>
                <w:lang w:eastAsia="zh-CN"/>
              </w:rPr>
            </w:pPr>
            <w:r w:rsidRPr="00170508">
              <w:rPr>
                <w:rFonts w:eastAsia="等线"/>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A33F30E" w14:textId="77777777" w:rsidR="0092546B" w:rsidRPr="00170508" w:rsidRDefault="0092546B" w:rsidP="007E42E9">
            <w:pPr>
              <w:pStyle w:val="TAC"/>
              <w:rPr>
                <w:rFonts w:eastAsia="等线" w:cs="Arial"/>
                <w:szCs w:val="18"/>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002F48"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22DD23"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0</w:t>
            </w:r>
          </w:p>
        </w:tc>
      </w:tr>
      <w:tr w:rsidR="0092546B" w:rsidRPr="00170508" w14:paraId="208E3A08" w14:textId="77777777" w:rsidTr="007E42E9">
        <w:trPr>
          <w:jc w:val="center"/>
        </w:trPr>
        <w:tc>
          <w:tcPr>
            <w:tcW w:w="1002" w:type="pct"/>
            <w:tcBorders>
              <w:top w:val="nil"/>
              <w:left w:val="single" w:sz="4" w:space="0" w:color="auto"/>
              <w:bottom w:val="nil"/>
              <w:right w:val="single" w:sz="4" w:space="0" w:color="auto"/>
            </w:tcBorders>
            <w:vAlign w:val="center"/>
          </w:tcPr>
          <w:p w14:paraId="57720870"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4CBA8C2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06BDF" w14:textId="77777777" w:rsidR="0092546B" w:rsidRPr="00170508" w:rsidRDefault="0092546B" w:rsidP="007E42E9">
            <w:pPr>
              <w:pStyle w:val="TAC"/>
              <w:rPr>
                <w:rFonts w:eastAsia="等线" w:cs="Arial"/>
                <w:szCs w:val="18"/>
                <w:lang w:eastAsia="zh-CN"/>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571577"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5BDF4CB2" w14:textId="77777777" w:rsidR="0092546B" w:rsidRPr="00170508" w:rsidRDefault="0092546B" w:rsidP="007E42E9">
            <w:pPr>
              <w:pStyle w:val="TAC"/>
              <w:rPr>
                <w:rFonts w:eastAsia="等线" w:cs="Arial"/>
                <w:szCs w:val="18"/>
                <w:lang w:eastAsia="zh-CN"/>
              </w:rPr>
            </w:pPr>
          </w:p>
        </w:tc>
      </w:tr>
      <w:tr w:rsidR="0092546B" w:rsidRPr="00170508" w14:paraId="0635E759" w14:textId="77777777" w:rsidTr="007E42E9">
        <w:trPr>
          <w:jc w:val="center"/>
        </w:trPr>
        <w:tc>
          <w:tcPr>
            <w:tcW w:w="1002" w:type="pct"/>
            <w:tcBorders>
              <w:top w:val="nil"/>
              <w:left w:val="single" w:sz="4" w:space="0" w:color="auto"/>
              <w:bottom w:val="nil"/>
              <w:right w:val="single" w:sz="4" w:space="0" w:color="auto"/>
            </w:tcBorders>
            <w:vAlign w:val="center"/>
          </w:tcPr>
          <w:p w14:paraId="0B5517EE"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5A83C2D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60FCB" w14:textId="77777777" w:rsidR="0092546B" w:rsidRPr="00170508" w:rsidRDefault="0092546B" w:rsidP="007E42E9">
            <w:pPr>
              <w:pStyle w:val="TAC"/>
              <w:rPr>
                <w:rFonts w:eastAsia="等线" w:cs="Arial"/>
                <w:szCs w:val="18"/>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288AE1"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464B30D" w14:textId="77777777" w:rsidR="0092546B" w:rsidRPr="00170508" w:rsidRDefault="0092546B" w:rsidP="007E42E9">
            <w:pPr>
              <w:pStyle w:val="TAC"/>
              <w:rPr>
                <w:rFonts w:eastAsia="等线" w:cs="Arial"/>
                <w:szCs w:val="18"/>
                <w:lang w:eastAsia="zh-CN"/>
              </w:rPr>
            </w:pPr>
          </w:p>
        </w:tc>
      </w:tr>
      <w:tr w:rsidR="0092546B" w:rsidRPr="00170508" w14:paraId="1A2FDA16" w14:textId="77777777" w:rsidTr="007E42E9">
        <w:trPr>
          <w:jc w:val="center"/>
        </w:trPr>
        <w:tc>
          <w:tcPr>
            <w:tcW w:w="1002" w:type="pct"/>
            <w:tcBorders>
              <w:top w:val="nil"/>
              <w:left w:val="single" w:sz="4" w:space="0" w:color="auto"/>
              <w:bottom w:val="nil"/>
              <w:right w:val="single" w:sz="4" w:space="0" w:color="auto"/>
            </w:tcBorders>
            <w:vAlign w:val="center"/>
          </w:tcPr>
          <w:p w14:paraId="5CF8EAD7"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54562C1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592F2" w14:textId="77777777" w:rsidR="0092546B" w:rsidRPr="00170508" w:rsidRDefault="0092546B" w:rsidP="007E42E9">
            <w:pPr>
              <w:pStyle w:val="TAC"/>
              <w:rPr>
                <w:rFonts w:eastAsia="等线"/>
                <w:lang w:eastAsia="zh-CN"/>
              </w:rPr>
            </w:pPr>
            <w:r w:rsidRPr="00170508">
              <w:rPr>
                <w:rFonts w:eastAsia="等线"/>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4310AC" w14:textId="77777777" w:rsidR="0092546B" w:rsidRPr="00170508" w:rsidRDefault="0092546B" w:rsidP="007E42E9">
            <w:pPr>
              <w:pStyle w:val="TAC"/>
              <w:rPr>
                <w:rFonts w:eastAsia="等线"/>
                <w:lang w:eastAsia="zh-CN" w:bidi="ar"/>
              </w:rPr>
            </w:pPr>
            <w:r w:rsidRPr="00170508">
              <w:rPr>
                <w:rFonts w:eastAsia="等线"/>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E3909F" w14:textId="77777777" w:rsidR="0092546B" w:rsidRPr="00170508" w:rsidRDefault="0092546B" w:rsidP="007E42E9">
            <w:pPr>
              <w:pStyle w:val="TAC"/>
              <w:rPr>
                <w:rFonts w:eastAsia="等线" w:cs="Arial"/>
                <w:szCs w:val="18"/>
                <w:lang w:eastAsia="zh-CN"/>
              </w:rPr>
            </w:pPr>
            <w:r w:rsidRPr="00170508">
              <w:rPr>
                <w:rFonts w:eastAsia="等线"/>
                <w:lang w:val="en-US" w:eastAsia="zh-CN"/>
              </w:rPr>
              <w:t>4 and 5</w:t>
            </w:r>
          </w:p>
        </w:tc>
      </w:tr>
      <w:tr w:rsidR="0092546B" w:rsidRPr="00170508" w14:paraId="4D290304" w14:textId="77777777" w:rsidTr="007E42E9">
        <w:trPr>
          <w:jc w:val="center"/>
        </w:trPr>
        <w:tc>
          <w:tcPr>
            <w:tcW w:w="1002" w:type="pct"/>
            <w:tcBorders>
              <w:top w:val="nil"/>
              <w:left w:val="single" w:sz="4" w:space="0" w:color="auto"/>
              <w:bottom w:val="nil"/>
              <w:right w:val="single" w:sz="4" w:space="0" w:color="auto"/>
            </w:tcBorders>
            <w:vAlign w:val="center"/>
          </w:tcPr>
          <w:p w14:paraId="38CE4BEB"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5D434C9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EFF7E" w14:textId="77777777" w:rsidR="0092546B" w:rsidRPr="00170508" w:rsidRDefault="0092546B" w:rsidP="007E42E9">
            <w:pPr>
              <w:pStyle w:val="TAC"/>
              <w:rPr>
                <w:rFonts w:eastAsia="等线"/>
                <w:lang w:eastAsia="zh-CN"/>
              </w:rPr>
            </w:pPr>
            <w:r w:rsidRPr="00170508">
              <w:rPr>
                <w:rFonts w:eastAsia="等线"/>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FC8A84" w14:textId="77777777" w:rsidR="0092546B" w:rsidRPr="00170508" w:rsidRDefault="0092546B" w:rsidP="007E42E9">
            <w:pPr>
              <w:pStyle w:val="TAC"/>
              <w:rPr>
                <w:rFonts w:eastAsia="等线"/>
                <w:lang w:eastAsia="zh-CN" w:bidi="ar"/>
              </w:rPr>
            </w:pPr>
            <w:r w:rsidRPr="00170508">
              <w:rPr>
                <w:rFonts w:eastAsia="等线"/>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455AF2FF" w14:textId="77777777" w:rsidR="0092546B" w:rsidRPr="00170508" w:rsidRDefault="0092546B" w:rsidP="007E42E9">
            <w:pPr>
              <w:pStyle w:val="TAC"/>
              <w:rPr>
                <w:rFonts w:eastAsia="等线" w:cs="Arial"/>
                <w:szCs w:val="18"/>
                <w:lang w:eastAsia="zh-CN"/>
              </w:rPr>
            </w:pPr>
          </w:p>
        </w:tc>
      </w:tr>
      <w:tr w:rsidR="0092546B" w:rsidRPr="00170508" w14:paraId="28F90FA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9659D40"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4E703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32718" w14:textId="77777777" w:rsidR="0092546B" w:rsidRPr="00170508" w:rsidRDefault="0092546B" w:rsidP="007E42E9">
            <w:pPr>
              <w:pStyle w:val="TAC"/>
              <w:rPr>
                <w:rFonts w:eastAsia="等线"/>
                <w:lang w:eastAsia="zh-CN"/>
              </w:rPr>
            </w:pPr>
            <w:r w:rsidRPr="00170508">
              <w:rPr>
                <w:rFonts w:eastAsia="等线"/>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6FCA5E" w14:textId="77777777" w:rsidR="0092546B" w:rsidRPr="00170508" w:rsidRDefault="0092546B" w:rsidP="007E42E9">
            <w:pPr>
              <w:pStyle w:val="TAC"/>
              <w:rPr>
                <w:rFonts w:eastAsia="等线"/>
                <w:lang w:eastAsia="zh-CN" w:bidi="ar"/>
              </w:rPr>
            </w:pPr>
            <w:r w:rsidRPr="00170508">
              <w:rPr>
                <w:rFonts w:eastAsia="等线"/>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AB33B5C" w14:textId="77777777" w:rsidR="0092546B" w:rsidRPr="00170508" w:rsidRDefault="0092546B" w:rsidP="007E42E9">
            <w:pPr>
              <w:pStyle w:val="TAC"/>
              <w:rPr>
                <w:rFonts w:eastAsia="等线" w:cs="Arial"/>
                <w:szCs w:val="18"/>
                <w:lang w:eastAsia="zh-CN"/>
              </w:rPr>
            </w:pPr>
          </w:p>
        </w:tc>
      </w:tr>
      <w:tr w:rsidR="0092546B" w:rsidRPr="00170508" w14:paraId="1E935B8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5D9CA89" w14:textId="77777777" w:rsidR="0092546B" w:rsidRPr="00170508" w:rsidRDefault="0092546B" w:rsidP="007E42E9">
            <w:pPr>
              <w:pStyle w:val="TAC"/>
              <w:rPr>
                <w:rFonts w:eastAsia="等线" w:cs="Arial"/>
                <w:szCs w:val="18"/>
                <w:lang w:eastAsia="zh-CN"/>
              </w:rPr>
            </w:pPr>
            <w:r w:rsidRPr="00170508">
              <w:rPr>
                <w:rFonts w:eastAsia="等线"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3F3BE04E" w14:textId="77777777" w:rsidR="0092546B" w:rsidRPr="00170508" w:rsidRDefault="0092546B" w:rsidP="007E42E9">
            <w:pPr>
              <w:pStyle w:val="TAC"/>
              <w:rPr>
                <w:rFonts w:eastAsia="等线"/>
                <w:lang w:eastAsia="zh-CN"/>
              </w:rPr>
            </w:pPr>
            <w:r w:rsidRPr="00170508">
              <w:rPr>
                <w:rFonts w:eastAsia="等线"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718F7F5"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ED7A3A" w14:textId="77777777" w:rsidR="0092546B" w:rsidRPr="00170508" w:rsidRDefault="0092546B" w:rsidP="007E42E9">
            <w:pPr>
              <w:pStyle w:val="TAC"/>
              <w:rPr>
                <w:rFonts w:eastAsia="等线"/>
                <w:lang w:eastAsia="zh-CN" w:bidi="ar"/>
              </w:rPr>
            </w:pPr>
            <w:r w:rsidRPr="00170508">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76BF3E" w14:textId="77777777" w:rsidR="0092546B" w:rsidRPr="00170508" w:rsidRDefault="0092546B" w:rsidP="007E42E9">
            <w:pPr>
              <w:pStyle w:val="TAC"/>
              <w:rPr>
                <w:rFonts w:eastAsia="等线" w:cs="Arial"/>
                <w:szCs w:val="18"/>
                <w:lang w:eastAsia="zh-CN"/>
              </w:rPr>
            </w:pPr>
            <w:r w:rsidRPr="00170508">
              <w:rPr>
                <w:rFonts w:eastAsia="等线" w:cs="Arial"/>
                <w:szCs w:val="18"/>
              </w:rPr>
              <w:t>4 and 5</w:t>
            </w:r>
          </w:p>
        </w:tc>
      </w:tr>
      <w:tr w:rsidR="0092546B" w:rsidRPr="00170508" w14:paraId="331CB5F9" w14:textId="77777777" w:rsidTr="007E42E9">
        <w:trPr>
          <w:jc w:val="center"/>
        </w:trPr>
        <w:tc>
          <w:tcPr>
            <w:tcW w:w="1002" w:type="pct"/>
            <w:tcBorders>
              <w:top w:val="nil"/>
              <w:left w:val="single" w:sz="4" w:space="0" w:color="auto"/>
              <w:bottom w:val="nil"/>
              <w:right w:val="single" w:sz="4" w:space="0" w:color="auto"/>
            </w:tcBorders>
            <w:vAlign w:val="center"/>
          </w:tcPr>
          <w:p w14:paraId="162B381E"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131483D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341CD" w14:textId="77777777" w:rsidR="0092546B" w:rsidRPr="00170508" w:rsidRDefault="0092546B" w:rsidP="007E42E9">
            <w:pPr>
              <w:pStyle w:val="TAC"/>
              <w:rPr>
                <w:rFonts w:eastAsia="等线"/>
                <w:lang w:eastAsia="zh-CN"/>
              </w:rPr>
            </w:pPr>
            <w:r w:rsidRPr="00170508">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D015C3" w14:textId="77777777" w:rsidR="0092546B" w:rsidRPr="00170508" w:rsidRDefault="0092546B" w:rsidP="007E42E9">
            <w:pPr>
              <w:pStyle w:val="TAC"/>
              <w:rPr>
                <w:rFonts w:eastAsia="等线"/>
                <w:lang w:eastAsia="zh-CN" w:bidi="ar"/>
              </w:rPr>
            </w:pPr>
            <w:r w:rsidRPr="00170508">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2FDFADD6" w14:textId="77777777" w:rsidR="0092546B" w:rsidRPr="00170508" w:rsidRDefault="0092546B" w:rsidP="007E42E9">
            <w:pPr>
              <w:pStyle w:val="TAC"/>
              <w:rPr>
                <w:rFonts w:eastAsia="等线" w:cs="Arial"/>
                <w:szCs w:val="18"/>
                <w:lang w:eastAsia="zh-CN"/>
              </w:rPr>
            </w:pPr>
          </w:p>
        </w:tc>
      </w:tr>
      <w:tr w:rsidR="0092546B" w:rsidRPr="00170508" w14:paraId="2C8E8D1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F7DD304"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153E2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F631F" w14:textId="77777777" w:rsidR="0092546B" w:rsidRPr="00170508" w:rsidRDefault="0092546B" w:rsidP="007E42E9">
            <w:pPr>
              <w:pStyle w:val="TAC"/>
              <w:rPr>
                <w:rFonts w:eastAsia="等线"/>
                <w:lang w:eastAsia="zh-CN"/>
              </w:rPr>
            </w:pPr>
            <w:r w:rsidRPr="00170508">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8A7221" w14:textId="77777777" w:rsidR="0092546B" w:rsidRPr="00170508" w:rsidRDefault="0092546B" w:rsidP="007E42E9">
            <w:pPr>
              <w:pStyle w:val="TAC"/>
              <w:rPr>
                <w:rFonts w:eastAsia="等线"/>
                <w:lang w:eastAsia="zh-CN" w:bidi="ar"/>
              </w:rPr>
            </w:pPr>
            <w:r w:rsidRPr="00170508">
              <w:rPr>
                <w:rFonts w:eastAsia="等线"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493BF8" w14:textId="77777777" w:rsidR="0092546B" w:rsidRPr="00170508" w:rsidRDefault="0092546B" w:rsidP="007E42E9">
            <w:pPr>
              <w:pStyle w:val="TAC"/>
              <w:rPr>
                <w:rFonts w:eastAsia="等线" w:cs="Arial"/>
                <w:szCs w:val="18"/>
                <w:lang w:eastAsia="zh-CN"/>
              </w:rPr>
            </w:pPr>
          </w:p>
        </w:tc>
      </w:tr>
      <w:tr w:rsidR="0092546B" w:rsidRPr="00170508" w14:paraId="73C49CB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3C73F5C" w14:textId="77777777" w:rsidR="0092546B" w:rsidRPr="00170508" w:rsidRDefault="0092546B" w:rsidP="007E42E9">
            <w:pPr>
              <w:pStyle w:val="TAC"/>
              <w:rPr>
                <w:rFonts w:eastAsia="等线" w:cs="Arial"/>
                <w:szCs w:val="18"/>
                <w:lang w:eastAsia="zh-CN"/>
              </w:rPr>
            </w:pPr>
            <w:r w:rsidRPr="00170508">
              <w:rPr>
                <w:rFonts w:eastAsia="等线"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DD6995E"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CA_n25A-n77A</w:t>
            </w:r>
          </w:p>
          <w:p w14:paraId="6CC6892E" w14:textId="77777777" w:rsidR="0092546B" w:rsidRPr="00170508" w:rsidRDefault="0092546B" w:rsidP="007E42E9">
            <w:pPr>
              <w:pStyle w:val="TAC"/>
              <w:rPr>
                <w:rFonts w:eastAsia="等线"/>
                <w:lang w:eastAsia="zh-CN"/>
              </w:rPr>
            </w:pPr>
            <w:r w:rsidRPr="00170508">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89A858"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0BEA8C" w14:textId="77777777" w:rsidR="0092546B" w:rsidRPr="00170508" w:rsidRDefault="0092546B" w:rsidP="007E42E9">
            <w:pPr>
              <w:pStyle w:val="TAC"/>
              <w:rPr>
                <w:rFonts w:eastAsia="等线"/>
                <w:lang w:eastAsia="zh-CN" w:bidi="ar"/>
              </w:rPr>
            </w:pPr>
            <w:r w:rsidRPr="00170508">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31C7A3" w14:textId="77777777" w:rsidR="0092546B" w:rsidRPr="00170508" w:rsidRDefault="0092546B" w:rsidP="007E42E9">
            <w:pPr>
              <w:pStyle w:val="TAC"/>
              <w:rPr>
                <w:rFonts w:eastAsia="等线" w:cs="Arial"/>
                <w:szCs w:val="18"/>
                <w:lang w:eastAsia="zh-CN"/>
              </w:rPr>
            </w:pPr>
            <w:r w:rsidRPr="00170508">
              <w:rPr>
                <w:rFonts w:eastAsia="等线" w:cs="Arial"/>
                <w:szCs w:val="18"/>
              </w:rPr>
              <w:t>4 and 5</w:t>
            </w:r>
          </w:p>
        </w:tc>
      </w:tr>
      <w:tr w:rsidR="0092546B" w:rsidRPr="00170508" w14:paraId="7F79418B" w14:textId="77777777" w:rsidTr="007E42E9">
        <w:trPr>
          <w:jc w:val="center"/>
        </w:trPr>
        <w:tc>
          <w:tcPr>
            <w:tcW w:w="1002" w:type="pct"/>
            <w:tcBorders>
              <w:top w:val="nil"/>
              <w:left w:val="single" w:sz="4" w:space="0" w:color="auto"/>
              <w:bottom w:val="nil"/>
              <w:right w:val="single" w:sz="4" w:space="0" w:color="auto"/>
            </w:tcBorders>
            <w:vAlign w:val="center"/>
          </w:tcPr>
          <w:p w14:paraId="58BC2264"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44804C5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D82AC" w14:textId="77777777" w:rsidR="0092546B" w:rsidRPr="00170508" w:rsidRDefault="0092546B" w:rsidP="007E42E9">
            <w:pPr>
              <w:pStyle w:val="TAC"/>
              <w:rPr>
                <w:rFonts w:eastAsia="等线"/>
                <w:lang w:eastAsia="zh-CN"/>
              </w:rPr>
            </w:pPr>
            <w:r w:rsidRPr="00170508">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8AA487" w14:textId="77777777" w:rsidR="0092546B" w:rsidRPr="00170508" w:rsidRDefault="0092546B" w:rsidP="007E42E9">
            <w:pPr>
              <w:pStyle w:val="TAC"/>
              <w:rPr>
                <w:rFonts w:eastAsia="等线"/>
                <w:lang w:eastAsia="zh-CN" w:bidi="ar"/>
              </w:rPr>
            </w:pPr>
            <w:r w:rsidRPr="00170508">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1D690AE" w14:textId="77777777" w:rsidR="0092546B" w:rsidRPr="00170508" w:rsidRDefault="0092546B" w:rsidP="007E42E9">
            <w:pPr>
              <w:pStyle w:val="TAC"/>
              <w:rPr>
                <w:rFonts w:eastAsia="等线" w:cs="Arial"/>
                <w:szCs w:val="18"/>
                <w:lang w:eastAsia="zh-CN"/>
              </w:rPr>
            </w:pPr>
          </w:p>
        </w:tc>
      </w:tr>
      <w:tr w:rsidR="0092546B" w:rsidRPr="00170508" w14:paraId="58A16BD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9D47119"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03B2D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F8A2A" w14:textId="77777777" w:rsidR="0092546B" w:rsidRPr="00170508" w:rsidRDefault="0092546B" w:rsidP="007E42E9">
            <w:pPr>
              <w:pStyle w:val="TAC"/>
              <w:rPr>
                <w:rFonts w:eastAsia="等线"/>
                <w:lang w:eastAsia="zh-CN"/>
              </w:rPr>
            </w:pPr>
            <w:r w:rsidRPr="00170508">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4345D" w14:textId="77777777" w:rsidR="0092546B" w:rsidRPr="00170508" w:rsidRDefault="0092546B" w:rsidP="007E42E9">
            <w:pPr>
              <w:pStyle w:val="TAC"/>
              <w:rPr>
                <w:rFonts w:eastAsia="等线"/>
                <w:lang w:eastAsia="zh-CN" w:bidi="ar"/>
              </w:rPr>
            </w:pPr>
            <w:r w:rsidRPr="00170508">
              <w:rPr>
                <w:rFonts w:eastAsia="等线"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26A9BC16" w14:textId="77777777" w:rsidR="0092546B" w:rsidRPr="00170508" w:rsidRDefault="0092546B" w:rsidP="007E42E9">
            <w:pPr>
              <w:pStyle w:val="TAC"/>
              <w:rPr>
                <w:rFonts w:eastAsia="等线" w:cs="Arial"/>
                <w:szCs w:val="18"/>
                <w:lang w:eastAsia="zh-CN"/>
              </w:rPr>
            </w:pPr>
          </w:p>
        </w:tc>
      </w:tr>
      <w:tr w:rsidR="0092546B" w:rsidRPr="00170508" w14:paraId="72327EC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3B2D466" w14:textId="77777777" w:rsidR="0092546B" w:rsidRPr="00170508" w:rsidRDefault="0092546B" w:rsidP="007E42E9">
            <w:pPr>
              <w:pStyle w:val="TAC"/>
              <w:rPr>
                <w:rFonts w:eastAsia="等线" w:cs="Arial"/>
                <w:szCs w:val="18"/>
                <w:lang w:eastAsia="zh-CN"/>
              </w:rPr>
            </w:pPr>
            <w:r w:rsidRPr="00170508">
              <w:rPr>
                <w:rFonts w:eastAsia="等线"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3E8B16DC"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CA_n25A-n77A</w:t>
            </w:r>
          </w:p>
          <w:p w14:paraId="78F8CC89" w14:textId="77777777" w:rsidR="0092546B" w:rsidRPr="00170508" w:rsidRDefault="0092546B" w:rsidP="007E42E9">
            <w:pPr>
              <w:pStyle w:val="TAC"/>
              <w:rPr>
                <w:rFonts w:eastAsia="等线"/>
                <w:lang w:eastAsia="zh-CN"/>
              </w:rPr>
            </w:pPr>
            <w:r w:rsidRPr="00170508">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BCBA312"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3BDAC1" w14:textId="77777777" w:rsidR="0092546B" w:rsidRPr="00170508" w:rsidRDefault="0092546B" w:rsidP="007E42E9">
            <w:pPr>
              <w:pStyle w:val="TAC"/>
              <w:rPr>
                <w:rFonts w:eastAsia="等线"/>
                <w:lang w:eastAsia="zh-CN" w:bidi="ar"/>
              </w:rPr>
            </w:pPr>
            <w:r w:rsidRPr="00170508">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4409A2" w14:textId="77777777" w:rsidR="0092546B" w:rsidRPr="00170508" w:rsidRDefault="0092546B" w:rsidP="007E42E9">
            <w:pPr>
              <w:pStyle w:val="TAC"/>
              <w:rPr>
                <w:rFonts w:eastAsia="等线" w:cs="Arial"/>
                <w:szCs w:val="18"/>
                <w:lang w:eastAsia="zh-CN"/>
              </w:rPr>
            </w:pPr>
            <w:r w:rsidRPr="00170508">
              <w:rPr>
                <w:rFonts w:eastAsia="等线" w:cs="Arial"/>
                <w:szCs w:val="18"/>
              </w:rPr>
              <w:t>4 and 5</w:t>
            </w:r>
          </w:p>
        </w:tc>
      </w:tr>
      <w:tr w:rsidR="0092546B" w:rsidRPr="00170508" w14:paraId="3D1C11A5" w14:textId="77777777" w:rsidTr="007E42E9">
        <w:trPr>
          <w:jc w:val="center"/>
        </w:trPr>
        <w:tc>
          <w:tcPr>
            <w:tcW w:w="1002" w:type="pct"/>
            <w:tcBorders>
              <w:top w:val="nil"/>
              <w:left w:val="single" w:sz="4" w:space="0" w:color="auto"/>
              <w:bottom w:val="nil"/>
              <w:right w:val="single" w:sz="4" w:space="0" w:color="auto"/>
            </w:tcBorders>
            <w:vAlign w:val="center"/>
          </w:tcPr>
          <w:p w14:paraId="1636FDA7"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56ADA34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E53DA" w14:textId="77777777" w:rsidR="0092546B" w:rsidRPr="00170508" w:rsidRDefault="0092546B" w:rsidP="007E42E9">
            <w:pPr>
              <w:pStyle w:val="TAC"/>
              <w:rPr>
                <w:rFonts w:eastAsia="等线"/>
                <w:lang w:eastAsia="zh-CN"/>
              </w:rPr>
            </w:pPr>
            <w:r w:rsidRPr="00170508">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C3C9B4" w14:textId="77777777" w:rsidR="0092546B" w:rsidRPr="00170508" w:rsidRDefault="0092546B" w:rsidP="007E42E9">
            <w:pPr>
              <w:pStyle w:val="TAC"/>
              <w:rPr>
                <w:rFonts w:eastAsia="等线"/>
                <w:lang w:eastAsia="zh-CN" w:bidi="ar"/>
              </w:rPr>
            </w:pPr>
            <w:r w:rsidRPr="00170508">
              <w:rPr>
                <w:rFonts w:eastAsia="等线"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91DF3BA" w14:textId="77777777" w:rsidR="0092546B" w:rsidRPr="00170508" w:rsidRDefault="0092546B" w:rsidP="007E42E9">
            <w:pPr>
              <w:pStyle w:val="TAC"/>
              <w:rPr>
                <w:rFonts w:eastAsia="等线" w:cs="Arial"/>
                <w:szCs w:val="18"/>
                <w:lang w:eastAsia="zh-CN"/>
              </w:rPr>
            </w:pPr>
          </w:p>
        </w:tc>
      </w:tr>
      <w:tr w:rsidR="0092546B" w:rsidRPr="00170508" w14:paraId="4CA8C01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8DDB011"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BB8872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6545D" w14:textId="77777777" w:rsidR="0092546B" w:rsidRPr="00170508" w:rsidRDefault="0092546B" w:rsidP="007E42E9">
            <w:pPr>
              <w:pStyle w:val="TAC"/>
              <w:rPr>
                <w:rFonts w:eastAsia="等线"/>
                <w:lang w:eastAsia="zh-CN"/>
              </w:rPr>
            </w:pPr>
            <w:r w:rsidRPr="00170508">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7F423C" w14:textId="77777777" w:rsidR="0092546B" w:rsidRPr="00170508" w:rsidRDefault="0092546B" w:rsidP="007E42E9">
            <w:pPr>
              <w:pStyle w:val="TAC"/>
              <w:rPr>
                <w:rFonts w:eastAsia="等线"/>
                <w:lang w:eastAsia="zh-CN" w:bidi="ar"/>
              </w:rPr>
            </w:pPr>
            <w:r w:rsidRPr="00170508">
              <w:rPr>
                <w:rFonts w:eastAsia="等线"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B1CD874" w14:textId="77777777" w:rsidR="0092546B" w:rsidRPr="00170508" w:rsidRDefault="0092546B" w:rsidP="007E42E9">
            <w:pPr>
              <w:pStyle w:val="TAC"/>
              <w:rPr>
                <w:rFonts w:eastAsia="等线" w:cs="Arial"/>
                <w:szCs w:val="18"/>
                <w:lang w:eastAsia="zh-CN"/>
              </w:rPr>
            </w:pPr>
          </w:p>
        </w:tc>
      </w:tr>
      <w:tr w:rsidR="0092546B" w:rsidRPr="00170508" w14:paraId="60E6D07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0DF20FC" w14:textId="77777777" w:rsidR="0092546B" w:rsidRPr="00170508" w:rsidRDefault="0092546B" w:rsidP="007E42E9">
            <w:pPr>
              <w:pStyle w:val="TAC"/>
              <w:rPr>
                <w:rFonts w:eastAsia="等线" w:cs="Arial"/>
                <w:szCs w:val="18"/>
                <w:lang w:eastAsia="zh-CN"/>
              </w:rPr>
            </w:pPr>
            <w:r w:rsidRPr="00170508">
              <w:rPr>
                <w:rFonts w:eastAsia="等线"/>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0B010E1C"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CA_n25A-n38A</w:t>
            </w:r>
          </w:p>
          <w:p w14:paraId="4287023E"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CA_n25A-n66A</w:t>
            </w:r>
          </w:p>
          <w:p w14:paraId="506DE119" w14:textId="77777777" w:rsidR="0092546B" w:rsidRPr="00170508" w:rsidRDefault="0092546B" w:rsidP="007E42E9">
            <w:pPr>
              <w:pStyle w:val="TAC"/>
              <w:rPr>
                <w:rFonts w:eastAsia="等线"/>
                <w:lang w:eastAsia="zh-CN"/>
              </w:rPr>
            </w:pPr>
            <w:r w:rsidRPr="00170508">
              <w:rPr>
                <w:rFonts w:eastAsia="等线"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26152B4" w14:textId="77777777" w:rsidR="0092546B" w:rsidRPr="00170508" w:rsidRDefault="0092546B" w:rsidP="007E42E9">
            <w:pPr>
              <w:pStyle w:val="TAC"/>
              <w:rPr>
                <w:rFonts w:eastAsia="等线" w:cs="Arial"/>
                <w:szCs w:val="18"/>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AE75F9"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F075DF"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0</w:t>
            </w:r>
          </w:p>
        </w:tc>
      </w:tr>
      <w:tr w:rsidR="0092546B" w:rsidRPr="00170508" w14:paraId="6AE21077" w14:textId="77777777" w:rsidTr="007E42E9">
        <w:trPr>
          <w:jc w:val="center"/>
        </w:trPr>
        <w:tc>
          <w:tcPr>
            <w:tcW w:w="1002" w:type="pct"/>
            <w:tcBorders>
              <w:top w:val="nil"/>
              <w:left w:val="single" w:sz="4" w:space="0" w:color="auto"/>
              <w:bottom w:val="nil"/>
              <w:right w:val="single" w:sz="4" w:space="0" w:color="auto"/>
            </w:tcBorders>
            <w:vAlign w:val="center"/>
          </w:tcPr>
          <w:p w14:paraId="11D93B82"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55CC938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3E5A7" w14:textId="77777777" w:rsidR="0092546B" w:rsidRPr="00170508" w:rsidRDefault="0092546B" w:rsidP="007E42E9">
            <w:pPr>
              <w:pStyle w:val="TAC"/>
              <w:rPr>
                <w:rFonts w:eastAsia="等线" w:cs="Arial"/>
                <w:szCs w:val="18"/>
              </w:rPr>
            </w:pPr>
            <w:r w:rsidRPr="00170508">
              <w:rPr>
                <w:rFonts w:eastAsia="等线"/>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BCE0212"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0932548B" w14:textId="77777777" w:rsidR="0092546B" w:rsidRPr="00170508" w:rsidRDefault="0092546B" w:rsidP="007E42E9">
            <w:pPr>
              <w:pStyle w:val="TAC"/>
              <w:rPr>
                <w:rFonts w:eastAsia="等线" w:cs="Arial"/>
                <w:szCs w:val="18"/>
                <w:lang w:eastAsia="zh-CN"/>
              </w:rPr>
            </w:pPr>
          </w:p>
        </w:tc>
      </w:tr>
      <w:tr w:rsidR="0092546B" w:rsidRPr="00170508" w14:paraId="53688BC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D9E995E"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86E99F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58B72" w14:textId="77777777" w:rsidR="0092546B" w:rsidRPr="00170508" w:rsidRDefault="0092546B" w:rsidP="007E42E9">
            <w:pPr>
              <w:pStyle w:val="TAC"/>
              <w:rPr>
                <w:rFonts w:eastAsia="等线" w:cs="Arial"/>
                <w:szCs w:val="18"/>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9371C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809F36" w14:textId="77777777" w:rsidR="0092546B" w:rsidRPr="00170508" w:rsidRDefault="0092546B" w:rsidP="007E42E9">
            <w:pPr>
              <w:pStyle w:val="TAC"/>
              <w:rPr>
                <w:rFonts w:eastAsia="等线" w:cs="Arial"/>
                <w:szCs w:val="18"/>
                <w:lang w:eastAsia="zh-CN"/>
              </w:rPr>
            </w:pPr>
          </w:p>
        </w:tc>
      </w:tr>
      <w:tr w:rsidR="0092546B" w:rsidRPr="00170508" w14:paraId="0D2DB40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CC6E466" w14:textId="77777777" w:rsidR="0092546B" w:rsidRPr="00170508" w:rsidRDefault="0092546B" w:rsidP="007E42E9">
            <w:pPr>
              <w:pStyle w:val="TAC"/>
              <w:rPr>
                <w:rFonts w:eastAsia="等线" w:cs="Arial"/>
                <w:szCs w:val="18"/>
                <w:lang w:eastAsia="zh-CN"/>
              </w:rPr>
            </w:pPr>
            <w:r w:rsidRPr="00170508">
              <w:rPr>
                <w:rFonts w:eastAsia="等线"/>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2535031C"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CA_n25A-n38A</w:t>
            </w:r>
          </w:p>
          <w:p w14:paraId="7DC50BEE"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CA_n25A-n66A</w:t>
            </w:r>
          </w:p>
          <w:p w14:paraId="0B67A399" w14:textId="77777777" w:rsidR="0092546B" w:rsidRPr="00170508" w:rsidRDefault="0092546B" w:rsidP="007E42E9">
            <w:pPr>
              <w:pStyle w:val="TAC"/>
              <w:rPr>
                <w:rFonts w:eastAsia="等线"/>
                <w:lang w:eastAsia="zh-CN"/>
              </w:rPr>
            </w:pPr>
            <w:r w:rsidRPr="00170508">
              <w:rPr>
                <w:rFonts w:eastAsia="等线"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1FBDB0F" w14:textId="77777777" w:rsidR="0092546B" w:rsidRPr="00170508" w:rsidRDefault="0092546B" w:rsidP="007E42E9">
            <w:pPr>
              <w:pStyle w:val="TAC"/>
              <w:rPr>
                <w:rFonts w:eastAsia="等线" w:cs="Arial"/>
                <w:szCs w:val="18"/>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0F83F2" w14:textId="77777777" w:rsidR="0092546B" w:rsidRPr="00170508" w:rsidRDefault="0092546B" w:rsidP="007E42E9">
            <w:pPr>
              <w:pStyle w:val="TAC"/>
              <w:rPr>
                <w:rFonts w:eastAsia="等线"/>
                <w:lang w:eastAsia="zh-CN"/>
              </w:rPr>
            </w:pPr>
            <w:r w:rsidRPr="00170508">
              <w:rPr>
                <w:rFonts w:eastAsia="等线"/>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C45CF47"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0</w:t>
            </w:r>
          </w:p>
        </w:tc>
      </w:tr>
      <w:tr w:rsidR="0092546B" w:rsidRPr="00170508" w14:paraId="139CAF05" w14:textId="77777777" w:rsidTr="007E42E9">
        <w:trPr>
          <w:jc w:val="center"/>
        </w:trPr>
        <w:tc>
          <w:tcPr>
            <w:tcW w:w="1002" w:type="pct"/>
            <w:tcBorders>
              <w:top w:val="nil"/>
              <w:left w:val="single" w:sz="4" w:space="0" w:color="auto"/>
              <w:bottom w:val="nil"/>
              <w:right w:val="single" w:sz="4" w:space="0" w:color="auto"/>
            </w:tcBorders>
            <w:vAlign w:val="center"/>
          </w:tcPr>
          <w:p w14:paraId="2D5F62B5"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3F5A732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057E4" w14:textId="77777777" w:rsidR="0092546B" w:rsidRPr="00170508" w:rsidRDefault="0092546B" w:rsidP="007E42E9">
            <w:pPr>
              <w:pStyle w:val="TAC"/>
              <w:rPr>
                <w:rFonts w:eastAsia="等线" w:cs="Arial"/>
                <w:szCs w:val="18"/>
                <w:lang w:eastAsia="zh-CN"/>
              </w:rPr>
            </w:pPr>
            <w:r w:rsidRPr="00170508">
              <w:rPr>
                <w:rFonts w:eastAsia="等线"/>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388C90"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087535C6" w14:textId="77777777" w:rsidR="0092546B" w:rsidRPr="00170508" w:rsidRDefault="0092546B" w:rsidP="007E42E9">
            <w:pPr>
              <w:pStyle w:val="TAC"/>
              <w:rPr>
                <w:rFonts w:eastAsia="等线" w:cs="Arial"/>
                <w:szCs w:val="18"/>
                <w:lang w:eastAsia="zh-CN"/>
              </w:rPr>
            </w:pPr>
          </w:p>
        </w:tc>
      </w:tr>
      <w:tr w:rsidR="0092546B" w:rsidRPr="00170508" w14:paraId="4F49908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CF30E3B"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75EF3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6B52C" w14:textId="77777777" w:rsidR="0092546B" w:rsidRPr="00170508" w:rsidRDefault="0092546B" w:rsidP="007E42E9">
            <w:pPr>
              <w:pStyle w:val="TAC"/>
              <w:rPr>
                <w:rFonts w:eastAsia="等线" w:cs="Arial"/>
                <w:szCs w:val="18"/>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41288F"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FBDCC0B" w14:textId="77777777" w:rsidR="0092546B" w:rsidRPr="00170508" w:rsidRDefault="0092546B" w:rsidP="007E42E9">
            <w:pPr>
              <w:pStyle w:val="TAC"/>
              <w:rPr>
                <w:rFonts w:eastAsia="等线" w:cs="Arial"/>
                <w:szCs w:val="18"/>
                <w:lang w:eastAsia="zh-CN"/>
              </w:rPr>
            </w:pPr>
          </w:p>
        </w:tc>
      </w:tr>
      <w:tr w:rsidR="0092546B" w:rsidRPr="00170508" w14:paraId="1F6CCA8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43A25F1" w14:textId="77777777" w:rsidR="0092546B" w:rsidRPr="00170508" w:rsidRDefault="0092546B" w:rsidP="007E42E9">
            <w:pPr>
              <w:pStyle w:val="TAC"/>
              <w:rPr>
                <w:rFonts w:eastAsia="等线" w:cs="Arial"/>
                <w:szCs w:val="18"/>
                <w:lang w:eastAsia="zh-CN"/>
              </w:rPr>
            </w:pPr>
            <w:r w:rsidRPr="00170508">
              <w:rPr>
                <w:rFonts w:eastAsia="等线"/>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55CE7068" w14:textId="77777777" w:rsidR="0092546B" w:rsidRPr="00170508" w:rsidRDefault="0092546B" w:rsidP="007E42E9">
            <w:pPr>
              <w:pStyle w:val="TAC"/>
              <w:rPr>
                <w:rFonts w:eastAsia="等线" w:cs="Arial"/>
                <w:szCs w:val="18"/>
              </w:rPr>
            </w:pPr>
            <w:r w:rsidRPr="00170508">
              <w:rPr>
                <w:rFonts w:eastAsia="等线" w:cs="Arial"/>
                <w:szCs w:val="18"/>
              </w:rPr>
              <w:t>CA_n25A-n38A</w:t>
            </w:r>
          </w:p>
          <w:p w14:paraId="6BBB2829" w14:textId="77777777" w:rsidR="0092546B" w:rsidRPr="00170508" w:rsidRDefault="0092546B" w:rsidP="007E42E9">
            <w:pPr>
              <w:pStyle w:val="TAC"/>
              <w:rPr>
                <w:rFonts w:eastAsia="等线" w:cs="Arial"/>
                <w:szCs w:val="18"/>
              </w:rPr>
            </w:pPr>
            <w:r w:rsidRPr="00170508">
              <w:rPr>
                <w:rFonts w:eastAsia="等线" w:cs="Arial"/>
                <w:szCs w:val="18"/>
              </w:rPr>
              <w:t>CA_n25A-n66A</w:t>
            </w:r>
          </w:p>
          <w:p w14:paraId="060099B2" w14:textId="77777777" w:rsidR="0092546B" w:rsidRPr="00170508" w:rsidRDefault="0092546B" w:rsidP="007E42E9">
            <w:pPr>
              <w:pStyle w:val="TAC"/>
              <w:rPr>
                <w:rFonts w:eastAsia="等线"/>
                <w:lang w:eastAsia="zh-CN"/>
              </w:rPr>
            </w:pPr>
            <w:r w:rsidRPr="00170508">
              <w:rPr>
                <w:rFonts w:eastAsia="等线"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014EB3F" w14:textId="77777777" w:rsidR="0092546B" w:rsidRPr="00170508" w:rsidRDefault="0092546B" w:rsidP="007E42E9">
            <w:pPr>
              <w:pStyle w:val="TAC"/>
              <w:rPr>
                <w:rFonts w:eastAsia="等线" w:cs="Arial"/>
                <w:szCs w:val="18"/>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1C8D3" w14:textId="77777777" w:rsidR="0092546B" w:rsidRPr="00170508" w:rsidRDefault="0092546B" w:rsidP="007E42E9">
            <w:pPr>
              <w:pStyle w:val="TAC"/>
              <w:rPr>
                <w:rFonts w:eastAsia="等线"/>
                <w:lang w:eastAsia="zh-CN"/>
              </w:rPr>
            </w:pPr>
            <w:r w:rsidRPr="00170508">
              <w:rPr>
                <w:rFonts w:eastAsia="等线"/>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CD20092"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0</w:t>
            </w:r>
          </w:p>
        </w:tc>
      </w:tr>
      <w:tr w:rsidR="0092546B" w:rsidRPr="00170508" w14:paraId="741DF87F" w14:textId="77777777" w:rsidTr="007E42E9">
        <w:trPr>
          <w:jc w:val="center"/>
        </w:trPr>
        <w:tc>
          <w:tcPr>
            <w:tcW w:w="1002" w:type="pct"/>
            <w:tcBorders>
              <w:top w:val="nil"/>
              <w:left w:val="single" w:sz="4" w:space="0" w:color="auto"/>
              <w:bottom w:val="nil"/>
              <w:right w:val="single" w:sz="4" w:space="0" w:color="auto"/>
            </w:tcBorders>
          </w:tcPr>
          <w:p w14:paraId="2BA2E062"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tcPr>
          <w:p w14:paraId="2286D7A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2A0D2460" w14:textId="77777777" w:rsidR="0092546B" w:rsidRPr="00170508" w:rsidRDefault="0092546B" w:rsidP="007E42E9">
            <w:pPr>
              <w:pStyle w:val="TAC"/>
              <w:rPr>
                <w:rFonts w:eastAsia="等线" w:cs="Arial"/>
                <w:szCs w:val="18"/>
                <w:lang w:eastAsia="zh-CN"/>
              </w:rPr>
            </w:pPr>
            <w:r w:rsidRPr="00170508">
              <w:rPr>
                <w:rFonts w:eastAsia="等线"/>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5393B82"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0FACD2C1" w14:textId="77777777" w:rsidR="0092546B" w:rsidRPr="00170508" w:rsidRDefault="0092546B" w:rsidP="007E42E9">
            <w:pPr>
              <w:pStyle w:val="TAC"/>
              <w:rPr>
                <w:rFonts w:eastAsia="等线" w:cs="Arial"/>
                <w:szCs w:val="18"/>
                <w:lang w:eastAsia="zh-CN"/>
              </w:rPr>
            </w:pPr>
          </w:p>
        </w:tc>
      </w:tr>
      <w:tr w:rsidR="0092546B" w:rsidRPr="00170508" w14:paraId="33BEBE19" w14:textId="77777777" w:rsidTr="007E42E9">
        <w:trPr>
          <w:jc w:val="center"/>
        </w:trPr>
        <w:tc>
          <w:tcPr>
            <w:tcW w:w="1002" w:type="pct"/>
            <w:tcBorders>
              <w:top w:val="nil"/>
              <w:left w:val="single" w:sz="4" w:space="0" w:color="auto"/>
              <w:bottom w:val="single" w:sz="4" w:space="0" w:color="auto"/>
              <w:right w:val="single" w:sz="4" w:space="0" w:color="auto"/>
            </w:tcBorders>
          </w:tcPr>
          <w:p w14:paraId="3CD31DCB"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single" w:sz="4" w:space="0" w:color="auto"/>
              <w:right w:val="single" w:sz="4" w:space="0" w:color="auto"/>
            </w:tcBorders>
          </w:tcPr>
          <w:p w14:paraId="0A2ABFC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250AFBC6" w14:textId="77777777" w:rsidR="0092546B" w:rsidRPr="00170508" w:rsidRDefault="0092546B" w:rsidP="007E42E9">
            <w:pPr>
              <w:pStyle w:val="TAC"/>
              <w:rPr>
                <w:rFonts w:eastAsia="等线" w:cs="Arial"/>
                <w:szCs w:val="18"/>
                <w:lang w:eastAsia="zh-CN"/>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69984C" w14:textId="77777777" w:rsidR="0092546B" w:rsidRPr="00170508" w:rsidRDefault="0092546B" w:rsidP="007E42E9">
            <w:pPr>
              <w:pStyle w:val="TAC"/>
              <w:rPr>
                <w:rFonts w:eastAsia="等线"/>
                <w:lang w:eastAsia="zh-CN"/>
              </w:rPr>
            </w:pPr>
            <w:r w:rsidRPr="00170508">
              <w:rPr>
                <w:rFonts w:eastAsia="等线"/>
                <w:lang w:eastAsia="zh-CN" w:bidi="ar"/>
              </w:rPr>
              <w:t>CA_n66(2A)_BCS</w:t>
            </w:r>
            <w:r w:rsidRPr="00170508">
              <w:rPr>
                <w:rFonts w:eastAsia="等线"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3B046C62" w14:textId="77777777" w:rsidR="0092546B" w:rsidRPr="00170508" w:rsidRDefault="0092546B" w:rsidP="007E42E9">
            <w:pPr>
              <w:pStyle w:val="TAC"/>
              <w:rPr>
                <w:rFonts w:eastAsia="等线" w:cs="Arial"/>
                <w:szCs w:val="18"/>
                <w:lang w:eastAsia="zh-CN"/>
              </w:rPr>
            </w:pPr>
          </w:p>
        </w:tc>
      </w:tr>
      <w:tr w:rsidR="0092546B" w:rsidRPr="00170508" w14:paraId="6F55504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78F9E66" w14:textId="77777777" w:rsidR="0092546B" w:rsidRPr="00170508" w:rsidRDefault="0092546B" w:rsidP="007E42E9">
            <w:pPr>
              <w:pStyle w:val="TAC"/>
              <w:rPr>
                <w:rFonts w:eastAsia="等线" w:cs="Arial"/>
                <w:szCs w:val="18"/>
                <w:lang w:eastAsia="zh-CN"/>
              </w:rPr>
            </w:pPr>
            <w:r w:rsidRPr="00170508">
              <w:rPr>
                <w:rFonts w:eastAsia="等线"/>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BBC7650"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CA_n25A-n38A</w:t>
            </w:r>
          </w:p>
          <w:p w14:paraId="2813AAF0"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CA_n25A-n66A</w:t>
            </w:r>
          </w:p>
          <w:p w14:paraId="159184CB" w14:textId="77777777" w:rsidR="0092546B" w:rsidRPr="00170508" w:rsidRDefault="0092546B" w:rsidP="007E42E9">
            <w:pPr>
              <w:pStyle w:val="TAC"/>
              <w:rPr>
                <w:rFonts w:eastAsia="等线"/>
                <w:lang w:eastAsia="zh-CN"/>
              </w:rPr>
            </w:pPr>
            <w:r w:rsidRPr="00170508">
              <w:rPr>
                <w:rFonts w:eastAsia="等线"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AA01DCA" w14:textId="77777777" w:rsidR="0092546B" w:rsidRPr="00170508" w:rsidRDefault="0092546B" w:rsidP="007E42E9">
            <w:pPr>
              <w:pStyle w:val="TAC"/>
              <w:rPr>
                <w:rFonts w:eastAsia="等线" w:cs="Arial"/>
                <w:szCs w:val="18"/>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A39125"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040C37"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0</w:t>
            </w:r>
          </w:p>
        </w:tc>
      </w:tr>
      <w:tr w:rsidR="0092546B" w:rsidRPr="00170508" w14:paraId="18F70E6A" w14:textId="77777777" w:rsidTr="007E42E9">
        <w:trPr>
          <w:jc w:val="center"/>
        </w:trPr>
        <w:tc>
          <w:tcPr>
            <w:tcW w:w="1002" w:type="pct"/>
            <w:tcBorders>
              <w:top w:val="nil"/>
              <w:left w:val="single" w:sz="4" w:space="0" w:color="auto"/>
              <w:bottom w:val="nil"/>
              <w:right w:val="single" w:sz="4" w:space="0" w:color="auto"/>
            </w:tcBorders>
            <w:vAlign w:val="center"/>
          </w:tcPr>
          <w:p w14:paraId="36F68E43"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nil"/>
              <w:right w:val="single" w:sz="4" w:space="0" w:color="auto"/>
            </w:tcBorders>
            <w:vAlign w:val="center"/>
          </w:tcPr>
          <w:p w14:paraId="2BBC769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E0E96" w14:textId="77777777" w:rsidR="0092546B" w:rsidRPr="00170508" w:rsidRDefault="0092546B" w:rsidP="007E42E9">
            <w:pPr>
              <w:pStyle w:val="TAC"/>
              <w:rPr>
                <w:rFonts w:eastAsia="等线" w:cs="Arial"/>
                <w:szCs w:val="18"/>
                <w:lang w:eastAsia="zh-CN"/>
              </w:rPr>
            </w:pPr>
            <w:r w:rsidRPr="00170508">
              <w:rPr>
                <w:rFonts w:eastAsia="等线"/>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422963E"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2DEA84D8" w14:textId="77777777" w:rsidR="0092546B" w:rsidRPr="00170508" w:rsidRDefault="0092546B" w:rsidP="007E42E9">
            <w:pPr>
              <w:pStyle w:val="TAC"/>
              <w:rPr>
                <w:rFonts w:eastAsia="等线" w:cs="Arial"/>
                <w:szCs w:val="18"/>
                <w:lang w:eastAsia="zh-CN"/>
              </w:rPr>
            </w:pPr>
          </w:p>
        </w:tc>
      </w:tr>
      <w:tr w:rsidR="0092546B" w:rsidRPr="00170508" w14:paraId="13AA255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8F0B7F9" w14:textId="77777777" w:rsidR="0092546B" w:rsidRPr="00170508" w:rsidRDefault="0092546B" w:rsidP="007E42E9">
            <w:pPr>
              <w:pStyle w:val="TAC"/>
              <w:rPr>
                <w:rFonts w:eastAsia="等线"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CE9F8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AD03E" w14:textId="77777777" w:rsidR="0092546B" w:rsidRPr="00170508" w:rsidRDefault="0092546B" w:rsidP="007E42E9">
            <w:pPr>
              <w:pStyle w:val="TAC"/>
              <w:rPr>
                <w:rFonts w:eastAsia="等线" w:cs="Arial"/>
                <w:szCs w:val="18"/>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A397F7" w14:textId="77777777" w:rsidR="0092546B" w:rsidRPr="00170508" w:rsidRDefault="0092546B" w:rsidP="007E42E9">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409B679" w14:textId="77777777" w:rsidR="0092546B" w:rsidRPr="00170508" w:rsidRDefault="0092546B" w:rsidP="007E42E9">
            <w:pPr>
              <w:pStyle w:val="TAC"/>
              <w:rPr>
                <w:rFonts w:eastAsia="等线" w:cs="Arial"/>
                <w:szCs w:val="18"/>
                <w:lang w:eastAsia="zh-CN"/>
              </w:rPr>
            </w:pPr>
          </w:p>
        </w:tc>
      </w:tr>
      <w:tr w:rsidR="0092546B" w:rsidRPr="00170508" w14:paraId="25A5399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16724DF" w14:textId="77777777" w:rsidR="0092546B" w:rsidRPr="00170508" w:rsidRDefault="0092546B" w:rsidP="007E42E9">
            <w:pPr>
              <w:pStyle w:val="TAC"/>
              <w:rPr>
                <w:rFonts w:eastAsia="等线"/>
                <w:lang w:eastAsia="zh-CN"/>
              </w:rPr>
            </w:pPr>
            <w:r w:rsidRPr="00170508">
              <w:rPr>
                <w:rFonts w:eastAsia="等线"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6CFE1D35" w14:textId="77777777" w:rsidR="0092546B" w:rsidRPr="00170508" w:rsidRDefault="0092546B" w:rsidP="007E42E9">
            <w:pPr>
              <w:pStyle w:val="TAC"/>
              <w:rPr>
                <w:rFonts w:eastAsia="等线"/>
                <w:lang w:eastAsia="zh-CN"/>
              </w:rPr>
            </w:pPr>
            <w:r w:rsidRPr="00170508">
              <w:rPr>
                <w:rFonts w:eastAsia="等线"/>
                <w:lang w:eastAsia="zh-CN"/>
              </w:rPr>
              <w:t>CA_n25A-n38A</w:t>
            </w:r>
          </w:p>
          <w:p w14:paraId="6BB35BCF" w14:textId="77777777" w:rsidR="0092546B" w:rsidRPr="00170508" w:rsidRDefault="0092546B" w:rsidP="007E42E9">
            <w:pPr>
              <w:pStyle w:val="TAC"/>
              <w:rPr>
                <w:rFonts w:eastAsia="等线"/>
                <w:lang w:eastAsia="zh-CN"/>
              </w:rPr>
            </w:pPr>
            <w:r w:rsidRPr="00170508">
              <w:rPr>
                <w:rFonts w:eastAsia="等线"/>
                <w:lang w:eastAsia="zh-CN"/>
              </w:rPr>
              <w:t>CA_n25A-n78A</w:t>
            </w:r>
          </w:p>
          <w:p w14:paraId="5AD60C9C" w14:textId="77777777" w:rsidR="0092546B" w:rsidRPr="00170508" w:rsidRDefault="0092546B" w:rsidP="007E42E9">
            <w:pPr>
              <w:pStyle w:val="TAC"/>
              <w:rPr>
                <w:rFonts w:eastAsia="等线"/>
                <w:lang w:eastAsia="zh-CN"/>
              </w:rPr>
            </w:pPr>
            <w:r w:rsidRPr="00170508">
              <w:rPr>
                <w:rFonts w:eastAsia="等线"/>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0AE929D" w14:textId="77777777" w:rsidR="0092546B" w:rsidRPr="00170508" w:rsidRDefault="0092546B" w:rsidP="007E42E9">
            <w:pPr>
              <w:pStyle w:val="TAC"/>
              <w:rPr>
                <w:rFonts w:eastAsia="等线"/>
                <w:lang w:eastAsia="zh-CN"/>
              </w:rPr>
            </w:pPr>
            <w:r w:rsidRPr="00170508">
              <w:rPr>
                <w:rFonts w:eastAsia="等线"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3B77FD"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76EE6B"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373D7BD0" w14:textId="77777777" w:rsidTr="007E42E9">
        <w:trPr>
          <w:jc w:val="center"/>
        </w:trPr>
        <w:tc>
          <w:tcPr>
            <w:tcW w:w="1002" w:type="pct"/>
            <w:tcBorders>
              <w:top w:val="nil"/>
              <w:left w:val="single" w:sz="4" w:space="0" w:color="auto"/>
              <w:bottom w:val="nil"/>
              <w:right w:val="single" w:sz="4" w:space="0" w:color="auto"/>
            </w:tcBorders>
            <w:vAlign w:val="center"/>
          </w:tcPr>
          <w:p w14:paraId="4EA0257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0C9E92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22303" w14:textId="77777777" w:rsidR="0092546B" w:rsidRPr="00170508" w:rsidRDefault="0092546B" w:rsidP="007E42E9">
            <w:pPr>
              <w:pStyle w:val="TAC"/>
              <w:rPr>
                <w:rFonts w:eastAsia="等线"/>
                <w:lang w:eastAsia="zh-CN"/>
              </w:rPr>
            </w:pPr>
            <w:r w:rsidRPr="00170508">
              <w:rPr>
                <w:rFonts w:eastAsia="等线"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605D33A"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8852732" w14:textId="77777777" w:rsidR="0092546B" w:rsidRPr="00170508" w:rsidRDefault="0092546B" w:rsidP="007E42E9">
            <w:pPr>
              <w:pStyle w:val="TAC"/>
              <w:rPr>
                <w:rFonts w:eastAsia="等线"/>
                <w:lang w:eastAsia="zh-CN"/>
              </w:rPr>
            </w:pPr>
          </w:p>
        </w:tc>
      </w:tr>
      <w:tr w:rsidR="0092546B" w:rsidRPr="00170508" w14:paraId="3F0294A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CC39B7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72F702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E7F28" w14:textId="77777777" w:rsidR="0092546B" w:rsidRPr="00170508" w:rsidRDefault="0092546B" w:rsidP="007E42E9">
            <w:pPr>
              <w:pStyle w:val="TAC"/>
              <w:rPr>
                <w:rFonts w:eastAsia="等线"/>
                <w:lang w:eastAsia="zh-CN"/>
              </w:rPr>
            </w:pPr>
            <w:r w:rsidRPr="00170508">
              <w:rPr>
                <w:rFonts w:eastAsia="等线"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90E616"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D7E1E9" w14:textId="77777777" w:rsidR="0092546B" w:rsidRPr="00170508" w:rsidRDefault="0092546B" w:rsidP="007E42E9">
            <w:pPr>
              <w:pStyle w:val="TAC"/>
              <w:rPr>
                <w:rFonts w:eastAsia="等线"/>
                <w:lang w:eastAsia="zh-CN"/>
              </w:rPr>
            </w:pPr>
          </w:p>
        </w:tc>
      </w:tr>
      <w:tr w:rsidR="0092546B" w:rsidRPr="00170508" w14:paraId="10E37F87" w14:textId="77777777" w:rsidTr="007E42E9">
        <w:trPr>
          <w:jc w:val="center"/>
        </w:trPr>
        <w:tc>
          <w:tcPr>
            <w:tcW w:w="1002" w:type="pct"/>
            <w:tcBorders>
              <w:top w:val="nil"/>
              <w:left w:val="single" w:sz="4" w:space="0" w:color="auto"/>
              <w:bottom w:val="nil"/>
              <w:right w:val="single" w:sz="4" w:space="0" w:color="auto"/>
            </w:tcBorders>
            <w:vAlign w:val="center"/>
          </w:tcPr>
          <w:p w14:paraId="610E229C" w14:textId="77777777" w:rsidR="0092546B" w:rsidRPr="00170508" w:rsidRDefault="0092546B" w:rsidP="007E42E9">
            <w:pPr>
              <w:pStyle w:val="TAC"/>
              <w:rPr>
                <w:rFonts w:eastAsia="等线"/>
                <w:lang w:eastAsia="zh-CN"/>
              </w:rPr>
            </w:pPr>
            <w:r w:rsidRPr="00170508">
              <w:rPr>
                <w:rFonts w:eastAsia="等线"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652A73D" w14:textId="77777777" w:rsidR="0092546B" w:rsidRPr="00170508" w:rsidRDefault="0092546B" w:rsidP="007E42E9">
            <w:pPr>
              <w:pStyle w:val="TAC"/>
              <w:rPr>
                <w:rFonts w:eastAsia="等线"/>
                <w:lang w:eastAsia="zh-CN"/>
              </w:rPr>
            </w:pPr>
            <w:r w:rsidRPr="00170508">
              <w:rPr>
                <w:rFonts w:eastAsia="等线"/>
                <w:lang w:eastAsia="zh-CN"/>
              </w:rPr>
              <w:t>CA_n25A-n38A</w:t>
            </w:r>
          </w:p>
          <w:p w14:paraId="5BE6D6EE" w14:textId="77777777" w:rsidR="0092546B" w:rsidRPr="00170508" w:rsidRDefault="0092546B" w:rsidP="007E42E9">
            <w:pPr>
              <w:pStyle w:val="TAC"/>
              <w:rPr>
                <w:rFonts w:eastAsia="等线"/>
                <w:lang w:eastAsia="zh-CN"/>
              </w:rPr>
            </w:pPr>
            <w:r w:rsidRPr="00170508">
              <w:rPr>
                <w:rFonts w:eastAsia="等线"/>
                <w:lang w:eastAsia="zh-CN"/>
              </w:rPr>
              <w:t>CA_n25A-n78A</w:t>
            </w:r>
          </w:p>
          <w:p w14:paraId="41D04765" w14:textId="77777777" w:rsidR="0092546B" w:rsidRPr="00170508" w:rsidRDefault="0092546B" w:rsidP="007E42E9">
            <w:pPr>
              <w:pStyle w:val="TAC"/>
              <w:rPr>
                <w:rFonts w:eastAsia="等线"/>
                <w:lang w:eastAsia="zh-CN"/>
              </w:rPr>
            </w:pPr>
            <w:r w:rsidRPr="00170508">
              <w:rPr>
                <w:rFonts w:eastAsia="等线"/>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E4FCCD9" w14:textId="77777777" w:rsidR="0092546B" w:rsidRPr="00170508" w:rsidRDefault="0092546B" w:rsidP="007E42E9">
            <w:pPr>
              <w:pStyle w:val="TAC"/>
              <w:rPr>
                <w:rFonts w:eastAsia="等线"/>
                <w:lang w:eastAsia="zh-CN"/>
              </w:rPr>
            </w:pPr>
            <w:r w:rsidRPr="00170508">
              <w:rPr>
                <w:rFonts w:eastAsia="等线"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7294E6"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4C6FCF7"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65DCC110" w14:textId="77777777" w:rsidTr="007E42E9">
        <w:trPr>
          <w:jc w:val="center"/>
        </w:trPr>
        <w:tc>
          <w:tcPr>
            <w:tcW w:w="1002" w:type="pct"/>
            <w:tcBorders>
              <w:top w:val="nil"/>
              <w:left w:val="single" w:sz="4" w:space="0" w:color="auto"/>
              <w:bottom w:val="nil"/>
              <w:right w:val="single" w:sz="4" w:space="0" w:color="auto"/>
            </w:tcBorders>
            <w:vAlign w:val="center"/>
          </w:tcPr>
          <w:p w14:paraId="02A011D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1D86C7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626DD" w14:textId="77777777" w:rsidR="0092546B" w:rsidRPr="00170508" w:rsidRDefault="0092546B" w:rsidP="007E42E9">
            <w:pPr>
              <w:pStyle w:val="TAC"/>
              <w:rPr>
                <w:rFonts w:eastAsia="等线"/>
                <w:lang w:eastAsia="zh-CN"/>
              </w:rPr>
            </w:pPr>
            <w:r w:rsidRPr="00170508">
              <w:rPr>
                <w:rFonts w:eastAsia="等线"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ACDD303"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3524F521" w14:textId="77777777" w:rsidR="0092546B" w:rsidRPr="00170508" w:rsidRDefault="0092546B" w:rsidP="007E42E9">
            <w:pPr>
              <w:pStyle w:val="TAC"/>
              <w:rPr>
                <w:rFonts w:eastAsia="等线"/>
                <w:lang w:eastAsia="zh-CN"/>
              </w:rPr>
            </w:pPr>
          </w:p>
        </w:tc>
      </w:tr>
      <w:tr w:rsidR="0092546B" w:rsidRPr="00170508" w14:paraId="633970C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0E766F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866F27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1ABE9" w14:textId="77777777" w:rsidR="0092546B" w:rsidRPr="00170508" w:rsidRDefault="0092546B" w:rsidP="007E42E9">
            <w:pPr>
              <w:pStyle w:val="TAC"/>
              <w:rPr>
                <w:rFonts w:eastAsia="等线"/>
                <w:lang w:eastAsia="zh-CN"/>
              </w:rPr>
            </w:pPr>
            <w:r w:rsidRPr="00170508">
              <w:rPr>
                <w:rFonts w:eastAsia="等线"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DCBED7" w14:textId="77777777" w:rsidR="0092546B" w:rsidRPr="00170508" w:rsidRDefault="0092546B" w:rsidP="007E42E9">
            <w:pPr>
              <w:pStyle w:val="TAC"/>
              <w:rPr>
                <w:rFonts w:eastAsia="等线"/>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6923CF5" w14:textId="77777777" w:rsidR="0092546B" w:rsidRPr="00170508" w:rsidRDefault="0092546B" w:rsidP="007E42E9">
            <w:pPr>
              <w:pStyle w:val="TAC"/>
              <w:rPr>
                <w:rFonts w:eastAsia="等线"/>
                <w:lang w:eastAsia="zh-CN"/>
              </w:rPr>
            </w:pPr>
          </w:p>
        </w:tc>
      </w:tr>
      <w:tr w:rsidR="0092546B" w:rsidRPr="00170508" w14:paraId="4622DB6A" w14:textId="77777777" w:rsidTr="007E42E9">
        <w:trPr>
          <w:jc w:val="center"/>
        </w:trPr>
        <w:tc>
          <w:tcPr>
            <w:tcW w:w="1002" w:type="pct"/>
            <w:tcBorders>
              <w:top w:val="nil"/>
              <w:left w:val="single" w:sz="4" w:space="0" w:color="auto"/>
              <w:bottom w:val="nil"/>
              <w:right w:val="single" w:sz="4" w:space="0" w:color="auto"/>
            </w:tcBorders>
            <w:vAlign w:val="center"/>
          </w:tcPr>
          <w:p w14:paraId="2DA839D1" w14:textId="77777777" w:rsidR="0092546B" w:rsidRPr="00170508" w:rsidRDefault="0092546B" w:rsidP="007E42E9">
            <w:pPr>
              <w:pStyle w:val="TAC"/>
              <w:rPr>
                <w:rFonts w:eastAsia="等线"/>
                <w:lang w:eastAsia="zh-CN"/>
              </w:rPr>
            </w:pPr>
            <w:r w:rsidRPr="00170508">
              <w:rPr>
                <w:rFonts w:eastAsia="等线"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29BED142" w14:textId="77777777" w:rsidR="0092546B" w:rsidRPr="00170508" w:rsidRDefault="0092546B" w:rsidP="007E42E9">
            <w:pPr>
              <w:pStyle w:val="TAC"/>
              <w:rPr>
                <w:rFonts w:eastAsia="等线"/>
              </w:rPr>
            </w:pPr>
            <w:r w:rsidRPr="00170508">
              <w:rPr>
                <w:rFonts w:eastAsia="等线"/>
              </w:rPr>
              <w:t>CA_n25A-n38A</w:t>
            </w:r>
          </w:p>
          <w:p w14:paraId="186E8BA6" w14:textId="77777777" w:rsidR="0092546B" w:rsidRPr="00170508" w:rsidRDefault="0092546B" w:rsidP="007E42E9">
            <w:pPr>
              <w:pStyle w:val="TAC"/>
              <w:rPr>
                <w:rFonts w:eastAsia="等线"/>
              </w:rPr>
            </w:pPr>
            <w:r w:rsidRPr="00170508">
              <w:rPr>
                <w:rFonts w:eastAsia="等线"/>
              </w:rPr>
              <w:t>CA_n25A-n78A</w:t>
            </w:r>
          </w:p>
          <w:p w14:paraId="63F01B65" w14:textId="77777777" w:rsidR="0092546B" w:rsidRPr="00170508" w:rsidRDefault="0092546B" w:rsidP="007E42E9">
            <w:pPr>
              <w:pStyle w:val="TAC"/>
              <w:rPr>
                <w:rFonts w:eastAsia="等线"/>
                <w:lang w:eastAsia="zh-CN"/>
              </w:rPr>
            </w:pPr>
            <w:r w:rsidRPr="00170508">
              <w:rPr>
                <w:rFonts w:eastAsia="等线"/>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D57E576" w14:textId="77777777" w:rsidR="0092546B" w:rsidRPr="00170508" w:rsidRDefault="0092546B" w:rsidP="007E42E9">
            <w:pPr>
              <w:pStyle w:val="TAC"/>
              <w:rPr>
                <w:rFonts w:eastAsia="等线"/>
                <w:lang w:eastAsia="zh-CN"/>
              </w:rPr>
            </w:pPr>
            <w:r w:rsidRPr="00170508">
              <w:rPr>
                <w:rFonts w:eastAsia="等线"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0A8556" w14:textId="77777777" w:rsidR="0092546B" w:rsidRPr="00170508" w:rsidRDefault="0092546B" w:rsidP="007E42E9">
            <w:pPr>
              <w:pStyle w:val="TAC"/>
              <w:rPr>
                <w:rFonts w:eastAsia="等线"/>
                <w:lang w:eastAsia="zh-CN"/>
              </w:rPr>
            </w:pPr>
            <w:r w:rsidRPr="00170508">
              <w:rPr>
                <w:rFonts w:eastAsia="等线"/>
                <w:lang w:eastAsia="zh-CN" w:bidi="ar"/>
              </w:rPr>
              <w:t>CA_n25(2A)_BCS0</w:t>
            </w:r>
          </w:p>
        </w:tc>
        <w:tc>
          <w:tcPr>
            <w:tcW w:w="750" w:type="pct"/>
            <w:tcBorders>
              <w:top w:val="nil"/>
              <w:left w:val="single" w:sz="4" w:space="0" w:color="auto"/>
              <w:bottom w:val="nil"/>
              <w:right w:val="single" w:sz="4" w:space="0" w:color="auto"/>
            </w:tcBorders>
            <w:vAlign w:val="center"/>
          </w:tcPr>
          <w:p w14:paraId="2EA9E0D3"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5DB9CD6F" w14:textId="77777777" w:rsidTr="007E42E9">
        <w:trPr>
          <w:jc w:val="center"/>
        </w:trPr>
        <w:tc>
          <w:tcPr>
            <w:tcW w:w="1002" w:type="pct"/>
            <w:tcBorders>
              <w:top w:val="nil"/>
              <w:left w:val="single" w:sz="4" w:space="0" w:color="auto"/>
              <w:bottom w:val="nil"/>
              <w:right w:val="single" w:sz="4" w:space="0" w:color="auto"/>
            </w:tcBorders>
            <w:vAlign w:val="center"/>
          </w:tcPr>
          <w:p w14:paraId="4248540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BCCD80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76612" w14:textId="77777777" w:rsidR="0092546B" w:rsidRPr="00170508" w:rsidRDefault="0092546B" w:rsidP="007E42E9">
            <w:pPr>
              <w:pStyle w:val="TAC"/>
              <w:rPr>
                <w:rFonts w:eastAsia="等线"/>
                <w:lang w:eastAsia="zh-CN"/>
              </w:rPr>
            </w:pPr>
            <w:r w:rsidRPr="00170508">
              <w:rPr>
                <w:rFonts w:eastAsia="等线"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6393EF"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42F1808" w14:textId="77777777" w:rsidR="0092546B" w:rsidRPr="00170508" w:rsidRDefault="0092546B" w:rsidP="007E42E9">
            <w:pPr>
              <w:pStyle w:val="TAC"/>
              <w:rPr>
                <w:rFonts w:eastAsia="等线"/>
                <w:lang w:eastAsia="zh-CN"/>
              </w:rPr>
            </w:pPr>
          </w:p>
        </w:tc>
      </w:tr>
      <w:tr w:rsidR="0092546B" w:rsidRPr="00170508" w14:paraId="737480D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C0B160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05A052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4A2D9" w14:textId="77777777" w:rsidR="0092546B" w:rsidRPr="00170508" w:rsidRDefault="0092546B" w:rsidP="007E42E9">
            <w:pPr>
              <w:pStyle w:val="TAC"/>
              <w:rPr>
                <w:rFonts w:eastAsia="等线"/>
                <w:lang w:eastAsia="zh-CN"/>
              </w:rPr>
            </w:pPr>
            <w:r w:rsidRPr="00170508">
              <w:rPr>
                <w:rFonts w:eastAsia="等线"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685E6F"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FBAEFB" w14:textId="77777777" w:rsidR="0092546B" w:rsidRPr="00170508" w:rsidRDefault="0092546B" w:rsidP="007E42E9">
            <w:pPr>
              <w:pStyle w:val="TAC"/>
              <w:rPr>
                <w:rFonts w:eastAsia="等线"/>
                <w:lang w:eastAsia="zh-CN"/>
              </w:rPr>
            </w:pPr>
          </w:p>
        </w:tc>
      </w:tr>
      <w:tr w:rsidR="0092546B" w:rsidRPr="00170508" w14:paraId="3765087B" w14:textId="77777777" w:rsidTr="007E42E9">
        <w:trPr>
          <w:jc w:val="center"/>
        </w:trPr>
        <w:tc>
          <w:tcPr>
            <w:tcW w:w="1002" w:type="pct"/>
            <w:tcBorders>
              <w:top w:val="nil"/>
              <w:left w:val="single" w:sz="4" w:space="0" w:color="auto"/>
              <w:bottom w:val="nil"/>
              <w:right w:val="single" w:sz="4" w:space="0" w:color="auto"/>
            </w:tcBorders>
            <w:vAlign w:val="center"/>
          </w:tcPr>
          <w:p w14:paraId="577E9D27" w14:textId="77777777" w:rsidR="0092546B" w:rsidRPr="00170508" w:rsidRDefault="0092546B" w:rsidP="007E42E9">
            <w:pPr>
              <w:pStyle w:val="TAC"/>
              <w:rPr>
                <w:rFonts w:eastAsia="等线"/>
                <w:lang w:eastAsia="zh-CN"/>
              </w:rPr>
            </w:pPr>
            <w:r w:rsidRPr="00170508">
              <w:rPr>
                <w:rFonts w:eastAsia="等线"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F5FC918" w14:textId="77777777" w:rsidR="0092546B" w:rsidRPr="00170508" w:rsidRDefault="0092546B" w:rsidP="007E42E9">
            <w:pPr>
              <w:pStyle w:val="TAC"/>
              <w:rPr>
                <w:rFonts w:eastAsia="等线"/>
              </w:rPr>
            </w:pPr>
            <w:r w:rsidRPr="00170508">
              <w:rPr>
                <w:rFonts w:eastAsia="等线"/>
              </w:rPr>
              <w:t>CA_n25A-n38A</w:t>
            </w:r>
          </w:p>
          <w:p w14:paraId="08B27517" w14:textId="77777777" w:rsidR="0092546B" w:rsidRPr="00170508" w:rsidRDefault="0092546B" w:rsidP="007E42E9">
            <w:pPr>
              <w:pStyle w:val="TAC"/>
              <w:rPr>
                <w:rFonts w:eastAsia="等线"/>
              </w:rPr>
            </w:pPr>
            <w:r w:rsidRPr="00170508">
              <w:rPr>
                <w:rFonts w:eastAsia="等线"/>
              </w:rPr>
              <w:t>CA_n25A-n78A</w:t>
            </w:r>
          </w:p>
          <w:p w14:paraId="41429EE4" w14:textId="77777777" w:rsidR="0092546B" w:rsidRPr="00170508" w:rsidRDefault="0092546B" w:rsidP="007E42E9">
            <w:pPr>
              <w:pStyle w:val="TAC"/>
              <w:rPr>
                <w:rFonts w:eastAsia="等线"/>
                <w:lang w:eastAsia="zh-CN"/>
              </w:rPr>
            </w:pPr>
            <w:r w:rsidRPr="00170508">
              <w:rPr>
                <w:rFonts w:eastAsia="等线"/>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3D658C3" w14:textId="77777777" w:rsidR="0092546B" w:rsidRPr="00170508" w:rsidRDefault="0092546B" w:rsidP="007E42E9">
            <w:pPr>
              <w:pStyle w:val="TAC"/>
              <w:rPr>
                <w:rFonts w:eastAsia="等线"/>
                <w:lang w:eastAsia="zh-CN"/>
              </w:rPr>
            </w:pPr>
            <w:r w:rsidRPr="00170508">
              <w:rPr>
                <w:rFonts w:eastAsia="等线"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17F2B4" w14:textId="77777777" w:rsidR="0092546B" w:rsidRPr="00170508" w:rsidRDefault="0092546B" w:rsidP="007E42E9">
            <w:pPr>
              <w:pStyle w:val="TAC"/>
              <w:rPr>
                <w:rFonts w:eastAsia="等线"/>
                <w:lang w:eastAsia="zh-CN"/>
              </w:rPr>
            </w:pPr>
            <w:r w:rsidRPr="00170508">
              <w:rPr>
                <w:rFonts w:eastAsia="等线"/>
                <w:lang w:eastAsia="zh-CN" w:bidi="ar"/>
              </w:rPr>
              <w:t>CA_n25(2A)_BCS0</w:t>
            </w:r>
          </w:p>
        </w:tc>
        <w:tc>
          <w:tcPr>
            <w:tcW w:w="750" w:type="pct"/>
            <w:tcBorders>
              <w:top w:val="nil"/>
              <w:left w:val="single" w:sz="4" w:space="0" w:color="auto"/>
              <w:bottom w:val="nil"/>
              <w:right w:val="single" w:sz="4" w:space="0" w:color="auto"/>
            </w:tcBorders>
            <w:vAlign w:val="center"/>
          </w:tcPr>
          <w:p w14:paraId="4EC6B044"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7B8B0C8C" w14:textId="77777777" w:rsidTr="007E42E9">
        <w:trPr>
          <w:jc w:val="center"/>
        </w:trPr>
        <w:tc>
          <w:tcPr>
            <w:tcW w:w="1002" w:type="pct"/>
            <w:tcBorders>
              <w:top w:val="nil"/>
              <w:left w:val="single" w:sz="4" w:space="0" w:color="auto"/>
              <w:bottom w:val="nil"/>
              <w:right w:val="single" w:sz="4" w:space="0" w:color="auto"/>
            </w:tcBorders>
            <w:vAlign w:val="center"/>
          </w:tcPr>
          <w:p w14:paraId="3A03201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4F3D2A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nil"/>
              <w:right w:val="single" w:sz="4" w:space="0" w:color="auto"/>
            </w:tcBorders>
            <w:vAlign w:val="center"/>
          </w:tcPr>
          <w:p w14:paraId="38E5FE08" w14:textId="77777777" w:rsidR="0092546B" w:rsidRPr="00170508" w:rsidRDefault="0092546B" w:rsidP="007E42E9">
            <w:pPr>
              <w:pStyle w:val="TAC"/>
              <w:rPr>
                <w:rFonts w:eastAsia="等线"/>
                <w:lang w:eastAsia="zh-CN"/>
              </w:rPr>
            </w:pPr>
            <w:r w:rsidRPr="00170508">
              <w:rPr>
                <w:rFonts w:eastAsia="等线"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A4F41CF"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D9C9848" w14:textId="77777777" w:rsidR="0092546B" w:rsidRPr="00170508" w:rsidRDefault="0092546B" w:rsidP="007E42E9">
            <w:pPr>
              <w:pStyle w:val="TAC"/>
              <w:rPr>
                <w:rFonts w:eastAsia="等线"/>
                <w:lang w:eastAsia="zh-CN"/>
              </w:rPr>
            </w:pPr>
          </w:p>
        </w:tc>
      </w:tr>
      <w:tr w:rsidR="0092546B" w:rsidRPr="00170508" w14:paraId="6A2A328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06D439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AC6743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40CBC" w14:textId="77777777" w:rsidR="0092546B" w:rsidRPr="00170508" w:rsidRDefault="0092546B" w:rsidP="007E42E9">
            <w:pPr>
              <w:pStyle w:val="TAC"/>
              <w:rPr>
                <w:rFonts w:eastAsia="等线"/>
                <w:lang w:eastAsia="zh-CN"/>
              </w:rPr>
            </w:pPr>
            <w:r w:rsidRPr="00170508">
              <w:rPr>
                <w:rFonts w:eastAsia="等线"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496415" w14:textId="77777777" w:rsidR="0092546B" w:rsidRPr="00170508" w:rsidRDefault="0092546B" w:rsidP="007E42E9">
            <w:pPr>
              <w:pStyle w:val="TAC"/>
              <w:rPr>
                <w:rFonts w:eastAsia="等线"/>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916706" w14:textId="77777777" w:rsidR="0092546B" w:rsidRPr="00170508" w:rsidRDefault="0092546B" w:rsidP="007E42E9">
            <w:pPr>
              <w:pStyle w:val="TAC"/>
              <w:rPr>
                <w:rFonts w:eastAsia="等线"/>
                <w:lang w:eastAsia="zh-CN"/>
              </w:rPr>
            </w:pPr>
          </w:p>
        </w:tc>
      </w:tr>
      <w:tr w:rsidR="0092546B" w:rsidRPr="00170508" w14:paraId="1C77C39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FE0A38E" w14:textId="77777777" w:rsidR="0092546B" w:rsidRPr="00170508" w:rsidRDefault="0092546B" w:rsidP="007E42E9">
            <w:pPr>
              <w:pStyle w:val="TAC"/>
              <w:rPr>
                <w:rFonts w:eastAsia="等线"/>
                <w:lang w:eastAsia="zh-CN"/>
              </w:rPr>
            </w:pPr>
            <w:r w:rsidRPr="00170508">
              <w:rPr>
                <w:rFonts w:eastAsia="等线"/>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17EF61DE"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558A4F0C"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3607718D"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n66</w:t>
            </w:r>
            <w:r w:rsidRPr="00170508">
              <w:rPr>
                <w:rFonts w:eastAsia="等线"/>
                <w:vertAlign w:val="superscript"/>
                <w:lang w:val="en-US" w:eastAsia="zh-CN"/>
              </w:rPr>
              <w:t>7</w:t>
            </w:r>
          </w:p>
          <w:p w14:paraId="569C012B"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CA_n25A-n41A</w:t>
            </w:r>
            <w:r w:rsidRPr="00170508">
              <w:rPr>
                <w:rFonts w:eastAsia="等线"/>
                <w:vertAlign w:val="superscript"/>
                <w:lang w:val="en-US" w:eastAsia="zh-CN"/>
              </w:rPr>
              <w:t>7</w:t>
            </w:r>
          </w:p>
          <w:p w14:paraId="39E5AB62"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CA_n25A-n66A</w:t>
            </w:r>
            <w:r w:rsidRPr="00170508">
              <w:rPr>
                <w:rFonts w:eastAsia="等线"/>
                <w:vertAlign w:val="superscript"/>
                <w:lang w:val="en-US" w:eastAsia="zh-CN"/>
              </w:rPr>
              <w:t>7</w:t>
            </w:r>
          </w:p>
          <w:p w14:paraId="3AECA37F" w14:textId="77777777" w:rsidR="0092546B" w:rsidRPr="00170508" w:rsidRDefault="0092546B" w:rsidP="007E42E9">
            <w:pPr>
              <w:pStyle w:val="TAC"/>
              <w:rPr>
                <w:rFonts w:eastAsia="等线"/>
                <w:lang w:eastAsia="zh-CN"/>
              </w:rPr>
            </w:pPr>
            <w:r w:rsidRPr="00170508">
              <w:rPr>
                <w:rFonts w:eastAsia="等线"/>
                <w:lang w:val="en-US" w:eastAsia="zh-CN"/>
              </w:rPr>
              <w:t>CA_n41A-n66A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491143"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27EDD0"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DB206D"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5A72B1C7" w14:textId="77777777" w:rsidTr="007E42E9">
        <w:trPr>
          <w:jc w:val="center"/>
        </w:trPr>
        <w:tc>
          <w:tcPr>
            <w:tcW w:w="1002" w:type="pct"/>
            <w:tcBorders>
              <w:top w:val="nil"/>
              <w:left w:val="single" w:sz="4" w:space="0" w:color="auto"/>
              <w:bottom w:val="nil"/>
              <w:right w:val="single" w:sz="4" w:space="0" w:color="auto"/>
            </w:tcBorders>
            <w:vAlign w:val="center"/>
          </w:tcPr>
          <w:p w14:paraId="3997A1C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926C11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A48C0"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55CCD6" w14:textId="77777777" w:rsidR="0092546B" w:rsidRPr="00170508" w:rsidRDefault="0092546B" w:rsidP="007E42E9">
            <w:pPr>
              <w:pStyle w:val="TAC"/>
              <w:rPr>
                <w:rFonts w:eastAsia="等线"/>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39FF479" w14:textId="77777777" w:rsidR="0092546B" w:rsidRPr="00170508" w:rsidRDefault="0092546B" w:rsidP="007E42E9">
            <w:pPr>
              <w:pStyle w:val="TAC"/>
              <w:rPr>
                <w:rFonts w:eastAsia="等线"/>
                <w:lang w:eastAsia="zh-CN"/>
              </w:rPr>
            </w:pPr>
          </w:p>
        </w:tc>
      </w:tr>
      <w:tr w:rsidR="0092546B" w:rsidRPr="00170508" w14:paraId="6A4F2B4A" w14:textId="77777777" w:rsidTr="007E42E9">
        <w:trPr>
          <w:jc w:val="center"/>
        </w:trPr>
        <w:tc>
          <w:tcPr>
            <w:tcW w:w="1002" w:type="pct"/>
            <w:tcBorders>
              <w:top w:val="nil"/>
              <w:left w:val="single" w:sz="4" w:space="0" w:color="auto"/>
              <w:bottom w:val="nil"/>
              <w:right w:val="single" w:sz="4" w:space="0" w:color="auto"/>
            </w:tcBorders>
            <w:vAlign w:val="center"/>
          </w:tcPr>
          <w:p w14:paraId="7D1B07D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107C5A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75549"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FD0BF" w14:textId="77777777" w:rsidR="0092546B" w:rsidRPr="00170508" w:rsidRDefault="0092546B" w:rsidP="007E42E9">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28819B5" w14:textId="77777777" w:rsidR="0092546B" w:rsidRPr="00170508" w:rsidRDefault="0092546B" w:rsidP="007E42E9">
            <w:pPr>
              <w:pStyle w:val="TAC"/>
              <w:rPr>
                <w:rFonts w:eastAsia="等线"/>
                <w:lang w:eastAsia="zh-CN"/>
              </w:rPr>
            </w:pPr>
          </w:p>
        </w:tc>
      </w:tr>
      <w:tr w:rsidR="0092546B" w:rsidRPr="00170508" w14:paraId="3D420EC3" w14:textId="77777777" w:rsidTr="007E42E9">
        <w:trPr>
          <w:jc w:val="center"/>
        </w:trPr>
        <w:tc>
          <w:tcPr>
            <w:tcW w:w="1002" w:type="pct"/>
            <w:tcBorders>
              <w:top w:val="nil"/>
              <w:left w:val="single" w:sz="4" w:space="0" w:color="auto"/>
              <w:bottom w:val="nil"/>
              <w:right w:val="single" w:sz="4" w:space="0" w:color="auto"/>
            </w:tcBorders>
            <w:vAlign w:val="center"/>
          </w:tcPr>
          <w:p w14:paraId="7A3C9D8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273661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01629"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FEF745"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560CA6A"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0F512ED0" w14:textId="77777777" w:rsidTr="007E42E9">
        <w:trPr>
          <w:jc w:val="center"/>
        </w:trPr>
        <w:tc>
          <w:tcPr>
            <w:tcW w:w="1002" w:type="pct"/>
            <w:tcBorders>
              <w:top w:val="nil"/>
              <w:left w:val="single" w:sz="4" w:space="0" w:color="auto"/>
              <w:bottom w:val="nil"/>
              <w:right w:val="single" w:sz="4" w:space="0" w:color="auto"/>
            </w:tcBorders>
            <w:vAlign w:val="center"/>
          </w:tcPr>
          <w:p w14:paraId="2A3D28E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7570C8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7312A"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75E79C" w14:textId="77777777" w:rsidR="0092546B" w:rsidRPr="00170508" w:rsidRDefault="0092546B" w:rsidP="007E42E9">
            <w:pPr>
              <w:pStyle w:val="TAC"/>
              <w:rPr>
                <w:rFonts w:eastAsia="等线"/>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8430CDD" w14:textId="77777777" w:rsidR="0092546B" w:rsidRPr="00170508" w:rsidRDefault="0092546B" w:rsidP="007E42E9">
            <w:pPr>
              <w:pStyle w:val="TAC"/>
              <w:rPr>
                <w:rFonts w:eastAsia="等线"/>
                <w:lang w:eastAsia="zh-CN"/>
              </w:rPr>
            </w:pPr>
          </w:p>
        </w:tc>
      </w:tr>
      <w:tr w:rsidR="0092546B" w:rsidRPr="00170508" w14:paraId="05607274" w14:textId="77777777" w:rsidTr="007E42E9">
        <w:trPr>
          <w:jc w:val="center"/>
        </w:trPr>
        <w:tc>
          <w:tcPr>
            <w:tcW w:w="1002" w:type="pct"/>
            <w:tcBorders>
              <w:top w:val="nil"/>
              <w:left w:val="single" w:sz="4" w:space="0" w:color="auto"/>
              <w:bottom w:val="nil"/>
              <w:right w:val="single" w:sz="4" w:space="0" w:color="auto"/>
            </w:tcBorders>
            <w:vAlign w:val="center"/>
          </w:tcPr>
          <w:p w14:paraId="387DA1B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6B13C7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8DB40"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AFE711"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C402F39" w14:textId="77777777" w:rsidR="0092546B" w:rsidRPr="00170508" w:rsidRDefault="0092546B" w:rsidP="007E42E9">
            <w:pPr>
              <w:pStyle w:val="TAC"/>
              <w:rPr>
                <w:rFonts w:eastAsia="等线"/>
                <w:lang w:eastAsia="zh-CN"/>
              </w:rPr>
            </w:pPr>
          </w:p>
        </w:tc>
      </w:tr>
      <w:tr w:rsidR="0092546B" w:rsidRPr="00170508" w14:paraId="0D996A6B" w14:textId="77777777" w:rsidTr="007E42E9">
        <w:trPr>
          <w:jc w:val="center"/>
        </w:trPr>
        <w:tc>
          <w:tcPr>
            <w:tcW w:w="1002" w:type="pct"/>
            <w:tcBorders>
              <w:top w:val="nil"/>
              <w:left w:val="single" w:sz="4" w:space="0" w:color="auto"/>
              <w:bottom w:val="nil"/>
              <w:right w:val="single" w:sz="4" w:space="0" w:color="auto"/>
            </w:tcBorders>
            <w:vAlign w:val="center"/>
          </w:tcPr>
          <w:p w14:paraId="6013905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994A53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3A38D"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606E7"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173ABFA"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31A8B4F0" w14:textId="77777777" w:rsidTr="007E42E9">
        <w:trPr>
          <w:jc w:val="center"/>
        </w:trPr>
        <w:tc>
          <w:tcPr>
            <w:tcW w:w="1002" w:type="pct"/>
            <w:tcBorders>
              <w:top w:val="nil"/>
              <w:left w:val="single" w:sz="4" w:space="0" w:color="auto"/>
              <w:bottom w:val="nil"/>
              <w:right w:val="single" w:sz="4" w:space="0" w:color="auto"/>
            </w:tcBorders>
            <w:vAlign w:val="center"/>
          </w:tcPr>
          <w:p w14:paraId="5194411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F93093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583B6"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A92D7" w14:textId="77777777" w:rsidR="0092546B" w:rsidRPr="00170508" w:rsidRDefault="0092546B" w:rsidP="007E42E9">
            <w:pPr>
              <w:pStyle w:val="TAC"/>
              <w:rPr>
                <w:rFonts w:eastAsia="等线"/>
                <w:lang w:eastAsia="zh-CN" w:bidi="ar"/>
              </w:rPr>
            </w:pPr>
            <w:r w:rsidRPr="00170508">
              <w:rPr>
                <w:rFonts w:eastAsia="等线"/>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4502503" w14:textId="77777777" w:rsidR="0092546B" w:rsidRPr="00170508" w:rsidRDefault="0092546B" w:rsidP="007E42E9">
            <w:pPr>
              <w:pStyle w:val="TAC"/>
              <w:rPr>
                <w:rFonts w:eastAsia="等线"/>
                <w:lang w:eastAsia="zh-CN"/>
              </w:rPr>
            </w:pPr>
          </w:p>
        </w:tc>
      </w:tr>
      <w:tr w:rsidR="0092546B" w:rsidRPr="00170508" w14:paraId="428AE21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03234A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11ABFD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F48EB"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DD2BB8"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7E33591" w14:textId="77777777" w:rsidR="0092546B" w:rsidRPr="00170508" w:rsidRDefault="0092546B" w:rsidP="007E42E9">
            <w:pPr>
              <w:pStyle w:val="TAC"/>
              <w:rPr>
                <w:rFonts w:eastAsia="等线"/>
                <w:lang w:eastAsia="zh-CN"/>
              </w:rPr>
            </w:pPr>
          </w:p>
        </w:tc>
      </w:tr>
      <w:tr w:rsidR="0092546B" w:rsidRPr="00170508" w14:paraId="00B69BCC" w14:textId="77777777" w:rsidTr="007E42E9">
        <w:trPr>
          <w:jc w:val="center"/>
        </w:trPr>
        <w:tc>
          <w:tcPr>
            <w:tcW w:w="1002" w:type="pct"/>
            <w:tcBorders>
              <w:top w:val="nil"/>
              <w:left w:val="single" w:sz="4" w:space="0" w:color="auto"/>
              <w:bottom w:val="nil"/>
              <w:right w:val="single" w:sz="4" w:space="0" w:color="auto"/>
            </w:tcBorders>
            <w:vAlign w:val="center"/>
          </w:tcPr>
          <w:p w14:paraId="6510E4E5" w14:textId="77777777" w:rsidR="0092546B" w:rsidRPr="00170508" w:rsidRDefault="0092546B" w:rsidP="007E42E9">
            <w:pPr>
              <w:pStyle w:val="TAC"/>
              <w:rPr>
                <w:rFonts w:eastAsia="等线"/>
                <w:lang w:eastAsia="zh-CN"/>
              </w:rPr>
            </w:pPr>
            <w:r w:rsidRPr="00170508">
              <w:rPr>
                <w:rFonts w:eastAsia="等线"/>
                <w:lang w:eastAsia="zh-CN"/>
              </w:rPr>
              <w:t>CA_n25A-n41A-n66(2A)</w:t>
            </w:r>
          </w:p>
        </w:tc>
        <w:tc>
          <w:tcPr>
            <w:tcW w:w="871" w:type="pct"/>
            <w:tcBorders>
              <w:top w:val="nil"/>
              <w:left w:val="single" w:sz="4" w:space="0" w:color="auto"/>
              <w:bottom w:val="nil"/>
              <w:right w:val="single" w:sz="4" w:space="0" w:color="auto"/>
            </w:tcBorders>
            <w:vAlign w:val="center"/>
          </w:tcPr>
          <w:p w14:paraId="542A2325" w14:textId="77777777" w:rsidR="0092546B" w:rsidRPr="00170508" w:rsidRDefault="0092546B" w:rsidP="007E42E9">
            <w:pPr>
              <w:pStyle w:val="TAC"/>
              <w:rPr>
                <w:rFonts w:eastAsia="等线"/>
                <w:vertAlign w:val="superscript"/>
              </w:rPr>
            </w:pPr>
            <w:r w:rsidRPr="00170508">
              <w:rPr>
                <w:rFonts w:eastAsia="等线"/>
              </w:rPr>
              <w:t>n25</w:t>
            </w:r>
            <w:r w:rsidRPr="00170508">
              <w:rPr>
                <w:rFonts w:eastAsia="等线"/>
                <w:vertAlign w:val="superscript"/>
              </w:rPr>
              <w:t>7</w:t>
            </w:r>
          </w:p>
          <w:p w14:paraId="6F93293E" w14:textId="77777777" w:rsidR="0092546B" w:rsidRPr="00170508" w:rsidRDefault="0092546B" w:rsidP="007E42E9">
            <w:pPr>
              <w:pStyle w:val="TAC"/>
              <w:rPr>
                <w:rFonts w:eastAsia="等线"/>
                <w:vertAlign w:val="superscript"/>
              </w:rPr>
            </w:pPr>
            <w:r w:rsidRPr="00170508">
              <w:rPr>
                <w:rFonts w:eastAsia="等线"/>
              </w:rPr>
              <w:t>n41</w:t>
            </w:r>
            <w:r w:rsidRPr="00170508">
              <w:rPr>
                <w:rFonts w:eastAsia="等线"/>
                <w:vertAlign w:val="superscript"/>
              </w:rPr>
              <w:t>7,9</w:t>
            </w:r>
          </w:p>
          <w:p w14:paraId="7BA21174" w14:textId="77777777" w:rsidR="0092546B" w:rsidRPr="00170508" w:rsidRDefault="0092546B" w:rsidP="007E42E9">
            <w:pPr>
              <w:pStyle w:val="TAC"/>
              <w:rPr>
                <w:rFonts w:eastAsia="等线"/>
              </w:rPr>
            </w:pPr>
            <w:r w:rsidRPr="00170508">
              <w:rPr>
                <w:rFonts w:eastAsia="等线"/>
              </w:rPr>
              <w:t>n66</w:t>
            </w:r>
            <w:r w:rsidRPr="00170508">
              <w:rPr>
                <w:rFonts w:eastAsia="等线"/>
                <w:vertAlign w:val="superscript"/>
              </w:rPr>
              <w:t>7</w:t>
            </w:r>
          </w:p>
          <w:p w14:paraId="13847891"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rPr>
              <w:t>7</w:t>
            </w:r>
          </w:p>
          <w:p w14:paraId="5C121C07" w14:textId="77777777" w:rsidR="0092546B" w:rsidRPr="00170508" w:rsidRDefault="0092546B" w:rsidP="007E42E9">
            <w:pPr>
              <w:pStyle w:val="TAC"/>
              <w:rPr>
                <w:rFonts w:eastAsia="等线"/>
              </w:rPr>
            </w:pPr>
            <w:r w:rsidRPr="00170508">
              <w:rPr>
                <w:rFonts w:eastAsia="等线"/>
              </w:rPr>
              <w:t>CA_n25A-n66A</w:t>
            </w:r>
            <w:r w:rsidRPr="00170508">
              <w:rPr>
                <w:rFonts w:eastAsia="等线"/>
                <w:vertAlign w:val="superscript"/>
              </w:rPr>
              <w:t>7</w:t>
            </w:r>
          </w:p>
          <w:p w14:paraId="3DCA3214" w14:textId="77777777" w:rsidR="0092546B" w:rsidRPr="00170508" w:rsidRDefault="0092546B" w:rsidP="007E42E9">
            <w:pPr>
              <w:pStyle w:val="TAC"/>
              <w:rPr>
                <w:rFonts w:eastAsia="等线"/>
                <w:lang w:eastAsia="zh-CN"/>
              </w:rPr>
            </w:pPr>
            <w:r w:rsidRPr="00170508">
              <w:rPr>
                <w:rFonts w:eastAsia="等线"/>
              </w:rPr>
              <w:t>CA_n41A-n66A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EFF492"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864D91"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1B5AAD49"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3DE82BDB" w14:textId="77777777" w:rsidTr="007E42E9">
        <w:trPr>
          <w:jc w:val="center"/>
        </w:trPr>
        <w:tc>
          <w:tcPr>
            <w:tcW w:w="1002" w:type="pct"/>
            <w:tcBorders>
              <w:top w:val="nil"/>
              <w:left w:val="single" w:sz="4" w:space="0" w:color="auto"/>
              <w:bottom w:val="nil"/>
              <w:right w:val="single" w:sz="4" w:space="0" w:color="auto"/>
            </w:tcBorders>
            <w:vAlign w:val="center"/>
          </w:tcPr>
          <w:p w14:paraId="78837F2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7B1F52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6B375"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F649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0F40ECA" w14:textId="77777777" w:rsidR="0092546B" w:rsidRPr="00170508" w:rsidRDefault="0092546B" w:rsidP="007E42E9">
            <w:pPr>
              <w:pStyle w:val="TAC"/>
              <w:rPr>
                <w:rFonts w:eastAsia="等线"/>
                <w:lang w:eastAsia="zh-CN"/>
              </w:rPr>
            </w:pPr>
          </w:p>
        </w:tc>
      </w:tr>
      <w:tr w:rsidR="0092546B" w:rsidRPr="00170508" w14:paraId="5C39B794" w14:textId="77777777" w:rsidTr="007E42E9">
        <w:trPr>
          <w:jc w:val="center"/>
        </w:trPr>
        <w:tc>
          <w:tcPr>
            <w:tcW w:w="1002" w:type="pct"/>
            <w:tcBorders>
              <w:top w:val="nil"/>
              <w:left w:val="single" w:sz="4" w:space="0" w:color="auto"/>
              <w:bottom w:val="nil"/>
              <w:right w:val="single" w:sz="4" w:space="0" w:color="auto"/>
            </w:tcBorders>
            <w:vAlign w:val="center"/>
          </w:tcPr>
          <w:p w14:paraId="0EE74D8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A96B74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2A45E"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8881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03A6B79" w14:textId="77777777" w:rsidR="0092546B" w:rsidRPr="00170508" w:rsidRDefault="0092546B" w:rsidP="007E42E9">
            <w:pPr>
              <w:pStyle w:val="TAC"/>
              <w:rPr>
                <w:rFonts w:eastAsia="等线"/>
                <w:lang w:eastAsia="zh-CN"/>
              </w:rPr>
            </w:pPr>
          </w:p>
        </w:tc>
      </w:tr>
      <w:tr w:rsidR="0092546B" w:rsidRPr="00170508" w14:paraId="6BC3E46B" w14:textId="77777777" w:rsidTr="007E42E9">
        <w:trPr>
          <w:jc w:val="center"/>
        </w:trPr>
        <w:tc>
          <w:tcPr>
            <w:tcW w:w="1002" w:type="pct"/>
            <w:tcBorders>
              <w:top w:val="nil"/>
              <w:left w:val="single" w:sz="4" w:space="0" w:color="auto"/>
              <w:bottom w:val="nil"/>
              <w:right w:val="single" w:sz="4" w:space="0" w:color="auto"/>
            </w:tcBorders>
            <w:vAlign w:val="center"/>
          </w:tcPr>
          <w:p w14:paraId="2D44929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AB798D2"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tcPr>
          <w:p w14:paraId="306E8974"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9C06D4" w14:textId="77777777" w:rsidR="0092546B" w:rsidRPr="00170508" w:rsidRDefault="0092546B" w:rsidP="007E42E9">
            <w:pPr>
              <w:pStyle w:val="TAC"/>
              <w:rPr>
                <w:rFonts w:eastAsia="等线"/>
                <w:lang w:eastAsia="zh-CN" w:bidi="ar"/>
              </w:rPr>
            </w:pPr>
            <w:r w:rsidRPr="00170508">
              <w:rPr>
                <w:rFonts w:eastAsia="等线"/>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4BBEA4C5"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21D0BD20" w14:textId="77777777" w:rsidTr="007E42E9">
        <w:trPr>
          <w:jc w:val="center"/>
        </w:trPr>
        <w:tc>
          <w:tcPr>
            <w:tcW w:w="1002" w:type="pct"/>
            <w:tcBorders>
              <w:top w:val="nil"/>
              <w:left w:val="single" w:sz="4" w:space="0" w:color="auto"/>
              <w:bottom w:val="nil"/>
              <w:right w:val="single" w:sz="4" w:space="0" w:color="auto"/>
            </w:tcBorders>
            <w:vAlign w:val="center"/>
          </w:tcPr>
          <w:p w14:paraId="551EC85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8F7B78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724953D1"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217097" w14:textId="77777777" w:rsidR="0092546B" w:rsidRPr="00170508" w:rsidRDefault="0092546B" w:rsidP="007E42E9">
            <w:pPr>
              <w:pStyle w:val="TAC"/>
              <w:rPr>
                <w:rFonts w:eastAsia="等线"/>
                <w:lang w:eastAsia="zh-CN" w:bidi="ar"/>
              </w:rPr>
            </w:pPr>
            <w:r w:rsidRPr="00170508">
              <w:rPr>
                <w:rFonts w:eastAsia="等线"/>
                <w:lang w:bidi="ar"/>
              </w:rPr>
              <w:t>10, 15, 20, 30, 40, 50, 60, 70, 80, 90, 100</w:t>
            </w:r>
          </w:p>
        </w:tc>
        <w:tc>
          <w:tcPr>
            <w:tcW w:w="750" w:type="pct"/>
            <w:tcBorders>
              <w:top w:val="nil"/>
              <w:left w:val="single" w:sz="4" w:space="0" w:color="auto"/>
              <w:bottom w:val="nil"/>
              <w:right w:val="single" w:sz="4" w:space="0" w:color="auto"/>
            </w:tcBorders>
            <w:vAlign w:val="center"/>
          </w:tcPr>
          <w:p w14:paraId="57E9077A" w14:textId="77777777" w:rsidR="0092546B" w:rsidRPr="00170508" w:rsidRDefault="0092546B" w:rsidP="007E42E9">
            <w:pPr>
              <w:pStyle w:val="TAC"/>
              <w:rPr>
                <w:rFonts w:eastAsia="等线"/>
                <w:lang w:eastAsia="zh-CN"/>
              </w:rPr>
            </w:pPr>
          </w:p>
        </w:tc>
      </w:tr>
      <w:tr w:rsidR="0092546B" w:rsidRPr="00170508" w14:paraId="63185E6D" w14:textId="77777777" w:rsidTr="007E42E9">
        <w:trPr>
          <w:jc w:val="center"/>
        </w:trPr>
        <w:tc>
          <w:tcPr>
            <w:tcW w:w="1002" w:type="pct"/>
            <w:tcBorders>
              <w:top w:val="nil"/>
              <w:left w:val="single" w:sz="4" w:space="0" w:color="auto"/>
              <w:bottom w:val="nil"/>
              <w:right w:val="single" w:sz="4" w:space="0" w:color="auto"/>
            </w:tcBorders>
            <w:vAlign w:val="center"/>
          </w:tcPr>
          <w:p w14:paraId="5FF42B0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5235A1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28435D07"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548C04" w14:textId="77777777" w:rsidR="0092546B" w:rsidRPr="00170508" w:rsidRDefault="0092546B" w:rsidP="007E42E9">
            <w:pPr>
              <w:pStyle w:val="TAC"/>
              <w:rPr>
                <w:rFonts w:eastAsia="等线"/>
                <w:lang w:eastAsia="zh-CN" w:bidi="ar"/>
              </w:rPr>
            </w:pPr>
            <w:r w:rsidRPr="00170508">
              <w:rPr>
                <w:rFonts w:eastAsia="等线"/>
                <w:lang w:bidi="ar"/>
              </w:rPr>
              <w:t>CA_n66(2A)_BCS1</w:t>
            </w:r>
          </w:p>
        </w:tc>
        <w:tc>
          <w:tcPr>
            <w:tcW w:w="750" w:type="pct"/>
            <w:tcBorders>
              <w:top w:val="nil"/>
              <w:left w:val="single" w:sz="4" w:space="0" w:color="auto"/>
              <w:bottom w:val="single" w:sz="4" w:space="0" w:color="auto"/>
              <w:right w:val="single" w:sz="4" w:space="0" w:color="auto"/>
            </w:tcBorders>
            <w:vAlign w:val="center"/>
          </w:tcPr>
          <w:p w14:paraId="358C5151" w14:textId="77777777" w:rsidR="0092546B" w:rsidRPr="00170508" w:rsidRDefault="0092546B" w:rsidP="007E42E9">
            <w:pPr>
              <w:pStyle w:val="TAC"/>
              <w:rPr>
                <w:rFonts w:eastAsia="等线"/>
                <w:lang w:eastAsia="zh-CN"/>
              </w:rPr>
            </w:pPr>
          </w:p>
        </w:tc>
      </w:tr>
      <w:tr w:rsidR="0092546B" w:rsidRPr="00170508" w14:paraId="1E12107C" w14:textId="77777777" w:rsidTr="007E42E9">
        <w:trPr>
          <w:jc w:val="center"/>
        </w:trPr>
        <w:tc>
          <w:tcPr>
            <w:tcW w:w="1002" w:type="pct"/>
            <w:tcBorders>
              <w:top w:val="nil"/>
              <w:left w:val="single" w:sz="4" w:space="0" w:color="auto"/>
              <w:bottom w:val="nil"/>
              <w:right w:val="single" w:sz="4" w:space="0" w:color="auto"/>
            </w:tcBorders>
            <w:vAlign w:val="center"/>
          </w:tcPr>
          <w:p w14:paraId="38EB58C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7BAD58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159EEEE5"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3F7FEA" w14:textId="77777777" w:rsidR="0092546B" w:rsidRPr="00170508" w:rsidRDefault="0092546B" w:rsidP="007E42E9">
            <w:pPr>
              <w:pStyle w:val="TAC"/>
              <w:rPr>
                <w:rFonts w:eastAsia="等线"/>
                <w:lang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1AFABD"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65107D0" w14:textId="77777777" w:rsidTr="007E42E9">
        <w:trPr>
          <w:jc w:val="center"/>
        </w:trPr>
        <w:tc>
          <w:tcPr>
            <w:tcW w:w="1002" w:type="pct"/>
            <w:tcBorders>
              <w:top w:val="nil"/>
              <w:left w:val="single" w:sz="4" w:space="0" w:color="auto"/>
              <w:bottom w:val="nil"/>
              <w:right w:val="single" w:sz="4" w:space="0" w:color="auto"/>
            </w:tcBorders>
            <w:vAlign w:val="center"/>
          </w:tcPr>
          <w:p w14:paraId="360F272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E5D252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566664C3"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47DC2" w14:textId="77777777" w:rsidR="0092546B" w:rsidRPr="00170508" w:rsidRDefault="0092546B" w:rsidP="007E42E9">
            <w:pPr>
              <w:pStyle w:val="TAC"/>
              <w:rPr>
                <w:rFonts w:eastAsia="等线"/>
                <w:lang w:bidi="ar"/>
              </w:rPr>
            </w:pPr>
            <w:r w:rsidRPr="00170508">
              <w:rPr>
                <w:rFonts w:eastAsia="等线"/>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5C94B0D" w14:textId="77777777" w:rsidR="0092546B" w:rsidRPr="00170508" w:rsidRDefault="0092546B" w:rsidP="007E42E9">
            <w:pPr>
              <w:pStyle w:val="TAC"/>
              <w:rPr>
                <w:rFonts w:eastAsia="等线"/>
                <w:lang w:eastAsia="zh-CN"/>
              </w:rPr>
            </w:pPr>
          </w:p>
        </w:tc>
      </w:tr>
      <w:tr w:rsidR="0092546B" w:rsidRPr="00170508" w14:paraId="2E36B18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DA5AB7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7AF426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79934B59"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BE7EAF" w14:textId="77777777" w:rsidR="0092546B" w:rsidRPr="00170508" w:rsidRDefault="0092546B" w:rsidP="007E42E9">
            <w:pPr>
              <w:pStyle w:val="TAC"/>
              <w:rPr>
                <w:rFonts w:eastAsia="等线"/>
                <w:lang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10EC20A" w14:textId="77777777" w:rsidR="0092546B" w:rsidRPr="00170508" w:rsidRDefault="0092546B" w:rsidP="007E42E9">
            <w:pPr>
              <w:pStyle w:val="TAC"/>
              <w:rPr>
                <w:rFonts w:eastAsia="等线"/>
                <w:lang w:eastAsia="zh-CN"/>
              </w:rPr>
            </w:pPr>
          </w:p>
        </w:tc>
      </w:tr>
      <w:tr w:rsidR="0092546B" w:rsidRPr="00170508" w14:paraId="3542CF2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3457538" w14:textId="77777777" w:rsidR="0092546B" w:rsidRPr="00170508" w:rsidRDefault="0092546B" w:rsidP="007E42E9">
            <w:pPr>
              <w:pStyle w:val="TAC"/>
              <w:rPr>
                <w:rFonts w:eastAsia="等线"/>
                <w:lang w:eastAsia="zh-CN"/>
              </w:rPr>
            </w:pPr>
            <w:r w:rsidRPr="00170508">
              <w:rPr>
                <w:rFonts w:eastAsia="等线"/>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1AAE96E9"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36E03543"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52681E8C"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n66</w:t>
            </w:r>
            <w:r w:rsidRPr="00170508">
              <w:rPr>
                <w:rFonts w:eastAsia="等线"/>
                <w:vertAlign w:val="superscript"/>
                <w:lang w:val="en-US" w:eastAsia="zh-CN"/>
              </w:rPr>
              <w:t>7</w:t>
            </w:r>
          </w:p>
          <w:p w14:paraId="7F68C2DD" w14:textId="77777777" w:rsidR="0092546B" w:rsidRPr="00170508" w:rsidRDefault="0092546B" w:rsidP="007E42E9">
            <w:pPr>
              <w:pStyle w:val="TAC"/>
              <w:rPr>
                <w:rFonts w:eastAsia="等线"/>
                <w:vertAlign w:val="superscript"/>
                <w:lang w:val="en-US"/>
              </w:rPr>
            </w:pPr>
            <w:r w:rsidRPr="00170508">
              <w:rPr>
                <w:rFonts w:eastAsia="等线"/>
                <w:lang w:val="en-US"/>
              </w:rPr>
              <w:t>CA_n25A-n41A</w:t>
            </w:r>
            <w:r w:rsidRPr="00170508">
              <w:rPr>
                <w:rFonts w:eastAsia="等线"/>
                <w:vertAlign w:val="superscript"/>
                <w:lang w:val="en-US"/>
              </w:rPr>
              <w:t>7</w:t>
            </w:r>
          </w:p>
          <w:p w14:paraId="7108889A" w14:textId="77777777" w:rsidR="0092546B" w:rsidRPr="00170508" w:rsidRDefault="0092546B" w:rsidP="007E42E9">
            <w:pPr>
              <w:pStyle w:val="TAC"/>
              <w:rPr>
                <w:rFonts w:eastAsia="等线"/>
                <w:lang w:val="en-US"/>
              </w:rPr>
            </w:pPr>
            <w:r w:rsidRPr="00170508">
              <w:rPr>
                <w:rFonts w:eastAsia="等线"/>
                <w:lang w:val="en-US"/>
              </w:rPr>
              <w:t>CA_n25A-n66A</w:t>
            </w:r>
            <w:r w:rsidRPr="00170508">
              <w:rPr>
                <w:rFonts w:eastAsia="等线"/>
                <w:vertAlign w:val="superscript"/>
              </w:rPr>
              <w:t>7</w:t>
            </w:r>
          </w:p>
          <w:p w14:paraId="6F6D6092" w14:textId="77777777" w:rsidR="0092546B" w:rsidRPr="00170508" w:rsidRDefault="0092546B" w:rsidP="007E42E9">
            <w:pPr>
              <w:pStyle w:val="TAC"/>
              <w:rPr>
                <w:rFonts w:eastAsia="等线"/>
                <w:lang w:val="en-US" w:eastAsia="zh-CN"/>
              </w:rPr>
            </w:pPr>
            <w:r w:rsidRPr="00170508">
              <w:rPr>
                <w:rFonts w:eastAsia="等线"/>
                <w:lang w:val="en-US"/>
              </w:rPr>
              <w:t>CA_n41A-n66A</w:t>
            </w:r>
            <w:r w:rsidRPr="00170508">
              <w:rPr>
                <w:rFonts w:eastAsia="等线"/>
                <w:vertAlign w:val="superscript"/>
                <w:lang w:val="en-US"/>
              </w:rPr>
              <w:t>7</w:t>
            </w:r>
          </w:p>
          <w:p w14:paraId="521EBF25" w14:textId="77777777" w:rsidR="0092546B" w:rsidRPr="00170508" w:rsidRDefault="0092546B" w:rsidP="007E42E9">
            <w:pPr>
              <w:pStyle w:val="TAC"/>
              <w:rPr>
                <w:rFonts w:eastAsia="等线"/>
                <w:lang w:val="en-US"/>
              </w:rPr>
            </w:pPr>
            <w:r w:rsidRPr="00170508">
              <w:rPr>
                <w:rFonts w:eastAsia="等线"/>
                <w:lang w:val="en-US" w:eastAsia="zh-CN"/>
              </w:rPr>
              <w:t>CA_n41C</w:t>
            </w:r>
            <w:r w:rsidRPr="00170508">
              <w:rPr>
                <w:rFonts w:eastAsia="等线"/>
                <w:vertAlign w:val="superscript"/>
                <w:lang w:val="en-US"/>
              </w:rPr>
              <w:t>7</w:t>
            </w:r>
          </w:p>
          <w:p w14:paraId="0097BCE5" w14:textId="77777777" w:rsidR="0092546B" w:rsidRPr="00170508" w:rsidRDefault="0092546B" w:rsidP="007E42E9">
            <w:pPr>
              <w:pStyle w:val="TAC"/>
              <w:rPr>
                <w:rFonts w:eastAsia="等线"/>
                <w:lang w:val="en-US" w:eastAsia="zh-CN"/>
              </w:rPr>
            </w:pPr>
            <w:r w:rsidRPr="00170508">
              <w:rPr>
                <w:rFonts w:eastAsia="等线"/>
                <w:lang w:val="en-US" w:eastAsia="zh-CN"/>
              </w:rPr>
              <w:t>CA_n25A-n41C</w:t>
            </w:r>
          </w:p>
          <w:p w14:paraId="5836577C" w14:textId="77777777" w:rsidR="0092546B" w:rsidRPr="00170508" w:rsidRDefault="0092546B" w:rsidP="007E42E9">
            <w:pPr>
              <w:pStyle w:val="TAC"/>
              <w:rPr>
                <w:rFonts w:eastAsia="等线"/>
                <w:lang w:eastAsia="zh-CN"/>
              </w:rPr>
            </w:pPr>
            <w:r w:rsidRPr="00170508">
              <w:rPr>
                <w:rFonts w:eastAsia="等线"/>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7C71607"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A4D1A6"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D0BB59B"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3ACAAC9A" w14:textId="77777777" w:rsidTr="007E42E9">
        <w:trPr>
          <w:jc w:val="center"/>
        </w:trPr>
        <w:tc>
          <w:tcPr>
            <w:tcW w:w="1002" w:type="pct"/>
            <w:tcBorders>
              <w:top w:val="nil"/>
              <w:left w:val="single" w:sz="4" w:space="0" w:color="auto"/>
              <w:bottom w:val="nil"/>
              <w:right w:val="single" w:sz="4" w:space="0" w:color="auto"/>
            </w:tcBorders>
            <w:vAlign w:val="center"/>
          </w:tcPr>
          <w:p w14:paraId="5F11EED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E03DE7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A0520"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34F34" w14:textId="77777777" w:rsidR="0092546B" w:rsidRPr="00170508" w:rsidRDefault="0092546B" w:rsidP="007E42E9">
            <w:pPr>
              <w:pStyle w:val="TAC"/>
              <w:rPr>
                <w:rFonts w:eastAsia="等线"/>
                <w:lang w:eastAsia="zh-CN"/>
              </w:rPr>
            </w:pPr>
            <w:r w:rsidRPr="00170508">
              <w:rPr>
                <w:rFonts w:eastAsia="等线"/>
                <w:lang w:eastAsia="zh-CN" w:bidi="ar"/>
              </w:rPr>
              <w:t>CA_n41C_BCS0</w:t>
            </w:r>
          </w:p>
        </w:tc>
        <w:tc>
          <w:tcPr>
            <w:tcW w:w="750" w:type="pct"/>
            <w:tcBorders>
              <w:top w:val="nil"/>
              <w:left w:val="single" w:sz="4" w:space="0" w:color="auto"/>
              <w:bottom w:val="nil"/>
              <w:right w:val="single" w:sz="4" w:space="0" w:color="auto"/>
            </w:tcBorders>
            <w:vAlign w:val="center"/>
          </w:tcPr>
          <w:p w14:paraId="26A248AC" w14:textId="77777777" w:rsidR="0092546B" w:rsidRPr="00170508" w:rsidRDefault="0092546B" w:rsidP="007E42E9">
            <w:pPr>
              <w:pStyle w:val="TAC"/>
              <w:rPr>
                <w:rFonts w:eastAsia="等线"/>
                <w:lang w:eastAsia="zh-CN"/>
              </w:rPr>
            </w:pPr>
          </w:p>
        </w:tc>
      </w:tr>
      <w:tr w:rsidR="0092546B" w:rsidRPr="00170508" w14:paraId="7F854F33" w14:textId="77777777" w:rsidTr="007E42E9">
        <w:trPr>
          <w:jc w:val="center"/>
        </w:trPr>
        <w:tc>
          <w:tcPr>
            <w:tcW w:w="1002" w:type="pct"/>
            <w:tcBorders>
              <w:top w:val="nil"/>
              <w:left w:val="single" w:sz="4" w:space="0" w:color="auto"/>
              <w:bottom w:val="nil"/>
              <w:right w:val="single" w:sz="4" w:space="0" w:color="auto"/>
            </w:tcBorders>
            <w:vAlign w:val="center"/>
          </w:tcPr>
          <w:p w14:paraId="0C4C59A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819117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11233"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E3F8EF" w14:textId="77777777" w:rsidR="0092546B" w:rsidRPr="00170508" w:rsidRDefault="0092546B" w:rsidP="007E42E9">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D1AA76" w14:textId="77777777" w:rsidR="0092546B" w:rsidRPr="00170508" w:rsidRDefault="0092546B" w:rsidP="007E42E9">
            <w:pPr>
              <w:pStyle w:val="TAC"/>
              <w:rPr>
                <w:rFonts w:eastAsia="等线"/>
                <w:lang w:eastAsia="zh-CN"/>
              </w:rPr>
            </w:pPr>
          </w:p>
        </w:tc>
      </w:tr>
      <w:tr w:rsidR="0092546B" w:rsidRPr="00170508" w14:paraId="3B3EEFDC" w14:textId="77777777" w:rsidTr="007E42E9">
        <w:trPr>
          <w:jc w:val="center"/>
        </w:trPr>
        <w:tc>
          <w:tcPr>
            <w:tcW w:w="1002" w:type="pct"/>
            <w:tcBorders>
              <w:top w:val="nil"/>
              <w:left w:val="single" w:sz="4" w:space="0" w:color="auto"/>
              <w:bottom w:val="nil"/>
              <w:right w:val="single" w:sz="4" w:space="0" w:color="auto"/>
            </w:tcBorders>
            <w:vAlign w:val="center"/>
          </w:tcPr>
          <w:p w14:paraId="383C4BA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C2FA79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CA50B"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946D89"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3B191C"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687E9C6A" w14:textId="77777777" w:rsidTr="007E42E9">
        <w:trPr>
          <w:jc w:val="center"/>
        </w:trPr>
        <w:tc>
          <w:tcPr>
            <w:tcW w:w="1002" w:type="pct"/>
            <w:tcBorders>
              <w:top w:val="nil"/>
              <w:left w:val="single" w:sz="4" w:space="0" w:color="auto"/>
              <w:bottom w:val="nil"/>
              <w:right w:val="single" w:sz="4" w:space="0" w:color="auto"/>
            </w:tcBorders>
            <w:vAlign w:val="center"/>
          </w:tcPr>
          <w:p w14:paraId="7884969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19256F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EB3B8"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174F5" w14:textId="77777777" w:rsidR="0092546B" w:rsidRPr="00170508" w:rsidRDefault="0092546B" w:rsidP="007E42E9">
            <w:pPr>
              <w:pStyle w:val="TAC"/>
              <w:rPr>
                <w:rFonts w:eastAsia="等线"/>
                <w:lang w:eastAsia="zh-CN"/>
              </w:rPr>
            </w:pPr>
            <w:r w:rsidRPr="00170508">
              <w:rPr>
                <w:rFonts w:eastAsia="等线"/>
                <w:lang w:eastAsia="zh-CN" w:bidi="ar"/>
              </w:rPr>
              <w:t>CA_n41C_BCS1</w:t>
            </w:r>
          </w:p>
        </w:tc>
        <w:tc>
          <w:tcPr>
            <w:tcW w:w="750" w:type="pct"/>
            <w:tcBorders>
              <w:top w:val="nil"/>
              <w:left w:val="single" w:sz="4" w:space="0" w:color="auto"/>
              <w:bottom w:val="nil"/>
              <w:right w:val="single" w:sz="4" w:space="0" w:color="auto"/>
            </w:tcBorders>
            <w:vAlign w:val="center"/>
          </w:tcPr>
          <w:p w14:paraId="2E50B00D" w14:textId="77777777" w:rsidR="0092546B" w:rsidRPr="00170508" w:rsidRDefault="0092546B" w:rsidP="007E42E9">
            <w:pPr>
              <w:pStyle w:val="TAC"/>
              <w:rPr>
                <w:rFonts w:eastAsia="等线"/>
                <w:lang w:eastAsia="zh-CN"/>
              </w:rPr>
            </w:pPr>
          </w:p>
        </w:tc>
      </w:tr>
      <w:tr w:rsidR="0092546B" w:rsidRPr="00170508" w14:paraId="4E72700C" w14:textId="77777777" w:rsidTr="007E42E9">
        <w:trPr>
          <w:jc w:val="center"/>
        </w:trPr>
        <w:tc>
          <w:tcPr>
            <w:tcW w:w="1002" w:type="pct"/>
            <w:tcBorders>
              <w:top w:val="nil"/>
              <w:left w:val="single" w:sz="4" w:space="0" w:color="auto"/>
              <w:bottom w:val="nil"/>
              <w:right w:val="single" w:sz="4" w:space="0" w:color="auto"/>
            </w:tcBorders>
            <w:vAlign w:val="center"/>
          </w:tcPr>
          <w:p w14:paraId="5C43897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5FD76D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5036E"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146F6"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3AC2775" w14:textId="77777777" w:rsidR="0092546B" w:rsidRPr="00170508" w:rsidRDefault="0092546B" w:rsidP="007E42E9">
            <w:pPr>
              <w:pStyle w:val="TAC"/>
              <w:rPr>
                <w:rFonts w:eastAsia="等线"/>
                <w:lang w:eastAsia="zh-CN"/>
              </w:rPr>
            </w:pPr>
          </w:p>
        </w:tc>
      </w:tr>
      <w:tr w:rsidR="0092546B" w:rsidRPr="00170508" w14:paraId="79E0D972" w14:textId="77777777" w:rsidTr="007E42E9">
        <w:trPr>
          <w:jc w:val="center"/>
        </w:trPr>
        <w:tc>
          <w:tcPr>
            <w:tcW w:w="1002" w:type="pct"/>
            <w:tcBorders>
              <w:top w:val="nil"/>
              <w:left w:val="single" w:sz="4" w:space="0" w:color="auto"/>
              <w:bottom w:val="nil"/>
              <w:right w:val="single" w:sz="4" w:space="0" w:color="auto"/>
            </w:tcBorders>
            <w:vAlign w:val="center"/>
          </w:tcPr>
          <w:p w14:paraId="17414D3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F3BC3B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03F09"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0F2A44"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D53F0D"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2ADED0B" w14:textId="77777777" w:rsidTr="007E42E9">
        <w:trPr>
          <w:jc w:val="center"/>
        </w:trPr>
        <w:tc>
          <w:tcPr>
            <w:tcW w:w="1002" w:type="pct"/>
            <w:tcBorders>
              <w:top w:val="nil"/>
              <w:left w:val="single" w:sz="4" w:space="0" w:color="auto"/>
              <w:bottom w:val="nil"/>
              <w:right w:val="single" w:sz="4" w:space="0" w:color="auto"/>
            </w:tcBorders>
            <w:vAlign w:val="center"/>
          </w:tcPr>
          <w:p w14:paraId="4202D0D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112ADA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BFE69"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7BE4D4"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F06606C" w14:textId="77777777" w:rsidR="0092546B" w:rsidRPr="00170508" w:rsidRDefault="0092546B" w:rsidP="007E42E9">
            <w:pPr>
              <w:pStyle w:val="TAC"/>
              <w:rPr>
                <w:rFonts w:eastAsia="等线"/>
                <w:lang w:eastAsia="zh-CN"/>
              </w:rPr>
            </w:pPr>
          </w:p>
        </w:tc>
      </w:tr>
      <w:tr w:rsidR="0092546B" w:rsidRPr="00170508" w14:paraId="68F9DAA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56BA8B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E34801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21B97"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893CA7" w14:textId="77777777" w:rsidR="0092546B" w:rsidRPr="00170508" w:rsidRDefault="0092546B" w:rsidP="007E42E9">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DE8D9D6" w14:textId="77777777" w:rsidR="0092546B" w:rsidRPr="00170508" w:rsidRDefault="0092546B" w:rsidP="007E42E9">
            <w:pPr>
              <w:pStyle w:val="TAC"/>
              <w:rPr>
                <w:rFonts w:eastAsia="等线"/>
                <w:lang w:eastAsia="zh-CN"/>
              </w:rPr>
            </w:pPr>
          </w:p>
        </w:tc>
      </w:tr>
      <w:tr w:rsidR="0092546B" w:rsidRPr="00170508" w14:paraId="42D44B7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44638DF" w14:textId="77777777" w:rsidR="0092546B" w:rsidRPr="00170508" w:rsidRDefault="0092546B" w:rsidP="007E42E9">
            <w:pPr>
              <w:pStyle w:val="TAC"/>
              <w:rPr>
                <w:rFonts w:eastAsia="等线"/>
                <w:lang w:eastAsia="zh-CN"/>
              </w:rPr>
            </w:pPr>
            <w:r w:rsidRPr="00170508">
              <w:rPr>
                <w:rFonts w:eastAsia="等线"/>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250094AF"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2254D6F7"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2BC78FF5"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n66</w:t>
            </w:r>
            <w:r w:rsidRPr="00170508">
              <w:rPr>
                <w:rFonts w:eastAsia="等线"/>
                <w:vertAlign w:val="superscript"/>
                <w:lang w:val="en-US" w:eastAsia="zh-CN"/>
              </w:rPr>
              <w:t>7</w:t>
            </w:r>
          </w:p>
          <w:p w14:paraId="21EA75C2" w14:textId="77777777" w:rsidR="0092546B" w:rsidRPr="00170508" w:rsidRDefault="0092546B" w:rsidP="007E42E9">
            <w:pPr>
              <w:pStyle w:val="TAC"/>
              <w:rPr>
                <w:rFonts w:eastAsia="等线"/>
                <w:vertAlign w:val="superscript"/>
                <w:lang w:val="en-US"/>
              </w:rPr>
            </w:pPr>
            <w:r w:rsidRPr="00170508">
              <w:rPr>
                <w:rFonts w:eastAsia="等线"/>
                <w:lang w:val="en-US"/>
              </w:rPr>
              <w:t>CA_n25A-n41A</w:t>
            </w:r>
            <w:r w:rsidRPr="00170508">
              <w:rPr>
                <w:rFonts w:eastAsia="等线"/>
                <w:vertAlign w:val="superscript"/>
                <w:lang w:val="en-US"/>
              </w:rPr>
              <w:t>7</w:t>
            </w:r>
          </w:p>
          <w:p w14:paraId="3AB45F74" w14:textId="77777777" w:rsidR="0092546B" w:rsidRPr="00170508" w:rsidRDefault="0092546B" w:rsidP="007E42E9">
            <w:pPr>
              <w:pStyle w:val="TAC"/>
              <w:rPr>
                <w:rFonts w:eastAsia="等线"/>
                <w:lang w:val="en-US"/>
              </w:rPr>
            </w:pPr>
            <w:r w:rsidRPr="00170508">
              <w:rPr>
                <w:rFonts w:eastAsia="等线"/>
                <w:lang w:val="en-US"/>
              </w:rPr>
              <w:t>CA_n25A-n66A</w:t>
            </w:r>
            <w:r w:rsidRPr="00170508">
              <w:rPr>
                <w:rFonts w:eastAsia="等线"/>
                <w:vertAlign w:val="superscript"/>
                <w:lang w:val="en-US"/>
              </w:rPr>
              <w:t>7</w:t>
            </w:r>
          </w:p>
          <w:p w14:paraId="34BEC606" w14:textId="77777777" w:rsidR="0092546B" w:rsidRPr="00170508" w:rsidRDefault="0092546B" w:rsidP="007E42E9">
            <w:pPr>
              <w:pStyle w:val="TAC"/>
              <w:rPr>
                <w:rFonts w:eastAsia="等线"/>
                <w:lang w:eastAsia="zh-CN"/>
              </w:rPr>
            </w:pPr>
            <w:r w:rsidRPr="00170508">
              <w:rPr>
                <w:rFonts w:eastAsia="等线"/>
                <w:lang w:val="en-US"/>
              </w:rPr>
              <w:t>CA_n41A-n66A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5BFA8B4"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B7B0A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018190"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3B340FAC" w14:textId="77777777" w:rsidTr="007E42E9">
        <w:trPr>
          <w:jc w:val="center"/>
        </w:trPr>
        <w:tc>
          <w:tcPr>
            <w:tcW w:w="1002" w:type="pct"/>
            <w:tcBorders>
              <w:top w:val="nil"/>
              <w:left w:val="single" w:sz="4" w:space="0" w:color="auto"/>
              <w:bottom w:val="nil"/>
              <w:right w:val="single" w:sz="4" w:space="0" w:color="auto"/>
            </w:tcBorders>
            <w:vAlign w:val="center"/>
          </w:tcPr>
          <w:p w14:paraId="655F685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832010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F6C2C"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C5B80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403137BC" w14:textId="77777777" w:rsidR="0092546B" w:rsidRPr="00170508" w:rsidRDefault="0092546B" w:rsidP="007E42E9">
            <w:pPr>
              <w:pStyle w:val="TAC"/>
              <w:rPr>
                <w:rFonts w:eastAsia="等线"/>
                <w:lang w:eastAsia="zh-CN"/>
              </w:rPr>
            </w:pPr>
          </w:p>
        </w:tc>
      </w:tr>
      <w:tr w:rsidR="0092546B" w:rsidRPr="00170508" w14:paraId="75BC32A0" w14:textId="77777777" w:rsidTr="007E42E9">
        <w:trPr>
          <w:jc w:val="center"/>
        </w:trPr>
        <w:tc>
          <w:tcPr>
            <w:tcW w:w="1002" w:type="pct"/>
            <w:tcBorders>
              <w:top w:val="nil"/>
              <w:left w:val="single" w:sz="4" w:space="0" w:color="auto"/>
              <w:bottom w:val="nil"/>
              <w:right w:val="single" w:sz="4" w:space="0" w:color="auto"/>
            </w:tcBorders>
            <w:vAlign w:val="center"/>
          </w:tcPr>
          <w:p w14:paraId="574A144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FF9872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2609F"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186D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39F6A41" w14:textId="77777777" w:rsidR="0092546B" w:rsidRPr="00170508" w:rsidRDefault="0092546B" w:rsidP="007E42E9">
            <w:pPr>
              <w:pStyle w:val="TAC"/>
              <w:rPr>
                <w:rFonts w:eastAsia="等线"/>
                <w:lang w:eastAsia="zh-CN"/>
              </w:rPr>
            </w:pPr>
          </w:p>
        </w:tc>
      </w:tr>
      <w:tr w:rsidR="0092546B" w:rsidRPr="00170508" w14:paraId="41A1A736" w14:textId="77777777" w:rsidTr="007E42E9">
        <w:trPr>
          <w:jc w:val="center"/>
        </w:trPr>
        <w:tc>
          <w:tcPr>
            <w:tcW w:w="1002" w:type="pct"/>
            <w:tcBorders>
              <w:top w:val="nil"/>
              <w:left w:val="single" w:sz="4" w:space="0" w:color="auto"/>
              <w:bottom w:val="nil"/>
              <w:right w:val="single" w:sz="4" w:space="0" w:color="auto"/>
            </w:tcBorders>
            <w:vAlign w:val="center"/>
          </w:tcPr>
          <w:p w14:paraId="4FEF1D5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346285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75EBC"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4A422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D9265D"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2A154734" w14:textId="77777777" w:rsidTr="007E42E9">
        <w:trPr>
          <w:jc w:val="center"/>
        </w:trPr>
        <w:tc>
          <w:tcPr>
            <w:tcW w:w="1002" w:type="pct"/>
            <w:tcBorders>
              <w:top w:val="nil"/>
              <w:left w:val="single" w:sz="4" w:space="0" w:color="auto"/>
              <w:bottom w:val="nil"/>
              <w:right w:val="single" w:sz="4" w:space="0" w:color="auto"/>
            </w:tcBorders>
            <w:vAlign w:val="center"/>
          </w:tcPr>
          <w:p w14:paraId="71988BE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43BC2C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B5BFB" w14:textId="77777777" w:rsidR="0092546B" w:rsidRPr="00170508" w:rsidRDefault="0092546B" w:rsidP="007E42E9">
            <w:pPr>
              <w:pStyle w:val="TAC"/>
              <w:rPr>
                <w:rFonts w:eastAsia="等线"/>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454F1"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3B6B9A90" w14:textId="77777777" w:rsidR="0092546B" w:rsidRPr="00170508" w:rsidRDefault="0092546B" w:rsidP="007E42E9">
            <w:pPr>
              <w:pStyle w:val="TAC"/>
              <w:rPr>
                <w:rFonts w:eastAsia="等线"/>
                <w:lang w:eastAsia="zh-CN"/>
              </w:rPr>
            </w:pPr>
          </w:p>
        </w:tc>
      </w:tr>
      <w:tr w:rsidR="0092546B" w:rsidRPr="00170508" w14:paraId="144E289F" w14:textId="77777777" w:rsidTr="007E42E9">
        <w:trPr>
          <w:jc w:val="center"/>
        </w:trPr>
        <w:tc>
          <w:tcPr>
            <w:tcW w:w="1002" w:type="pct"/>
            <w:tcBorders>
              <w:top w:val="nil"/>
              <w:left w:val="single" w:sz="4" w:space="0" w:color="auto"/>
              <w:bottom w:val="nil"/>
              <w:right w:val="single" w:sz="4" w:space="0" w:color="auto"/>
            </w:tcBorders>
            <w:vAlign w:val="center"/>
          </w:tcPr>
          <w:p w14:paraId="0D5954E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71B18E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740D8" w14:textId="77777777" w:rsidR="0092546B" w:rsidRPr="00170508" w:rsidRDefault="0092546B" w:rsidP="007E42E9">
            <w:pPr>
              <w:pStyle w:val="TAC"/>
              <w:rPr>
                <w:rFonts w:eastAsia="等线"/>
                <w:lang w:eastAsia="zh-CN"/>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9F59A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3F9545" w14:textId="77777777" w:rsidR="0092546B" w:rsidRPr="00170508" w:rsidRDefault="0092546B" w:rsidP="007E42E9">
            <w:pPr>
              <w:pStyle w:val="TAC"/>
              <w:rPr>
                <w:rFonts w:eastAsia="等线"/>
                <w:lang w:eastAsia="zh-CN"/>
              </w:rPr>
            </w:pPr>
          </w:p>
        </w:tc>
      </w:tr>
      <w:tr w:rsidR="0092546B" w:rsidRPr="00170508" w14:paraId="4DE3F2CC" w14:textId="77777777" w:rsidTr="007E42E9">
        <w:trPr>
          <w:jc w:val="center"/>
        </w:trPr>
        <w:tc>
          <w:tcPr>
            <w:tcW w:w="1002" w:type="pct"/>
            <w:tcBorders>
              <w:top w:val="nil"/>
              <w:left w:val="single" w:sz="4" w:space="0" w:color="auto"/>
              <w:bottom w:val="nil"/>
              <w:right w:val="single" w:sz="4" w:space="0" w:color="auto"/>
            </w:tcBorders>
            <w:vAlign w:val="center"/>
          </w:tcPr>
          <w:p w14:paraId="15792A3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4553A4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97568"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09F8C9"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9A2756"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3F29E33" w14:textId="77777777" w:rsidTr="007E42E9">
        <w:trPr>
          <w:jc w:val="center"/>
        </w:trPr>
        <w:tc>
          <w:tcPr>
            <w:tcW w:w="1002" w:type="pct"/>
            <w:tcBorders>
              <w:top w:val="nil"/>
              <w:left w:val="single" w:sz="4" w:space="0" w:color="auto"/>
              <w:bottom w:val="nil"/>
              <w:right w:val="single" w:sz="4" w:space="0" w:color="auto"/>
            </w:tcBorders>
            <w:vAlign w:val="center"/>
          </w:tcPr>
          <w:p w14:paraId="3CE64CF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A232C7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DCCC9"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562904"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9704ACE" w14:textId="77777777" w:rsidR="0092546B" w:rsidRPr="00170508" w:rsidRDefault="0092546B" w:rsidP="007E42E9">
            <w:pPr>
              <w:pStyle w:val="TAC"/>
              <w:rPr>
                <w:rFonts w:eastAsia="等线"/>
                <w:lang w:eastAsia="zh-CN"/>
              </w:rPr>
            </w:pPr>
          </w:p>
        </w:tc>
      </w:tr>
      <w:tr w:rsidR="0092546B" w:rsidRPr="00170508" w14:paraId="0CE6BA2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DABCA7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282289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B2282"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47BB48" w14:textId="77777777" w:rsidR="0092546B" w:rsidRPr="00170508" w:rsidRDefault="0092546B" w:rsidP="007E42E9">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7E87BEB" w14:textId="77777777" w:rsidR="0092546B" w:rsidRPr="00170508" w:rsidRDefault="0092546B" w:rsidP="007E42E9">
            <w:pPr>
              <w:pStyle w:val="TAC"/>
              <w:rPr>
                <w:rFonts w:eastAsia="等线"/>
                <w:lang w:eastAsia="zh-CN"/>
              </w:rPr>
            </w:pPr>
          </w:p>
        </w:tc>
      </w:tr>
      <w:tr w:rsidR="0092546B" w:rsidRPr="00170508" w14:paraId="5886427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A7FD3C5" w14:textId="77777777" w:rsidR="0092546B" w:rsidRPr="00170508" w:rsidRDefault="0092546B" w:rsidP="007E42E9">
            <w:pPr>
              <w:pStyle w:val="TAC"/>
              <w:rPr>
                <w:rFonts w:eastAsia="等线"/>
                <w:lang w:eastAsia="zh-CN"/>
              </w:rPr>
            </w:pPr>
            <w:r w:rsidRPr="00170508">
              <w:rPr>
                <w:rFonts w:eastAsia="等线"/>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64EBD420" w14:textId="77777777" w:rsidR="0092546B" w:rsidRPr="00170508" w:rsidRDefault="0092546B" w:rsidP="007E42E9">
            <w:pPr>
              <w:pStyle w:val="TAC"/>
              <w:rPr>
                <w:rFonts w:eastAsia="等线"/>
                <w:vertAlign w:val="superscript"/>
                <w:lang w:eastAsia="zh-CN"/>
              </w:rPr>
            </w:pPr>
            <w:r w:rsidRPr="00170508">
              <w:rPr>
                <w:rFonts w:eastAsia="等线"/>
                <w:lang w:eastAsia="zh-CN"/>
              </w:rPr>
              <w:t>n25</w:t>
            </w:r>
            <w:r w:rsidRPr="00170508">
              <w:rPr>
                <w:rFonts w:eastAsia="等线"/>
                <w:vertAlign w:val="superscript"/>
                <w:lang w:eastAsia="zh-CN"/>
              </w:rPr>
              <w:t>7</w:t>
            </w:r>
          </w:p>
          <w:p w14:paraId="4635CC3B"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18E8CFE6" w14:textId="77777777" w:rsidR="0092546B" w:rsidRPr="00170508" w:rsidRDefault="0092546B" w:rsidP="007E42E9">
            <w:pPr>
              <w:pStyle w:val="TAC"/>
              <w:rPr>
                <w:lang w:val="en-US" w:eastAsia="zh-CN"/>
              </w:rPr>
            </w:pPr>
            <w:r w:rsidRPr="00170508">
              <w:rPr>
                <w:rFonts w:eastAsia="等线"/>
                <w:lang w:val="en-US" w:eastAsia="zh-CN"/>
              </w:rPr>
              <w:t>n66</w:t>
            </w:r>
            <w:r w:rsidRPr="00170508">
              <w:rPr>
                <w:rFonts w:eastAsia="等线"/>
                <w:vertAlign w:val="superscript"/>
                <w:lang w:val="en-US" w:eastAsia="zh-CN"/>
              </w:rPr>
              <w:t>7</w:t>
            </w:r>
          </w:p>
          <w:p w14:paraId="367C6393"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eastAsia="zh-CN"/>
              </w:rPr>
              <w:t>7</w:t>
            </w:r>
          </w:p>
          <w:p w14:paraId="5D04E102" w14:textId="77777777" w:rsidR="0092546B" w:rsidRPr="00170508" w:rsidRDefault="0092546B" w:rsidP="007E42E9">
            <w:pPr>
              <w:pStyle w:val="TAC"/>
              <w:rPr>
                <w:rFonts w:eastAsia="等线"/>
                <w:lang w:eastAsia="zh-CN"/>
              </w:rPr>
            </w:pPr>
            <w:r w:rsidRPr="00170508">
              <w:rPr>
                <w:rFonts w:eastAsia="等线"/>
                <w:lang w:eastAsia="zh-CN"/>
              </w:rPr>
              <w:t>CA_n25A-n66A</w:t>
            </w:r>
            <w:r w:rsidRPr="00170508">
              <w:rPr>
                <w:rFonts w:eastAsia="等线"/>
                <w:vertAlign w:val="superscript"/>
                <w:lang w:eastAsia="zh-CN"/>
              </w:rPr>
              <w:t>7</w:t>
            </w:r>
          </w:p>
          <w:p w14:paraId="1F38E511" w14:textId="77777777" w:rsidR="0092546B" w:rsidRPr="00170508" w:rsidRDefault="0092546B" w:rsidP="007E42E9">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B880C2"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308C8A"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8C397E"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2F87EB6" w14:textId="77777777" w:rsidTr="007E42E9">
        <w:trPr>
          <w:jc w:val="center"/>
        </w:trPr>
        <w:tc>
          <w:tcPr>
            <w:tcW w:w="1002" w:type="pct"/>
            <w:tcBorders>
              <w:top w:val="nil"/>
              <w:left w:val="single" w:sz="4" w:space="0" w:color="auto"/>
              <w:bottom w:val="nil"/>
              <w:right w:val="single" w:sz="4" w:space="0" w:color="auto"/>
            </w:tcBorders>
            <w:vAlign w:val="center"/>
          </w:tcPr>
          <w:p w14:paraId="31B0586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53B2B7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0920F"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F02B01"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2AEB23C" w14:textId="77777777" w:rsidR="0092546B" w:rsidRPr="00170508" w:rsidRDefault="0092546B" w:rsidP="007E42E9">
            <w:pPr>
              <w:pStyle w:val="TAC"/>
              <w:rPr>
                <w:rFonts w:eastAsia="等线"/>
                <w:lang w:eastAsia="zh-CN"/>
              </w:rPr>
            </w:pPr>
          </w:p>
        </w:tc>
      </w:tr>
      <w:tr w:rsidR="0092546B" w:rsidRPr="00170508" w14:paraId="5392B28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22200E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D8A8B3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AC3BF"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045446"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821CBC2" w14:textId="77777777" w:rsidR="0092546B" w:rsidRPr="00170508" w:rsidRDefault="0092546B" w:rsidP="007E42E9">
            <w:pPr>
              <w:pStyle w:val="TAC"/>
              <w:rPr>
                <w:rFonts w:eastAsia="等线"/>
                <w:lang w:eastAsia="zh-CN"/>
              </w:rPr>
            </w:pPr>
          </w:p>
        </w:tc>
      </w:tr>
      <w:tr w:rsidR="0092546B" w:rsidRPr="00170508" w14:paraId="671BC0D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DD707AF" w14:textId="77777777" w:rsidR="0092546B" w:rsidRPr="00170508" w:rsidRDefault="0092546B" w:rsidP="007E42E9">
            <w:pPr>
              <w:pStyle w:val="TAC"/>
              <w:rPr>
                <w:rFonts w:eastAsia="等线"/>
                <w:lang w:eastAsia="zh-CN"/>
              </w:rPr>
            </w:pPr>
            <w:r w:rsidRPr="00170508">
              <w:rPr>
                <w:rFonts w:eastAsia="等线"/>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D4E91F9"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4A42EFA6"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04F08641"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p>
          <w:p w14:paraId="1A5B2204" w14:textId="77777777" w:rsidR="0092546B" w:rsidRPr="00170508" w:rsidRDefault="0092546B" w:rsidP="007E42E9">
            <w:pPr>
              <w:pStyle w:val="TAC"/>
              <w:rPr>
                <w:rFonts w:eastAsia="等线"/>
                <w:lang w:eastAsia="zh-CN"/>
              </w:rPr>
            </w:pPr>
            <w:r w:rsidRPr="00170508">
              <w:rPr>
                <w:rFonts w:eastAsia="等线"/>
                <w:lang w:val="en-US" w:eastAsia="zh-CN"/>
              </w:rPr>
              <w:t>CA_n41A-n66A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34A1FC"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3712AB"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D406F5"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0D72E7CF" w14:textId="77777777" w:rsidTr="007E42E9">
        <w:trPr>
          <w:jc w:val="center"/>
        </w:trPr>
        <w:tc>
          <w:tcPr>
            <w:tcW w:w="1002" w:type="pct"/>
            <w:tcBorders>
              <w:top w:val="nil"/>
              <w:left w:val="single" w:sz="4" w:space="0" w:color="auto"/>
              <w:bottom w:val="nil"/>
              <w:right w:val="single" w:sz="4" w:space="0" w:color="auto"/>
            </w:tcBorders>
            <w:vAlign w:val="center"/>
          </w:tcPr>
          <w:p w14:paraId="2EC2D2A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318078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52B4B"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BABC02" w14:textId="77777777" w:rsidR="0092546B" w:rsidRPr="00170508" w:rsidRDefault="0092546B" w:rsidP="007E42E9">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3CB6873" w14:textId="77777777" w:rsidR="0092546B" w:rsidRPr="00170508" w:rsidRDefault="0092546B" w:rsidP="007E42E9">
            <w:pPr>
              <w:pStyle w:val="TAC"/>
              <w:rPr>
                <w:rFonts w:eastAsia="等线"/>
                <w:lang w:eastAsia="zh-CN"/>
              </w:rPr>
            </w:pPr>
          </w:p>
        </w:tc>
      </w:tr>
      <w:tr w:rsidR="0092546B" w:rsidRPr="00170508" w14:paraId="3E3721A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C33B67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6EC750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39B44"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7838E0"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12AB38D" w14:textId="77777777" w:rsidR="0092546B" w:rsidRPr="00170508" w:rsidRDefault="0092546B" w:rsidP="007E42E9">
            <w:pPr>
              <w:pStyle w:val="TAC"/>
              <w:rPr>
                <w:rFonts w:eastAsia="等线"/>
                <w:lang w:eastAsia="zh-CN"/>
              </w:rPr>
            </w:pPr>
          </w:p>
        </w:tc>
      </w:tr>
      <w:tr w:rsidR="0092546B" w:rsidRPr="00170508" w14:paraId="1CF1356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413FAE8" w14:textId="77777777" w:rsidR="0092546B" w:rsidRPr="00170508" w:rsidRDefault="0092546B" w:rsidP="007E42E9">
            <w:pPr>
              <w:pStyle w:val="TAC"/>
              <w:rPr>
                <w:rFonts w:eastAsia="等线"/>
                <w:lang w:eastAsia="zh-CN"/>
              </w:rPr>
            </w:pPr>
            <w:r w:rsidRPr="00170508">
              <w:rPr>
                <w:rFonts w:eastAsia="等线"/>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6D8D894B" w14:textId="77777777" w:rsidR="0092546B" w:rsidRPr="00170508" w:rsidRDefault="0092546B" w:rsidP="007E42E9">
            <w:pPr>
              <w:pStyle w:val="TAC"/>
              <w:rPr>
                <w:rFonts w:eastAsia="等线"/>
                <w:vertAlign w:val="superscript"/>
                <w:lang w:eastAsia="zh-CN"/>
              </w:rPr>
            </w:pPr>
            <w:r w:rsidRPr="00170508">
              <w:rPr>
                <w:rFonts w:eastAsia="等线"/>
                <w:lang w:eastAsia="zh-CN"/>
              </w:rPr>
              <w:t>n25</w:t>
            </w:r>
            <w:r w:rsidRPr="00170508">
              <w:rPr>
                <w:rFonts w:eastAsia="等线"/>
                <w:vertAlign w:val="superscript"/>
                <w:lang w:eastAsia="zh-CN"/>
              </w:rPr>
              <w:t>7</w:t>
            </w:r>
          </w:p>
          <w:p w14:paraId="69D8FB7A"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443473A0" w14:textId="77777777" w:rsidR="0092546B" w:rsidRPr="00170508" w:rsidRDefault="0092546B" w:rsidP="007E42E9">
            <w:pPr>
              <w:pStyle w:val="TAC"/>
              <w:rPr>
                <w:lang w:val="en-US" w:eastAsia="zh-CN"/>
              </w:rPr>
            </w:pPr>
            <w:r w:rsidRPr="00170508">
              <w:rPr>
                <w:rFonts w:eastAsia="等线"/>
                <w:lang w:val="en-US" w:eastAsia="zh-CN"/>
              </w:rPr>
              <w:t>n66</w:t>
            </w:r>
            <w:r w:rsidRPr="00170508">
              <w:rPr>
                <w:rFonts w:eastAsia="等线"/>
                <w:vertAlign w:val="superscript"/>
                <w:lang w:val="en-US" w:eastAsia="zh-CN"/>
              </w:rPr>
              <w:t>7</w:t>
            </w:r>
          </w:p>
          <w:p w14:paraId="2B44A814"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eastAsia="zh-CN"/>
              </w:rPr>
              <w:t>7</w:t>
            </w:r>
          </w:p>
          <w:p w14:paraId="03F0D0C6" w14:textId="77777777" w:rsidR="0092546B" w:rsidRPr="00170508" w:rsidRDefault="0092546B" w:rsidP="007E42E9">
            <w:pPr>
              <w:pStyle w:val="TAC"/>
              <w:rPr>
                <w:rFonts w:eastAsia="等线"/>
                <w:lang w:eastAsia="zh-CN"/>
              </w:rPr>
            </w:pPr>
            <w:r w:rsidRPr="00170508">
              <w:rPr>
                <w:rFonts w:eastAsia="等线"/>
                <w:lang w:eastAsia="zh-CN"/>
              </w:rPr>
              <w:t>CA_n25A-n66A</w:t>
            </w:r>
            <w:r w:rsidRPr="00170508">
              <w:rPr>
                <w:rFonts w:eastAsia="等线"/>
                <w:vertAlign w:val="superscript"/>
                <w:lang w:eastAsia="zh-CN"/>
              </w:rPr>
              <w:t>7</w:t>
            </w:r>
          </w:p>
          <w:p w14:paraId="4885F6AC" w14:textId="77777777" w:rsidR="0092546B" w:rsidRPr="00170508" w:rsidRDefault="0092546B" w:rsidP="007E42E9">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550DE8"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036CED"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768C4C"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0AE8D842" w14:textId="77777777" w:rsidTr="007E42E9">
        <w:trPr>
          <w:jc w:val="center"/>
        </w:trPr>
        <w:tc>
          <w:tcPr>
            <w:tcW w:w="1002" w:type="pct"/>
            <w:tcBorders>
              <w:top w:val="nil"/>
              <w:left w:val="single" w:sz="4" w:space="0" w:color="auto"/>
              <w:bottom w:val="nil"/>
              <w:right w:val="single" w:sz="4" w:space="0" w:color="auto"/>
            </w:tcBorders>
            <w:vAlign w:val="center"/>
          </w:tcPr>
          <w:p w14:paraId="6C9A523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750B86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E6EA0"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6E70A" w14:textId="77777777" w:rsidR="0092546B" w:rsidRPr="00170508" w:rsidRDefault="0092546B" w:rsidP="007E42E9">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FFA284D" w14:textId="77777777" w:rsidR="0092546B" w:rsidRPr="00170508" w:rsidRDefault="0092546B" w:rsidP="007E42E9">
            <w:pPr>
              <w:pStyle w:val="TAC"/>
              <w:rPr>
                <w:rFonts w:eastAsia="等线"/>
                <w:lang w:eastAsia="zh-CN"/>
              </w:rPr>
            </w:pPr>
          </w:p>
        </w:tc>
      </w:tr>
      <w:tr w:rsidR="0092546B" w:rsidRPr="00170508" w14:paraId="3159912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1BD1DF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F344DB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691BE"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61F047"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B4BADDB" w14:textId="77777777" w:rsidR="0092546B" w:rsidRPr="00170508" w:rsidRDefault="0092546B" w:rsidP="007E42E9">
            <w:pPr>
              <w:pStyle w:val="TAC"/>
              <w:rPr>
                <w:rFonts w:eastAsia="等线"/>
                <w:lang w:eastAsia="zh-CN"/>
              </w:rPr>
            </w:pPr>
          </w:p>
        </w:tc>
      </w:tr>
      <w:tr w:rsidR="0092546B" w:rsidRPr="00170508" w14:paraId="2BE26DB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421B8BD" w14:textId="77777777" w:rsidR="0092546B" w:rsidRPr="00170508" w:rsidRDefault="0092546B" w:rsidP="007E42E9">
            <w:pPr>
              <w:pStyle w:val="TAC"/>
              <w:rPr>
                <w:rFonts w:eastAsia="等线"/>
                <w:lang w:eastAsia="zh-CN"/>
              </w:rPr>
            </w:pPr>
            <w:r w:rsidRPr="00170508">
              <w:rPr>
                <w:rFonts w:eastAsia="等线"/>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CB92060" w14:textId="77777777" w:rsidR="0092546B" w:rsidRPr="00170508" w:rsidRDefault="0092546B" w:rsidP="007E42E9">
            <w:pPr>
              <w:pStyle w:val="TAC"/>
              <w:rPr>
                <w:rFonts w:eastAsia="等线"/>
                <w:vertAlign w:val="superscript"/>
                <w:lang w:eastAsia="zh-CN"/>
              </w:rPr>
            </w:pPr>
            <w:r w:rsidRPr="00170508">
              <w:rPr>
                <w:rFonts w:eastAsia="等线"/>
                <w:lang w:eastAsia="zh-CN"/>
              </w:rPr>
              <w:t>n25</w:t>
            </w:r>
            <w:r w:rsidRPr="00170508">
              <w:rPr>
                <w:rFonts w:eastAsia="等线"/>
                <w:vertAlign w:val="superscript"/>
                <w:lang w:eastAsia="zh-CN"/>
              </w:rPr>
              <w:t>7</w:t>
            </w:r>
          </w:p>
          <w:p w14:paraId="551BC410" w14:textId="77777777" w:rsidR="0092546B" w:rsidRPr="00170508" w:rsidRDefault="0092546B" w:rsidP="007E42E9">
            <w:pPr>
              <w:pStyle w:val="TAC"/>
              <w:rPr>
                <w:lang w:val="en-US" w:eastAsia="zh-CN"/>
              </w:rPr>
            </w:pPr>
            <w:r w:rsidRPr="00170508">
              <w:rPr>
                <w:rFonts w:eastAsia="等线"/>
                <w:lang w:val="en-US" w:eastAsia="zh-CN"/>
              </w:rPr>
              <w:t>n41</w:t>
            </w:r>
            <w:r w:rsidRPr="00170508">
              <w:rPr>
                <w:rFonts w:eastAsia="等线"/>
                <w:vertAlign w:val="superscript"/>
                <w:lang w:val="en-US" w:eastAsia="zh-CN"/>
              </w:rPr>
              <w:t>7,9</w:t>
            </w:r>
          </w:p>
          <w:p w14:paraId="253D74B4" w14:textId="77777777" w:rsidR="0092546B" w:rsidRPr="00170508" w:rsidRDefault="0092546B" w:rsidP="007E42E9">
            <w:pPr>
              <w:pStyle w:val="TAC"/>
              <w:rPr>
                <w:rFonts w:eastAsia="等线"/>
                <w:lang w:val="en-US" w:eastAsia="zh-CN"/>
              </w:rPr>
            </w:pPr>
            <w:r w:rsidRPr="00170508">
              <w:rPr>
                <w:rFonts w:eastAsia="等线"/>
                <w:lang w:val="en-US" w:eastAsia="zh-CN"/>
              </w:rPr>
              <w:t>n66</w:t>
            </w:r>
            <w:r w:rsidRPr="00170508">
              <w:rPr>
                <w:rFonts w:eastAsia="等线"/>
                <w:vertAlign w:val="superscript"/>
                <w:lang w:val="en-US" w:eastAsia="zh-CN"/>
              </w:rPr>
              <w:t>7</w:t>
            </w:r>
          </w:p>
          <w:p w14:paraId="41B2DD88"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05E97078" w14:textId="77777777" w:rsidR="0092546B" w:rsidRPr="00170508" w:rsidRDefault="0092546B" w:rsidP="007E42E9">
            <w:pPr>
              <w:pStyle w:val="TAC"/>
              <w:rPr>
                <w:rFonts w:eastAsia="等线"/>
                <w:lang w:val="en-US" w:eastAsia="zh-CN"/>
              </w:rPr>
            </w:pPr>
            <w:r w:rsidRPr="00170508">
              <w:rPr>
                <w:rFonts w:eastAsia="等线"/>
                <w:lang w:val="en-US" w:eastAsia="zh-CN"/>
              </w:rPr>
              <w:t>CA_n25A-n41C</w:t>
            </w:r>
          </w:p>
          <w:p w14:paraId="678C58B3"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r w:rsidRPr="00170508">
              <w:rPr>
                <w:rFonts w:eastAsia="等线"/>
                <w:vertAlign w:val="superscript"/>
                <w:lang w:eastAsia="zh-CN"/>
              </w:rPr>
              <w:t>7</w:t>
            </w:r>
          </w:p>
          <w:p w14:paraId="0E33B235" w14:textId="77777777" w:rsidR="0092546B" w:rsidRPr="00170508" w:rsidRDefault="0092546B" w:rsidP="007E42E9">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7048534C" w14:textId="77777777" w:rsidR="0092546B" w:rsidRPr="00170508" w:rsidRDefault="0092546B" w:rsidP="007E42E9">
            <w:pPr>
              <w:pStyle w:val="TAC"/>
              <w:rPr>
                <w:rFonts w:eastAsia="等线"/>
                <w:lang w:val="en-US" w:eastAsia="zh-CN"/>
              </w:rPr>
            </w:pPr>
            <w:r w:rsidRPr="00170508">
              <w:rPr>
                <w:rFonts w:eastAsia="等线"/>
                <w:lang w:val="en-US" w:eastAsia="zh-CN"/>
              </w:rPr>
              <w:t>CA_n41C-n66A</w:t>
            </w:r>
          </w:p>
          <w:p w14:paraId="21B085B8" w14:textId="77777777" w:rsidR="0092546B" w:rsidRPr="00170508" w:rsidRDefault="0092546B" w:rsidP="007E42E9">
            <w:pPr>
              <w:pStyle w:val="TAC"/>
              <w:rPr>
                <w:rFonts w:eastAsia="等线"/>
                <w:lang w:eastAsia="zh-CN"/>
              </w:rPr>
            </w:pPr>
            <w:r w:rsidRPr="00170508">
              <w:rPr>
                <w:rFonts w:eastAsia="等线"/>
                <w:lang w:val="en-US" w:eastAsia="zh-CN"/>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06A81B"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6BD97D"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2838DC4"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29C925D" w14:textId="77777777" w:rsidTr="007E42E9">
        <w:trPr>
          <w:jc w:val="center"/>
        </w:trPr>
        <w:tc>
          <w:tcPr>
            <w:tcW w:w="1002" w:type="pct"/>
            <w:tcBorders>
              <w:top w:val="nil"/>
              <w:left w:val="single" w:sz="4" w:space="0" w:color="auto"/>
              <w:bottom w:val="nil"/>
              <w:right w:val="single" w:sz="4" w:space="0" w:color="auto"/>
            </w:tcBorders>
            <w:vAlign w:val="center"/>
          </w:tcPr>
          <w:p w14:paraId="2897292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A1338D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8E20E"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850B46"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10E749E" w14:textId="77777777" w:rsidR="0092546B" w:rsidRPr="00170508" w:rsidRDefault="0092546B" w:rsidP="007E42E9">
            <w:pPr>
              <w:pStyle w:val="TAC"/>
              <w:rPr>
                <w:rFonts w:eastAsia="等线"/>
                <w:lang w:eastAsia="zh-CN"/>
              </w:rPr>
            </w:pPr>
          </w:p>
        </w:tc>
      </w:tr>
      <w:tr w:rsidR="0092546B" w:rsidRPr="00170508" w14:paraId="3C091DE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BA7BFC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D74B51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33879"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AA57FF"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1FE838B" w14:textId="77777777" w:rsidR="0092546B" w:rsidRPr="00170508" w:rsidRDefault="0092546B" w:rsidP="007E42E9">
            <w:pPr>
              <w:pStyle w:val="TAC"/>
              <w:rPr>
                <w:rFonts w:eastAsia="等线"/>
                <w:lang w:eastAsia="zh-CN"/>
              </w:rPr>
            </w:pPr>
          </w:p>
        </w:tc>
      </w:tr>
      <w:tr w:rsidR="0092546B" w:rsidRPr="00170508" w14:paraId="6025EEB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4CDD571" w14:textId="77777777" w:rsidR="0092546B" w:rsidRPr="00170508" w:rsidRDefault="0092546B" w:rsidP="007E42E9">
            <w:pPr>
              <w:pStyle w:val="TAC"/>
              <w:rPr>
                <w:rFonts w:eastAsia="等线"/>
                <w:lang w:eastAsia="zh-CN"/>
              </w:rPr>
            </w:pPr>
            <w:r w:rsidRPr="00170508">
              <w:rPr>
                <w:rFonts w:eastAsia="等线"/>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27822505" w14:textId="77777777" w:rsidR="0092546B" w:rsidRPr="00170508" w:rsidRDefault="0092546B" w:rsidP="007E42E9">
            <w:pPr>
              <w:pStyle w:val="TAC"/>
              <w:rPr>
                <w:rFonts w:eastAsia="等线"/>
                <w:vertAlign w:val="superscript"/>
                <w:lang w:eastAsia="zh-CN"/>
              </w:rPr>
            </w:pPr>
            <w:r w:rsidRPr="00170508">
              <w:rPr>
                <w:rFonts w:eastAsia="等线"/>
                <w:lang w:eastAsia="zh-CN"/>
              </w:rPr>
              <w:t>n25</w:t>
            </w:r>
            <w:r w:rsidRPr="00170508">
              <w:rPr>
                <w:rFonts w:eastAsia="等线"/>
                <w:vertAlign w:val="superscript"/>
                <w:lang w:eastAsia="zh-CN"/>
              </w:rPr>
              <w:t>7</w:t>
            </w:r>
          </w:p>
          <w:p w14:paraId="46D309E8" w14:textId="77777777" w:rsidR="0092546B" w:rsidRPr="00170508" w:rsidRDefault="0092546B" w:rsidP="007E42E9">
            <w:pPr>
              <w:pStyle w:val="TAC"/>
              <w:rPr>
                <w:lang w:val="en-US" w:eastAsia="zh-CN"/>
              </w:rPr>
            </w:pPr>
            <w:r w:rsidRPr="00170508">
              <w:rPr>
                <w:rFonts w:eastAsia="等线"/>
                <w:lang w:val="en-US" w:eastAsia="zh-CN"/>
              </w:rPr>
              <w:t>n41</w:t>
            </w:r>
            <w:r w:rsidRPr="00170508">
              <w:rPr>
                <w:rFonts w:eastAsia="等线"/>
                <w:vertAlign w:val="superscript"/>
                <w:lang w:val="en-US" w:eastAsia="zh-CN"/>
              </w:rPr>
              <w:t>7,9</w:t>
            </w:r>
          </w:p>
          <w:p w14:paraId="292FE200" w14:textId="77777777" w:rsidR="0092546B" w:rsidRPr="00170508" w:rsidRDefault="0092546B" w:rsidP="007E42E9">
            <w:pPr>
              <w:pStyle w:val="TAC"/>
              <w:rPr>
                <w:rFonts w:eastAsia="等线"/>
                <w:lang w:val="en-US" w:eastAsia="zh-CN"/>
              </w:rPr>
            </w:pPr>
            <w:r w:rsidRPr="00170508">
              <w:rPr>
                <w:rFonts w:eastAsia="等线"/>
                <w:lang w:val="en-US" w:eastAsia="zh-CN"/>
              </w:rPr>
              <w:t>n66</w:t>
            </w:r>
            <w:r w:rsidRPr="00170508">
              <w:rPr>
                <w:rFonts w:eastAsia="等线"/>
                <w:vertAlign w:val="superscript"/>
                <w:lang w:val="en-US" w:eastAsia="zh-CN"/>
              </w:rPr>
              <w:t>7</w:t>
            </w:r>
          </w:p>
          <w:p w14:paraId="2CFDCFE0"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201C8EDB" w14:textId="77777777" w:rsidR="0092546B" w:rsidRPr="00170508" w:rsidRDefault="0092546B" w:rsidP="007E42E9">
            <w:pPr>
              <w:pStyle w:val="TAC"/>
              <w:rPr>
                <w:rFonts w:eastAsia="等线"/>
                <w:lang w:val="en-US" w:eastAsia="zh-CN"/>
              </w:rPr>
            </w:pPr>
            <w:r w:rsidRPr="00170508">
              <w:rPr>
                <w:rFonts w:eastAsia="等线"/>
                <w:lang w:val="en-US" w:eastAsia="zh-CN"/>
              </w:rPr>
              <w:t>CA_n25A-n41C</w:t>
            </w:r>
          </w:p>
          <w:p w14:paraId="02A1302B"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r w:rsidRPr="00170508">
              <w:rPr>
                <w:rFonts w:eastAsia="等线"/>
                <w:vertAlign w:val="superscript"/>
                <w:lang w:eastAsia="zh-CN"/>
              </w:rPr>
              <w:t>7</w:t>
            </w:r>
          </w:p>
          <w:p w14:paraId="7CC19578" w14:textId="77777777" w:rsidR="0092546B" w:rsidRPr="00170508" w:rsidRDefault="0092546B" w:rsidP="007E42E9">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2990111C" w14:textId="77777777" w:rsidR="0092546B" w:rsidRPr="00170508" w:rsidRDefault="0092546B" w:rsidP="007E42E9">
            <w:pPr>
              <w:pStyle w:val="TAC"/>
              <w:rPr>
                <w:rFonts w:eastAsia="等线"/>
                <w:lang w:val="en-US" w:eastAsia="zh-CN"/>
              </w:rPr>
            </w:pPr>
            <w:r w:rsidRPr="00170508">
              <w:rPr>
                <w:rFonts w:eastAsia="等线"/>
                <w:lang w:val="en-US" w:eastAsia="zh-CN"/>
              </w:rPr>
              <w:t>CA_n41C</w:t>
            </w:r>
            <w:r w:rsidRPr="00170508">
              <w:rPr>
                <w:rFonts w:eastAsia="等线"/>
                <w:vertAlign w:val="superscript"/>
                <w:lang w:val="en-US" w:eastAsia="zh-CN"/>
              </w:rPr>
              <w:t>7</w:t>
            </w:r>
          </w:p>
          <w:p w14:paraId="16ED3AF6" w14:textId="77777777" w:rsidR="0092546B" w:rsidRPr="00170508" w:rsidRDefault="0092546B" w:rsidP="007E42E9">
            <w:pPr>
              <w:pStyle w:val="TAC"/>
              <w:rPr>
                <w:rFonts w:eastAsia="等线"/>
                <w:lang w:eastAsia="zh-CN"/>
              </w:rPr>
            </w:pPr>
            <w:r w:rsidRPr="00170508">
              <w:rPr>
                <w:rFonts w:eastAsia="等线"/>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5FBB667"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914863"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92D5EF"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6B0C9039" w14:textId="77777777" w:rsidTr="007E42E9">
        <w:trPr>
          <w:jc w:val="center"/>
        </w:trPr>
        <w:tc>
          <w:tcPr>
            <w:tcW w:w="1002" w:type="pct"/>
            <w:tcBorders>
              <w:top w:val="nil"/>
              <w:left w:val="single" w:sz="4" w:space="0" w:color="auto"/>
              <w:bottom w:val="nil"/>
              <w:right w:val="single" w:sz="4" w:space="0" w:color="auto"/>
            </w:tcBorders>
            <w:vAlign w:val="center"/>
          </w:tcPr>
          <w:p w14:paraId="2A44BC5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9FA8D8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557A8"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07E0E"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E80B780" w14:textId="77777777" w:rsidR="0092546B" w:rsidRPr="00170508" w:rsidRDefault="0092546B" w:rsidP="007E42E9">
            <w:pPr>
              <w:pStyle w:val="TAC"/>
              <w:rPr>
                <w:rFonts w:eastAsia="等线"/>
                <w:lang w:eastAsia="zh-CN"/>
              </w:rPr>
            </w:pPr>
          </w:p>
        </w:tc>
      </w:tr>
      <w:tr w:rsidR="0092546B" w:rsidRPr="00170508" w14:paraId="1A28550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C05DC0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7D70C8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866EB"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110FA"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FD504DD" w14:textId="77777777" w:rsidR="0092546B" w:rsidRPr="00170508" w:rsidRDefault="0092546B" w:rsidP="007E42E9">
            <w:pPr>
              <w:pStyle w:val="TAC"/>
              <w:rPr>
                <w:rFonts w:eastAsia="等线"/>
                <w:lang w:eastAsia="zh-CN"/>
              </w:rPr>
            </w:pPr>
          </w:p>
        </w:tc>
      </w:tr>
      <w:tr w:rsidR="0092546B" w:rsidRPr="00170508" w14:paraId="5F12EE1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8538122" w14:textId="77777777" w:rsidR="0092546B" w:rsidRPr="00170508" w:rsidRDefault="0092546B" w:rsidP="007E42E9">
            <w:pPr>
              <w:pStyle w:val="TAC"/>
              <w:rPr>
                <w:rFonts w:eastAsia="等线"/>
                <w:lang w:eastAsia="zh-CN"/>
              </w:rPr>
            </w:pPr>
            <w:r w:rsidRPr="00170508">
              <w:rPr>
                <w:rFonts w:eastAsia="等线"/>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568DABAC"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13FFD9C7"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5952572C"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p>
          <w:p w14:paraId="46E70F72" w14:textId="77777777" w:rsidR="0092546B" w:rsidRPr="00170508" w:rsidRDefault="0092546B" w:rsidP="007E42E9">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294867CD" w14:textId="77777777" w:rsidR="0092546B" w:rsidRPr="00170508" w:rsidRDefault="0092546B" w:rsidP="007E42E9">
            <w:pPr>
              <w:pStyle w:val="TAC"/>
              <w:rPr>
                <w:rFonts w:eastAsia="等线"/>
                <w:lang w:eastAsia="zh-CN"/>
              </w:rPr>
            </w:pPr>
            <w:r w:rsidRPr="00170508">
              <w:rPr>
                <w:rFonts w:eastAsia="等线"/>
                <w:lang w:val="en-US" w:eastAsia="zh-CN"/>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2DFB7"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0D4AD2"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FC1DE0"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499BF0C" w14:textId="77777777" w:rsidTr="007E42E9">
        <w:trPr>
          <w:jc w:val="center"/>
        </w:trPr>
        <w:tc>
          <w:tcPr>
            <w:tcW w:w="1002" w:type="pct"/>
            <w:tcBorders>
              <w:top w:val="nil"/>
              <w:left w:val="single" w:sz="4" w:space="0" w:color="auto"/>
              <w:bottom w:val="nil"/>
              <w:right w:val="single" w:sz="4" w:space="0" w:color="auto"/>
            </w:tcBorders>
            <w:vAlign w:val="center"/>
          </w:tcPr>
          <w:p w14:paraId="7443FE4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F7DFC0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A481F"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EDB44B"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F2A4B5A" w14:textId="77777777" w:rsidR="0092546B" w:rsidRPr="00170508" w:rsidRDefault="0092546B" w:rsidP="007E42E9">
            <w:pPr>
              <w:pStyle w:val="TAC"/>
              <w:rPr>
                <w:rFonts w:eastAsia="等线"/>
                <w:lang w:eastAsia="zh-CN"/>
              </w:rPr>
            </w:pPr>
          </w:p>
        </w:tc>
      </w:tr>
      <w:tr w:rsidR="0092546B" w:rsidRPr="00170508" w14:paraId="77D2CAD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942F2D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86C21B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7297F"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DFE52B"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967A286" w14:textId="77777777" w:rsidR="0092546B" w:rsidRPr="00170508" w:rsidRDefault="0092546B" w:rsidP="007E42E9">
            <w:pPr>
              <w:pStyle w:val="TAC"/>
              <w:rPr>
                <w:rFonts w:eastAsia="等线"/>
                <w:lang w:eastAsia="zh-CN"/>
              </w:rPr>
            </w:pPr>
          </w:p>
        </w:tc>
      </w:tr>
      <w:tr w:rsidR="0092546B" w:rsidRPr="00170508" w14:paraId="2ED2A8A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CBC83FA" w14:textId="77777777" w:rsidR="0092546B" w:rsidRPr="00170508" w:rsidRDefault="0092546B" w:rsidP="007E42E9">
            <w:pPr>
              <w:pStyle w:val="TAC"/>
              <w:rPr>
                <w:rFonts w:eastAsia="等线"/>
                <w:lang w:eastAsia="zh-CN"/>
              </w:rPr>
            </w:pPr>
            <w:r w:rsidRPr="00170508">
              <w:rPr>
                <w:rFonts w:eastAsia="等线"/>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172000FD"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41D2A46E"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48FAE47B" w14:textId="77777777" w:rsidR="0092546B" w:rsidRPr="00170508" w:rsidRDefault="0092546B" w:rsidP="007E42E9">
            <w:pPr>
              <w:pStyle w:val="TAC"/>
              <w:rPr>
                <w:rFonts w:eastAsia="等线"/>
                <w:lang w:val="en-US" w:eastAsia="zh-CN"/>
              </w:rPr>
            </w:pPr>
            <w:r w:rsidRPr="00170508">
              <w:rPr>
                <w:rFonts w:eastAsia="等线"/>
                <w:lang w:val="en-US" w:eastAsia="zh-CN"/>
              </w:rPr>
              <w:t>n66</w:t>
            </w:r>
            <w:r w:rsidRPr="00170508">
              <w:rPr>
                <w:rFonts w:eastAsia="等线"/>
                <w:vertAlign w:val="superscript"/>
                <w:lang w:val="en-US" w:eastAsia="zh-CN"/>
              </w:rPr>
              <w:t>7</w:t>
            </w:r>
          </w:p>
          <w:p w14:paraId="5C1C1853"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lang w:val="en-US" w:eastAsia="zh-CN"/>
              </w:rPr>
              <w:t>7</w:t>
            </w:r>
          </w:p>
          <w:p w14:paraId="3CDE1998" w14:textId="77777777" w:rsidR="0092546B" w:rsidRPr="00170508" w:rsidRDefault="0092546B" w:rsidP="007E42E9">
            <w:pPr>
              <w:pStyle w:val="TAC"/>
              <w:rPr>
                <w:rFonts w:eastAsia="等线"/>
              </w:rPr>
            </w:pPr>
            <w:r w:rsidRPr="00170508">
              <w:rPr>
                <w:rFonts w:eastAsia="等线"/>
              </w:rPr>
              <w:t>CA_n25A-n66A</w:t>
            </w:r>
            <w:r w:rsidRPr="00170508">
              <w:rPr>
                <w:rFonts w:eastAsia="等线"/>
                <w:vertAlign w:val="superscript"/>
                <w:lang w:val="en-US" w:eastAsia="zh-CN"/>
              </w:rPr>
              <w:t>7</w:t>
            </w:r>
          </w:p>
          <w:p w14:paraId="2F88B635" w14:textId="77777777" w:rsidR="0092546B" w:rsidRPr="00170508" w:rsidRDefault="0092546B" w:rsidP="007E42E9">
            <w:pPr>
              <w:pStyle w:val="TAC"/>
              <w:rPr>
                <w:rFonts w:eastAsia="等线"/>
                <w:lang w:eastAsia="zh-CN"/>
              </w:rPr>
            </w:pPr>
            <w:r w:rsidRPr="00170508">
              <w:rPr>
                <w:rFonts w:eastAsia="等线"/>
              </w:rPr>
              <w:t>CA_n41A-n66A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C2EEDD"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52657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B0A224C"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40D7C5F2" w14:textId="77777777" w:rsidTr="007E42E9">
        <w:trPr>
          <w:jc w:val="center"/>
        </w:trPr>
        <w:tc>
          <w:tcPr>
            <w:tcW w:w="1002" w:type="pct"/>
            <w:tcBorders>
              <w:top w:val="nil"/>
              <w:left w:val="single" w:sz="4" w:space="0" w:color="auto"/>
              <w:bottom w:val="nil"/>
              <w:right w:val="single" w:sz="4" w:space="0" w:color="auto"/>
            </w:tcBorders>
            <w:vAlign w:val="center"/>
          </w:tcPr>
          <w:p w14:paraId="629E0AB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40D800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5177B"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92B77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C94BB07" w14:textId="77777777" w:rsidR="0092546B" w:rsidRPr="00170508" w:rsidRDefault="0092546B" w:rsidP="007E42E9">
            <w:pPr>
              <w:pStyle w:val="TAC"/>
              <w:rPr>
                <w:rFonts w:eastAsia="等线"/>
                <w:lang w:eastAsia="zh-CN"/>
              </w:rPr>
            </w:pPr>
          </w:p>
        </w:tc>
      </w:tr>
      <w:tr w:rsidR="0092546B" w:rsidRPr="00170508" w14:paraId="240AB2C8" w14:textId="77777777" w:rsidTr="007E42E9">
        <w:trPr>
          <w:jc w:val="center"/>
        </w:trPr>
        <w:tc>
          <w:tcPr>
            <w:tcW w:w="1002" w:type="pct"/>
            <w:tcBorders>
              <w:top w:val="nil"/>
              <w:left w:val="single" w:sz="4" w:space="0" w:color="auto"/>
              <w:bottom w:val="nil"/>
              <w:right w:val="single" w:sz="4" w:space="0" w:color="auto"/>
            </w:tcBorders>
            <w:vAlign w:val="center"/>
          </w:tcPr>
          <w:p w14:paraId="30D1BCE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9493B5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66CBF"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6A3D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E3861C0" w14:textId="77777777" w:rsidR="0092546B" w:rsidRPr="00170508" w:rsidRDefault="0092546B" w:rsidP="007E42E9">
            <w:pPr>
              <w:pStyle w:val="TAC"/>
              <w:rPr>
                <w:rFonts w:eastAsia="等线"/>
                <w:lang w:eastAsia="zh-CN"/>
              </w:rPr>
            </w:pPr>
          </w:p>
        </w:tc>
      </w:tr>
      <w:tr w:rsidR="0092546B" w:rsidRPr="00170508" w14:paraId="2B556CCE" w14:textId="77777777" w:rsidTr="007E42E9">
        <w:trPr>
          <w:jc w:val="center"/>
        </w:trPr>
        <w:tc>
          <w:tcPr>
            <w:tcW w:w="1002" w:type="pct"/>
            <w:tcBorders>
              <w:top w:val="nil"/>
              <w:left w:val="single" w:sz="4" w:space="0" w:color="auto"/>
              <w:bottom w:val="nil"/>
              <w:right w:val="single" w:sz="4" w:space="0" w:color="auto"/>
            </w:tcBorders>
            <w:vAlign w:val="center"/>
          </w:tcPr>
          <w:p w14:paraId="497966B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1656B7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7B168"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BDB712" w14:textId="77777777" w:rsidR="0092546B" w:rsidRPr="00170508" w:rsidRDefault="0092546B" w:rsidP="007E42E9">
            <w:pPr>
              <w:pStyle w:val="TAC"/>
              <w:rPr>
                <w:rFonts w:eastAsia="等线"/>
                <w:lang w:eastAsia="zh-CN" w:bidi="ar"/>
              </w:rPr>
            </w:pPr>
            <w:r w:rsidRPr="00170508">
              <w:rPr>
                <w:rFonts w:eastAsia="等线"/>
                <w:lang w:bidi="ar"/>
              </w:rPr>
              <w:t>CA_n25(2A)_BCS1</w:t>
            </w:r>
          </w:p>
        </w:tc>
        <w:tc>
          <w:tcPr>
            <w:tcW w:w="750" w:type="pct"/>
            <w:tcBorders>
              <w:top w:val="single" w:sz="4" w:space="0" w:color="auto"/>
              <w:left w:val="single" w:sz="4" w:space="0" w:color="auto"/>
              <w:bottom w:val="nil"/>
              <w:right w:val="single" w:sz="4" w:space="0" w:color="auto"/>
            </w:tcBorders>
            <w:vAlign w:val="center"/>
          </w:tcPr>
          <w:p w14:paraId="2C253B01"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24F11F88" w14:textId="77777777" w:rsidTr="007E42E9">
        <w:trPr>
          <w:jc w:val="center"/>
        </w:trPr>
        <w:tc>
          <w:tcPr>
            <w:tcW w:w="1002" w:type="pct"/>
            <w:tcBorders>
              <w:top w:val="nil"/>
              <w:left w:val="single" w:sz="4" w:space="0" w:color="auto"/>
              <w:bottom w:val="nil"/>
              <w:right w:val="single" w:sz="4" w:space="0" w:color="auto"/>
            </w:tcBorders>
            <w:vAlign w:val="center"/>
          </w:tcPr>
          <w:p w14:paraId="073BF3B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201043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B0121"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71857" w14:textId="77777777" w:rsidR="0092546B" w:rsidRPr="00170508" w:rsidRDefault="0092546B" w:rsidP="007E42E9">
            <w:pPr>
              <w:pStyle w:val="TAC"/>
              <w:rPr>
                <w:rFonts w:eastAsia="等线"/>
                <w:lang w:eastAsia="zh-CN" w:bidi="ar"/>
              </w:rPr>
            </w:pPr>
            <w:r w:rsidRPr="00170508">
              <w:rPr>
                <w:rFonts w:eastAsia="等线"/>
                <w:lang w:bidi="ar"/>
              </w:rPr>
              <w:t>10, 15, 20, 30, 40, 50, 60, 70, 80, 90, 100</w:t>
            </w:r>
          </w:p>
        </w:tc>
        <w:tc>
          <w:tcPr>
            <w:tcW w:w="750" w:type="pct"/>
            <w:tcBorders>
              <w:top w:val="nil"/>
              <w:left w:val="single" w:sz="4" w:space="0" w:color="auto"/>
              <w:bottom w:val="nil"/>
              <w:right w:val="single" w:sz="4" w:space="0" w:color="auto"/>
            </w:tcBorders>
            <w:vAlign w:val="center"/>
          </w:tcPr>
          <w:p w14:paraId="75ADBB23" w14:textId="77777777" w:rsidR="0092546B" w:rsidRPr="00170508" w:rsidRDefault="0092546B" w:rsidP="007E42E9">
            <w:pPr>
              <w:pStyle w:val="TAC"/>
              <w:rPr>
                <w:rFonts w:eastAsia="等线"/>
                <w:lang w:eastAsia="zh-CN"/>
              </w:rPr>
            </w:pPr>
          </w:p>
        </w:tc>
      </w:tr>
      <w:tr w:rsidR="0092546B" w:rsidRPr="00170508" w14:paraId="549C9972" w14:textId="77777777" w:rsidTr="007E42E9">
        <w:trPr>
          <w:jc w:val="center"/>
        </w:trPr>
        <w:tc>
          <w:tcPr>
            <w:tcW w:w="1002" w:type="pct"/>
            <w:tcBorders>
              <w:top w:val="nil"/>
              <w:left w:val="single" w:sz="4" w:space="0" w:color="auto"/>
              <w:bottom w:val="nil"/>
              <w:right w:val="single" w:sz="4" w:space="0" w:color="auto"/>
            </w:tcBorders>
            <w:vAlign w:val="center"/>
          </w:tcPr>
          <w:p w14:paraId="51537AF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AA08E4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FC26"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3F21E9" w14:textId="77777777" w:rsidR="0092546B" w:rsidRPr="00170508" w:rsidRDefault="0092546B" w:rsidP="007E42E9">
            <w:pPr>
              <w:pStyle w:val="TAC"/>
              <w:rPr>
                <w:rFonts w:eastAsia="等线"/>
                <w:lang w:eastAsia="zh-CN" w:bidi="ar"/>
              </w:rPr>
            </w:pPr>
            <w:r w:rsidRPr="00170508">
              <w:rPr>
                <w:rFonts w:eastAsia="等线"/>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904B4E5" w14:textId="77777777" w:rsidR="0092546B" w:rsidRPr="00170508" w:rsidRDefault="0092546B" w:rsidP="007E42E9">
            <w:pPr>
              <w:pStyle w:val="TAC"/>
              <w:rPr>
                <w:rFonts w:eastAsia="等线"/>
                <w:lang w:eastAsia="zh-CN"/>
              </w:rPr>
            </w:pPr>
          </w:p>
        </w:tc>
      </w:tr>
      <w:tr w:rsidR="0092546B" w:rsidRPr="00170508" w14:paraId="26BFD593" w14:textId="77777777" w:rsidTr="007E42E9">
        <w:trPr>
          <w:jc w:val="center"/>
        </w:trPr>
        <w:tc>
          <w:tcPr>
            <w:tcW w:w="1002" w:type="pct"/>
            <w:tcBorders>
              <w:top w:val="nil"/>
              <w:left w:val="single" w:sz="4" w:space="0" w:color="auto"/>
              <w:bottom w:val="nil"/>
              <w:right w:val="single" w:sz="4" w:space="0" w:color="auto"/>
            </w:tcBorders>
            <w:vAlign w:val="center"/>
          </w:tcPr>
          <w:p w14:paraId="16B7859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98D40F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1D2F1"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063C84" w14:textId="77777777" w:rsidR="0092546B" w:rsidRPr="00170508" w:rsidRDefault="0092546B" w:rsidP="007E42E9">
            <w:pPr>
              <w:pStyle w:val="TAC"/>
              <w:rPr>
                <w:rFonts w:eastAsia="等线"/>
                <w:lang w:bidi="ar"/>
              </w:rPr>
            </w:pPr>
            <w:r w:rsidRPr="00170508">
              <w:rPr>
                <w:rFonts w:eastAsia="等线"/>
                <w:lang w:eastAsia="zh-CN" w:bidi="ar"/>
              </w:rPr>
              <w:t>CA_n25(2A)</w:t>
            </w:r>
            <w:r>
              <w:rPr>
                <w:rFonts w:eastAsia="等线"/>
                <w:lang w:eastAsia="zh-CN" w:bidi="ar"/>
              </w:rPr>
              <w:t>_BCS 4 and 5</w:t>
            </w:r>
            <w:r w:rsidRPr="00170508">
              <w:rPr>
                <w:rFonts w:eastAsia="等线"/>
                <w:lang w:eastAsia="zh-CN" w:bidi="ar"/>
              </w:rPr>
              <w:t xml:space="preserve"> </w:t>
            </w:r>
          </w:p>
        </w:tc>
        <w:tc>
          <w:tcPr>
            <w:tcW w:w="750" w:type="pct"/>
            <w:tcBorders>
              <w:top w:val="single" w:sz="4" w:space="0" w:color="auto"/>
              <w:left w:val="single" w:sz="4" w:space="0" w:color="auto"/>
              <w:bottom w:val="nil"/>
              <w:right w:val="single" w:sz="4" w:space="0" w:color="auto"/>
            </w:tcBorders>
            <w:vAlign w:val="center"/>
          </w:tcPr>
          <w:p w14:paraId="3A4C9368"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4C68AB9C" w14:textId="77777777" w:rsidTr="007E42E9">
        <w:trPr>
          <w:jc w:val="center"/>
        </w:trPr>
        <w:tc>
          <w:tcPr>
            <w:tcW w:w="1002" w:type="pct"/>
            <w:tcBorders>
              <w:top w:val="nil"/>
              <w:left w:val="single" w:sz="4" w:space="0" w:color="auto"/>
              <w:bottom w:val="nil"/>
              <w:right w:val="single" w:sz="4" w:space="0" w:color="auto"/>
            </w:tcBorders>
            <w:vAlign w:val="center"/>
          </w:tcPr>
          <w:p w14:paraId="2871253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7AEA83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941DE"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E0B858" w14:textId="77777777" w:rsidR="0092546B" w:rsidRPr="00170508" w:rsidRDefault="0092546B" w:rsidP="007E42E9">
            <w:pPr>
              <w:pStyle w:val="TAC"/>
              <w:rPr>
                <w:rFonts w:eastAsia="等线"/>
                <w:lang w:bidi="ar"/>
              </w:rPr>
            </w:pPr>
            <w:r w:rsidRPr="00170508">
              <w:rPr>
                <w:rFonts w:eastAsia="等线"/>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80CC183" w14:textId="77777777" w:rsidR="0092546B" w:rsidRPr="00170508" w:rsidRDefault="0092546B" w:rsidP="007E42E9">
            <w:pPr>
              <w:pStyle w:val="TAC"/>
              <w:rPr>
                <w:rFonts w:eastAsia="等线"/>
                <w:lang w:eastAsia="zh-CN"/>
              </w:rPr>
            </w:pPr>
          </w:p>
        </w:tc>
      </w:tr>
      <w:tr w:rsidR="0092546B" w:rsidRPr="00170508" w14:paraId="0BC9728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68C648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2F9554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859A9"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460F7" w14:textId="77777777" w:rsidR="0092546B" w:rsidRPr="00170508" w:rsidRDefault="0092546B" w:rsidP="007E42E9">
            <w:pPr>
              <w:pStyle w:val="TAC"/>
              <w:rPr>
                <w:rFonts w:eastAsia="等线"/>
                <w:lang w:bidi="ar"/>
              </w:rPr>
            </w:pPr>
            <w:r w:rsidRPr="00170508">
              <w:rPr>
                <w:rFonts w:eastAsia="等线"/>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928C2E3" w14:textId="77777777" w:rsidR="0092546B" w:rsidRPr="00170508" w:rsidRDefault="0092546B" w:rsidP="007E42E9">
            <w:pPr>
              <w:pStyle w:val="TAC"/>
              <w:rPr>
                <w:rFonts w:eastAsia="等线"/>
                <w:lang w:eastAsia="zh-CN"/>
              </w:rPr>
            </w:pPr>
          </w:p>
        </w:tc>
      </w:tr>
      <w:tr w:rsidR="0092546B" w:rsidRPr="00170508" w14:paraId="0767050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A3B8CBE" w14:textId="77777777" w:rsidR="0092546B" w:rsidRPr="00170508" w:rsidRDefault="0092546B" w:rsidP="007E42E9">
            <w:pPr>
              <w:pStyle w:val="TAC"/>
              <w:rPr>
                <w:rFonts w:eastAsia="等线"/>
                <w:lang w:eastAsia="zh-CN"/>
              </w:rPr>
            </w:pPr>
            <w:r w:rsidRPr="00170508">
              <w:rPr>
                <w:rFonts w:eastAsia="等线"/>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69933DD9" w14:textId="77777777" w:rsidR="0092546B" w:rsidRDefault="0092546B" w:rsidP="007E42E9">
            <w:pPr>
              <w:pStyle w:val="TAC"/>
              <w:rPr>
                <w:rFonts w:eastAsiaTheme="minorEastAsia"/>
                <w:lang w:eastAsia="zh-CN"/>
              </w:rPr>
            </w:pPr>
            <w:r>
              <w:rPr>
                <w:rFonts w:eastAsiaTheme="minorEastAsia"/>
                <w:lang w:eastAsia="zh-CN"/>
              </w:rPr>
              <w:t>n25</w:t>
            </w:r>
            <w:r w:rsidRPr="001141C9">
              <w:rPr>
                <w:rFonts w:eastAsiaTheme="minorEastAsia"/>
                <w:vertAlign w:val="superscript"/>
                <w:lang w:eastAsia="zh-CN"/>
              </w:rPr>
              <w:t>7</w:t>
            </w:r>
          </w:p>
          <w:p w14:paraId="50B88C17" w14:textId="77777777" w:rsidR="0092546B" w:rsidRDefault="0092546B" w:rsidP="007E42E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2E33B86" w14:textId="77777777" w:rsidR="0092546B" w:rsidRPr="001141C9" w:rsidRDefault="0092546B" w:rsidP="007E42E9">
            <w:pPr>
              <w:pStyle w:val="TAC"/>
              <w:rPr>
                <w:rFonts w:eastAsiaTheme="minorEastAsia"/>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p>
          <w:p w14:paraId="726F7678" w14:textId="77777777" w:rsidR="0092546B" w:rsidRPr="001141C9" w:rsidRDefault="0092546B" w:rsidP="007E42E9">
            <w:pPr>
              <w:pStyle w:val="TAC"/>
              <w:rPr>
                <w:rFonts w:eastAsiaTheme="minorEastAsia"/>
              </w:rPr>
            </w:pPr>
            <w:r w:rsidRPr="001141C9">
              <w:rPr>
                <w:rFonts w:eastAsiaTheme="minorEastAsia"/>
              </w:rPr>
              <w:t>CA_n25A-n41A</w:t>
            </w:r>
            <w:r w:rsidRPr="001141C9">
              <w:rPr>
                <w:rFonts w:eastAsiaTheme="minorEastAsia"/>
                <w:vertAlign w:val="superscript"/>
                <w:lang w:eastAsia="zh-CN"/>
              </w:rPr>
              <w:t>7</w:t>
            </w:r>
          </w:p>
          <w:p w14:paraId="3920BDEC" w14:textId="77777777" w:rsidR="0092546B" w:rsidRPr="001141C9" w:rsidRDefault="0092546B" w:rsidP="007E42E9">
            <w:pPr>
              <w:pStyle w:val="TAC"/>
              <w:rPr>
                <w:rFonts w:eastAsiaTheme="minorEastAsia"/>
              </w:rPr>
            </w:pPr>
            <w:r w:rsidRPr="001141C9">
              <w:rPr>
                <w:rFonts w:eastAsiaTheme="minorEastAsia"/>
              </w:rPr>
              <w:t>CA_n25A-n66A</w:t>
            </w:r>
            <w:r w:rsidRPr="001141C9">
              <w:rPr>
                <w:rFonts w:eastAsiaTheme="minorEastAsia"/>
                <w:vertAlign w:val="superscript"/>
                <w:lang w:eastAsia="zh-CN"/>
              </w:rPr>
              <w:t>7</w:t>
            </w:r>
          </w:p>
          <w:p w14:paraId="3822E8F7" w14:textId="77777777" w:rsidR="0092546B" w:rsidRPr="00170508" w:rsidRDefault="0092546B" w:rsidP="007E42E9">
            <w:pPr>
              <w:pStyle w:val="TAC"/>
              <w:rPr>
                <w:rFonts w:eastAsia="等线"/>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502A97"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7EBB0C"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CDA8D2F"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0DBE0D2" w14:textId="77777777" w:rsidTr="007E42E9">
        <w:trPr>
          <w:jc w:val="center"/>
        </w:trPr>
        <w:tc>
          <w:tcPr>
            <w:tcW w:w="1002" w:type="pct"/>
            <w:tcBorders>
              <w:top w:val="nil"/>
              <w:left w:val="single" w:sz="4" w:space="0" w:color="auto"/>
              <w:bottom w:val="nil"/>
              <w:right w:val="single" w:sz="4" w:space="0" w:color="auto"/>
            </w:tcBorders>
            <w:vAlign w:val="center"/>
          </w:tcPr>
          <w:p w14:paraId="1639169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72577E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59DDA"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35923B" w14:textId="77777777" w:rsidR="0092546B" w:rsidRPr="00170508" w:rsidRDefault="0092546B" w:rsidP="007E42E9">
            <w:pPr>
              <w:pStyle w:val="TAC"/>
              <w:rPr>
                <w:rFonts w:eastAsia="等线"/>
                <w:lang w:eastAsia="zh-CN" w:bidi="ar"/>
              </w:rPr>
            </w:pP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C37B9B3" w14:textId="77777777" w:rsidR="0092546B" w:rsidRPr="00170508" w:rsidRDefault="0092546B" w:rsidP="007E42E9">
            <w:pPr>
              <w:pStyle w:val="TAC"/>
              <w:rPr>
                <w:rFonts w:eastAsia="等线"/>
                <w:lang w:eastAsia="zh-CN"/>
              </w:rPr>
            </w:pPr>
          </w:p>
        </w:tc>
      </w:tr>
      <w:tr w:rsidR="0092546B" w:rsidRPr="00170508" w14:paraId="7E03F4C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E4C952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B01FFB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BB219"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AC3FC5" w14:textId="77777777" w:rsidR="0092546B" w:rsidRPr="00170508" w:rsidRDefault="0092546B" w:rsidP="007E42E9">
            <w:pPr>
              <w:pStyle w:val="TAC"/>
              <w:rPr>
                <w:rFonts w:eastAsia="等线"/>
                <w:lang w:eastAsia="zh-CN" w:bidi="ar"/>
              </w:rPr>
            </w:pPr>
            <w:r w:rsidRPr="00170508">
              <w:rPr>
                <w:rFonts w:eastAsia="等线"/>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0176ED6" w14:textId="77777777" w:rsidR="0092546B" w:rsidRPr="00170508" w:rsidRDefault="0092546B" w:rsidP="007E42E9">
            <w:pPr>
              <w:pStyle w:val="TAC"/>
              <w:rPr>
                <w:rFonts w:eastAsia="等线"/>
                <w:lang w:eastAsia="zh-CN"/>
              </w:rPr>
            </w:pPr>
          </w:p>
        </w:tc>
      </w:tr>
      <w:tr w:rsidR="0092546B" w:rsidRPr="00170508" w14:paraId="36EEFCD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8D1C1B1" w14:textId="77777777" w:rsidR="0092546B" w:rsidRPr="00170508" w:rsidRDefault="0092546B" w:rsidP="007E42E9">
            <w:pPr>
              <w:pStyle w:val="TAC"/>
              <w:rPr>
                <w:rFonts w:eastAsia="等线"/>
                <w:lang w:eastAsia="zh-CN"/>
              </w:rPr>
            </w:pPr>
            <w:r w:rsidRPr="00170508">
              <w:rPr>
                <w:rFonts w:eastAsia="等线"/>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22009006" w14:textId="77777777" w:rsidR="0092546B" w:rsidRPr="00170508" w:rsidRDefault="0092546B" w:rsidP="007E42E9">
            <w:pPr>
              <w:pStyle w:val="TAC"/>
              <w:rPr>
                <w:rFonts w:eastAsia="等线"/>
                <w:lang w:eastAsia="zh-CN"/>
              </w:rPr>
            </w:pPr>
            <w:r w:rsidRPr="00170508">
              <w:rPr>
                <w:rFonts w:eastAsia="等线"/>
                <w:lang w:val="en-US" w:eastAsia="zh-CN"/>
              </w:rPr>
              <w:t>n25</w:t>
            </w:r>
            <w:r w:rsidRPr="00170508">
              <w:rPr>
                <w:rFonts w:eastAsia="等线"/>
                <w:vertAlign w:val="superscript"/>
                <w:lang w:val="en-US" w:eastAsia="zh-CN"/>
              </w:rPr>
              <w:t>7</w:t>
            </w:r>
          </w:p>
          <w:p w14:paraId="0AA1FF3D"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03C97E76" w14:textId="77777777" w:rsidR="0092546B" w:rsidRPr="00170508" w:rsidRDefault="0092546B" w:rsidP="007E42E9">
            <w:pPr>
              <w:pStyle w:val="TAC"/>
              <w:rPr>
                <w:rFonts w:eastAsia="等线"/>
                <w:lang w:eastAsia="zh-CN"/>
              </w:rPr>
            </w:pPr>
            <w:r w:rsidRPr="00170508">
              <w:rPr>
                <w:rFonts w:eastAsia="等线"/>
                <w:lang w:eastAsia="zh-CN"/>
              </w:rPr>
              <w:t>n66</w:t>
            </w:r>
            <w:r w:rsidRPr="00170508">
              <w:rPr>
                <w:rFonts w:eastAsia="等线"/>
                <w:vertAlign w:val="superscript"/>
                <w:lang w:eastAsia="zh-CN"/>
              </w:rPr>
              <w:t>7</w:t>
            </w:r>
          </w:p>
          <w:p w14:paraId="64052A4A"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eastAsia="zh-CN"/>
              </w:rPr>
              <w:t>7</w:t>
            </w:r>
          </w:p>
          <w:p w14:paraId="35344647" w14:textId="77777777" w:rsidR="0092546B" w:rsidRPr="00170508" w:rsidRDefault="0092546B" w:rsidP="007E42E9">
            <w:pPr>
              <w:pStyle w:val="TAC"/>
              <w:rPr>
                <w:rFonts w:eastAsia="等线"/>
                <w:lang w:eastAsia="zh-CN"/>
              </w:rPr>
            </w:pPr>
            <w:r w:rsidRPr="00170508">
              <w:rPr>
                <w:rFonts w:eastAsia="等线"/>
                <w:lang w:eastAsia="zh-CN"/>
              </w:rPr>
              <w:t>CA_n25A-n66A</w:t>
            </w:r>
            <w:r w:rsidRPr="00170508">
              <w:rPr>
                <w:rFonts w:eastAsia="等线"/>
                <w:vertAlign w:val="superscript"/>
                <w:lang w:eastAsia="zh-CN"/>
              </w:rPr>
              <w:t>7</w:t>
            </w:r>
          </w:p>
          <w:p w14:paraId="3178F320" w14:textId="77777777" w:rsidR="0092546B" w:rsidRPr="00170508" w:rsidRDefault="0092546B" w:rsidP="007E42E9">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13EA98"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1B8622"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DF5BA0A"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5257AE5" w14:textId="77777777" w:rsidTr="007E42E9">
        <w:trPr>
          <w:jc w:val="center"/>
        </w:trPr>
        <w:tc>
          <w:tcPr>
            <w:tcW w:w="1002" w:type="pct"/>
            <w:tcBorders>
              <w:top w:val="nil"/>
              <w:left w:val="single" w:sz="4" w:space="0" w:color="auto"/>
              <w:bottom w:val="nil"/>
              <w:right w:val="single" w:sz="4" w:space="0" w:color="auto"/>
            </w:tcBorders>
            <w:vAlign w:val="center"/>
          </w:tcPr>
          <w:p w14:paraId="096734A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75ABA8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20C01"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36918" w14:textId="77777777" w:rsidR="0092546B" w:rsidRPr="00170508" w:rsidRDefault="0092546B" w:rsidP="007E42E9">
            <w:pPr>
              <w:pStyle w:val="TAC"/>
              <w:rPr>
                <w:rFonts w:eastAsia="等线"/>
                <w:lang w:eastAsia="zh-CN" w:bidi="ar"/>
              </w:rPr>
            </w:pPr>
            <w:r w:rsidRPr="00170508">
              <w:rPr>
                <w:rFonts w:eastAsia="等线"/>
                <w:lang w:eastAsia="zh-CN" w:bidi="ar"/>
              </w:rPr>
              <w:t xml:space="preserve"> 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F637252" w14:textId="77777777" w:rsidR="0092546B" w:rsidRPr="00170508" w:rsidRDefault="0092546B" w:rsidP="007E42E9">
            <w:pPr>
              <w:pStyle w:val="TAC"/>
              <w:rPr>
                <w:rFonts w:eastAsia="等线"/>
                <w:lang w:eastAsia="zh-CN"/>
              </w:rPr>
            </w:pPr>
          </w:p>
        </w:tc>
      </w:tr>
      <w:tr w:rsidR="0092546B" w:rsidRPr="00170508" w14:paraId="4DF2065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9E88B7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93C349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B750F"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8663E5"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5B2F872" w14:textId="77777777" w:rsidR="0092546B" w:rsidRPr="00170508" w:rsidRDefault="0092546B" w:rsidP="007E42E9">
            <w:pPr>
              <w:pStyle w:val="TAC"/>
              <w:rPr>
                <w:rFonts w:eastAsia="等线"/>
                <w:lang w:eastAsia="zh-CN"/>
              </w:rPr>
            </w:pPr>
          </w:p>
        </w:tc>
      </w:tr>
      <w:tr w:rsidR="0092546B" w:rsidRPr="00170508" w14:paraId="0370823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8EA9BD6" w14:textId="77777777" w:rsidR="0092546B" w:rsidRPr="00170508" w:rsidRDefault="0092546B" w:rsidP="007E42E9">
            <w:pPr>
              <w:pStyle w:val="TAC"/>
              <w:rPr>
                <w:rFonts w:eastAsia="等线"/>
                <w:lang w:eastAsia="zh-CN"/>
              </w:rPr>
            </w:pPr>
            <w:r w:rsidRPr="00170508">
              <w:rPr>
                <w:rFonts w:eastAsia="等线"/>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3B694539"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50916570"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74ED4955"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p>
          <w:p w14:paraId="4E23454D" w14:textId="77777777" w:rsidR="0092546B" w:rsidRPr="00170508" w:rsidRDefault="0092546B" w:rsidP="007E42E9">
            <w:pPr>
              <w:pStyle w:val="TAC"/>
              <w:rPr>
                <w:rFonts w:eastAsia="等线"/>
                <w:lang w:eastAsia="zh-CN"/>
              </w:rPr>
            </w:pPr>
            <w:r w:rsidRPr="00170508">
              <w:rPr>
                <w:rFonts w:eastAsia="等线"/>
                <w:lang w:val="en-US" w:eastAsia="zh-CN"/>
              </w:rPr>
              <w:t>CA_n41A-n66A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268BE4"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17966"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62B3A83"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8B7A0D1" w14:textId="77777777" w:rsidTr="007E42E9">
        <w:trPr>
          <w:jc w:val="center"/>
        </w:trPr>
        <w:tc>
          <w:tcPr>
            <w:tcW w:w="1002" w:type="pct"/>
            <w:tcBorders>
              <w:top w:val="nil"/>
              <w:left w:val="single" w:sz="4" w:space="0" w:color="auto"/>
              <w:bottom w:val="nil"/>
              <w:right w:val="single" w:sz="4" w:space="0" w:color="auto"/>
            </w:tcBorders>
            <w:vAlign w:val="center"/>
          </w:tcPr>
          <w:p w14:paraId="0E3F5A0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F6DC2A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0F056"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A0D628" w14:textId="77777777" w:rsidR="0092546B" w:rsidRPr="00170508" w:rsidRDefault="0092546B" w:rsidP="007E42E9">
            <w:pPr>
              <w:pStyle w:val="TAC"/>
              <w:rPr>
                <w:rFonts w:eastAsia="等线"/>
                <w:lang w:eastAsia="zh-CN" w:bidi="ar"/>
              </w:rPr>
            </w:pPr>
            <w:r w:rsidRPr="00170508">
              <w:rPr>
                <w:rFonts w:eastAsia="等线"/>
                <w:lang w:eastAsia="zh-CN" w:bidi="ar"/>
              </w:rPr>
              <w:t xml:space="preserve"> 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574477E0" w14:textId="77777777" w:rsidR="0092546B" w:rsidRPr="00170508" w:rsidRDefault="0092546B" w:rsidP="007E42E9">
            <w:pPr>
              <w:pStyle w:val="TAC"/>
              <w:rPr>
                <w:rFonts w:eastAsia="等线"/>
                <w:lang w:eastAsia="zh-CN"/>
              </w:rPr>
            </w:pPr>
          </w:p>
        </w:tc>
      </w:tr>
      <w:tr w:rsidR="0092546B" w:rsidRPr="00170508" w14:paraId="4ACD973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7A166F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5F7E11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2A3D1"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D363D1"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7A90911" w14:textId="77777777" w:rsidR="0092546B" w:rsidRPr="00170508" w:rsidRDefault="0092546B" w:rsidP="007E42E9">
            <w:pPr>
              <w:pStyle w:val="TAC"/>
              <w:rPr>
                <w:rFonts w:eastAsia="等线"/>
                <w:lang w:eastAsia="zh-CN"/>
              </w:rPr>
            </w:pPr>
          </w:p>
        </w:tc>
      </w:tr>
      <w:tr w:rsidR="0092546B" w:rsidRPr="00170508" w14:paraId="5796581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C2FAC44" w14:textId="77777777" w:rsidR="0092546B" w:rsidRPr="00170508" w:rsidRDefault="0092546B" w:rsidP="007E42E9">
            <w:pPr>
              <w:pStyle w:val="TAC"/>
              <w:rPr>
                <w:rFonts w:eastAsia="等线"/>
                <w:lang w:eastAsia="zh-CN"/>
              </w:rPr>
            </w:pPr>
            <w:r w:rsidRPr="00170508">
              <w:rPr>
                <w:rFonts w:eastAsia="等线"/>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BF093E1"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3765FD26"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eastAsia="zh-CN"/>
              </w:rPr>
              <w:t>7</w:t>
            </w:r>
          </w:p>
          <w:p w14:paraId="5EAD6F8C" w14:textId="77777777" w:rsidR="0092546B" w:rsidRPr="00170508" w:rsidRDefault="0092546B" w:rsidP="007E42E9">
            <w:pPr>
              <w:pStyle w:val="TAC"/>
              <w:rPr>
                <w:rFonts w:eastAsia="等线"/>
                <w:lang w:eastAsia="zh-CN"/>
              </w:rPr>
            </w:pPr>
            <w:r w:rsidRPr="00170508">
              <w:rPr>
                <w:rFonts w:eastAsia="等线"/>
                <w:lang w:eastAsia="zh-CN"/>
              </w:rPr>
              <w:t>CA_n25A-n66A</w:t>
            </w:r>
          </w:p>
          <w:p w14:paraId="3E9D3868" w14:textId="77777777" w:rsidR="0092546B" w:rsidRPr="00170508" w:rsidRDefault="0092546B" w:rsidP="007E42E9">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89D2DC"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B1D09"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245B750"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3106E84" w14:textId="77777777" w:rsidTr="007E42E9">
        <w:trPr>
          <w:jc w:val="center"/>
        </w:trPr>
        <w:tc>
          <w:tcPr>
            <w:tcW w:w="1002" w:type="pct"/>
            <w:tcBorders>
              <w:top w:val="nil"/>
              <w:left w:val="single" w:sz="4" w:space="0" w:color="auto"/>
              <w:bottom w:val="nil"/>
              <w:right w:val="single" w:sz="4" w:space="0" w:color="auto"/>
            </w:tcBorders>
            <w:vAlign w:val="center"/>
          </w:tcPr>
          <w:p w14:paraId="3DBF71D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47FBB2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C4DF1"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6F0FE" w14:textId="77777777" w:rsidR="0092546B" w:rsidRPr="00170508" w:rsidRDefault="0092546B" w:rsidP="007E42E9">
            <w:pPr>
              <w:pStyle w:val="TAC"/>
              <w:rPr>
                <w:rFonts w:eastAsia="等线"/>
                <w:lang w:eastAsia="zh-CN" w:bidi="ar"/>
              </w:rPr>
            </w:pPr>
            <w:r w:rsidRPr="00170508">
              <w:rPr>
                <w:rFonts w:eastAsia="等线"/>
                <w:lang w:eastAsia="zh-CN" w:bidi="ar"/>
              </w:rPr>
              <w:t xml:space="preserve"> 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2D7FCF8" w14:textId="77777777" w:rsidR="0092546B" w:rsidRPr="00170508" w:rsidRDefault="0092546B" w:rsidP="007E42E9">
            <w:pPr>
              <w:pStyle w:val="TAC"/>
              <w:rPr>
                <w:rFonts w:eastAsia="等线"/>
                <w:lang w:eastAsia="zh-CN"/>
              </w:rPr>
            </w:pPr>
          </w:p>
        </w:tc>
      </w:tr>
      <w:tr w:rsidR="0092546B" w:rsidRPr="00170508" w14:paraId="0A6A61A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86C8F2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7BD874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C08D5"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EBC33F"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EAE2911" w14:textId="77777777" w:rsidR="0092546B" w:rsidRPr="00170508" w:rsidRDefault="0092546B" w:rsidP="007E42E9">
            <w:pPr>
              <w:pStyle w:val="TAC"/>
              <w:rPr>
                <w:rFonts w:eastAsia="等线"/>
                <w:lang w:eastAsia="zh-CN"/>
              </w:rPr>
            </w:pPr>
          </w:p>
        </w:tc>
      </w:tr>
      <w:tr w:rsidR="0092546B" w:rsidRPr="00170508" w14:paraId="4A666EA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E30C312" w14:textId="77777777" w:rsidR="0092546B" w:rsidRPr="00170508" w:rsidRDefault="0092546B" w:rsidP="007E42E9">
            <w:pPr>
              <w:pStyle w:val="TAC"/>
              <w:rPr>
                <w:rFonts w:eastAsia="等线"/>
                <w:lang w:eastAsia="zh-CN"/>
              </w:rPr>
            </w:pPr>
            <w:r w:rsidRPr="00170508">
              <w:rPr>
                <w:rFonts w:eastAsia="等线"/>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FB851FF" w14:textId="77777777" w:rsidR="0092546B" w:rsidRPr="00170508" w:rsidRDefault="0092546B" w:rsidP="007E42E9">
            <w:pPr>
              <w:pStyle w:val="TAC"/>
              <w:rPr>
                <w:rFonts w:eastAsia="等线"/>
                <w:lang w:eastAsia="zh-CN"/>
              </w:rPr>
            </w:pPr>
            <w:r w:rsidRPr="00170508">
              <w:rPr>
                <w:rFonts w:eastAsia="等线"/>
                <w:lang w:val="en-US" w:eastAsia="zh-CN"/>
              </w:rPr>
              <w:t>n25</w:t>
            </w:r>
            <w:r w:rsidRPr="00170508">
              <w:rPr>
                <w:rFonts w:eastAsia="等线"/>
                <w:vertAlign w:val="superscript"/>
                <w:lang w:val="en-US" w:eastAsia="zh-CN"/>
              </w:rPr>
              <w:t>7</w:t>
            </w:r>
          </w:p>
          <w:p w14:paraId="7D2E6FE9"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79883A66" w14:textId="77777777" w:rsidR="0092546B" w:rsidRPr="00170508" w:rsidRDefault="0092546B" w:rsidP="007E42E9">
            <w:pPr>
              <w:pStyle w:val="TAC"/>
              <w:rPr>
                <w:rFonts w:eastAsia="等线"/>
                <w:lang w:eastAsia="zh-CN"/>
              </w:rPr>
            </w:pPr>
            <w:r w:rsidRPr="00170508">
              <w:rPr>
                <w:rFonts w:eastAsia="等线"/>
                <w:lang w:eastAsia="zh-CN"/>
              </w:rPr>
              <w:t>n66</w:t>
            </w:r>
            <w:r w:rsidRPr="00170508">
              <w:rPr>
                <w:rFonts w:eastAsia="等线"/>
                <w:vertAlign w:val="superscript"/>
                <w:lang w:eastAsia="zh-CN"/>
              </w:rPr>
              <w:t>7</w:t>
            </w:r>
          </w:p>
          <w:p w14:paraId="7A354586" w14:textId="77777777" w:rsidR="0092546B" w:rsidRPr="00170508" w:rsidRDefault="0092546B" w:rsidP="007E42E9">
            <w:pPr>
              <w:pStyle w:val="TAC"/>
              <w:rPr>
                <w:lang w:val="en-US" w:eastAsia="zh-CN"/>
              </w:rPr>
            </w:pPr>
            <w:r w:rsidRPr="00170508">
              <w:rPr>
                <w:rFonts w:eastAsia="等线"/>
                <w:lang w:val="en-US" w:eastAsia="zh-CN"/>
              </w:rPr>
              <w:t>CA_n25A-n41A</w:t>
            </w:r>
            <w:r w:rsidRPr="00170508">
              <w:rPr>
                <w:rFonts w:eastAsia="等线"/>
                <w:vertAlign w:val="superscript"/>
                <w:lang w:val="en-US" w:eastAsia="zh-CN"/>
              </w:rPr>
              <w:t>7</w:t>
            </w:r>
          </w:p>
          <w:p w14:paraId="68B92A3A" w14:textId="77777777" w:rsidR="0092546B" w:rsidRPr="00170508" w:rsidRDefault="0092546B" w:rsidP="007E42E9">
            <w:pPr>
              <w:pStyle w:val="TAC"/>
              <w:rPr>
                <w:rFonts w:eastAsia="等线"/>
                <w:lang w:val="en-US" w:eastAsia="zh-CN"/>
              </w:rPr>
            </w:pPr>
            <w:r w:rsidRPr="00170508">
              <w:rPr>
                <w:rFonts w:eastAsia="等线"/>
                <w:lang w:val="en-US" w:eastAsia="zh-CN"/>
              </w:rPr>
              <w:t>CA_n25A-n41C</w:t>
            </w:r>
          </w:p>
          <w:p w14:paraId="2295D959"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r w:rsidRPr="00170508">
              <w:rPr>
                <w:rFonts w:eastAsia="等线"/>
                <w:vertAlign w:val="superscript"/>
                <w:lang w:eastAsia="zh-CN"/>
              </w:rPr>
              <w:t>7</w:t>
            </w:r>
          </w:p>
          <w:p w14:paraId="69C002D9" w14:textId="77777777" w:rsidR="0092546B" w:rsidRPr="00170508" w:rsidRDefault="0092546B" w:rsidP="007E42E9">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063A1EAB" w14:textId="77777777" w:rsidR="0092546B" w:rsidRPr="00170508" w:rsidRDefault="0092546B" w:rsidP="007E42E9">
            <w:pPr>
              <w:pStyle w:val="TAC"/>
              <w:rPr>
                <w:rFonts w:eastAsia="等线"/>
                <w:lang w:val="en-US" w:eastAsia="zh-CN"/>
              </w:rPr>
            </w:pPr>
            <w:r w:rsidRPr="00170508">
              <w:rPr>
                <w:rFonts w:eastAsia="等线"/>
                <w:lang w:val="en-US" w:eastAsia="zh-CN"/>
              </w:rPr>
              <w:t>CA_n41C-n66A</w:t>
            </w:r>
          </w:p>
          <w:p w14:paraId="7EB745CF" w14:textId="77777777" w:rsidR="0092546B" w:rsidRPr="00170508" w:rsidRDefault="0092546B" w:rsidP="007E42E9">
            <w:pPr>
              <w:pStyle w:val="TAC"/>
              <w:rPr>
                <w:rFonts w:eastAsia="等线"/>
                <w:lang w:eastAsia="zh-CN"/>
              </w:rPr>
            </w:pPr>
            <w:r w:rsidRPr="00170508">
              <w:rPr>
                <w:rFonts w:eastAsia="等线"/>
                <w:lang w:val="en-US" w:eastAsia="zh-CN"/>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FDFF2C"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332741"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375D483"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615CB763" w14:textId="77777777" w:rsidTr="007E42E9">
        <w:trPr>
          <w:jc w:val="center"/>
        </w:trPr>
        <w:tc>
          <w:tcPr>
            <w:tcW w:w="1002" w:type="pct"/>
            <w:tcBorders>
              <w:top w:val="nil"/>
              <w:left w:val="single" w:sz="4" w:space="0" w:color="auto"/>
              <w:bottom w:val="nil"/>
              <w:right w:val="single" w:sz="4" w:space="0" w:color="auto"/>
            </w:tcBorders>
            <w:vAlign w:val="center"/>
          </w:tcPr>
          <w:p w14:paraId="56AF8D9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7D828B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F7B55"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B26D9"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51E2ACD" w14:textId="77777777" w:rsidR="0092546B" w:rsidRPr="00170508" w:rsidRDefault="0092546B" w:rsidP="007E42E9">
            <w:pPr>
              <w:pStyle w:val="TAC"/>
              <w:rPr>
                <w:rFonts w:eastAsia="等线"/>
                <w:lang w:eastAsia="zh-CN"/>
              </w:rPr>
            </w:pPr>
          </w:p>
        </w:tc>
      </w:tr>
      <w:tr w:rsidR="0092546B" w:rsidRPr="00170508" w14:paraId="161D24C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CF444A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1FAA5E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AF2E6"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051795"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066782D" w14:textId="77777777" w:rsidR="0092546B" w:rsidRPr="00170508" w:rsidRDefault="0092546B" w:rsidP="007E42E9">
            <w:pPr>
              <w:pStyle w:val="TAC"/>
              <w:rPr>
                <w:rFonts w:eastAsia="等线"/>
                <w:lang w:eastAsia="zh-CN"/>
              </w:rPr>
            </w:pPr>
          </w:p>
        </w:tc>
      </w:tr>
      <w:tr w:rsidR="0092546B" w:rsidRPr="00170508" w14:paraId="290E523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71816D4" w14:textId="77777777" w:rsidR="0092546B" w:rsidRPr="00170508" w:rsidRDefault="0092546B" w:rsidP="007E42E9">
            <w:pPr>
              <w:pStyle w:val="TAC"/>
              <w:rPr>
                <w:rFonts w:eastAsia="等线"/>
                <w:lang w:eastAsia="zh-CN"/>
              </w:rPr>
            </w:pPr>
            <w:r w:rsidRPr="00170508">
              <w:rPr>
                <w:rFonts w:eastAsia="等线"/>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7230BE3C"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52FEE5BA"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eastAsia="zh-CN"/>
              </w:rPr>
              <w:t>7</w:t>
            </w:r>
          </w:p>
          <w:p w14:paraId="17BFF9FF" w14:textId="77777777" w:rsidR="0092546B" w:rsidRDefault="0092546B" w:rsidP="007E42E9">
            <w:pPr>
              <w:pStyle w:val="TAC"/>
              <w:rPr>
                <w:rFonts w:eastAsia="等线"/>
                <w:lang w:eastAsia="zh-CN"/>
              </w:rPr>
            </w:pPr>
            <w:r>
              <w:rPr>
                <w:rFonts w:eastAsia="等线"/>
                <w:lang w:eastAsia="zh-CN"/>
              </w:rPr>
              <w:t>CA_n25A-n41C</w:t>
            </w:r>
          </w:p>
          <w:p w14:paraId="3AE674EB" w14:textId="77777777" w:rsidR="0092546B" w:rsidRPr="00170508" w:rsidRDefault="0092546B" w:rsidP="007E42E9">
            <w:pPr>
              <w:pStyle w:val="TAC"/>
              <w:rPr>
                <w:rFonts w:eastAsia="等线"/>
                <w:lang w:eastAsia="zh-CN"/>
              </w:rPr>
            </w:pPr>
            <w:r w:rsidRPr="00170508">
              <w:rPr>
                <w:rFonts w:eastAsia="等线"/>
                <w:lang w:eastAsia="zh-CN"/>
              </w:rPr>
              <w:t>CA_n25A-n66A</w:t>
            </w:r>
          </w:p>
          <w:p w14:paraId="36202793" w14:textId="77777777" w:rsidR="0092546B" w:rsidRPr="00170508" w:rsidRDefault="0092546B" w:rsidP="007E42E9">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p w14:paraId="0A9B01D4" w14:textId="77777777" w:rsidR="0092546B" w:rsidRDefault="0092546B" w:rsidP="007E42E9">
            <w:pPr>
              <w:pStyle w:val="TAC"/>
              <w:rPr>
                <w:rFonts w:eastAsia="等线"/>
                <w:lang w:eastAsia="zh-CN"/>
              </w:rPr>
            </w:pPr>
            <w:r w:rsidRPr="00170508">
              <w:rPr>
                <w:rFonts w:eastAsia="等线"/>
                <w:lang w:eastAsia="zh-CN"/>
              </w:rPr>
              <w:t>CA_n41C</w:t>
            </w:r>
            <w:r w:rsidRPr="00170508">
              <w:rPr>
                <w:rFonts w:eastAsia="等线"/>
                <w:vertAlign w:val="superscript"/>
                <w:lang w:eastAsia="zh-CN"/>
              </w:rPr>
              <w:t>7</w:t>
            </w:r>
          </w:p>
          <w:p w14:paraId="77A1EA2B" w14:textId="77777777" w:rsidR="0092546B" w:rsidRPr="00BE0ECF" w:rsidRDefault="0092546B" w:rsidP="007E42E9">
            <w:pPr>
              <w:pStyle w:val="TAC"/>
              <w:rPr>
                <w:rFonts w:eastAsia="等线"/>
                <w:lang w:eastAsia="zh-CN"/>
              </w:rPr>
            </w:pPr>
            <w:r>
              <w:rPr>
                <w:rFonts w:eastAsia="等线"/>
                <w:lang w:eastAsia="zh-CN"/>
              </w:rPr>
              <w:t>CA_n41C</w:t>
            </w:r>
            <w:r w:rsidRPr="00170508">
              <w:rPr>
                <w:rFonts w:eastAsia="等线"/>
                <w:lang w:eastAsia="zh-CN"/>
              </w:rPr>
              <w:t>-n66A</w:t>
            </w:r>
          </w:p>
        </w:tc>
        <w:tc>
          <w:tcPr>
            <w:tcW w:w="383" w:type="pct"/>
            <w:tcBorders>
              <w:top w:val="single" w:sz="4" w:space="0" w:color="auto"/>
              <w:left w:val="single" w:sz="4" w:space="0" w:color="auto"/>
              <w:bottom w:val="single" w:sz="4" w:space="0" w:color="auto"/>
              <w:right w:val="single" w:sz="4" w:space="0" w:color="auto"/>
            </w:tcBorders>
            <w:vAlign w:val="center"/>
          </w:tcPr>
          <w:p w14:paraId="19A170C1"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6F5CC6"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8470EC5"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49036CE" w14:textId="77777777" w:rsidTr="007E42E9">
        <w:trPr>
          <w:jc w:val="center"/>
        </w:trPr>
        <w:tc>
          <w:tcPr>
            <w:tcW w:w="1002" w:type="pct"/>
            <w:tcBorders>
              <w:top w:val="nil"/>
              <w:left w:val="single" w:sz="4" w:space="0" w:color="auto"/>
              <w:bottom w:val="nil"/>
              <w:right w:val="single" w:sz="4" w:space="0" w:color="auto"/>
            </w:tcBorders>
            <w:vAlign w:val="center"/>
          </w:tcPr>
          <w:p w14:paraId="2573E53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A2E1AE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B8756"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13992C"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46E83042" w14:textId="77777777" w:rsidR="0092546B" w:rsidRPr="00170508" w:rsidRDefault="0092546B" w:rsidP="007E42E9">
            <w:pPr>
              <w:pStyle w:val="TAC"/>
              <w:rPr>
                <w:rFonts w:eastAsia="等线"/>
                <w:lang w:eastAsia="zh-CN"/>
              </w:rPr>
            </w:pPr>
          </w:p>
        </w:tc>
      </w:tr>
      <w:tr w:rsidR="0092546B" w:rsidRPr="00170508" w14:paraId="1E70643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B936D1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1CC75D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20104"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DC19C"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D793844" w14:textId="77777777" w:rsidR="0092546B" w:rsidRPr="00170508" w:rsidRDefault="0092546B" w:rsidP="007E42E9">
            <w:pPr>
              <w:pStyle w:val="TAC"/>
              <w:rPr>
                <w:rFonts w:eastAsia="等线"/>
                <w:lang w:eastAsia="zh-CN"/>
              </w:rPr>
            </w:pPr>
          </w:p>
        </w:tc>
      </w:tr>
      <w:tr w:rsidR="0092546B" w:rsidRPr="00170508" w14:paraId="0848860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8C09453" w14:textId="77777777" w:rsidR="0092546B" w:rsidRPr="00170508" w:rsidRDefault="0092546B" w:rsidP="007E42E9">
            <w:pPr>
              <w:pStyle w:val="TAC"/>
              <w:rPr>
                <w:rFonts w:eastAsia="等线"/>
                <w:lang w:eastAsia="zh-CN"/>
              </w:rPr>
            </w:pPr>
            <w:r w:rsidRPr="00170508">
              <w:rPr>
                <w:rFonts w:eastAsia="等线"/>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6F071CE6"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7EECA135"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56F15F9F"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p>
          <w:p w14:paraId="04EE29DC" w14:textId="77777777" w:rsidR="0092546B" w:rsidRPr="00170508" w:rsidRDefault="0092546B" w:rsidP="007E42E9">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3FC8A142" w14:textId="77777777" w:rsidR="0092546B" w:rsidRPr="00170508" w:rsidRDefault="0092546B" w:rsidP="007E42E9">
            <w:pPr>
              <w:pStyle w:val="TAC"/>
              <w:rPr>
                <w:rFonts w:eastAsia="等线"/>
                <w:lang w:eastAsia="zh-CN"/>
              </w:rPr>
            </w:pPr>
            <w:r w:rsidRPr="00170508">
              <w:rPr>
                <w:rFonts w:eastAsia="等线"/>
                <w:lang w:val="en-US" w:eastAsia="zh-CN"/>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DF2DA2"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64C5C"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80C3B36"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01A8910F" w14:textId="77777777" w:rsidTr="007E42E9">
        <w:trPr>
          <w:jc w:val="center"/>
        </w:trPr>
        <w:tc>
          <w:tcPr>
            <w:tcW w:w="1002" w:type="pct"/>
            <w:tcBorders>
              <w:top w:val="nil"/>
              <w:left w:val="single" w:sz="4" w:space="0" w:color="auto"/>
              <w:bottom w:val="nil"/>
              <w:right w:val="single" w:sz="4" w:space="0" w:color="auto"/>
            </w:tcBorders>
            <w:vAlign w:val="center"/>
          </w:tcPr>
          <w:p w14:paraId="6149596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5F6E4F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A7B78"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1F9D16"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3DA1D73" w14:textId="77777777" w:rsidR="0092546B" w:rsidRPr="00170508" w:rsidRDefault="0092546B" w:rsidP="007E42E9">
            <w:pPr>
              <w:pStyle w:val="TAC"/>
              <w:rPr>
                <w:rFonts w:eastAsia="等线"/>
                <w:lang w:eastAsia="zh-CN"/>
              </w:rPr>
            </w:pPr>
          </w:p>
        </w:tc>
      </w:tr>
      <w:tr w:rsidR="0092546B" w:rsidRPr="00170508" w14:paraId="1930F8B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AD19C7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66CDEB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91B72"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EE61E" w14:textId="77777777" w:rsidR="0092546B" w:rsidRPr="00170508" w:rsidRDefault="0092546B" w:rsidP="007E42E9">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01ED07B" w14:textId="77777777" w:rsidR="0092546B" w:rsidRPr="00170508" w:rsidRDefault="0092546B" w:rsidP="007E42E9">
            <w:pPr>
              <w:pStyle w:val="TAC"/>
              <w:rPr>
                <w:rFonts w:eastAsia="等线"/>
                <w:lang w:eastAsia="zh-CN"/>
              </w:rPr>
            </w:pPr>
          </w:p>
        </w:tc>
      </w:tr>
      <w:tr w:rsidR="0092546B" w:rsidRPr="00170508" w14:paraId="2369C72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6C366BF" w14:textId="77777777" w:rsidR="0092546B" w:rsidRPr="00170508" w:rsidRDefault="0092546B" w:rsidP="007E42E9">
            <w:pPr>
              <w:pStyle w:val="TAC"/>
              <w:rPr>
                <w:rFonts w:eastAsia="等线"/>
                <w:lang w:eastAsia="zh-CN"/>
              </w:rPr>
            </w:pPr>
            <w:r w:rsidRPr="00170508">
              <w:rPr>
                <w:rFonts w:eastAsia="等线"/>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11495913"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45EADD68"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5E3CBEC3"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5B6F32D4" w14:textId="77777777" w:rsidR="0092546B" w:rsidRPr="00170508" w:rsidRDefault="0092546B" w:rsidP="007E42E9">
            <w:pPr>
              <w:pStyle w:val="TAC"/>
              <w:rPr>
                <w:rFonts w:eastAsia="等线"/>
                <w:vertAlign w:val="superscript"/>
                <w:lang w:val="en-US" w:eastAsia="zh-CN"/>
              </w:rPr>
            </w:pPr>
            <w:r w:rsidRPr="00170508">
              <w:rPr>
                <w:rFonts w:eastAsia="等线"/>
                <w:lang w:val="en-US"/>
              </w:rPr>
              <w:t>CA_n25A-n41A</w:t>
            </w:r>
            <w:r w:rsidRPr="00170508">
              <w:rPr>
                <w:rFonts w:eastAsia="等线"/>
                <w:vertAlign w:val="superscript"/>
                <w:lang w:val="en-US"/>
              </w:rPr>
              <w:t>7</w:t>
            </w:r>
          </w:p>
          <w:p w14:paraId="53FDCFBF"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eastAsia="zh-CN"/>
              </w:rPr>
              <w:t>7</w:t>
            </w:r>
          </w:p>
          <w:p w14:paraId="4B17BF55" w14:textId="77777777" w:rsidR="0092546B" w:rsidRPr="00170508" w:rsidRDefault="0092546B" w:rsidP="007E42E9">
            <w:pPr>
              <w:pStyle w:val="TAC"/>
              <w:rPr>
                <w:rFonts w:eastAsia="等线"/>
                <w:vertAlign w:val="superscript"/>
                <w:lang w:eastAsia="zh-CN"/>
              </w:rPr>
            </w:pPr>
            <w:r w:rsidRPr="00170508">
              <w:rPr>
                <w:rFonts w:eastAsia="等线"/>
                <w:lang w:val="en-US"/>
              </w:rPr>
              <w:t>CA_n41A-n71A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13FDC3"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FB128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02CC70"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666F64EE" w14:textId="77777777" w:rsidTr="007E42E9">
        <w:trPr>
          <w:jc w:val="center"/>
        </w:trPr>
        <w:tc>
          <w:tcPr>
            <w:tcW w:w="1002" w:type="pct"/>
            <w:tcBorders>
              <w:top w:val="nil"/>
              <w:left w:val="single" w:sz="4" w:space="0" w:color="auto"/>
              <w:bottom w:val="nil"/>
              <w:right w:val="single" w:sz="4" w:space="0" w:color="auto"/>
            </w:tcBorders>
            <w:vAlign w:val="center"/>
          </w:tcPr>
          <w:p w14:paraId="2C09A3D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8DF614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4738D"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F1EB59"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DE8A61" w14:textId="77777777" w:rsidR="0092546B" w:rsidRPr="00170508" w:rsidRDefault="0092546B" w:rsidP="007E42E9">
            <w:pPr>
              <w:pStyle w:val="TAC"/>
              <w:rPr>
                <w:rFonts w:eastAsia="等线"/>
                <w:lang w:eastAsia="zh-CN"/>
              </w:rPr>
            </w:pPr>
          </w:p>
        </w:tc>
      </w:tr>
      <w:tr w:rsidR="0092546B" w:rsidRPr="00170508" w14:paraId="08BBAED5" w14:textId="77777777" w:rsidTr="007E42E9">
        <w:trPr>
          <w:jc w:val="center"/>
        </w:trPr>
        <w:tc>
          <w:tcPr>
            <w:tcW w:w="1002" w:type="pct"/>
            <w:tcBorders>
              <w:top w:val="nil"/>
              <w:left w:val="single" w:sz="4" w:space="0" w:color="auto"/>
              <w:bottom w:val="nil"/>
              <w:right w:val="single" w:sz="4" w:space="0" w:color="auto"/>
            </w:tcBorders>
            <w:vAlign w:val="center"/>
          </w:tcPr>
          <w:p w14:paraId="5A7FF96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A905A7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C0E02"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216CE"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919987" w14:textId="77777777" w:rsidR="0092546B" w:rsidRPr="00170508" w:rsidRDefault="0092546B" w:rsidP="007E42E9">
            <w:pPr>
              <w:pStyle w:val="TAC"/>
              <w:rPr>
                <w:rFonts w:eastAsia="等线"/>
                <w:lang w:eastAsia="zh-CN"/>
              </w:rPr>
            </w:pPr>
          </w:p>
        </w:tc>
      </w:tr>
      <w:tr w:rsidR="0092546B" w:rsidRPr="00170508" w14:paraId="15F1C983" w14:textId="77777777" w:rsidTr="007E42E9">
        <w:trPr>
          <w:jc w:val="center"/>
        </w:trPr>
        <w:tc>
          <w:tcPr>
            <w:tcW w:w="1002" w:type="pct"/>
            <w:tcBorders>
              <w:top w:val="nil"/>
              <w:left w:val="single" w:sz="4" w:space="0" w:color="auto"/>
              <w:bottom w:val="nil"/>
              <w:right w:val="single" w:sz="4" w:space="0" w:color="auto"/>
            </w:tcBorders>
            <w:vAlign w:val="center"/>
          </w:tcPr>
          <w:p w14:paraId="232ECC3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55E161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2CA66"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B748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7D3730E"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1E0E9A9D" w14:textId="77777777" w:rsidTr="007E42E9">
        <w:trPr>
          <w:jc w:val="center"/>
        </w:trPr>
        <w:tc>
          <w:tcPr>
            <w:tcW w:w="1002" w:type="pct"/>
            <w:tcBorders>
              <w:top w:val="nil"/>
              <w:left w:val="single" w:sz="4" w:space="0" w:color="auto"/>
              <w:bottom w:val="nil"/>
              <w:right w:val="single" w:sz="4" w:space="0" w:color="auto"/>
            </w:tcBorders>
            <w:vAlign w:val="center"/>
          </w:tcPr>
          <w:p w14:paraId="77CC6FD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8EC8A3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F2F7B" w14:textId="77777777" w:rsidR="0092546B" w:rsidRPr="00170508" w:rsidRDefault="0092546B" w:rsidP="007E42E9">
            <w:pPr>
              <w:pStyle w:val="TAC"/>
              <w:rPr>
                <w:rFonts w:eastAsia="等线"/>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D50E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24C7B8" w14:textId="77777777" w:rsidR="0092546B" w:rsidRPr="00170508" w:rsidRDefault="0092546B" w:rsidP="007E42E9">
            <w:pPr>
              <w:pStyle w:val="TAC"/>
              <w:rPr>
                <w:rFonts w:eastAsia="等线"/>
                <w:lang w:eastAsia="zh-CN"/>
              </w:rPr>
            </w:pPr>
          </w:p>
        </w:tc>
      </w:tr>
      <w:tr w:rsidR="0092546B" w:rsidRPr="00170508" w14:paraId="5F9A7367" w14:textId="77777777" w:rsidTr="007E42E9">
        <w:trPr>
          <w:jc w:val="center"/>
        </w:trPr>
        <w:tc>
          <w:tcPr>
            <w:tcW w:w="1002" w:type="pct"/>
            <w:tcBorders>
              <w:top w:val="nil"/>
              <w:left w:val="single" w:sz="4" w:space="0" w:color="auto"/>
              <w:bottom w:val="nil"/>
              <w:right w:val="single" w:sz="4" w:space="0" w:color="auto"/>
            </w:tcBorders>
            <w:vAlign w:val="center"/>
          </w:tcPr>
          <w:p w14:paraId="314E386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0D7891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2E285"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A8AD6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6114541" w14:textId="77777777" w:rsidR="0092546B" w:rsidRPr="00170508" w:rsidRDefault="0092546B" w:rsidP="007E42E9">
            <w:pPr>
              <w:pStyle w:val="TAC"/>
              <w:rPr>
                <w:rFonts w:eastAsia="等线"/>
                <w:lang w:eastAsia="zh-CN"/>
              </w:rPr>
            </w:pPr>
          </w:p>
        </w:tc>
      </w:tr>
      <w:tr w:rsidR="0092546B" w:rsidRPr="00170508" w14:paraId="39AC4E38" w14:textId="77777777" w:rsidTr="007E42E9">
        <w:trPr>
          <w:jc w:val="center"/>
        </w:trPr>
        <w:tc>
          <w:tcPr>
            <w:tcW w:w="1002" w:type="pct"/>
            <w:tcBorders>
              <w:top w:val="nil"/>
              <w:left w:val="single" w:sz="4" w:space="0" w:color="auto"/>
              <w:bottom w:val="nil"/>
              <w:right w:val="single" w:sz="4" w:space="0" w:color="auto"/>
            </w:tcBorders>
            <w:vAlign w:val="center"/>
          </w:tcPr>
          <w:p w14:paraId="434A176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C6F995E"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05B564F"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0AE027"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460EA3"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277FBFE7" w14:textId="77777777" w:rsidTr="007E42E9">
        <w:trPr>
          <w:jc w:val="center"/>
        </w:trPr>
        <w:tc>
          <w:tcPr>
            <w:tcW w:w="1002" w:type="pct"/>
            <w:tcBorders>
              <w:top w:val="nil"/>
              <w:left w:val="single" w:sz="4" w:space="0" w:color="auto"/>
              <w:bottom w:val="nil"/>
              <w:right w:val="single" w:sz="4" w:space="0" w:color="auto"/>
            </w:tcBorders>
            <w:vAlign w:val="center"/>
          </w:tcPr>
          <w:p w14:paraId="22418D5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7D90C84"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CC1F4B9"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65610" w14:textId="77777777" w:rsidR="0092546B" w:rsidRPr="00170508" w:rsidRDefault="0092546B" w:rsidP="007E42E9">
            <w:pPr>
              <w:pStyle w:val="TAC"/>
              <w:rPr>
                <w:rFonts w:eastAsia="等线"/>
                <w:lang w:eastAsia="zh-CN" w:bidi="ar"/>
              </w:rPr>
            </w:pPr>
            <w:r w:rsidRPr="00170508">
              <w:rPr>
                <w:rFonts w:eastAsia="等线"/>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4B0A391" w14:textId="77777777" w:rsidR="0092546B" w:rsidRPr="00170508" w:rsidRDefault="0092546B" w:rsidP="007E42E9">
            <w:pPr>
              <w:pStyle w:val="TAC"/>
              <w:rPr>
                <w:rFonts w:eastAsia="等线"/>
                <w:lang w:eastAsia="zh-CN"/>
              </w:rPr>
            </w:pPr>
          </w:p>
        </w:tc>
      </w:tr>
      <w:tr w:rsidR="0092546B" w:rsidRPr="00170508" w14:paraId="4945709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AF1CCA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945AE7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142C5E6"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AEEB02" w14:textId="77777777" w:rsidR="0092546B" w:rsidRPr="00170508" w:rsidRDefault="0092546B" w:rsidP="007E42E9">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67A9F7E" w14:textId="77777777" w:rsidR="0092546B" w:rsidRPr="00170508" w:rsidRDefault="0092546B" w:rsidP="007E42E9">
            <w:pPr>
              <w:pStyle w:val="TAC"/>
              <w:rPr>
                <w:rFonts w:eastAsia="等线"/>
                <w:lang w:eastAsia="zh-CN"/>
              </w:rPr>
            </w:pPr>
          </w:p>
        </w:tc>
      </w:tr>
      <w:tr w:rsidR="0092546B" w:rsidRPr="00170508" w14:paraId="2852D0B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7FD96E5" w14:textId="77777777" w:rsidR="0092546B" w:rsidRPr="00170508" w:rsidRDefault="0092546B" w:rsidP="007E42E9">
            <w:pPr>
              <w:pStyle w:val="TAC"/>
              <w:rPr>
                <w:rFonts w:eastAsia="等线"/>
              </w:rPr>
            </w:pPr>
            <w:r w:rsidRPr="00170508">
              <w:rPr>
                <w:rFonts w:eastAsia="等线"/>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6928597"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5E1BC6BF"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6AA485DE"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44B098D9"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val="en-US" w:eastAsia="zh-CN"/>
              </w:rPr>
              <w:t>7</w:t>
            </w:r>
          </w:p>
          <w:p w14:paraId="45E498B2" w14:textId="77777777" w:rsidR="0092546B" w:rsidRPr="00170508" w:rsidRDefault="0092546B" w:rsidP="007E42E9">
            <w:pPr>
              <w:pStyle w:val="TAC"/>
              <w:rPr>
                <w:rFonts w:eastAsia="等线"/>
                <w:lang w:eastAsia="zh-CN"/>
              </w:rPr>
            </w:pPr>
            <w:r w:rsidRPr="00170508">
              <w:rPr>
                <w:rFonts w:eastAsia="等线"/>
                <w:lang w:eastAsia="zh-CN"/>
              </w:rPr>
              <w:t>CA_n25A-n71A</w:t>
            </w:r>
            <w:r w:rsidRPr="00170508">
              <w:rPr>
                <w:rFonts w:eastAsia="等线"/>
                <w:vertAlign w:val="superscript"/>
                <w:lang w:val="en-US" w:eastAsia="zh-CN"/>
              </w:rPr>
              <w:t>7</w:t>
            </w:r>
          </w:p>
          <w:p w14:paraId="6DC2B2A9" w14:textId="77777777" w:rsidR="0092546B" w:rsidRPr="00170508" w:rsidRDefault="0092546B" w:rsidP="007E42E9">
            <w:pPr>
              <w:pStyle w:val="TAC"/>
              <w:rPr>
                <w:rFonts w:eastAsia="等线"/>
                <w:lang w:eastAsia="zh-CN"/>
              </w:rPr>
            </w:pPr>
            <w:r w:rsidRPr="00170508">
              <w:rPr>
                <w:rFonts w:eastAsia="等线"/>
                <w:lang w:eastAsia="zh-CN"/>
              </w:rPr>
              <w:t>CA_n41A-n71A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4D00F8"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2B026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093C16"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3ACBC58F" w14:textId="77777777" w:rsidTr="007E42E9">
        <w:trPr>
          <w:jc w:val="center"/>
        </w:trPr>
        <w:tc>
          <w:tcPr>
            <w:tcW w:w="1002" w:type="pct"/>
            <w:tcBorders>
              <w:top w:val="nil"/>
              <w:left w:val="single" w:sz="4" w:space="0" w:color="auto"/>
              <w:bottom w:val="nil"/>
              <w:right w:val="single" w:sz="4" w:space="0" w:color="auto"/>
            </w:tcBorders>
            <w:vAlign w:val="center"/>
          </w:tcPr>
          <w:p w14:paraId="0C1DC337"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6CD6DA7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986E324"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497A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EFA7E4B" w14:textId="77777777" w:rsidR="0092546B" w:rsidRPr="00170508" w:rsidRDefault="0092546B" w:rsidP="007E42E9">
            <w:pPr>
              <w:pStyle w:val="TAC"/>
              <w:rPr>
                <w:rFonts w:eastAsia="等线"/>
                <w:lang w:eastAsia="zh-CN"/>
              </w:rPr>
            </w:pPr>
          </w:p>
        </w:tc>
      </w:tr>
      <w:tr w:rsidR="0092546B" w:rsidRPr="00170508" w14:paraId="7A5AAEC3" w14:textId="77777777" w:rsidTr="007E42E9">
        <w:trPr>
          <w:jc w:val="center"/>
        </w:trPr>
        <w:tc>
          <w:tcPr>
            <w:tcW w:w="1002" w:type="pct"/>
            <w:tcBorders>
              <w:top w:val="nil"/>
              <w:left w:val="single" w:sz="4" w:space="0" w:color="auto"/>
              <w:bottom w:val="nil"/>
              <w:right w:val="single" w:sz="4" w:space="0" w:color="auto"/>
            </w:tcBorders>
            <w:vAlign w:val="center"/>
          </w:tcPr>
          <w:p w14:paraId="3666CF46"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12A7F7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6695D5C"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2F7DC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FF9B9D4" w14:textId="77777777" w:rsidR="0092546B" w:rsidRPr="00170508" w:rsidRDefault="0092546B" w:rsidP="007E42E9">
            <w:pPr>
              <w:pStyle w:val="TAC"/>
              <w:rPr>
                <w:rFonts w:eastAsia="等线"/>
                <w:lang w:eastAsia="zh-CN"/>
              </w:rPr>
            </w:pPr>
          </w:p>
        </w:tc>
      </w:tr>
      <w:tr w:rsidR="0092546B" w:rsidRPr="00170508" w14:paraId="091BF38C" w14:textId="77777777" w:rsidTr="007E42E9">
        <w:trPr>
          <w:jc w:val="center"/>
        </w:trPr>
        <w:tc>
          <w:tcPr>
            <w:tcW w:w="1002" w:type="pct"/>
            <w:tcBorders>
              <w:top w:val="nil"/>
              <w:left w:val="single" w:sz="4" w:space="0" w:color="auto"/>
              <w:bottom w:val="nil"/>
              <w:right w:val="single" w:sz="4" w:space="0" w:color="auto"/>
            </w:tcBorders>
            <w:vAlign w:val="center"/>
          </w:tcPr>
          <w:p w14:paraId="03EF6A40"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2CBD30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B4261"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DE5BBB" w14:textId="77777777" w:rsidR="0092546B" w:rsidRPr="00170508" w:rsidRDefault="0092546B" w:rsidP="007E42E9">
            <w:pPr>
              <w:pStyle w:val="TAC"/>
              <w:rPr>
                <w:rFonts w:eastAsia="等线"/>
                <w:lang w:eastAsia="zh-CN" w:bidi="ar"/>
              </w:rPr>
            </w:pPr>
            <w:r w:rsidRPr="00170508">
              <w:rPr>
                <w:rFonts w:eastAsia="等线"/>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671DC43"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2F3E488D" w14:textId="77777777" w:rsidTr="007E42E9">
        <w:trPr>
          <w:jc w:val="center"/>
        </w:trPr>
        <w:tc>
          <w:tcPr>
            <w:tcW w:w="1002" w:type="pct"/>
            <w:tcBorders>
              <w:top w:val="nil"/>
              <w:left w:val="single" w:sz="4" w:space="0" w:color="auto"/>
              <w:bottom w:val="nil"/>
              <w:right w:val="single" w:sz="4" w:space="0" w:color="auto"/>
            </w:tcBorders>
            <w:vAlign w:val="center"/>
          </w:tcPr>
          <w:p w14:paraId="105B096B"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0F851342"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F408617"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652C9E" w14:textId="77777777" w:rsidR="0092546B" w:rsidRPr="00170508" w:rsidRDefault="0092546B" w:rsidP="007E42E9">
            <w:pPr>
              <w:pStyle w:val="TAC"/>
              <w:rPr>
                <w:rFonts w:eastAsia="等线"/>
                <w:lang w:eastAsia="zh-CN" w:bidi="ar"/>
              </w:rPr>
            </w:pPr>
            <w:r w:rsidRPr="00170508">
              <w:rPr>
                <w:rFonts w:eastAsia="等线"/>
                <w:lang w:bidi="ar"/>
              </w:rPr>
              <w:t>10, 15, 20, 30, 40, 50, 60, 80, 90, 100</w:t>
            </w:r>
          </w:p>
        </w:tc>
        <w:tc>
          <w:tcPr>
            <w:tcW w:w="750" w:type="pct"/>
            <w:tcBorders>
              <w:top w:val="nil"/>
              <w:left w:val="single" w:sz="4" w:space="0" w:color="auto"/>
              <w:bottom w:val="nil"/>
              <w:right w:val="single" w:sz="4" w:space="0" w:color="auto"/>
            </w:tcBorders>
            <w:vAlign w:val="center"/>
          </w:tcPr>
          <w:p w14:paraId="696DAACC" w14:textId="77777777" w:rsidR="0092546B" w:rsidRPr="00170508" w:rsidRDefault="0092546B" w:rsidP="007E42E9">
            <w:pPr>
              <w:pStyle w:val="TAC"/>
              <w:rPr>
                <w:rFonts w:eastAsia="等线"/>
                <w:lang w:eastAsia="zh-CN"/>
              </w:rPr>
            </w:pPr>
          </w:p>
        </w:tc>
      </w:tr>
      <w:tr w:rsidR="0092546B" w:rsidRPr="00170508" w14:paraId="7F406BCE" w14:textId="77777777" w:rsidTr="007E42E9">
        <w:trPr>
          <w:jc w:val="center"/>
        </w:trPr>
        <w:tc>
          <w:tcPr>
            <w:tcW w:w="1002" w:type="pct"/>
            <w:tcBorders>
              <w:top w:val="nil"/>
              <w:left w:val="single" w:sz="4" w:space="0" w:color="auto"/>
              <w:bottom w:val="nil"/>
              <w:right w:val="single" w:sz="4" w:space="0" w:color="auto"/>
            </w:tcBorders>
            <w:vAlign w:val="center"/>
          </w:tcPr>
          <w:p w14:paraId="0372070B"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4884DEDA"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C663154"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7F3F13" w14:textId="77777777" w:rsidR="0092546B" w:rsidRPr="00170508" w:rsidRDefault="0092546B" w:rsidP="007E42E9">
            <w:pPr>
              <w:pStyle w:val="TAC"/>
              <w:rPr>
                <w:rFonts w:eastAsia="等线"/>
                <w:lang w:eastAsia="zh-CN" w:bidi="ar"/>
              </w:rPr>
            </w:pPr>
            <w:r w:rsidRPr="00170508">
              <w:rPr>
                <w:rFonts w:eastAsia="等线"/>
                <w:lang w:bidi="ar"/>
              </w:rPr>
              <w:t>CA_n71B_BCS2</w:t>
            </w:r>
          </w:p>
        </w:tc>
        <w:tc>
          <w:tcPr>
            <w:tcW w:w="750" w:type="pct"/>
            <w:tcBorders>
              <w:top w:val="nil"/>
              <w:left w:val="single" w:sz="4" w:space="0" w:color="auto"/>
              <w:bottom w:val="single" w:sz="4" w:space="0" w:color="auto"/>
              <w:right w:val="single" w:sz="4" w:space="0" w:color="auto"/>
            </w:tcBorders>
            <w:vAlign w:val="center"/>
          </w:tcPr>
          <w:p w14:paraId="17A3BAC2" w14:textId="77777777" w:rsidR="0092546B" w:rsidRPr="00170508" w:rsidRDefault="0092546B" w:rsidP="007E42E9">
            <w:pPr>
              <w:pStyle w:val="TAC"/>
              <w:rPr>
                <w:rFonts w:eastAsia="等线"/>
                <w:lang w:eastAsia="zh-CN"/>
              </w:rPr>
            </w:pPr>
          </w:p>
        </w:tc>
      </w:tr>
      <w:tr w:rsidR="0092546B" w:rsidRPr="00170508" w14:paraId="71747F3E" w14:textId="77777777" w:rsidTr="007E42E9">
        <w:trPr>
          <w:jc w:val="center"/>
        </w:trPr>
        <w:tc>
          <w:tcPr>
            <w:tcW w:w="1002" w:type="pct"/>
            <w:tcBorders>
              <w:top w:val="nil"/>
              <w:left w:val="single" w:sz="4" w:space="0" w:color="auto"/>
              <w:bottom w:val="nil"/>
              <w:right w:val="single" w:sz="4" w:space="0" w:color="auto"/>
            </w:tcBorders>
            <w:vAlign w:val="center"/>
          </w:tcPr>
          <w:p w14:paraId="6574BB0A"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4A385C8D"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F4378F8"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84A394" w14:textId="77777777" w:rsidR="0092546B" w:rsidRPr="00170508" w:rsidRDefault="0092546B" w:rsidP="007E42E9">
            <w:pPr>
              <w:pStyle w:val="TAC"/>
              <w:rPr>
                <w:rFonts w:eastAsia="等线"/>
                <w:lang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D842462"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CCD9168" w14:textId="77777777" w:rsidTr="007E42E9">
        <w:trPr>
          <w:jc w:val="center"/>
        </w:trPr>
        <w:tc>
          <w:tcPr>
            <w:tcW w:w="1002" w:type="pct"/>
            <w:tcBorders>
              <w:top w:val="nil"/>
              <w:left w:val="single" w:sz="4" w:space="0" w:color="auto"/>
              <w:bottom w:val="nil"/>
              <w:right w:val="single" w:sz="4" w:space="0" w:color="auto"/>
            </w:tcBorders>
            <w:vAlign w:val="center"/>
          </w:tcPr>
          <w:p w14:paraId="1D425DD8"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616E5BD"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77834F7"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94AF24" w14:textId="77777777" w:rsidR="0092546B" w:rsidRPr="00170508" w:rsidRDefault="0092546B" w:rsidP="007E42E9">
            <w:pPr>
              <w:pStyle w:val="TAC"/>
              <w:rPr>
                <w:rFonts w:eastAsia="等线"/>
                <w:lang w:bidi="ar"/>
              </w:rPr>
            </w:pPr>
            <w:r w:rsidRPr="00170508">
              <w:rPr>
                <w:rFonts w:eastAsia="等线"/>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80FAF86" w14:textId="77777777" w:rsidR="0092546B" w:rsidRPr="00170508" w:rsidRDefault="0092546B" w:rsidP="007E42E9">
            <w:pPr>
              <w:pStyle w:val="TAC"/>
              <w:rPr>
                <w:rFonts w:eastAsia="等线"/>
                <w:lang w:eastAsia="zh-CN"/>
              </w:rPr>
            </w:pPr>
          </w:p>
        </w:tc>
      </w:tr>
      <w:tr w:rsidR="0092546B" w:rsidRPr="00170508" w14:paraId="2868DEF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5500193"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959201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B321630"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89E982" w14:textId="77777777" w:rsidR="0092546B" w:rsidRPr="00170508" w:rsidRDefault="0092546B" w:rsidP="007E42E9">
            <w:pPr>
              <w:pStyle w:val="TAC"/>
              <w:rPr>
                <w:rFonts w:eastAsia="等线"/>
                <w:lang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4CFF14D" w14:textId="77777777" w:rsidR="0092546B" w:rsidRPr="00170508" w:rsidRDefault="0092546B" w:rsidP="007E42E9">
            <w:pPr>
              <w:pStyle w:val="TAC"/>
              <w:rPr>
                <w:rFonts w:eastAsia="等线"/>
                <w:lang w:eastAsia="zh-CN"/>
              </w:rPr>
            </w:pPr>
          </w:p>
        </w:tc>
      </w:tr>
      <w:tr w:rsidR="0092546B" w:rsidRPr="00170508" w14:paraId="7A6161C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A3F0C03" w14:textId="77777777" w:rsidR="0092546B" w:rsidRPr="00170508" w:rsidRDefault="0092546B" w:rsidP="007E42E9">
            <w:pPr>
              <w:pStyle w:val="TAC"/>
              <w:rPr>
                <w:rFonts w:eastAsia="等线"/>
              </w:rPr>
            </w:pPr>
            <w:r w:rsidRPr="00170508">
              <w:rPr>
                <w:rFonts w:eastAsia="等线"/>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3FBCBE35"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46D9DF67"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2F5C5EB1"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05A971D7"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val="en-US" w:eastAsia="zh-CN"/>
              </w:rPr>
              <w:t>7</w:t>
            </w:r>
          </w:p>
          <w:p w14:paraId="5080E7CC" w14:textId="77777777" w:rsidR="0092546B" w:rsidRPr="00170508" w:rsidRDefault="0092546B" w:rsidP="007E42E9">
            <w:pPr>
              <w:pStyle w:val="TAC"/>
              <w:rPr>
                <w:rFonts w:eastAsia="等线"/>
                <w:lang w:eastAsia="zh-CN"/>
              </w:rPr>
            </w:pPr>
            <w:r w:rsidRPr="00170508">
              <w:rPr>
                <w:rFonts w:eastAsia="等线"/>
                <w:lang w:eastAsia="zh-CN"/>
              </w:rPr>
              <w:t>CA_n25A-n71A</w:t>
            </w:r>
            <w:r w:rsidRPr="00170508">
              <w:rPr>
                <w:rFonts w:eastAsia="等线"/>
                <w:vertAlign w:val="superscript"/>
                <w:lang w:val="en-US" w:eastAsia="zh-CN"/>
              </w:rPr>
              <w:t>7</w:t>
            </w:r>
          </w:p>
          <w:p w14:paraId="7C495AC4" w14:textId="77777777" w:rsidR="0092546B" w:rsidRPr="00170508" w:rsidRDefault="0092546B" w:rsidP="007E42E9">
            <w:pPr>
              <w:pStyle w:val="TAC"/>
              <w:rPr>
                <w:rFonts w:eastAsia="等线"/>
                <w:lang w:eastAsia="zh-CN"/>
              </w:rPr>
            </w:pPr>
            <w:r w:rsidRPr="00170508">
              <w:rPr>
                <w:rFonts w:eastAsia="等线"/>
                <w:lang w:eastAsia="zh-CN"/>
              </w:rPr>
              <w:t>CA_n41A-n71A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C135B"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EF512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09A08F"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3E61ED5B" w14:textId="77777777" w:rsidTr="007E42E9">
        <w:trPr>
          <w:jc w:val="center"/>
        </w:trPr>
        <w:tc>
          <w:tcPr>
            <w:tcW w:w="1002" w:type="pct"/>
            <w:tcBorders>
              <w:top w:val="nil"/>
              <w:left w:val="single" w:sz="4" w:space="0" w:color="auto"/>
              <w:bottom w:val="nil"/>
              <w:right w:val="single" w:sz="4" w:space="0" w:color="auto"/>
            </w:tcBorders>
            <w:vAlign w:val="center"/>
          </w:tcPr>
          <w:p w14:paraId="04F18C68"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41A4155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ED4C211"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5D6D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DB11AE6" w14:textId="77777777" w:rsidR="0092546B" w:rsidRPr="00170508" w:rsidRDefault="0092546B" w:rsidP="007E42E9">
            <w:pPr>
              <w:pStyle w:val="TAC"/>
              <w:rPr>
                <w:rFonts w:eastAsia="等线"/>
                <w:lang w:eastAsia="zh-CN"/>
              </w:rPr>
            </w:pPr>
          </w:p>
        </w:tc>
      </w:tr>
      <w:tr w:rsidR="0092546B" w:rsidRPr="00170508" w14:paraId="25AB3067" w14:textId="77777777" w:rsidTr="007E42E9">
        <w:trPr>
          <w:jc w:val="center"/>
        </w:trPr>
        <w:tc>
          <w:tcPr>
            <w:tcW w:w="1002" w:type="pct"/>
            <w:tcBorders>
              <w:top w:val="nil"/>
              <w:left w:val="single" w:sz="4" w:space="0" w:color="auto"/>
              <w:bottom w:val="nil"/>
              <w:right w:val="single" w:sz="4" w:space="0" w:color="auto"/>
            </w:tcBorders>
            <w:vAlign w:val="center"/>
          </w:tcPr>
          <w:p w14:paraId="4DDB8304"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793E0AD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C31D003"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05E611"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358185B" w14:textId="77777777" w:rsidR="0092546B" w:rsidRPr="00170508" w:rsidRDefault="0092546B" w:rsidP="007E42E9">
            <w:pPr>
              <w:pStyle w:val="TAC"/>
              <w:rPr>
                <w:rFonts w:eastAsia="等线"/>
                <w:lang w:eastAsia="zh-CN"/>
              </w:rPr>
            </w:pPr>
          </w:p>
        </w:tc>
      </w:tr>
      <w:tr w:rsidR="0092546B" w:rsidRPr="00170508" w14:paraId="5F29E94F" w14:textId="77777777" w:rsidTr="007E42E9">
        <w:trPr>
          <w:jc w:val="center"/>
        </w:trPr>
        <w:tc>
          <w:tcPr>
            <w:tcW w:w="1002" w:type="pct"/>
            <w:tcBorders>
              <w:top w:val="nil"/>
              <w:left w:val="single" w:sz="4" w:space="0" w:color="auto"/>
              <w:bottom w:val="nil"/>
              <w:right w:val="single" w:sz="4" w:space="0" w:color="auto"/>
            </w:tcBorders>
            <w:vAlign w:val="center"/>
          </w:tcPr>
          <w:p w14:paraId="336CB4FD"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6C68120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827EC"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708E55" w14:textId="77777777" w:rsidR="0092546B" w:rsidRPr="00170508" w:rsidRDefault="0092546B" w:rsidP="007E42E9">
            <w:pPr>
              <w:pStyle w:val="TAC"/>
              <w:rPr>
                <w:rFonts w:eastAsia="等线"/>
                <w:lang w:eastAsia="zh-CN" w:bidi="ar"/>
              </w:rPr>
            </w:pPr>
            <w:r w:rsidRPr="00170508">
              <w:rPr>
                <w:rFonts w:eastAsia="等线"/>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A11279F"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6DFBBD31" w14:textId="77777777" w:rsidTr="007E42E9">
        <w:trPr>
          <w:jc w:val="center"/>
        </w:trPr>
        <w:tc>
          <w:tcPr>
            <w:tcW w:w="1002" w:type="pct"/>
            <w:tcBorders>
              <w:top w:val="nil"/>
              <w:left w:val="single" w:sz="4" w:space="0" w:color="auto"/>
              <w:bottom w:val="nil"/>
              <w:right w:val="single" w:sz="4" w:space="0" w:color="auto"/>
            </w:tcBorders>
            <w:vAlign w:val="center"/>
          </w:tcPr>
          <w:p w14:paraId="65E860C7"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ED58D6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19EA3D4"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FFB5B6" w14:textId="77777777" w:rsidR="0092546B" w:rsidRPr="00170508" w:rsidRDefault="0092546B" w:rsidP="007E42E9">
            <w:pPr>
              <w:pStyle w:val="TAC"/>
              <w:rPr>
                <w:rFonts w:eastAsia="等线"/>
                <w:lang w:eastAsia="zh-CN" w:bidi="ar"/>
              </w:rPr>
            </w:pPr>
            <w:r w:rsidRPr="00170508">
              <w:rPr>
                <w:rFonts w:eastAsia="等线"/>
                <w:lang w:bidi="ar"/>
              </w:rPr>
              <w:t>10, 15, 20, 30, 40, 50, 60, 80, 90, 100</w:t>
            </w:r>
          </w:p>
        </w:tc>
        <w:tc>
          <w:tcPr>
            <w:tcW w:w="750" w:type="pct"/>
            <w:tcBorders>
              <w:top w:val="nil"/>
              <w:left w:val="single" w:sz="4" w:space="0" w:color="auto"/>
              <w:bottom w:val="nil"/>
              <w:right w:val="single" w:sz="4" w:space="0" w:color="auto"/>
            </w:tcBorders>
            <w:vAlign w:val="center"/>
          </w:tcPr>
          <w:p w14:paraId="15EADBB7" w14:textId="77777777" w:rsidR="0092546B" w:rsidRPr="00170508" w:rsidRDefault="0092546B" w:rsidP="007E42E9">
            <w:pPr>
              <w:pStyle w:val="TAC"/>
              <w:rPr>
                <w:rFonts w:eastAsia="等线"/>
                <w:lang w:eastAsia="zh-CN"/>
              </w:rPr>
            </w:pPr>
          </w:p>
        </w:tc>
      </w:tr>
      <w:tr w:rsidR="0092546B" w:rsidRPr="00170508" w14:paraId="658A1BB8" w14:textId="77777777" w:rsidTr="007E42E9">
        <w:trPr>
          <w:jc w:val="center"/>
        </w:trPr>
        <w:tc>
          <w:tcPr>
            <w:tcW w:w="1002" w:type="pct"/>
            <w:tcBorders>
              <w:top w:val="nil"/>
              <w:left w:val="single" w:sz="4" w:space="0" w:color="auto"/>
              <w:bottom w:val="nil"/>
              <w:right w:val="single" w:sz="4" w:space="0" w:color="auto"/>
            </w:tcBorders>
            <w:vAlign w:val="center"/>
          </w:tcPr>
          <w:p w14:paraId="6D95E61A"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AA9637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F5994FC"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56FB2" w14:textId="77777777" w:rsidR="0092546B" w:rsidRPr="00170508" w:rsidRDefault="0092546B" w:rsidP="007E42E9">
            <w:pPr>
              <w:pStyle w:val="TAC"/>
              <w:rPr>
                <w:rFonts w:eastAsia="等线"/>
                <w:lang w:eastAsia="zh-CN" w:bidi="ar"/>
              </w:rPr>
            </w:pPr>
            <w:r w:rsidRPr="00170508">
              <w:rPr>
                <w:rFonts w:eastAsia="等线"/>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D8AEBEF" w14:textId="77777777" w:rsidR="0092546B" w:rsidRPr="00170508" w:rsidRDefault="0092546B" w:rsidP="007E42E9">
            <w:pPr>
              <w:pStyle w:val="TAC"/>
              <w:rPr>
                <w:rFonts w:eastAsia="等线"/>
                <w:lang w:eastAsia="zh-CN"/>
              </w:rPr>
            </w:pPr>
          </w:p>
        </w:tc>
      </w:tr>
      <w:tr w:rsidR="0092546B" w:rsidRPr="00170508" w14:paraId="209B9F7B" w14:textId="77777777" w:rsidTr="007E42E9">
        <w:trPr>
          <w:jc w:val="center"/>
        </w:trPr>
        <w:tc>
          <w:tcPr>
            <w:tcW w:w="1002" w:type="pct"/>
            <w:tcBorders>
              <w:top w:val="nil"/>
              <w:left w:val="single" w:sz="4" w:space="0" w:color="auto"/>
              <w:bottom w:val="nil"/>
              <w:right w:val="single" w:sz="4" w:space="0" w:color="auto"/>
            </w:tcBorders>
            <w:vAlign w:val="center"/>
          </w:tcPr>
          <w:p w14:paraId="7E565142"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5078550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361BCF0"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9A1828"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9D8F9E"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3F4D94F8" w14:textId="77777777" w:rsidTr="007E42E9">
        <w:trPr>
          <w:jc w:val="center"/>
        </w:trPr>
        <w:tc>
          <w:tcPr>
            <w:tcW w:w="1002" w:type="pct"/>
            <w:tcBorders>
              <w:top w:val="nil"/>
              <w:left w:val="single" w:sz="4" w:space="0" w:color="auto"/>
              <w:bottom w:val="nil"/>
              <w:right w:val="single" w:sz="4" w:space="0" w:color="auto"/>
            </w:tcBorders>
            <w:vAlign w:val="center"/>
          </w:tcPr>
          <w:p w14:paraId="0D41E78F"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345D236E"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424FB90" w14:textId="77777777" w:rsidR="0092546B" w:rsidRPr="00170508" w:rsidRDefault="0092546B" w:rsidP="007E42E9">
            <w:pPr>
              <w:pStyle w:val="TAC"/>
              <w:rPr>
                <w:rFonts w:eastAsia="等线"/>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D3C3E4" w14:textId="77777777" w:rsidR="0092546B" w:rsidRPr="00170508" w:rsidRDefault="0092546B" w:rsidP="007E42E9">
            <w:pPr>
              <w:pStyle w:val="TAC"/>
              <w:rPr>
                <w:rFonts w:eastAsia="等线"/>
                <w:lang w:eastAsia="zh-CN" w:bidi="ar"/>
              </w:rPr>
            </w:pPr>
            <w:r w:rsidRPr="00170508">
              <w:rPr>
                <w:rFonts w:eastAsia="等线"/>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C0ECFFA" w14:textId="77777777" w:rsidR="0092546B" w:rsidRPr="00170508" w:rsidRDefault="0092546B" w:rsidP="007E42E9">
            <w:pPr>
              <w:pStyle w:val="TAC"/>
              <w:rPr>
                <w:rFonts w:eastAsia="等线"/>
                <w:lang w:eastAsia="zh-CN"/>
              </w:rPr>
            </w:pPr>
          </w:p>
        </w:tc>
      </w:tr>
      <w:tr w:rsidR="0092546B" w:rsidRPr="00170508" w14:paraId="77E4976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E58BE32"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D853E4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BB434BE"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5820E9"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EF353DA" w14:textId="77777777" w:rsidR="0092546B" w:rsidRPr="00170508" w:rsidRDefault="0092546B" w:rsidP="007E42E9">
            <w:pPr>
              <w:pStyle w:val="TAC"/>
              <w:rPr>
                <w:rFonts w:eastAsia="等线"/>
                <w:lang w:eastAsia="zh-CN"/>
              </w:rPr>
            </w:pPr>
          </w:p>
        </w:tc>
      </w:tr>
      <w:tr w:rsidR="0092546B" w:rsidRPr="00170508" w14:paraId="044807B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7922A82" w14:textId="77777777" w:rsidR="0092546B" w:rsidRPr="00170508" w:rsidRDefault="0092546B" w:rsidP="007E42E9">
            <w:pPr>
              <w:pStyle w:val="TAC"/>
              <w:rPr>
                <w:rFonts w:eastAsia="等线"/>
                <w:lang w:eastAsia="zh-CN"/>
              </w:rPr>
            </w:pPr>
            <w:r w:rsidRPr="00170508">
              <w:rPr>
                <w:rFonts w:eastAsia="等线"/>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5D758515"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007F57E4"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305B7077"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3EF64645" w14:textId="77777777" w:rsidR="0092546B" w:rsidRPr="00170508" w:rsidRDefault="0092546B" w:rsidP="007E42E9">
            <w:pPr>
              <w:pStyle w:val="TAC"/>
              <w:rPr>
                <w:rFonts w:eastAsia="等线"/>
                <w:vertAlign w:val="superscript"/>
                <w:lang w:val="en-US" w:eastAsia="zh-CN" w:bidi="ar"/>
              </w:rPr>
            </w:pPr>
            <w:r w:rsidRPr="00170508">
              <w:rPr>
                <w:rFonts w:eastAsia="等线"/>
                <w:lang w:val="en-US" w:eastAsia="zh-CN" w:bidi="ar"/>
              </w:rPr>
              <w:t>CA_n25A-n41A</w:t>
            </w:r>
            <w:r w:rsidRPr="00170508">
              <w:rPr>
                <w:rFonts w:eastAsia="等线"/>
                <w:vertAlign w:val="superscript"/>
                <w:lang w:val="en-US" w:eastAsia="zh-CN" w:bidi="ar"/>
              </w:rPr>
              <w:t>7</w:t>
            </w:r>
          </w:p>
          <w:p w14:paraId="08F29D86" w14:textId="77777777" w:rsidR="0092546B" w:rsidRPr="00170508" w:rsidRDefault="0092546B" w:rsidP="007E42E9">
            <w:pPr>
              <w:pStyle w:val="TAC"/>
              <w:rPr>
                <w:rFonts w:eastAsia="等线"/>
                <w:lang w:val="en-US" w:eastAsia="zh-CN" w:bidi="ar"/>
              </w:rPr>
            </w:pPr>
            <w:r w:rsidRPr="00170508">
              <w:rPr>
                <w:rFonts w:eastAsia="等线"/>
                <w:lang w:val="en-US" w:eastAsia="zh-CN" w:bidi="ar"/>
              </w:rPr>
              <w:t>CA_n25A-n71A</w:t>
            </w:r>
            <w:r w:rsidRPr="00170508">
              <w:rPr>
                <w:rFonts w:eastAsia="等线"/>
                <w:vertAlign w:val="superscript"/>
                <w:lang w:val="en-US" w:eastAsia="zh-CN"/>
              </w:rPr>
              <w:t>7</w:t>
            </w:r>
          </w:p>
          <w:p w14:paraId="5E91CE62" w14:textId="77777777" w:rsidR="0092546B" w:rsidRPr="00170508" w:rsidRDefault="0092546B" w:rsidP="007E42E9">
            <w:pPr>
              <w:pStyle w:val="TAC"/>
              <w:rPr>
                <w:rFonts w:eastAsia="等线"/>
                <w:vertAlign w:val="superscript"/>
                <w:lang w:eastAsia="zh-CN" w:bidi="ar"/>
              </w:rPr>
            </w:pPr>
            <w:r w:rsidRPr="00170508">
              <w:rPr>
                <w:rFonts w:eastAsia="等线"/>
                <w:lang w:val="en-US" w:eastAsia="zh-CN" w:bidi="ar"/>
              </w:rPr>
              <w:t>CA_n41A-n71A</w:t>
            </w:r>
            <w:r w:rsidRPr="00170508">
              <w:rPr>
                <w:rFonts w:eastAsia="等线"/>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1AA761FE"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66FF54"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5DF9E1"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2D4F2F18" w14:textId="77777777" w:rsidTr="007E42E9">
        <w:trPr>
          <w:jc w:val="center"/>
        </w:trPr>
        <w:tc>
          <w:tcPr>
            <w:tcW w:w="1002" w:type="pct"/>
            <w:tcBorders>
              <w:top w:val="nil"/>
              <w:left w:val="single" w:sz="4" w:space="0" w:color="auto"/>
              <w:bottom w:val="nil"/>
              <w:right w:val="single" w:sz="4" w:space="0" w:color="auto"/>
            </w:tcBorders>
            <w:vAlign w:val="center"/>
          </w:tcPr>
          <w:p w14:paraId="5A5C4B7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1C92F7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DAF88"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3D80F" w14:textId="77777777" w:rsidR="0092546B" w:rsidRPr="00170508" w:rsidRDefault="0092546B" w:rsidP="007E42E9">
            <w:pPr>
              <w:pStyle w:val="TAC"/>
              <w:rPr>
                <w:rFonts w:eastAsia="等线"/>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0374A79F" w14:textId="77777777" w:rsidR="0092546B" w:rsidRPr="00170508" w:rsidRDefault="0092546B" w:rsidP="007E42E9">
            <w:pPr>
              <w:pStyle w:val="TAC"/>
              <w:rPr>
                <w:rFonts w:eastAsia="等线"/>
                <w:lang w:eastAsia="zh-CN"/>
              </w:rPr>
            </w:pPr>
          </w:p>
        </w:tc>
      </w:tr>
      <w:tr w:rsidR="0092546B" w:rsidRPr="00170508" w14:paraId="5236CD80" w14:textId="77777777" w:rsidTr="007E42E9">
        <w:trPr>
          <w:jc w:val="center"/>
        </w:trPr>
        <w:tc>
          <w:tcPr>
            <w:tcW w:w="1002" w:type="pct"/>
            <w:tcBorders>
              <w:top w:val="nil"/>
              <w:left w:val="single" w:sz="4" w:space="0" w:color="auto"/>
              <w:bottom w:val="nil"/>
              <w:right w:val="single" w:sz="4" w:space="0" w:color="auto"/>
            </w:tcBorders>
            <w:vAlign w:val="center"/>
          </w:tcPr>
          <w:p w14:paraId="51CE654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60FA85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AB646"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EF8828"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470926" w14:textId="77777777" w:rsidR="0092546B" w:rsidRPr="00170508" w:rsidRDefault="0092546B" w:rsidP="007E42E9">
            <w:pPr>
              <w:pStyle w:val="TAC"/>
              <w:rPr>
                <w:rFonts w:eastAsia="等线"/>
                <w:lang w:eastAsia="zh-CN"/>
              </w:rPr>
            </w:pPr>
          </w:p>
        </w:tc>
      </w:tr>
      <w:tr w:rsidR="0092546B" w:rsidRPr="00170508" w14:paraId="3FA72E26" w14:textId="77777777" w:rsidTr="007E42E9">
        <w:trPr>
          <w:jc w:val="center"/>
        </w:trPr>
        <w:tc>
          <w:tcPr>
            <w:tcW w:w="1002" w:type="pct"/>
            <w:tcBorders>
              <w:top w:val="nil"/>
              <w:left w:val="single" w:sz="4" w:space="0" w:color="auto"/>
              <w:bottom w:val="nil"/>
              <w:right w:val="single" w:sz="4" w:space="0" w:color="auto"/>
            </w:tcBorders>
            <w:vAlign w:val="center"/>
          </w:tcPr>
          <w:p w14:paraId="1B76780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AE8485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B0ABE"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47E129"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9595F9"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47BA40A5" w14:textId="77777777" w:rsidTr="007E42E9">
        <w:trPr>
          <w:jc w:val="center"/>
        </w:trPr>
        <w:tc>
          <w:tcPr>
            <w:tcW w:w="1002" w:type="pct"/>
            <w:tcBorders>
              <w:top w:val="nil"/>
              <w:left w:val="single" w:sz="4" w:space="0" w:color="auto"/>
              <w:bottom w:val="nil"/>
              <w:right w:val="single" w:sz="4" w:space="0" w:color="auto"/>
            </w:tcBorders>
            <w:vAlign w:val="center"/>
          </w:tcPr>
          <w:p w14:paraId="0BA2469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B7AF71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5AD81"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BE15CA" w14:textId="77777777" w:rsidR="0092546B" w:rsidRPr="00170508" w:rsidRDefault="0092546B" w:rsidP="007E42E9">
            <w:pPr>
              <w:pStyle w:val="TAC"/>
              <w:rPr>
                <w:rFonts w:eastAsia="等线"/>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1156BDC1" w14:textId="77777777" w:rsidR="0092546B" w:rsidRPr="00170508" w:rsidRDefault="0092546B" w:rsidP="007E42E9">
            <w:pPr>
              <w:pStyle w:val="TAC"/>
              <w:rPr>
                <w:rFonts w:eastAsia="等线"/>
                <w:lang w:eastAsia="zh-CN"/>
              </w:rPr>
            </w:pPr>
          </w:p>
        </w:tc>
      </w:tr>
      <w:tr w:rsidR="0092546B" w:rsidRPr="00170508" w14:paraId="1BDA3E9F" w14:textId="77777777" w:rsidTr="007E42E9">
        <w:trPr>
          <w:jc w:val="center"/>
        </w:trPr>
        <w:tc>
          <w:tcPr>
            <w:tcW w:w="1002" w:type="pct"/>
            <w:tcBorders>
              <w:top w:val="nil"/>
              <w:left w:val="single" w:sz="4" w:space="0" w:color="auto"/>
              <w:bottom w:val="nil"/>
              <w:right w:val="single" w:sz="4" w:space="0" w:color="auto"/>
            </w:tcBorders>
            <w:vAlign w:val="center"/>
          </w:tcPr>
          <w:p w14:paraId="4F4EE83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1302E0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2690E"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6525DC"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56A58B7" w14:textId="77777777" w:rsidR="0092546B" w:rsidRPr="00170508" w:rsidRDefault="0092546B" w:rsidP="007E42E9">
            <w:pPr>
              <w:pStyle w:val="TAC"/>
              <w:rPr>
                <w:rFonts w:eastAsia="等线"/>
                <w:lang w:eastAsia="zh-CN"/>
              </w:rPr>
            </w:pPr>
          </w:p>
        </w:tc>
      </w:tr>
      <w:tr w:rsidR="0092546B" w:rsidRPr="00170508" w14:paraId="5BB2BEDF" w14:textId="77777777" w:rsidTr="007E42E9">
        <w:trPr>
          <w:jc w:val="center"/>
        </w:trPr>
        <w:tc>
          <w:tcPr>
            <w:tcW w:w="1002" w:type="pct"/>
            <w:tcBorders>
              <w:top w:val="nil"/>
              <w:left w:val="single" w:sz="4" w:space="0" w:color="auto"/>
              <w:bottom w:val="nil"/>
              <w:right w:val="single" w:sz="4" w:space="0" w:color="auto"/>
            </w:tcBorders>
            <w:vAlign w:val="center"/>
          </w:tcPr>
          <w:p w14:paraId="1EA120F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679ACD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7C404" w14:textId="77777777" w:rsidR="0092546B" w:rsidRPr="00170508" w:rsidRDefault="0092546B" w:rsidP="007E42E9">
            <w:pPr>
              <w:pStyle w:val="TAC"/>
              <w:rPr>
                <w:rFonts w:eastAsia="等线" w:cs="Arial"/>
                <w:color w:val="000000"/>
                <w:szCs w:val="18"/>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578B1E"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80EA8C"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3D400ED0" w14:textId="77777777" w:rsidTr="007E42E9">
        <w:trPr>
          <w:jc w:val="center"/>
        </w:trPr>
        <w:tc>
          <w:tcPr>
            <w:tcW w:w="1002" w:type="pct"/>
            <w:tcBorders>
              <w:top w:val="nil"/>
              <w:left w:val="single" w:sz="4" w:space="0" w:color="auto"/>
              <w:bottom w:val="nil"/>
              <w:right w:val="single" w:sz="4" w:space="0" w:color="auto"/>
            </w:tcBorders>
            <w:vAlign w:val="center"/>
          </w:tcPr>
          <w:p w14:paraId="73514BD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0D6BD3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4A4B2" w14:textId="77777777" w:rsidR="0092546B" w:rsidRPr="00170508" w:rsidRDefault="0092546B" w:rsidP="007E42E9">
            <w:pPr>
              <w:pStyle w:val="TAC"/>
              <w:rPr>
                <w:rFonts w:eastAsia="等线" w:cs="Arial"/>
                <w:color w:val="000000"/>
                <w:szCs w:val="18"/>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CEF45E"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7817A5C" w14:textId="77777777" w:rsidR="0092546B" w:rsidRPr="00170508" w:rsidRDefault="0092546B" w:rsidP="007E42E9">
            <w:pPr>
              <w:pStyle w:val="TAC"/>
              <w:rPr>
                <w:rFonts w:eastAsia="等线"/>
                <w:lang w:eastAsia="zh-CN"/>
              </w:rPr>
            </w:pPr>
          </w:p>
        </w:tc>
      </w:tr>
      <w:tr w:rsidR="0092546B" w:rsidRPr="00170508" w14:paraId="60CB607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D8510E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4E6A23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9330E" w14:textId="77777777" w:rsidR="0092546B" w:rsidRPr="00170508" w:rsidRDefault="0092546B" w:rsidP="007E42E9">
            <w:pPr>
              <w:pStyle w:val="TAC"/>
              <w:rPr>
                <w:rFonts w:eastAsia="等线" w:cs="Arial"/>
                <w:color w:val="000000"/>
                <w:szCs w:val="18"/>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58603A"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705721" w14:textId="77777777" w:rsidR="0092546B" w:rsidRPr="00170508" w:rsidRDefault="0092546B" w:rsidP="007E42E9">
            <w:pPr>
              <w:pStyle w:val="TAC"/>
              <w:rPr>
                <w:rFonts w:eastAsia="等线"/>
                <w:lang w:eastAsia="zh-CN"/>
              </w:rPr>
            </w:pPr>
          </w:p>
        </w:tc>
      </w:tr>
      <w:tr w:rsidR="0092546B" w:rsidRPr="00170508" w14:paraId="4B0B6B1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5404FAD" w14:textId="77777777" w:rsidR="0092546B" w:rsidRPr="00170508" w:rsidRDefault="0092546B" w:rsidP="007E42E9">
            <w:pPr>
              <w:pStyle w:val="TAC"/>
              <w:rPr>
                <w:rFonts w:eastAsia="等线"/>
                <w:lang w:eastAsia="zh-CN"/>
              </w:rPr>
            </w:pPr>
            <w:r w:rsidRPr="00170508">
              <w:rPr>
                <w:rFonts w:eastAsia="等线"/>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F3DA49F" w14:textId="77777777" w:rsidR="0092546B" w:rsidRPr="00170508" w:rsidRDefault="0092546B" w:rsidP="007E42E9">
            <w:pPr>
              <w:pStyle w:val="TAC"/>
              <w:rPr>
                <w:rFonts w:eastAsia="等线"/>
                <w:lang w:val="fr-FR" w:eastAsia="zh-CN"/>
              </w:rPr>
            </w:pPr>
            <w:r w:rsidRPr="00170508">
              <w:rPr>
                <w:rFonts w:eastAsia="等线"/>
                <w:lang w:val="fr-FR" w:eastAsia="zh-CN"/>
              </w:rPr>
              <w:t>n25</w:t>
            </w:r>
            <w:r w:rsidRPr="00170508">
              <w:rPr>
                <w:rFonts w:eastAsia="等线"/>
                <w:vertAlign w:val="superscript"/>
                <w:lang w:val="fr-FR" w:eastAsia="zh-CN"/>
              </w:rPr>
              <w:t>7</w:t>
            </w:r>
          </w:p>
          <w:p w14:paraId="3AE13C82" w14:textId="77777777" w:rsidR="0092546B" w:rsidRPr="00170508" w:rsidRDefault="0092546B" w:rsidP="007E42E9">
            <w:pPr>
              <w:pStyle w:val="TAC"/>
              <w:rPr>
                <w:rFonts w:eastAsia="等线"/>
                <w:lang w:val="fr-FR" w:eastAsia="zh-CN"/>
              </w:rPr>
            </w:pPr>
            <w:r w:rsidRPr="00170508">
              <w:rPr>
                <w:rFonts w:eastAsia="等线"/>
                <w:lang w:val="fr-FR" w:eastAsia="zh-CN"/>
              </w:rPr>
              <w:t>n41</w:t>
            </w:r>
            <w:r w:rsidRPr="00170508">
              <w:rPr>
                <w:rFonts w:eastAsia="等线"/>
                <w:vertAlign w:val="superscript"/>
                <w:lang w:val="fr-FR" w:eastAsia="zh-CN"/>
              </w:rPr>
              <w:t>7,9</w:t>
            </w:r>
          </w:p>
          <w:p w14:paraId="6DDB0B69" w14:textId="77777777" w:rsidR="0092546B" w:rsidRPr="00170508" w:rsidRDefault="0092546B" w:rsidP="007E42E9">
            <w:pPr>
              <w:pStyle w:val="TAC"/>
              <w:rPr>
                <w:rFonts w:eastAsia="等线"/>
                <w:lang w:val="fr-FR" w:eastAsia="zh-CN"/>
              </w:rPr>
            </w:pPr>
            <w:r w:rsidRPr="00170508">
              <w:rPr>
                <w:rFonts w:eastAsia="等线"/>
                <w:lang w:val="fr-FR" w:eastAsia="zh-CN"/>
              </w:rPr>
              <w:t>n71</w:t>
            </w:r>
            <w:r w:rsidRPr="00170508">
              <w:rPr>
                <w:rFonts w:eastAsia="等线"/>
                <w:vertAlign w:val="superscript"/>
                <w:lang w:val="fr-FR" w:eastAsia="zh-CN"/>
              </w:rPr>
              <w:t>7</w:t>
            </w:r>
          </w:p>
          <w:p w14:paraId="0751A03A" w14:textId="77777777" w:rsidR="0092546B" w:rsidRPr="00170508" w:rsidRDefault="0092546B" w:rsidP="007E42E9">
            <w:pPr>
              <w:pStyle w:val="TAC"/>
              <w:rPr>
                <w:rFonts w:eastAsia="等线"/>
                <w:lang w:val="fr-FR" w:eastAsia="zh-CN"/>
              </w:rPr>
            </w:pPr>
            <w:r w:rsidRPr="00170508">
              <w:rPr>
                <w:rFonts w:eastAsia="等线"/>
                <w:lang w:val="fr-FR" w:eastAsia="zh-CN"/>
              </w:rPr>
              <w:t>CA_n25A-n41A</w:t>
            </w:r>
            <w:r w:rsidRPr="00170508">
              <w:rPr>
                <w:rFonts w:eastAsia="等线"/>
                <w:vertAlign w:val="superscript"/>
                <w:lang w:val="fr-FR" w:eastAsia="zh-CN"/>
              </w:rPr>
              <w:t>7</w:t>
            </w:r>
          </w:p>
          <w:p w14:paraId="617C85E5" w14:textId="77777777" w:rsidR="0092546B" w:rsidRPr="00170508" w:rsidRDefault="0092546B" w:rsidP="007E42E9">
            <w:pPr>
              <w:pStyle w:val="TAC"/>
              <w:rPr>
                <w:rFonts w:eastAsia="等线"/>
                <w:lang w:val="fr-FR" w:eastAsia="zh-CN"/>
              </w:rPr>
            </w:pPr>
            <w:r w:rsidRPr="00170508">
              <w:rPr>
                <w:rFonts w:eastAsia="等线"/>
                <w:lang w:val="fr-FR" w:eastAsia="zh-CN"/>
              </w:rPr>
              <w:t>CA_n25A-n71A</w:t>
            </w:r>
            <w:r w:rsidRPr="00170508">
              <w:rPr>
                <w:rFonts w:eastAsia="等线"/>
                <w:vertAlign w:val="superscript"/>
                <w:lang w:val="fr-FR" w:eastAsia="zh-CN"/>
              </w:rPr>
              <w:t>7</w:t>
            </w:r>
          </w:p>
          <w:p w14:paraId="01297E35" w14:textId="77777777" w:rsidR="0092546B" w:rsidRPr="00170508" w:rsidRDefault="0092546B" w:rsidP="007E42E9">
            <w:pPr>
              <w:pStyle w:val="TAC"/>
              <w:rPr>
                <w:rFonts w:eastAsia="等线"/>
                <w:lang w:eastAsia="zh-CN"/>
              </w:rPr>
            </w:pPr>
            <w:r w:rsidRPr="00170508">
              <w:rPr>
                <w:rFonts w:eastAsia="等线"/>
                <w:lang w:val="fr-FR" w:eastAsia="zh-CN"/>
              </w:rPr>
              <w:t>CA_n41A-n71A</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B6CD4"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EAD5FD"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200923"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F33B951" w14:textId="77777777" w:rsidTr="007E42E9">
        <w:trPr>
          <w:jc w:val="center"/>
        </w:trPr>
        <w:tc>
          <w:tcPr>
            <w:tcW w:w="1002" w:type="pct"/>
            <w:tcBorders>
              <w:top w:val="nil"/>
              <w:left w:val="single" w:sz="4" w:space="0" w:color="auto"/>
              <w:bottom w:val="nil"/>
              <w:right w:val="single" w:sz="4" w:space="0" w:color="auto"/>
            </w:tcBorders>
            <w:vAlign w:val="center"/>
          </w:tcPr>
          <w:p w14:paraId="1017BAE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96910B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25707"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C183C8"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5CE95A22" w14:textId="77777777" w:rsidR="0092546B" w:rsidRPr="00170508" w:rsidRDefault="0092546B" w:rsidP="007E42E9">
            <w:pPr>
              <w:pStyle w:val="TAC"/>
              <w:rPr>
                <w:rFonts w:eastAsia="等线"/>
                <w:lang w:eastAsia="zh-CN"/>
              </w:rPr>
            </w:pPr>
          </w:p>
        </w:tc>
      </w:tr>
      <w:tr w:rsidR="0092546B" w:rsidRPr="00170508" w14:paraId="7EE89C8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E59590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4B8498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911CF"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5D2FA1" w14:textId="77777777" w:rsidR="0092546B" w:rsidRPr="00170508" w:rsidRDefault="0092546B" w:rsidP="007E42E9">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5F91006" w14:textId="77777777" w:rsidR="0092546B" w:rsidRPr="00170508" w:rsidRDefault="0092546B" w:rsidP="007E42E9">
            <w:pPr>
              <w:pStyle w:val="TAC"/>
              <w:rPr>
                <w:rFonts w:eastAsia="等线"/>
                <w:lang w:eastAsia="zh-CN"/>
              </w:rPr>
            </w:pPr>
          </w:p>
        </w:tc>
      </w:tr>
      <w:tr w:rsidR="0092546B" w:rsidRPr="00170508" w14:paraId="6AA74B8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CC9EBE4" w14:textId="77777777" w:rsidR="0092546B" w:rsidRPr="00170508" w:rsidRDefault="0092546B" w:rsidP="007E42E9">
            <w:pPr>
              <w:pStyle w:val="TAC"/>
              <w:rPr>
                <w:rFonts w:eastAsia="等线"/>
                <w:lang w:eastAsia="zh-CN"/>
              </w:rPr>
            </w:pPr>
            <w:r w:rsidRPr="00170508">
              <w:rPr>
                <w:rFonts w:eastAsia="等线"/>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296B659E" w14:textId="77777777" w:rsidR="0092546B" w:rsidRPr="00170508" w:rsidRDefault="0092546B" w:rsidP="007E42E9">
            <w:pPr>
              <w:pStyle w:val="TAC"/>
              <w:rPr>
                <w:rFonts w:eastAsia="等线"/>
                <w:lang w:eastAsia="zh-CN"/>
              </w:rPr>
            </w:pPr>
            <w:r w:rsidRPr="00170508">
              <w:rPr>
                <w:rFonts w:eastAsia="等线"/>
                <w:lang w:eastAsia="zh-CN"/>
              </w:rPr>
              <w:t>n25</w:t>
            </w:r>
            <w:r w:rsidRPr="00170508">
              <w:rPr>
                <w:rFonts w:eastAsia="等线"/>
                <w:vertAlign w:val="superscript"/>
                <w:lang w:eastAsia="zh-CN"/>
              </w:rPr>
              <w:t>7</w:t>
            </w:r>
          </w:p>
          <w:p w14:paraId="1826256F"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0A76CE4C" w14:textId="77777777" w:rsidR="0092546B" w:rsidRPr="00170508" w:rsidRDefault="0092546B" w:rsidP="007E42E9">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0AD4EB37"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eastAsia="zh-CN"/>
              </w:rPr>
              <w:t>7</w:t>
            </w:r>
          </w:p>
          <w:p w14:paraId="255059E6" w14:textId="77777777" w:rsidR="0092546B" w:rsidRPr="00170508" w:rsidRDefault="0092546B" w:rsidP="007E42E9">
            <w:pPr>
              <w:pStyle w:val="TAC"/>
              <w:rPr>
                <w:rFonts w:eastAsia="等线"/>
                <w:lang w:eastAsia="zh-CN"/>
              </w:rPr>
            </w:pPr>
            <w:r w:rsidRPr="00170508">
              <w:rPr>
                <w:rFonts w:eastAsia="等线"/>
                <w:lang w:eastAsia="zh-CN"/>
              </w:rPr>
              <w:t>CA_n25A-n71A</w:t>
            </w:r>
            <w:r w:rsidRPr="00170508">
              <w:rPr>
                <w:rFonts w:eastAsia="等线"/>
                <w:vertAlign w:val="superscript"/>
                <w:lang w:eastAsia="zh-CN"/>
              </w:rPr>
              <w:t>7</w:t>
            </w:r>
          </w:p>
          <w:p w14:paraId="169599E2" w14:textId="77777777" w:rsidR="0092546B" w:rsidRPr="00170508" w:rsidRDefault="0092546B" w:rsidP="007E42E9">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3D37F7"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8AF6F"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8F11B5"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96F593D" w14:textId="77777777" w:rsidTr="007E42E9">
        <w:trPr>
          <w:jc w:val="center"/>
        </w:trPr>
        <w:tc>
          <w:tcPr>
            <w:tcW w:w="1002" w:type="pct"/>
            <w:tcBorders>
              <w:top w:val="nil"/>
              <w:left w:val="single" w:sz="4" w:space="0" w:color="auto"/>
              <w:bottom w:val="nil"/>
              <w:right w:val="single" w:sz="4" w:space="0" w:color="auto"/>
            </w:tcBorders>
            <w:vAlign w:val="center"/>
          </w:tcPr>
          <w:p w14:paraId="2F09872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B91FE5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63088"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10B9B6"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1AB1289A" w14:textId="77777777" w:rsidR="0092546B" w:rsidRPr="00170508" w:rsidRDefault="0092546B" w:rsidP="007E42E9">
            <w:pPr>
              <w:pStyle w:val="TAC"/>
              <w:rPr>
                <w:rFonts w:eastAsia="等线"/>
                <w:lang w:eastAsia="zh-CN"/>
              </w:rPr>
            </w:pPr>
          </w:p>
        </w:tc>
      </w:tr>
      <w:tr w:rsidR="0092546B" w:rsidRPr="00170508" w14:paraId="66F3E97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FBF42F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778D45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73347"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F6CF35"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B7808BD" w14:textId="77777777" w:rsidR="0092546B" w:rsidRPr="00170508" w:rsidRDefault="0092546B" w:rsidP="007E42E9">
            <w:pPr>
              <w:pStyle w:val="TAC"/>
              <w:rPr>
                <w:rFonts w:eastAsia="等线"/>
                <w:lang w:eastAsia="zh-CN"/>
              </w:rPr>
            </w:pPr>
          </w:p>
        </w:tc>
      </w:tr>
      <w:tr w:rsidR="0092546B" w:rsidRPr="00170508" w14:paraId="453375B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6514E68" w14:textId="77777777" w:rsidR="0092546B" w:rsidRPr="00170508" w:rsidRDefault="0092546B" w:rsidP="007E42E9">
            <w:pPr>
              <w:pStyle w:val="TAC"/>
              <w:rPr>
                <w:rFonts w:eastAsia="等线"/>
                <w:lang w:eastAsia="zh-CN"/>
              </w:rPr>
            </w:pPr>
            <w:r w:rsidRPr="00170508">
              <w:rPr>
                <w:rFonts w:eastAsia="等线"/>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6839B822" w14:textId="77777777" w:rsidR="0092546B" w:rsidRPr="00170508" w:rsidRDefault="0092546B" w:rsidP="007E42E9">
            <w:pPr>
              <w:pStyle w:val="TAC"/>
              <w:rPr>
                <w:rFonts w:eastAsia="等线"/>
                <w:lang w:eastAsia="zh-CN"/>
              </w:rPr>
            </w:pPr>
            <w:r w:rsidRPr="00170508">
              <w:rPr>
                <w:rFonts w:eastAsia="等线"/>
                <w:lang w:eastAsia="zh-CN"/>
              </w:rPr>
              <w:t>n25</w:t>
            </w:r>
            <w:r w:rsidRPr="00170508">
              <w:rPr>
                <w:rFonts w:eastAsia="等线"/>
                <w:vertAlign w:val="superscript"/>
                <w:lang w:eastAsia="zh-CN"/>
              </w:rPr>
              <w:t>7</w:t>
            </w:r>
          </w:p>
          <w:p w14:paraId="0959CDB7" w14:textId="77777777" w:rsidR="0092546B" w:rsidRPr="00170508" w:rsidRDefault="0092546B" w:rsidP="007E42E9">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5535A565" w14:textId="77777777" w:rsidR="0092546B" w:rsidRPr="00170508" w:rsidRDefault="0092546B" w:rsidP="007E42E9">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0616EB36" w14:textId="77777777" w:rsidR="0092546B" w:rsidRPr="00170508" w:rsidRDefault="0092546B" w:rsidP="007E42E9">
            <w:pPr>
              <w:pStyle w:val="TAC"/>
              <w:rPr>
                <w:rFonts w:eastAsia="等线"/>
                <w:lang w:eastAsia="zh-CN"/>
              </w:rPr>
            </w:pPr>
            <w:r w:rsidRPr="00170508">
              <w:rPr>
                <w:rFonts w:eastAsia="等线"/>
                <w:lang w:eastAsia="zh-CN"/>
              </w:rPr>
              <w:t>CA_n25A-n41A</w:t>
            </w:r>
            <w:r w:rsidRPr="00170508">
              <w:rPr>
                <w:rFonts w:eastAsia="等线"/>
                <w:vertAlign w:val="superscript"/>
                <w:lang w:eastAsia="zh-CN"/>
              </w:rPr>
              <w:t>7</w:t>
            </w:r>
          </w:p>
          <w:p w14:paraId="384A3017" w14:textId="77777777" w:rsidR="0092546B" w:rsidRPr="00170508" w:rsidRDefault="0092546B" w:rsidP="007E42E9">
            <w:pPr>
              <w:pStyle w:val="TAC"/>
              <w:rPr>
                <w:rFonts w:eastAsia="等线"/>
                <w:lang w:eastAsia="zh-CN"/>
              </w:rPr>
            </w:pPr>
            <w:r w:rsidRPr="00170508">
              <w:rPr>
                <w:rFonts w:eastAsia="等线"/>
                <w:lang w:eastAsia="zh-CN"/>
              </w:rPr>
              <w:t>CA_n25A-n71A</w:t>
            </w:r>
            <w:r w:rsidRPr="00170508">
              <w:rPr>
                <w:rFonts w:eastAsia="等线"/>
                <w:vertAlign w:val="superscript"/>
                <w:lang w:eastAsia="zh-CN"/>
              </w:rPr>
              <w:t>7</w:t>
            </w:r>
          </w:p>
          <w:p w14:paraId="1123A20C" w14:textId="77777777" w:rsidR="0092546B" w:rsidRPr="00170508" w:rsidRDefault="0092546B" w:rsidP="007E42E9">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0C68F9"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23DE4A"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13A1D1"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A9E9A33" w14:textId="77777777" w:rsidTr="007E42E9">
        <w:trPr>
          <w:jc w:val="center"/>
        </w:trPr>
        <w:tc>
          <w:tcPr>
            <w:tcW w:w="1002" w:type="pct"/>
            <w:tcBorders>
              <w:top w:val="nil"/>
              <w:left w:val="single" w:sz="4" w:space="0" w:color="auto"/>
              <w:bottom w:val="nil"/>
              <w:right w:val="single" w:sz="4" w:space="0" w:color="auto"/>
            </w:tcBorders>
            <w:vAlign w:val="center"/>
          </w:tcPr>
          <w:p w14:paraId="6238B0F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3E9133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34D59"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0B086E" w14:textId="77777777" w:rsidR="0092546B" w:rsidRPr="00170508" w:rsidRDefault="0092546B" w:rsidP="007E42E9">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F4F272C" w14:textId="77777777" w:rsidR="0092546B" w:rsidRPr="00170508" w:rsidRDefault="0092546B" w:rsidP="007E42E9">
            <w:pPr>
              <w:pStyle w:val="TAC"/>
              <w:rPr>
                <w:rFonts w:eastAsia="等线"/>
                <w:lang w:eastAsia="zh-CN"/>
              </w:rPr>
            </w:pPr>
          </w:p>
        </w:tc>
      </w:tr>
      <w:tr w:rsidR="0092546B" w:rsidRPr="00170508" w14:paraId="2E84837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18E80D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2F1FB5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52CA0"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CDCA0B"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CCF2A0" w14:textId="77777777" w:rsidR="0092546B" w:rsidRPr="00170508" w:rsidRDefault="0092546B" w:rsidP="007E42E9">
            <w:pPr>
              <w:pStyle w:val="TAC"/>
              <w:rPr>
                <w:rFonts w:eastAsia="等线"/>
                <w:lang w:eastAsia="zh-CN"/>
              </w:rPr>
            </w:pPr>
          </w:p>
        </w:tc>
      </w:tr>
      <w:tr w:rsidR="0092546B" w:rsidRPr="00170508" w14:paraId="0D39749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CB38369" w14:textId="77777777" w:rsidR="0092546B" w:rsidRPr="00170508" w:rsidRDefault="0092546B" w:rsidP="007E42E9">
            <w:pPr>
              <w:pStyle w:val="TAC"/>
              <w:rPr>
                <w:rFonts w:eastAsia="等线"/>
                <w:lang w:eastAsia="zh-CN"/>
              </w:rPr>
            </w:pPr>
            <w:r w:rsidRPr="00170508">
              <w:rPr>
                <w:rFonts w:eastAsia="等线"/>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7DC51933"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0D64B35D"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6B41B7BF" w14:textId="77777777" w:rsidR="0092546B" w:rsidRPr="00170508" w:rsidRDefault="0092546B" w:rsidP="007E42E9">
            <w:pPr>
              <w:pStyle w:val="TAC"/>
              <w:rPr>
                <w:rFonts w:eastAsia="等线"/>
                <w:lang w:val="en-US" w:eastAsia="zh-CN"/>
              </w:rPr>
            </w:pPr>
            <w:r w:rsidRPr="00170508">
              <w:rPr>
                <w:rFonts w:eastAsia="等线"/>
                <w:lang w:val="en-US" w:eastAsia="zh-CN"/>
              </w:rPr>
              <w:t>CA_n25A-n71A</w:t>
            </w:r>
          </w:p>
          <w:p w14:paraId="533306BB" w14:textId="77777777" w:rsidR="0092546B" w:rsidRPr="00170508" w:rsidRDefault="0092546B" w:rsidP="007E42E9">
            <w:pPr>
              <w:pStyle w:val="TAC"/>
              <w:rPr>
                <w:rFonts w:eastAsia="等线"/>
                <w:lang w:eastAsia="zh-CN"/>
              </w:rPr>
            </w:pPr>
            <w:r w:rsidRPr="00170508">
              <w:rPr>
                <w:rFonts w:eastAsia="等线"/>
                <w:lang w:val="en-US" w:eastAsia="zh-CN"/>
              </w:rPr>
              <w:t>CA_n41A-n71A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9626F2"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610B27"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F58699"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3A79E7F" w14:textId="77777777" w:rsidTr="007E42E9">
        <w:trPr>
          <w:jc w:val="center"/>
        </w:trPr>
        <w:tc>
          <w:tcPr>
            <w:tcW w:w="1002" w:type="pct"/>
            <w:tcBorders>
              <w:top w:val="nil"/>
              <w:left w:val="single" w:sz="4" w:space="0" w:color="auto"/>
              <w:bottom w:val="nil"/>
              <w:right w:val="single" w:sz="4" w:space="0" w:color="auto"/>
            </w:tcBorders>
            <w:vAlign w:val="center"/>
          </w:tcPr>
          <w:p w14:paraId="703AE35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E2FEDE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574A1"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181E8D" w14:textId="77777777" w:rsidR="0092546B" w:rsidRPr="00170508" w:rsidRDefault="0092546B" w:rsidP="007E42E9">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4958EDCD" w14:textId="77777777" w:rsidR="0092546B" w:rsidRPr="00170508" w:rsidRDefault="0092546B" w:rsidP="007E42E9">
            <w:pPr>
              <w:pStyle w:val="TAC"/>
              <w:rPr>
                <w:rFonts w:eastAsia="等线"/>
                <w:lang w:eastAsia="zh-CN"/>
              </w:rPr>
            </w:pPr>
          </w:p>
        </w:tc>
      </w:tr>
      <w:tr w:rsidR="0092546B" w:rsidRPr="00170508" w14:paraId="61F22E2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07863D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59B637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3615C"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FAF44F" w14:textId="77777777" w:rsidR="0092546B" w:rsidRPr="00170508" w:rsidRDefault="0092546B" w:rsidP="007E42E9">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A7B2974" w14:textId="77777777" w:rsidR="0092546B" w:rsidRPr="00170508" w:rsidRDefault="0092546B" w:rsidP="007E42E9">
            <w:pPr>
              <w:pStyle w:val="TAC"/>
              <w:rPr>
                <w:rFonts w:eastAsia="等线"/>
                <w:lang w:eastAsia="zh-CN"/>
              </w:rPr>
            </w:pPr>
          </w:p>
        </w:tc>
      </w:tr>
      <w:tr w:rsidR="0092546B" w:rsidRPr="00170508" w14:paraId="0E6FF0B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2E1F82C" w14:textId="77777777" w:rsidR="0092546B" w:rsidRPr="00170508" w:rsidRDefault="0092546B" w:rsidP="007E42E9">
            <w:pPr>
              <w:pStyle w:val="TAC"/>
              <w:rPr>
                <w:rFonts w:eastAsia="等线"/>
                <w:lang w:eastAsia="zh-CN"/>
              </w:rPr>
            </w:pPr>
            <w:r w:rsidRPr="00170508">
              <w:rPr>
                <w:rFonts w:eastAsia="等线"/>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51FA6D93"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0F4A8615"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390699C3" w14:textId="77777777" w:rsidR="0092546B" w:rsidRPr="00170508" w:rsidRDefault="0092546B" w:rsidP="007E42E9">
            <w:pPr>
              <w:pStyle w:val="TAC"/>
              <w:rPr>
                <w:rFonts w:eastAsia="等线"/>
                <w:lang w:val="en-US" w:eastAsia="zh-CN"/>
              </w:rPr>
            </w:pPr>
            <w:r w:rsidRPr="00170508">
              <w:rPr>
                <w:rFonts w:eastAsia="等线"/>
                <w:lang w:val="en-US" w:eastAsia="zh-CN"/>
              </w:rPr>
              <w:t>CA_n25A-n71A</w:t>
            </w:r>
          </w:p>
          <w:p w14:paraId="4D45A847" w14:textId="77777777" w:rsidR="0092546B" w:rsidRPr="00170508" w:rsidRDefault="0092546B" w:rsidP="007E42E9">
            <w:pPr>
              <w:pStyle w:val="TAC"/>
              <w:rPr>
                <w:rFonts w:eastAsia="等线"/>
                <w:lang w:eastAsia="zh-CN"/>
              </w:rPr>
            </w:pPr>
            <w:r w:rsidRPr="00170508">
              <w:rPr>
                <w:rFonts w:eastAsia="等线"/>
                <w:lang w:val="en-US" w:eastAsia="zh-CN"/>
              </w:rPr>
              <w:t>CA_n41A-n71A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558EDA"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55F99D"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55F39F"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48DCBD59" w14:textId="77777777" w:rsidTr="007E42E9">
        <w:trPr>
          <w:jc w:val="center"/>
        </w:trPr>
        <w:tc>
          <w:tcPr>
            <w:tcW w:w="1002" w:type="pct"/>
            <w:tcBorders>
              <w:top w:val="nil"/>
              <w:left w:val="single" w:sz="4" w:space="0" w:color="auto"/>
              <w:bottom w:val="nil"/>
              <w:right w:val="single" w:sz="4" w:space="0" w:color="auto"/>
            </w:tcBorders>
            <w:vAlign w:val="center"/>
          </w:tcPr>
          <w:p w14:paraId="7772105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DE9C97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30824"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BC172E" w14:textId="77777777" w:rsidR="0092546B" w:rsidRPr="00170508" w:rsidRDefault="0092546B" w:rsidP="007E42E9">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6D23235" w14:textId="77777777" w:rsidR="0092546B" w:rsidRPr="00170508" w:rsidRDefault="0092546B" w:rsidP="007E42E9">
            <w:pPr>
              <w:pStyle w:val="TAC"/>
              <w:rPr>
                <w:rFonts w:eastAsia="等线"/>
                <w:lang w:eastAsia="zh-CN"/>
              </w:rPr>
            </w:pPr>
          </w:p>
        </w:tc>
      </w:tr>
      <w:tr w:rsidR="0092546B" w:rsidRPr="00170508" w14:paraId="11B6E48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758CB9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487F61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7AE35"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E324C3"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B0609E8" w14:textId="77777777" w:rsidR="0092546B" w:rsidRPr="00170508" w:rsidRDefault="0092546B" w:rsidP="007E42E9">
            <w:pPr>
              <w:pStyle w:val="TAC"/>
              <w:rPr>
                <w:rFonts w:eastAsia="等线"/>
                <w:lang w:eastAsia="zh-CN"/>
              </w:rPr>
            </w:pPr>
          </w:p>
        </w:tc>
      </w:tr>
      <w:tr w:rsidR="0092546B" w:rsidRPr="00170508" w14:paraId="4930EC0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06A8B7A" w14:textId="77777777" w:rsidR="0092546B" w:rsidRPr="00170508" w:rsidRDefault="0092546B" w:rsidP="007E42E9">
            <w:pPr>
              <w:pStyle w:val="TAC"/>
              <w:rPr>
                <w:rFonts w:eastAsia="等线"/>
                <w:lang w:eastAsia="zh-CN"/>
              </w:rPr>
            </w:pPr>
            <w:r w:rsidRPr="00170508">
              <w:rPr>
                <w:rFonts w:eastAsia="等线"/>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2759F24"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7566D70E"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05553006"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30200B01" w14:textId="77777777" w:rsidR="0092546B" w:rsidRPr="00170508" w:rsidRDefault="0092546B" w:rsidP="007E42E9">
            <w:pPr>
              <w:pStyle w:val="TAC"/>
              <w:rPr>
                <w:rFonts w:eastAsia="等线"/>
                <w:vertAlign w:val="superscript"/>
                <w:lang w:val="en-US"/>
              </w:rPr>
            </w:pPr>
            <w:r w:rsidRPr="00170508">
              <w:rPr>
                <w:rFonts w:eastAsia="等线"/>
                <w:lang w:val="en-US"/>
              </w:rPr>
              <w:t>CA_n25A-n41A</w:t>
            </w:r>
            <w:r w:rsidRPr="00170508">
              <w:rPr>
                <w:rFonts w:eastAsia="等线"/>
                <w:vertAlign w:val="superscript"/>
                <w:lang w:val="en-US"/>
              </w:rPr>
              <w:t>7</w:t>
            </w:r>
          </w:p>
          <w:p w14:paraId="58530160" w14:textId="77777777" w:rsidR="0092546B" w:rsidRPr="00170508" w:rsidRDefault="0092546B" w:rsidP="007E42E9">
            <w:pPr>
              <w:pStyle w:val="TAC"/>
              <w:rPr>
                <w:rFonts w:eastAsia="等线"/>
                <w:vertAlign w:val="superscript"/>
                <w:lang w:val="en-US"/>
              </w:rPr>
            </w:pPr>
            <w:r w:rsidRPr="00170508">
              <w:rPr>
                <w:rFonts w:eastAsia="等线"/>
                <w:lang w:val="en-US"/>
              </w:rPr>
              <w:t>CA_n25A-n71A</w:t>
            </w:r>
            <w:r w:rsidRPr="00170508">
              <w:rPr>
                <w:rFonts w:eastAsia="等线"/>
                <w:vertAlign w:val="superscript"/>
                <w:lang w:val="en-US"/>
              </w:rPr>
              <w:t>7</w:t>
            </w:r>
          </w:p>
          <w:p w14:paraId="03689BD1" w14:textId="77777777" w:rsidR="0092546B" w:rsidRPr="00170508" w:rsidRDefault="0092546B" w:rsidP="007E42E9">
            <w:pPr>
              <w:pStyle w:val="TAC"/>
              <w:rPr>
                <w:rFonts w:eastAsia="等线"/>
                <w:vertAlign w:val="superscript"/>
                <w:lang w:val="en-US"/>
              </w:rPr>
            </w:pPr>
            <w:r w:rsidRPr="00170508">
              <w:rPr>
                <w:rFonts w:eastAsia="等线"/>
                <w:lang w:val="en-US"/>
              </w:rPr>
              <w:t>CA_n41A-n71A</w:t>
            </w:r>
            <w:r w:rsidRPr="00170508">
              <w:rPr>
                <w:rFonts w:eastAsia="等线"/>
                <w:vertAlign w:val="superscript"/>
                <w:lang w:val="en-US"/>
              </w:rPr>
              <w:t>7</w:t>
            </w:r>
          </w:p>
          <w:p w14:paraId="5F2E4F88" w14:textId="77777777" w:rsidR="0092546B" w:rsidRPr="00170508" w:rsidRDefault="0092546B" w:rsidP="007E42E9">
            <w:pPr>
              <w:pStyle w:val="TAC"/>
              <w:rPr>
                <w:rFonts w:eastAsia="等线"/>
                <w:szCs w:val="18"/>
                <w:lang w:val="en-US"/>
              </w:rPr>
            </w:pPr>
            <w:r w:rsidRPr="00170508">
              <w:rPr>
                <w:rFonts w:eastAsia="等线"/>
                <w:szCs w:val="18"/>
                <w:lang w:val="en-US"/>
              </w:rPr>
              <w:t>CA_n41C</w:t>
            </w:r>
            <w:r w:rsidRPr="00170508">
              <w:rPr>
                <w:rFonts w:eastAsia="等线"/>
                <w:szCs w:val="18"/>
                <w:vertAlign w:val="superscript"/>
                <w:lang w:val="en-US"/>
              </w:rPr>
              <w:t>7</w:t>
            </w:r>
          </w:p>
          <w:p w14:paraId="0EADED80" w14:textId="77777777" w:rsidR="0092546B" w:rsidRPr="00170508" w:rsidRDefault="0092546B" w:rsidP="007E42E9">
            <w:pPr>
              <w:pStyle w:val="TAC"/>
              <w:rPr>
                <w:rFonts w:eastAsia="等线"/>
                <w:lang w:val="en-US"/>
              </w:rPr>
            </w:pPr>
            <w:r w:rsidRPr="00170508">
              <w:rPr>
                <w:rFonts w:eastAsia="等线"/>
                <w:lang w:val="en-US"/>
              </w:rPr>
              <w:t>CA_n25A-n41C</w:t>
            </w:r>
          </w:p>
          <w:p w14:paraId="417CF9DA" w14:textId="77777777" w:rsidR="0092546B" w:rsidRPr="00170508" w:rsidRDefault="0092546B" w:rsidP="007E42E9">
            <w:pPr>
              <w:pStyle w:val="TAC"/>
              <w:rPr>
                <w:rFonts w:eastAsia="等线"/>
                <w:lang w:eastAsia="zh-CN"/>
              </w:rPr>
            </w:pPr>
            <w:r w:rsidRPr="00170508">
              <w:rPr>
                <w:rFonts w:eastAsia="等线"/>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289FC6E"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A5F8CE"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46BF98" w14:textId="77777777" w:rsidR="0092546B" w:rsidRPr="00170508" w:rsidRDefault="0092546B" w:rsidP="007E42E9">
            <w:pPr>
              <w:pStyle w:val="TAC"/>
              <w:rPr>
                <w:rFonts w:eastAsia="等线" w:cs="Arial"/>
                <w:szCs w:val="18"/>
                <w:lang w:eastAsia="zh-CN"/>
              </w:rPr>
            </w:pPr>
            <w:r w:rsidRPr="00170508">
              <w:rPr>
                <w:rFonts w:eastAsia="等线"/>
                <w:lang w:eastAsia="zh-CN"/>
              </w:rPr>
              <w:t>0</w:t>
            </w:r>
          </w:p>
        </w:tc>
      </w:tr>
      <w:tr w:rsidR="0092546B" w:rsidRPr="00170508" w14:paraId="5FB46BDF" w14:textId="77777777" w:rsidTr="007E42E9">
        <w:trPr>
          <w:jc w:val="center"/>
        </w:trPr>
        <w:tc>
          <w:tcPr>
            <w:tcW w:w="1002" w:type="pct"/>
            <w:tcBorders>
              <w:top w:val="nil"/>
              <w:left w:val="single" w:sz="4" w:space="0" w:color="auto"/>
              <w:bottom w:val="nil"/>
              <w:right w:val="single" w:sz="4" w:space="0" w:color="auto"/>
            </w:tcBorders>
            <w:vAlign w:val="center"/>
          </w:tcPr>
          <w:p w14:paraId="74DACEA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93608C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A76CD"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AC9A7F" w14:textId="77777777" w:rsidR="0092546B" w:rsidRPr="00170508" w:rsidRDefault="0092546B" w:rsidP="007E42E9">
            <w:pPr>
              <w:pStyle w:val="TAC"/>
              <w:rPr>
                <w:rFonts w:eastAsia="等线"/>
                <w:lang w:eastAsia="zh-CN"/>
              </w:rPr>
            </w:pPr>
            <w:r w:rsidRPr="00170508">
              <w:rPr>
                <w:rFonts w:eastAsia="等线"/>
                <w:lang w:eastAsia="zh-CN" w:bidi="ar"/>
              </w:rPr>
              <w:t>CA_n41C_BCS0</w:t>
            </w:r>
          </w:p>
        </w:tc>
        <w:tc>
          <w:tcPr>
            <w:tcW w:w="750" w:type="pct"/>
            <w:tcBorders>
              <w:top w:val="nil"/>
              <w:left w:val="single" w:sz="4" w:space="0" w:color="auto"/>
              <w:bottom w:val="nil"/>
              <w:right w:val="single" w:sz="4" w:space="0" w:color="auto"/>
            </w:tcBorders>
            <w:vAlign w:val="center"/>
          </w:tcPr>
          <w:p w14:paraId="67AFD612" w14:textId="77777777" w:rsidR="0092546B" w:rsidRPr="00170508" w:rsidRDefault="0092546B" w:rsidP="007E42E9">
            <w:pPr>
              <w:pStyle w:val="TAC"/>
              <w:rPr>
                <w:rFonts w:eastAsia="等线" w:cs="Arial"/>
                <w:szCs w:val="18"/>
                <w:lang w:eastAsia="zh-CN"/>
              </w:rPr>
            </w:pPr>
          </w:p>
        </w:tc>
      </w:tr>
      <w:tr w:rsidR="0092546B" w:rsidRPr="00170508" w14:paraId="5A7DA0D6" w14:textId="77777777" w:rsidTr="007E42E9">
        <w:trPr>
          <w:jc w:val="center"/>
        </w:trPr>
        <w:tc>
          <w:tcPr>
            <w:tcW w:w="1002" w:type="pct"/>
            <w:tcBorders>
              <w:top w:val="nil"/>
              <w:left w:val="single" w:sz="4" w:space="0" w:color="auto"/>
              <w:bottom w:val="nil"/>
              <w:right w:val="single" w:sz="4" w:space="0" w:color="auto"/>
            </w:tcBorders>
            <w:vAlign w:val="center"/>
          </w:tcPr>
          <w:p w14:paraId="279B231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59E752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18222"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EA1CD4"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760DFFB" w14:textId="77777777" w:rsidR="0092546B" w:rsidRPr="00170508" w:rsidRDefault="0092546B" w:rsidP="007E42E9">
            <w:pPr>
              <w:pStyle w:val="TAC"/>
              <w:rPr>
                <w:rFonts w:eastAsia="等线" w:cs="Arial"/>
                <w:szCs w:val="18"/>
                <w:lang w:eastAsia="zh-CN"/>
              </w:rPr>
            </w:pPr>
          </w:p>
        </w:tc>
      </w:tr>
      <w:tr w:rsidR="0092546B" w:rsidRPr="00170508" w14:paraId="76B9E5BE" w14:textId="77777777" w:rsidTr="007E42E9">
        <w:trPr>
          <w:jc w:val="center"/>
        </w:trPr>
        <w:tc>
          <w:tcPr>
            <w:tcW w:w="1002" w:type="pct"/>
            <w:tcBorders>
              <w:top w:val="nil"/>
              <w:left w:val="single" w:sz="4" w:space="0" w:color="auto"/>
              <w:bottom w:val="nil"/>
              <w:right w:val="single" w:sz="4" w:space="0" w:color="auto"/>
            </w:tcBorders>
            <w:vAlign w:val="center"/>
          </w:tcPr>
          <w:p w14:paraId="209006F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066ECD1"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9800A5"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5D70F0"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C28D77"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1</w:t>
            </w:r>
          </w:p>
        </w:tc>
      </w:tr>
      <w:tr w:rsidR="0092546B" w:rsidRPr="00170508" w14:paraId="358DB85E" w14:textId="77777777" w:rsidTr="007E42E9">
        <w:trPr>
          <w:jc w:val="center"/>
        </w:trPr>
        <w:tc>
          <w:tcPr>
            <w:tcW w:w="1002" w:type="pct"/>
            <w:tcBorders>
              <w:top w:val="nil"/>
              <w:left w:val="single" w:sz="4" w:space="0" w:color="auto"/>
              <w:bottom w:val="nil"/>
              <w:right w:val="single" w:sz="4" w:space="0" w:color="auto"/>
            </w:tcBorders>
            <w:vAlign w:val="center"/>
          </w:tcPr>
          <w:p w14:paraId="54AFB03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3083A78"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B7FD8A"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8658FF" w14:textId="77777777" w:rsidR="0092546B" w:rsidRPr="00170508" w:rsidRDefault="0092546B" w:rsidP="007E42E9">
            <w:pPr>
              <w:pStyle w:val="TAC"/>
              <w:rPr>
                <w:rFonts w:eastAsia="等线"/>
                <w:lang w:eastAsia="zh-CN"/>
              </w:rPr>
            </w:pPr>
            <w:r w:rsidRPr="00170508">
              <w:rPr>
                <w:rFonts w:eastAsia="等线"/>
                <w:lang w:eastAsia="zh-CN" w:bidi="ar"/>
              </w:rPr>
              <w:t>CA_n41C_BCS1</w:t>
            </w:r>
          </w:p>
        </w:tc>
        <w:tc>
          <w:tcPr>
            <w:tcW w:w="750" w:type="pct"/>
            <w:tcBorders>
              <w:top w:val="nil"/>
              <w:left w:val="single" w:sz="4" w:space="0" w:color="auto"/>
              <w:bottom w:val="nil"/>
              <w:right w:val="single" w:sz="4" w:space="0" w:color="auto"/>
            </w:tcBorders>
            <w:vAlign w:val="center"/>
          </w:tcPr>
          <w:p w14:paraId="5B10FB83" w14:textId="77777777" w:rsidR="0092546B" w:rsidRPr="00170508" w:rsidRDefault="0092546B" w:rsidP="007E42E9">
            <w:pPr>
              <w:pStyle w:val="TAC"/>
              <w:rPr>
                <w:rFonts w:eastAsia="等线" w:cs="Arial"/>
                <w:szCs w:val="18"/>
                <w:lang w:eastAsia="zh-CN"/>
              </w:rPr>
            </w:pPr>
          </w:p>
        </w:tc>
      </w:tr>
      <w:tr w:rsidR="0092546B" w:rsidRPr="00170508" w14:paraId="215BA9B8" w14:textId="77777777" w:rsidTr="007E42E9">
        <w:trPr>
          <w:jc w:val="center"/>
        </w:trPr>
        <w:tc>
          <w:tcPr>
            <w:tcW w:w="1002" w:type="pct"/>
            <w:tcBorders>
              <w:top w:val="nil"/>
              <w:left w:val="single" w:sz="4" w:space="0" w:color="auto"/>
              <w:bottom w:val="nil"/>
              <w:right w:val="single" w:sz="4" w:space="0" w:color="auto"/>
            </w:tcBorders>
            <w:vAlign w:val="center"/>
          </w:tcPr>
          <w:p w14:paraId="18E6B79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61D82E7"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33C577"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2B2F22"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9BC2170" w14:textId="77777777" w:rsidR="0092546B" w:rsidRPr="00170508" w:rsidRDefault="0092546B" w:rsidP="007E42E9">
            <w:pPr>
              <w:pStyle w:val="TAC"/>
              <w:rPr>
                <w:rFonts w:eastAsia="等线" w:cs="Arial"/>
                <w:szCs w:val="18"/>
                <w:lang w:eastAsia="zh-CN"/>
              </w:rPr>
            </w:pPr>
          </w:p>
        </w:tc>
      </w:tr>
      <w:tr w:rsidR="0092546B" w:rsidRPr="00170508" w14:paraId="378C6170" w14:textId="77777777" w:rsidTr="007E42E9">
        <w:trPr>
          <w:jc w:val="center"/>
        </w:trPr>
        <w:tc>
          <w:tcPr>
            <w:tcW w:w="1002" w:type="pct"/>
            <w:tcBorders>
              <w:top w:val="nil"/>
              <w:left w:val="single" w:sz="4" w:space="0" w:color="auto"/>
              <w:bottom w:val="nil"/>
              <w:right w:val="single" w:sz="4" w:space="0" w:color="auto"/>
            </w:tcBorders>
            <w:vAlign w:val="center"/>
          </w:tcPr>
          <w:p w14:paraId="548ABE2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9ACB9FF"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686CD1"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34719"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6B5443"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0C58BA7E" w14:textId="77777777" w:rsidTr="007E42E9">
        <w:trPr>
          <w:jc w:val="center"/>
        </w:trPr>
        <w:tc>
          <w:tcPr>
            <w:tcW w:w="1002" w:type="pct"/>
            <w:tcBorders>
              <w:top w:val="nil"/>
              <w:left w:val="single" w:sz="4" w:space="0" w:color="auto"/>
              <w:bottom w:val="nil"/>
              <w:right w:val="single" w:sz="4" w:space="0" w:color="auto"/>
            </w:tcBorders>
            <w:vAlign w:val="center"/>
          </w:tcPr>
          <w:p w14:paraId="1F82CA0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78D14D4"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65023F" w14:textId="77777777" w:rsidR="0092546B" w:rsidRPr="00170508" w:rsidRDefault="0092546B" w:rsidP="007E42E9">
            <w:pPr>
              <w:pStyle w:val="TAC"/>
              <w:rPr>
                <w:rFonts w:eastAsia="等线"/>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42732"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03069D3" w14:textId="77777777" w:rsidR="0092546B" w:rsidRPr="00170508" w:rsidRDefault="0092546B" w:rsidP="007E42E9">
            <w:pPr>
              <w:pStyle w:val="TAC"/>
              <w:rPr>
                <w:rFonts w:eastAsia="等线" w:cs="Arial"/>
                <w:szCs w:val="18"/>
                <w:lang w:eastAsia="zh-CN"/>
              </w:rPr>
            </w:pPr>
          </w:p>
        </w:tc>
      </w:tr>
      <w:tr w:rsidR="0092546B" w:rsidRPr="00170508" w14:paraId="3C11CB2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2F72A8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F280E3C"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B6D150"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88C8C6"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88B1E2E" w14:textId="77777777" w:rsidR="0092546B" w:rsidRPr="00170508" w:rsidRDefault="0092546B" w:rsidP="007E42E9">
            <w:pPr>
              <w:pStyle w:val="TAC"/>
              <w:rPr>
                <w:rFonts w:eastAsia="等线" w:cs="Arial"/>
                <w:szCs w:val="18"/>
                <w:lang w:eastAsia="zh-CN"/>
              </w:rPr>
            </w:pPr>
          </w:p>
        </w:tc>
      </w:tr>
      <w:tr w:rsidR="0092546B" w:rsidRPr="00170508" w14:paraId="6887D32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1AAE44B" w14:textId="77777777" w:rsidR="0092546B" w:rsidRPr="00170508" w:rsidRDefault="0092546B" w:rsidP="007E42E9">
            <w:pPr>
              <w:pStyle w:val="TAC"/>
              <w:rPr>
                <w:rFonts w:eastAsia="等线"/>
                <w:lang w:eastAsia="zh-CN"/>
              </w:rPr>
            </w:pPr>
            <w:r w:rsidRPr="00170508">
              <w:rPr>
                <w:rFonts w:eastAsia="等线"/>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6404DE45" w14:textId="77777777" w:rsidR="0092546B" w:rsidRPr="00170508" w:rsidRDefault="0092546B" w:rsidP="007E42E9">
            <w:pPr>
              <w:pStyle w:val="TAC"/>
              <w:rPr>
                <w:rFonts w:eastAsia="等线"/>
                <w:lang w:eastAsia="zh-CN"/>
              </w:rPr>
            </w:pPr>
            <w:r w:rsidRPr="00170508">
              <w:rPr>
                <w:rFonts w:eastAsia="等线"/>
                <w:lang w:eastAsia="zh-CN"/>
              </w:rPr>
              <w:t>n25</w:t>
            </w:r>
            <w:r w:rsidRPr="00170508">
              <w:rPr>
                <w:rFonts w:eastAsia="等线"/>
                <w:vertAlign w:val="superscript"/>
                <w:lang w:eastAsia="zh-CN"/>
              </w:rPr>
              <w:t>7</w:t>
            </w:r>
          </w:p>
          <w:p w14:paraId="29CFF2C8"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29A1A3D8" w14:textId="77777777" w:rsidR="0092546B" w:rsidRPr="00170508" w:rsidRDefault="0092546B" w:rsidP="007E42E9">
            <w:pPr>
              <w:pStyle w:val="TAC"/>
              <w:rPr>
                <w:lang w:val="en-US" w:eastAsia="zh-CN"/>
              </w:rPr>
            </w:pPr>
            <w:r w:rsidRPr="00170508">
              <w:rPr>
                <w:rFonts w:eastAsia="等线"/>
                <w:lang w:eastAsia="zh-CN"/>
              </w:rPr>
              <w:t>n71</w:t>
            </w:r>
            <w:r w:rsidRPr="00170508">
              <w:rPr>
                <w:rFonts w:eastAsia="等线"/>
                <w:vertAlign w:val="superscript"/>
                <w:lang w:eastAsia="zh-CN"/>
              </w:rPr>
              <w:t>7</w:t>
            </w:r>
          </w:p>
          <w:p w14:paraId="3917705C"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533E398F" w14:textId="77777777" w:rsidR="0092546B" w:rsidRPr="00170508" w:rsidRDefault="0092546B" w:rsidP="007E42E9">
            <w:pPr>
              <w:pStyle w:val="TAC"/>
              <w:rPr>
                <w:rFonts w:eastAsia="等线"/>
                <w:lang w:val="en-US" w:eastAsia="zh-CN"/>
              </w:rPr>
            </w:pPr>
            <w:r w:rsidRPr="00170508">
              <w:rPr>
                <w:rFonts w:eastAsia="等线"/>
                <w:szCs w:val="18"/>
                <w:lang w:val="en-US"/>
              </w:rPr>
              <w:t>CA_n25A-n41C</w:t>
            </w:r>
          </w:p>
          <w:p w14:paraId="15330F60" w14:textId="77777777" w:rsidR="0092546B" w:rsidRPr="00170508" w:rsidRDefault="0092546B" w:rsidP="007E42E9">
            <w:pPr>
              <w:pStyle w:val="TAC"/>
              <w:rPr>
                <w:rFonts w:eastAsia="等线"/>
                <w:lang w:val="en-US" w:eastAsia="zh-CN"/>
              </w:rPr>
            </w:pPr>
            <w:r w:rsidRPr="00170508">
              <w:rPr>
                <w:rFonts w:eastAsia="等线"/>
                <w:lang w:val="en-US" w:eastAsia="zh-CN"/>
              </w:rPr>
              <w:t>CA_n25A-n71A</w:t>
            </w:r>
            <w:r w:rsidRPr="00170508">
              <w:rPr>
                <w:rFonts w:eastAsia="等线"/>
                <w:vertAlign w:val="superscript"/>
                <w:lang w:eastAsia="zh-CN"/>
              </w:rPr>
              <w:t>7</w:t>
            </w:r>
          </w:p>
          <w:p w14:paraId="62E182FB" w14:textId="77777777" w:rsidR="0092546B" w:rsidRPr="00170508" w:rsidRDefault="0092546B" w:rsidP="007E42E9">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006ABE5D" w14:textId="77777777" w:rsidR="0092546B" w:rsidRPr="00170508" w:rsidRDefault="0092546B" w:rsidP="007E42E9">
            <w:pPr>
              <w:pStyle w:val="TAC"/>
              <w:rPr>
                <w:rFonts w:eastAsia="等线"/>
                <w:lang w:val="en-US" w:eastAsia="zh-CN"/>
              </w:rPr>
            </w:pPr>
            <w:r w:rsidRPr="00170508">
              <w:rPr>
                <w:rFonts w:eastAsia="等线"/>
                <w:szCs w:val="18"/>
                <w:lang w:val="en-US"/>
              </w:rPr>
              <w:t>CA_n41C-n71A</w:t>
            </w:r>
          </w:p>
          <w:p w14:paraId="1A15ADD6" w14:textId="77777777" w:rsidR="0092546B" w:rsidRPr="00170508" w:rsidRDefault="0092546B" w:rsidP="007E42E9">
            <w:pPr>
              <w:pStyle w:val="TAC"/>
              <w:rPr>
                <w:rFonts w:eastAsia="等线"/>
              </w:rPr>
            </w:pPr>
            <w:r w:rsidRPr="00170508">
              <w:rPr>
                <w:rFonts w:eastAsia="等线"/>
                <w:lang w:val="en-US"/>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BA9920"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913050"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F73A64"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11607933" w14:textId="77777777" w:rsidTr="007E42E9">
        <w:trPr>
          <w:jc w:val="center"/>
        </w:trPr>
        <w:tc>
          <w:tcPr>
            <w:tcW w:w="1002" w:type="pct"/>
            <w:tcBorders>
              <w:top w:val="nil"/>
              <w:left w:val="single" w:sz="4" w:space="0" w:color="auto"/>
              <w:bottom w:val="nil"/>
              <w:right w:val="single" w:sz="4" w:space="0" w:color="auto"/>
            </w:tcBorders>
            <w:vAlign w:val="center"/>
          </w:tcPr>
          <w:p w14:paraId="3DBDAF8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102C440"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2FA3AA" w14:textId="77777777" w:rsidR="0092546B" w:rsidRPr="00170508" w:rsidRDefault="0092546B" w:rsidP="007E42E9">
            <w:pPr>
              <w:pStyle w:val="TAC"/>
              <w:rPr>
                <w:rFonts w:eastAsia="等线"/>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A6977D"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A0E4B02" w14:textId="77777777" w:rsidR="0092546B" w:rsidRPr="00170508" w:rsidRDefault="0092546B" w:rsidP="007E42E9">
            <w:pPr>
              <w:pStyle w:val="TAC"/>
              <w:rPr>
                <w:rFonts w:eastAsia="等线" w:cs="Arial"/>
                <w:szCs w:val="18"/>
                <w:lang w:eastAsia="zh-CN"/>
              </w:rPr>
            </w:pPr>
          </w:p>
        </w:tc>
      </w:tr>
      <w:tr w:rsidR="0092546B" w:rsidRPr="00170508" w14:paraId="40BAAED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D165B8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DC297F3"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4BFE72"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6D4BF4" w14:textId="77777777" w:rsidR="0092546B" w:rsidRPr="00170508" w:rsidRDefault="0092546B" w:rsidP="007E42E9">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707C91A" w14:textId="77777777" w:rsidR="0092546B" w:rsidRPr="00170508" w:rsidRDefault="0092546B" w:rsidP="007E42E9">
            <w:pPr>
              <w:pStyle w:val="TAC"/>
              <w:rPr>
                <w:rFonts w:eastAsia="等线" w:cs="Arial"/>
                <w:szCs w:val="18"/>
                <w:lang w:eastAsia="zh-CN"/>
              </w:rPr>
            </w:pPr>
          </w:p>
        </w:tc>
      </w:tr>
      <w:tr w:rsidR="0092546B" w:rsidRPr="00170508" w14:paraId="3E72757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4D2DB2D" w14:textId="77777777" w:rsidR="0092546B" w:rsidRPr="00170508" w:rsidRDefault="0092546B" w:rsidP="007E42E9">
            <w:pPr>
              <w:pStyle w:val="TAC"/>
              <w:rPr>
                <w:rFonts w:eastAsia="等线"/>
                <w:lang w:eastAsia="zh-CN"/>
              </w:rPr>
            </w:pPr>
            <w:r w:rsidRPr="00170508">
              <w:rPr>
                <w:rFonts w:eastAsia="等线"/>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382F4276" w14:textId="77777777" w:rsidR="0092546B" w:rsidRPr="00170508" w:rsidRDefault="0092546B" w:rsidP="007E42E9">
            <w:pPr>
              <w:pStyle w:val="TAC"/>
              <w:rPr>
                <w:rFonts w:eastAsia="等线"/>
                <w:lang w:eastAsia="zh-CN"/>
              </w:rPr>
            </w:pPr>
            <w:r w:rsidRPr="00170508">
              <w:rPr>
                <w:rFonts w:eastAsia="等线"/>
                <w:lang w:eastAsia="zh-CN"/>
              </w:rPr>
              <w:t>n25</w:t>
            </w:r>
            <w:r w:rsidRPr="00170508">
              <w:rPr>
                <w:rFonts w:eastAsia="等线"/>
                <w:vertAlign w:val="superscript"/>
                <w:lang w:eastAsia="zh-CN"/>
              </w:rPr>
              <w:t>7</w:t>
            </w:r>
          </w:p>
          <w:p w14:paraId="08157F0A"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3BB751C3" w14:textId="77777777" w:rsidR="0092546B" w:rsidRPr="00170508" w:rsidRDefault="0092546B" w:rsidP="007E42E9">
            <w:pPr>
              <w:pStyle w:val="TAC"/>
              <w:rPr>
                <w:lang w:val="en-US" w:eastAsia="zh-CN"/>
              </w:rPr>
            </w:pPr>
            <w:r w:rsidRPr="00170508">
              <w:rPr>
                <w:rFonts w:eastAsia="等线"/>
                <w:lang w:eastAsia="zh-CN"/>
              </w:rPr>
              <w:t>n71</w:t>
            </w:r>
            <w:r w:rsidRPr="00170508">
              <w:rPr>
                <w:rFonts w:eastAsia="等线"/>
                <w:vertAlign w:val="superscript"/>
                <w:lang w:eastAsia="zh-CN"/>
              </w:rPr>
              <w:t>7</w:t>
            </w:r>
          </w:p>
          <w:p w14:paraId="02C88959"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vertAlign w:val="superscript"/>
                <w:lang w:val="en-US" w:eastAsia="zh-CN"/>
              </w:rPr>
              <w:t>7</w:t>
            </w:r>
          </w:p>
          <w:p w14:paraId="6249D733" w14:textId="77777777" w:rsidR="0092546B" w:rsidRPr="00170508" w:rsidRDefault="0092546B" w:rsidP="007E42E9">
            <w:pPr>
              <w:pStyle w:val="TAC"/>
              <w:rPr>
                <w:rFonts w:eastAsia="等线"/>
                <w:lang w:val="en-US" w:eastAsia="zh-CN"/>
              </w:rPr>
            </w:pPr>
            <w:r w:rsidRPr="00170508">
              <w:rPr>
                <w:rFonts w:eastAsia="等线"/>
                <w:szCs w:val="18"/>
                <w:lang w:val="en-US"/>
              </w:rPr>
              <w:t>CA_n25A-n41C</w:t>
            </w:r>
          </w:p>
          <w:p w14:paraId="45D19E64" w14:textId="77777777" w:rsidR="0092546B" w:rsidRPr="00170508" w:rsidRDefault="0092546B" w:rsidP="007E42E9">
            <w:pPr>
              <w:pStyle w:val="TAC"/>
              <w:rPr>
                <w:rFonts w:eastAsia="等线"/>
                <w:lang w:val="en-US" w:eastAsia="zh-CN"/>
              </w:rPr>
            </w:pPr>
            <w:r w:rsidRPr="00170508">
              <w:rPr>
                <w:rFonts w:eastAsia="等线"/>
                <w:lang w:val="en-US" w:eastAsia="zh-CN"/>
              </w:rPr>
              <w:t>CA_n25A-n71A</w:t>
            </w:r>
            <w:r w:rsidRPr="00170508">
              <w:rPr>
                <w:rFonts w:eastAsia="等线"/>
                <w:vertAlign w:val="superscript"/>
                <w:lang w:eastAsia="zh-CN"/>
              </w:rPr>
              <w:t>7</w:t>
            </w:r>
          </w:p>
          <w:p w14:paraId="15B62B29" w14:textId="77777777" w:rsidR="0092546B" w:rsidRPr="00170508" w:rsidRDefault="0092546B" w:rsidP="007E42E9">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08A28CA7" w14:textId="77777777" w:rsidR="0092546B" w:rsidRPr="00170508" w:rsidRDefault="0092546B" w:rsidP="007E42E9">
            <w:pPr>
              <w:pStyle w:val="TAC"/>
              <w:rPr>
                <w:rFonts w:eastAsia="等线"/>
                <w:lang w:val="en-US" w:eastAsia="zh-CN"/>
              </w:rPr>
            </w:pPr>
            <w:r w:rsidRPr="00170508">
              <w:rPr>
                <w:rFonts w:eastAsia="等线"/>
                <w:szCs w:val="18"/>
                <w:lang w:val="en-US"/>
              </w:rPr>
              <w:t>CA_n41C-n71A</w:t>
            </w:r>
          </w:p>
          <w:p w14:paraId="5EFAA474" w14:textId="77777777" w:rsidR="0092546B" w:rsidRPr="00170508" w:rsidRDefault="0092546B" w:rsidP="007E42E9">
            <w:pPr>
              <w:pStyle w:val="TAC"/>
              <w:rPr>
                <w:rFonts w:eastAsia="等线"/>
              </w:rPr>
            </w:pPr>
            <w:r w:rsidRPr="00170508">
              <w:rPr>
                <w:rFonts w:eastAsia="等线"/>
                <w:lang w:val="en-US"/>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83E269"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91C20A"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8CDE90D"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014F074A" w14:textId="77777777" w:rsidTr="007E42E9">
        <w:trPr>
          <w:jc w:val="center"/>
        </w:trPr>
        <w:tc>
          <w:tcPr>
            <w:tcW w:w="1002" w:type="pct"/>
            <w:tcBorders>
              <w:top w:val="nil"/>
              <w:left w:val="single" w:sz="4" w:space="0" w:color="auto"/>
              <w:bottom w:val="nil"/>
              <w:right w:val="single" w:sz="4" w:space="0" w:color="auto"/>
            </w:tcBorders>
            <w:vAlign w:val="center"/>
          </w:tcPr>
          <w:p w14:paraId="4810EC4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C448940"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523DF4" w14:textId="77777777" w:rsidR="0092546B" w:rsidRPr="00170508" w:rsidRDefault="0092546B" w:rsidP="007E42E9">
            <w:pPr>
              <w:pStyle w:val="TAC"/>
              <w:rPr>
                <w:rFonts w:eastAsia="等线"/>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FB472"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D5A6E87" w14:textId="77777777" w:rsidR="0092546B" w:rsidRPr="00170508" w:rsidRDefault="0092546B" w:rsidP="007E42E9">
            <w:pPr>
              <w:pStyle w:val="TAC"/>
              <w:rPr>
                <w:rFonts w:eastAsia="等线" w:cs="Arial"/>
                <w:szCs w:val="18"/>
                <w:lang w:eastAsia="zh-CN"/>
              </w:rPr>
            </w:pPr>
          </w:p>
        </w:tc>
      </w:tr>
      <w:tr w:rsidR="0092546B" w:rsidRPr="00170508" w14:paraId="29849FE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FD757F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3571792"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3003C0"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0C89B5"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C0BBDFE" w14:textId="77777777" w:rsidR="0092546B" w:rsidRPr="00170508" w:rsidRDefault="0092546B" w:rsidP="007E42E9">
            <w:pPr>
              <w:pStyle w:val="TAC"/>
              <w:rPr>
                <w:rFonts w:eastAsia="等线" w:cs="Arial"/>
                <w:szCs w:val="18"/>
                <w:lang w:eastAsia="zh-CN"/>
              </w:rPr>
            </w:pPr>
          </w:p>
        </w:tc>
      </w:tr>
      <w:tr w:rsidR="0092546B" w:rsidRPr="00170508" w14:paraId="23C358F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FF81B17" w14:textId="77777777" w:rsidR="0092546B" w:rsidRPr="00170508" w:rsidRDefault="0092546B" w:rsidP="007E42E9">
            <w:pPr>
              <w:pStyle w:val="TAC"/>
              <w:rPr>
                <w:rFonts w:eastAsia="等线"/>
                <w:lang w:eastAsia="zh-CN"/>
              </w:rPr>
            </w:pPr>
            <w:r w:rsidRPr="00170508">
              <w:rPr>
                <w:rFonts w:eastAsia="等线"/>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4C3432F2" w14:textId="77777777" w:rsidR="0092546B" w:rsidRPr="00170508" w:rsidRDefault="0092546B" w:rsidP="007E42E9">
            <w:pPr>
              <w:pStyle w:val="TAC"/>
              <w:rPr>
                <w:rFonts w:eastAsia="等线"/>
                <w:lang w:eastAsia="zh-CN"/>
              </w:rPr>
            </w:pPr>
            <w:r w:rsidRPr="00170508">
              <w:rPr>
                <w:rFonts w:eastAsia="等线"/>
                <w:lang w:eastAsia="zh-CN"/>
              </w:rPr>
              <w:t>n25</w:t>
            </w:r>
            <w:r w:rsidRPr="00170508">
              <w:rPr>
                <w:rFonts w:eastAsia="等线"/>
                <w:vertAlign w:val="superscript"/>
                <w:lang w:eastAsia="zh-CN"/>
              </w:rPr>
              <w:t>7</w:t>
            </w:r>
          </w:p>
          <w:p w14:paraId="099355D8" w14:textId="77777777" w:rsidR="0092546B" w:rsidRPr="00170508" w:rsidRDefault="0092546B" w:rsidP="007E42E9">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7450F078" w14:textId="77777777" w:rsidR="0092546B" w:rsidRPr="00170508" w:rsidRDefault="0092546B" w:rsidP="007E42E9">
            <w:pPr>
              <w:pStyle w:val="TAC"/>
              <w:rPr>
                <w:lang w:val="en-US" w:eastAsia="zh-CN"/>
              </w:rPr>
            </w:pPr>
            <w:r w:rsidRPr="00170508">
              <w:rPr>
                <w:rFonts w:eastAsia="等线"/>
                <w:lang w:eastAsia="zh-CN"/>
              </w:rPr>
              <w:t>n71</w:t>
            </w:r>
            <w:r w:rsidRPr="00170508">
              <w:rPr>
                <w:rFonts w:eastAsia="等线"/>
                <w:vertAlign w:val="superscript"/>
                <w:lang w:eastAsia="zh-CN"/>
              </w:rPr>
              <w:t>7</w:t>
            </w:r>
          </w:p>
          <w:p w14:paraId="602623DA" w14:textId="77777777" w:rsidR="0092546B" w:rsidRPr="00170508" w:rsidRDefault="0092546B" w:rsidP="007E42E9">
            <w:pPr>
              <w:pStyle w:val="TAC"/>
              <w:rPr>
                <w:rFonts w:eastAsia="等线"/>
                <w:szCs w:val="18"/>
                <w:lang w:val="en-US"/>
              </w:rPr>
            </w:pPr>
            <w:r w:rsidRPr="00170508">
              <w:rPr>
                <w:rFonts w:eastAsia="等线"/>
                <w:szCs w:val="18"/>
                <w:lang w:val="en-US"/>
              </w:rPr>
              <w:t>CA_n25A-n41A</w:t>
            </w:r>
            <w:r w:rsidRPr="00170508">
              <w:rPr>
                <w:rFonts w:eastAsia="等线"/>
                <w:vertAlign w:val="superscript"/>
                <w:lang w:val="en-US" w:eastAsia="zh-CN"/>
              </w:rPr>
              <w:t>7</w:t>
            </w:r>
          </w:p>
          <w:p w14:paraId="323A5091" w14:textId="77777777" w:rsidR="0092546B" w:rsidRPr="00170508" w:rsidRDefault="0092546B" w:rsidP="007E42E9">
            <w:pPr>
              <w:pStyle w:val="TAC"/>
              <w:rPr>
                <w:rFonts w:eastAsia="等线"/>
                <w:szCs w:val="18"/>
                <w:lang w:val="en-US"/>
              </w:rPr>
            </w:pPr>
            <w:r w:rsidRPr="00170508">
              <w:rPr>
                <w:rFonts w:eastAsia="等线"/>
                <w:lang w:val="en-US"/>
              </w:rPr>
              <w:t>CA_n25A-n41C</w:t>
            </w:r>
          </w:p>
          <w:p w14:paraId="02319383" w14:textId="77777777" w:rsidR="0092546B" w:rsidRPr="00170508" w:rsidRDefault="0092546B" w:rsidP="007E42E9">
            <w:pPr>
              <w:pStyle w:val="TAC"/>
              <w:rPr>
                <w:rFonts w:eastAsia="等线"/>
                <w:szCs w:val="18"/>
                <w:lang w:val="en-US"/>
              </w:rPr>
            </w:pPr>
            <w:r w:rsidRPr="00170508">
              <w:rPr>
                <w:rFonts w:eastAsia="等线"/>
                <w:szCs w:val="18"/>
                <w:lang w:val="en-US"/>
              </w:rPr>
              <w:t>CA_n25A-n71A</w:t>
            </w:r>
            <w:r w:rsidRPr="00170508">
              <w:rPr>
                <w:rFonts w:eastAsia="等线"/>
                <w:vertAlign w:val="superscript"/>
                <w:lang w:eastAsia="zh-CN"/>
              </w:rPr>
              <w:t>7</w:t>
            </w:r>
          </w:p>
          <w:p w14:paraId="42F4AAFB" w14:textId="77777777" w:rsidR="0092546B" w:rsidRPr="00170508" w:rsidRDefault="0092546B" w:rsidP="007E42E9">
            <w:pPr>
              <w:pStyle w:val="TAC"/>
              <w:rPr>
                <w:rFonts w:eastAsia="等线"/>
                <w:szCs w:val="18"/>
                <w:lang w:val="en-US"/>
              </w:rPr>
            </w:pPr>
            <w:r w:rsidRPr="00170508">
              <w:rPr>
                <w:rFonts w:eastAsia="等线"/>
                <w:szCs w:val="18"/>
                <w:lang w:val="en-US"/>
              </w:rPr>
              <w:t>CA_n41A-n71A</w:t>
            </w:r>
            <w:r w:rsidRPr="00170508">
              <w:rPr>
                <w:rFonts w:eastAsia="等线"/>
                <w:vertAlign w:val="superscript"/>
                <w:lang w:val="en-US" w:eastAsia="zh-CN"/>
              </w:rPr>
              <w:t>7</w:t>
            </w:r>
          </w:p>
          <w:p w14:paraId="3F504756" w14:textId="77777777" w:rsidR="0092546B" w:rsidRPr="00170508" w:rsidRDefault="0092546B" w:rsidP="007E42E9">
            <w:pPr>
              <w:pStyle w:val="TAC"/>
              <w:rPr>
                <w:rFonts w:eastAsia="等线"/>
                <w:lang w:val="en-US" w:eastAsia="zh-CN"/>
              </w:rPr>
            </w:pPr>
            <w:r w:rsidRPr="00170508">
              <w:rPr>
                <w:rFonts w:eastAsia="等线"/>
                <w:szCs w:val="18"/>
                <w:lang w:val="en-US"/>
              </w:rPr>
              <w:t>CA_n41C</w:t>
            </w:r>
            <w:r w:rsidRPr="00170508">
              <w:rPr>
                <w:rFonts w:eastAsia="等线"/>
                <w:vertAlign w:val="superscript"/>
                <w:lang w:val="en-US" w:eastAsia="zh-CN"/>
              </w:rPr>
              <w:t>7</w:t>
            </w:r>
          </w:p>
          <w:p w14:paraId="05CD8B28" w14:textId="77777777" w:rsidR="0092546B" w:rsidRPr="00170508" w:rsidRDefault="0092546B" w:rsidP="007E42E9">
            <w:pPr>
              <w:pStyle w:val="TAC"/>
              <w:rPr>
                <w:rFonts w:eastAsia="等线"/>
                <w:szCs w:val="18"/>
              </w:rPr>
            </w:pPr>
            <w:r w:rsidRPr="00170508">
              <w:rPr>
                <w:rFonts w:eastAsia="等线"/>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9603A00"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DDBE1"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2092453"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6CCD4BB3" w14:textId="77777777" w:rsidTr="007E42E9">
        <w:trPr>
          <w:jc w:val="center"/>
        </w:trPr>
        <w:tc>
          <w:tcPr>
            <w:tcW w:w="1002" w:type="pct"/>
            <w:tcBorders>
              <w:top w:val="nil"/>
              <w:left w:val="single" w:sz="4" w:space="0" w:color="auto"/>
              <w:bottom w:val="nil"/>
              <w:right w:val="single" w:sz="4" w:space="0" w:color="auto"/>
            </w:tcBorders>
            <w:vAlign w:val="center"/>
          </w:tcPr>
          <w:p w14:paraId="1839139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0B228A1"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CD83FA"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CDF58"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020FE6B" w14:textId="77777777" w:rsidR="0092546B" w:rsidRPr="00170508" w:rsidRDefault="0092546B" w:rsidP="007E42E9">
            <w:pPr>
              <w:pStyle w:val="TAC"/>
              <w:rPr>
                <w:rFonts w:eastAsia="等线" w:cs="Arial"/>
                <w:szCs w:val="18"/>
                <w:lang w:eastAsia="zh-CN"/>
              </w:rPr>
            </w:pPr>
          </w:p>
        </w:tc>
      </w:tr>
      <w:tr w:rsidR="0092546B" w:rsidRPr="00170508" w14:paraId="38F9418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ADE036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2350CC9"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3865B7"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A31080"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BCAB02" w14:textId="77777777" w:rsidR="0092546B" w:rsidRPr="00170508" w:rsidRDefault="0092546B" w:rsidP="007E42E9">
            <w:pPr>
              <w:pStyle w:val="TAC"/>
              <w:rPr>
                <w:rFonts w:eastAsia="等线" w:cs="Arial"/>
                <w:szCs w:val="18"/>
                <w:lang w:eastAsia="zh-CN"/>
              </w:rPr>
            </w:pPr>
          </w:p>
        </w:tc>
      </w:tr>
      <w:tr w:rsidR="0092546B" w:rsidRPr="00170508" w14:paraId="79BF6A1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D536455" w14:textId="77777777" w:rsidR="0092546B" w:rsidRPr="00170508" w:rsidRDefault="0092546B" w:rsidP="007E42E9">
            <w:pPr>
              <w:pStyle w:val="TAC"/>
              <w:rPr>
                <w:rFonts w:eastAsia="等线"/>
                <w:lang w:eastAsia="zh-CN"/>
              </w:rPr>
            </w:pPr>
            <w:r w:rsidRPr="00170508">
              <w:rPr>
                <w:rFonts w:eastAsia="等线"/>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133CE2A1" w14:textId="77777777" w:rsidR="0092546B" w:rsidRPr="00170508" w:rsidRDefault="0092546B" w:rsidP="007E42E9">
            <w:pPr>
              <w:pStyle w:val="TAC"/>
              <w:rPr>
                <w:rFonts w:eastAsia="等线"/>
                <w:szCs w:val="18"/>
                <w:lang w:val="en-US"/>
              </w:rPr>
            </w:pPr>
            <w:r w:rsidRPr="00170508">
              <w:rPr>
                <w:rFonts w:eastAsia="等线"/>
                <w:szCs w:val="18"/>
                <w:lang w:val="en-US"/>
              </w:rPr>
              <w:t>n41</w:t>
            </w:r>
            <w:r w:rsidRPr="00170508">
              <w:rPr>
                <w:rFonts w:eastAsia="等线"/>
                <w:szCs w:val="18"/>
                <w:vertAlign w:val="superscript"/>
                <w:lang w:val="en-US"/>
              </w:rPr>
              <w:t>7,9</w:t>
            </w:r>
          </w:p>
          <w:p w14:paraId="21CEF47C" w14:textId="77777777" w:rsidR="0092546B" w:rsidRPr="00170508" w:rsidRDefault="0092546B" w:rsidP="007E42E9">
            <w:pPr>
              <w:pStyle w:val="TAC"/>
              <w:rPr>
                <w:rFonts w:eastAsia="等线"/>
                <w:szCs w:val="18"/>
                <w:lang w:val="en-US"/>
              </w:rPr>
            </w:pPr>
            <w:r w:rsidRPr="00170508">
              <w:rPr>
                <w:rFonts w:eastAsia="等线"/>
                <w:szCs w:val="18"/>
                <w:lang w:val="en-US"/>
              </w:rPr>
              <w:t>CA_n25A-n41A</w:t>
            </w:r>
            <w:r w:rsidRPr="00170508">
              <w:rPr>
                <w:rFonts w:eastAsia="等线"/>
                <w:szCs w:val="18"/>
                <w:vertAlign w:val="superscript"/>
                <w:lang w:val="en-US"/>
              </w:rPr>
              <w:t>7</w:t>
            </w:r>
          </w:p>
          <w:p w14:paraId="1B860327" w14:textId="77777777" w:rsidR="0092546B" w:rsidRPr="00170508" w:rsidRDefault="0092546B" w:rsidP="007E42E9">
            <w:pPr>
              <w:pStyle w:val="TAC"/>
              <w:rPr>
                <w:rFonts w:eastAsia="等线"/>
                <w:szCs w:val="18"/>
                <w:lang w:val="en-US"/>
              </w:rPr>
            </w:pPr>
            <w:r w:rsidRPr="00170508">
              <w:rPr>
                <w:rFonts w:eastAsia="等线"/>
                <w:szCs w:val="18"/>
                <w:lang w:val="en-US"/>
              </w:rPr>
              <w:t>CA_n25A-n71A</w:t>
            </w:r>
          </w:p>
          <w:p w14:paraId="7F33BB4B" w14:textId="77777777" w:rsidR="0092546B" w:rsidRPr="00170508" w:rsidRDefault="0092546B" w:rsidP="007E42E9">
            <w:pPr>
              <w:pStyle w:val="TAC"/>
              <w:rPr>
                <w:rFonts w:eastAsia="等线"/>
                <w:szCs w:val="18"/>
                <w:lang w:val="en-US"/>
              </w:rPr>
            </w:pPr>
            <w:r w:rsidRPr="00170508">
              <w:rPr>
                <w:rFonts w:eastAsia="等线"/>
                <w:szCs w:val="18"/>
                <w:lang w:val="en-US"/>
              </w:rPr>
              <w:t>CA_n41A-n71A</w:t>
            </w:r>
            <w:r w:rsidRPr="00170508">
              <w:rPr>
                <w:rFonts w:eastAsia="等线"/>
                <w:szCs w:val="18"/>
                <w:vertAlign w:val="superscript"/>
                <w:lang w:val="en-US"/>
              </w:rPr>
              <w:t>7</w:t>
            </w:r>
          </w:p>
          <w:p w14:paraId="7EA51B10" w14:textId="77777777" w:rsidR="0092546B" w:rsidRPr="00170508" w:rsidRDefault="0092546B" w:rsidP="007E42E9">
            <w:pPr>
              <w:pStyle w:val="TAC"/>
              <w:rPr>
                <w:rFonts w:eastAsia="等线"/>
                <w:szCs w:val="18"/>
              </w:rPr>
            </w:pPr>
            <w:r w:rsidRPr="00170508">
              <w:rPr>
                <w:rFonts w:eastAsia="等线"/>
                <w:szCs w:val="18"/>
                <w:lang w:val="en-US"/>
              </w:rPr>
              <w:t>CA_n41C</w:t>
            </w:r>
            <w:r w:rsidRPr="00170508">
              <w:rPr>
                <w:rFonts w:eastAsia="等线"/>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0C2788"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55437B"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0A8C91"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668BB7DA" w14:textId="77777777" w:rsidTr="007E42E9">
        <w:trPr>
          <w:jc w:val="center"/>
        </w:trPr>
        <w:tc>
          <w:tcPr>
            <w:tcW w:w="1002" w:type="pct"/>
            <w:tcBorders>
              <w:top w:val="nil"/>
              <w:left w:val="single" w:sz="4" w:space="0" w:color="auto"/>
              <w:bottom w:val="nil"/>
              <w:right w:val="single" w:sz="4" w:space="0" w:color="auto"/>
            </w:tcBorders>
            <w:vAlign w:val="center"/>
          </w:tcPr>
          <w:p w14:paraId="3F5514B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E09C5EB"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FA9CBE"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BECBC"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55959541" w14:textId="77777777" w:rsidR="0092546B" w:rsidRPr="00170508" w:rsidRDefault="0092546B" w:rsidP="007E42E9">
            <w:pPr>
              <w:pStyle w:val="TAC"/>
              <w:rPr>
                <w:rFonts w:eastAsia="等线" w:cs="Arial"/>
                <w:szCs w:val="18"/>
                <w:lang w:eastAsia="zh-CN"/>
              </w:rPr>
            </w:pPr>
          </w:p>
        </w:tc>
      </w:tr>
      <w:tr w:rsidR="0092546B" w:rsidRPr="00170508" w14:paraId="20F44A5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9190CD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10EB4D3"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3BF43E"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15D674" w14:textId="77777777" w:rsidR="0092546B" w:rsidRPr="00170508" w:rsidRDefault="0092546B" w:rsidP="007E42E9">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7D0D124" w14:textId="77777777" w:rsidR="0092546B" w:rsidRPr="00170508" w:rsidRDefault="0092546B" w:rsidP="007E42E9">
            <w:pPr>
              <w:pStyle w:val="TAC"/>
              <w:rPr>
                <w:rFonts w:eastAsia="等线" w:cs="Arial"/>
                <w:szCs w:val="18"/>
                <w:lang w:eastAsia="zh-CN"/>
              </w:rPr>
            </w:pPr>
          </w:p>
        </w:tc>
      </w:tr>
      <w:tr w:rsidR="0092546B" w:rsidRPr="00170508" w14:paraId="699F5E1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6D4CA8A" w14:textId="77777777" w:rsidR="0092546B" w:rsidRPr="00170508" w:rsidRDefault="0092546B" w:rsidP="007E42E9">
            <w:pPr>
              <w:pStyle w:val="TAC"/>
              <w:rPr>
                <w:rFonts w:eastAsia="等线"/>
                <w:lang w:eastAsia="zh-CN"/>
              </w:rPr>
            </w:pPr>
            <w:r w:rsidRPr="00170508">
              <w:rPr>
                <w:rFonts w:eastAsia="等线"/>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C6AEF4B" w14:textId="77777777" w:rsidR="0092546B" w:rsidRPr="00170508" w:rsidRDefault="0092546B" w:rsidP="007E42E9">
            <w:pPr>
              <w:pStyle w:val="TAC"/>
              <w:rPr>
                <w:rFonts w:eastAsia="等线"/>
                <w:szCs w:val="18"/>
                <w:lang w:val="en-US"/>
              </w:rPr>
            </w:pPr>
            <w:r w:rsidRPr="00170508">
              <w:rPr>
                <w:rFonts w:eastAsia="等线"/>
                <w:szCs w:val="18"/>
                <w:lang w:val="en-US"/>
              </w:rPr>
              <w:t>n41</w:t>
            </w:r>
            <w:r w:rsidRPr="00170508">
              <w:rPr>
                <w:rFonts w:eastAsia="等线"/>
                <w:szCs w:val="18"/>
                <w:vertAlign w:val="superscript"/>
                <w:lang w:val="en-US"/>
              </w:rPr>
              <w:t>7,9</w:t>
            </w:r>
          </w:p>
          <w:p w14:paraId="6D6ADDF2" w14:textId="77777777" w:rsidR="0092546B" w:rsidRPr="00170508" w:rsidRDefault="0092546B" w:rsidP="007E42E9">
            <w:pPr>
              <w:pStyle w:val="TAC"/>
              <w:rPr>
                <w:rFonts w:eastAsia="等线"/>
                <w:szCs w:val="18"/>
                <w:lang w:val="en-US"/>
              </w:rPr>
            </w:pPr>
            <w:r w:rsidRPr="00170508">
              <w:rPr>
                <w:rFonts w:eastAsia="等线"/>
                <w:szCs w:val="18"/>
                <w:lang w:val="en-US"/>
              </w:rPr>
              <w:t>CA_n25A-n41A</w:t>
            </w:r>
            <w:r w:rsidRPr="00170508">
              <w:rPr>
                <w:rFonts w:eastAsia="等线"/>
                <w:szCs w:val="18"/>
                <w:vertAlign w:val="superscript"/>
                <w:lang w:val="en-US"/>
              </w:rPr>
              <w:t>7</w:t>
            </w:r>
          </w:p>
          <w:p w14:paraId="37D1749E" w14:textId="77777777" w:rsidR="0092546B" w:rsidRPr="00170508" w:rsidRDefault="0092546B" w:rsidP="007E42E9">
            <w:pPr>
              <w:pStyle w:val="TAC"/>
              <w:rPr>
                <w:rFonts w:eastAsia="等线"/>
                <w:szCs w:val="18"/>
                <w:lang w:val="en-US"/>
              </w:rPr>
            </w:pPr>
            <w:r w:rsidRPr="00170508">
              <w:rPr>
                <w:rFonts w:eastAsia="等线"/>
                <w:szCs w:val="18"/>
                <w:lang w:val="en-US"/>
              </w:rPr>
              <w:t>CA_n25A-n71A</w:t>
            </w:r>
          </w:p>
          <w:p w14:paraId="797393DB" w14:textId="77777777" w:rsidR="0092546B" w:rsidRPr="00170508" w:rsidRDefault="0092546B" w:rsidP="007E42E9">
            <w:pPr>
              <w:pStyle w:val="TAC"/>
              <w:rPr>
                <w:rFonts w:eastAsia="等线"/>
                <w:szCs w:val="18"/>
                <w:lang w:val="en-US"/>
              </w:rPr>
            </w:pPr>
            <w:r w:rsidRPr="00170508">
              <w:rPr>
                <w:rFonts w:eastAsia="等线"/>
                <w:szCs w:val="18"/>
                <w:lang w:val="en-US"/>
              </w:rPr>
              <w:t>CA_n41A-n71A</w:t>
            </w:r>
            <w:r w:rsidRPr="00170508">
              <w:rPr>
                <w:rFonts w:eastAsia="等线"/>
                <w:szCs w:val="18"/>
                <w:vertAlign w:val="superscript"/>
                <w:lang w:val="en-US"/>
              </w:rPr>
              <w:t>7</w:t>
            </w:r>
          </w:p>
          <w:p w14:paraId="61FC3D2E" w14:textId="77777777" w:rsidR="0092546B" w:rsidRPr="00170508" w:rsidRDefault="0092546B" w:rsidP="007E42E9">
            <w:pPr>
              <w:pStyle w:val="TAC"/>
              <w:rPr>
                <w:rFonts w:eastAsia="等线"/>
                <w:szCs w:val="18"/>
              </w:rPr>
            </w:pPr>
            <w:r w:rsidRPr="00170508">
              <w:rPr>
                <w:rFonts w:eastAsia="等线"/>
                <w:szCs w:val="18"/>
                <w:lang w:val="en-US"/>
              </w:rPr>
              <w:t>CA_n41C</w:t>
            </w:r>
            <w:r w:rsidRPr="00170508">
              <w:rPr>
                <w:rFonts w:eastAsia="等线"/>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4C3FB09"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823C46"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4EFF27"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4E933205" w14:textId="77777777" w:rsidTr="007E42E9">
        <w:trPr>
          <w:jc w:val="center"/>
        </w:trPr>
        <w:tc>
          <w:tcPr>
            <w:tcW w:w="1002" w:type="pct"/>
            <w:tcBorders>
              <w:top w:val="nil"/>
              <w:left w:val="single" w:sz="4" w:space="0" w:color="auto"/>
              <w:bottom w:val="nil"/>
              <w:right w:val="single" w:sz="4" w:space="0" w:color="auto"/>
            </w:tcBorders>
            <w:vAlign w:val="center"/>
          </w:tcPr>
          <w:p w14:paraId="21E8CFC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B76D236"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6B5D2D"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E24F0D"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9FF9F68" w14:textId="77777777" w:rsidR="0092546B" w:rsidRPr="00170508" w:rsidRDefault="0092546B" w:rsidP="007E42E9">
            <w:pPr>
              <w:pStyle w:val="TAC"/>
              <w:rPr>
                <w:rFonts w:eastAsia="等线" w:cs="Arial"/>
                <w:szCs w:val="18"/>
                <w:lang w:eastAsia="zh-CN"/>
              </w:rPr>
            </w:pPr>
          </w:p>
        </w:tc>
      </w:tr>
      <w:tr w:rsidR="0092546B" w:rsidRPr="00170508" w14:paraId="1C9578B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FF2D07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1345F97"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43EF28"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3AC06D"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6F4E8D8" w14:textId="77777777" w:rsidR="0092546B" w:rsidRPr="00170508" w:rsidRDefault="0092546B" w:rsidP="007E42E9">
            <w:pPr>
              <w:pStyle w:val="TAC"/>
              <w:rPr>
                <w:rFonts w:eastAsia="等线" w:cs="Arial"/>
                <w:szCs w:val="18"/>
                <w:lang w:eastAsia="zh-CN"/>
              </w:rPr>
            </w:pPr>
          </w:p>
        </w:tc>
      </w:tr>
      <w:tr w:rsidR="0092546B" w:rsidRPr="00170508" w14:paraId="3A2AA3A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D45D56F" w14:textId="77777777" w:rsidR="0092546B" w:rsidRPr="00170508" w:rsidRDefault="0092546B" w:rsidP="007E42E9">
            <w:pPr>
              <w:pStyle w:val="TAC"/>
              <w:rPr>
                <w:rFonts w:eastAsia="等线"/>
              </w:rPr>
            </w:pPr>
            <w:r w:rsidRPr="00170508">
              <w:rPr>
                <w:rFonts w:eastAsia="等线"/>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6B19D6F1"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n25</w:t>
            </w:r>
            <w:r w:rsidRPr="00170508">
              <w:rPr>
                <w:rFonts w:eastAsia="等线"/>
                <w:vertAlign w:val="superscript"/>
                <w:lang w:val="en-US" w:eastAsia="zh-CN"/>
              </w:rPr>
              <w:t>7</w:t>
            </w:r>
          </w:p>
          <w:p w14:paraId="5957D0AA"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18ECE001"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525A3C76" w14:textId="77777777" w:rsidR="0092546B" w:rsidRPr="00170508" w:rsidRDefault="0092546B" w:rsidP="007E42E9">
            <w:pPr>
              <w:pStyle w:val="TAC"/>
              <w:rPr>
                <w:rFonts w:eastAsia="等线"/>
                <w:lang w:eastAsia="zh-CN"/>
              </w:rPr>
            </w:pPr>
            <w:r w:rsidRPr="00170508">
              <w:rPr>
                <w:rFonts w:eastAsia="等线" w:hint="eastAsia"/>
                <w:lang w:eastAsia="zh-CN"/>
              </w:rPr>
              <w:t>C</w:t>
            </w:r>
            <w:r w:rsidRPr="00170508">
              <w:rPr>
                <w:rFonts w:eastAsia="等线"/>
                <w:lang w:eastAsia="zh-CN"/>
              </w:rPr>
              <w:t>A_n25A-n41A</w:t>
            </w:r>
            <w:r w:rsidRPr="00170508">
              <w:rPr>
                <w:rFonts w:eastAsia="等线"/>
                <w:vertAlign w:val="superscript"/>
                <w:lang w:val="en-US" w:eastAsia="zh-CN"/>
              </w:rPr>
              <w:t>7</w:t>
            </w:r>
          </w:p>
          <w:p w14:paraId="6ACE5A40" w14:textId="77777777" w:rsidR="0092546B" w:rsidRPr="00170508" w:rsidRDefault="0092546B" w:rsidP="007E42E9">
            <w:pPr>
              <w:pStyle w:val="TAC"/>
              <w:rPr>
                <w:rFonts w:eastAsia="等线"/>
                <w:lang w:eastAsia="zh-CN"/>
              </w:rPr>
            </w:pPr>
            <w:r w:rsidRPr="00170508">
              <w:rPr>
                <w:rFonts w:eastAsia="等线"/>
                <w:lang w:eastAsia="zh-CN"/>
              </w:rPr>
              <w:t>CA_n25A-n71A</w:t>
            </w:r>
            <w:r w:rsidRPr="00170508">
              <w:rPr>
                <w:rFonts w:eastAsia="等线"/>
                <w:vertAlign w:val="superscript"/>
                <w:lang w:val="en-US" w:eastAsia="zh-CN"/>
              </w:rPr>
              <w:t>7</w:t>
            </w:r>
          </w:p>
          <w:p w14:paraId="09692BDC" w14:textId="77777777" w:rsidR="0092546B" w:rsidRPr="00170508" w:rsidRDefault="0092546B" w:rsidP="007E42E9">
            <w:pPr>
              <w:pStyle w:val="TAC"/>
              <w:rPr>
                <w:rFonts w:eastAsia="等线"/>
                <w:lang w:eastAsia="zh-CN"/>
              </w:rPr>
            </w:pPr>
            <w:r w:rsidRPr="00170508">
              <w:rPr>
                <w:rFonts w:eastAsia="等线"/>
                <w:lang w:eastAsia="zh-CN"/>
              </w:rPr>
              <w:t>CA_n41A-n71A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C44BE6"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A07A2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A7A8AC6"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0</w:t>
            </w:r>
          </w:p>
        </w:tc>
      </w:tr>
      <w:tr w:rsidR="0092546B" w:rsidRPr="00170508" w14:paraId="363131FD" w14:textId="77777777" w:rsidTr="007E42E9">
        <w:trPr>
          <w:jc w:val="center"/>
        </w:trPr>
        <w:tc>
          <w:tcPr>
            <w:tcW w:w="1002" w:type="pct"/>
            <w:tcBorders>
              <w:top w:val="nil"/>
              <w:left w:val="single" w:sz="4" w:space="0" w:color="auto"/>
              <w:bottom w:val="nil"/>
              <w:right w:val="single" w:sz="4" w:space="0" w:color="auto"/>
            </w:tcBorders>
            <w:vAlign w:val="center"/>
          </w:tcPr>
          <w:p w14:paraId="10D4E95B"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5308F790"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0E2F4C"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39443D"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FB9288" w14:textId="77777777" w:rsidR="0092546B" w:rsidRPr="00170508" w:rsidRDefault="0092546B" w:rsidP="007E42E9">
            <w:pPr>
              <w:pStyle w:val="TAC"/>
              <w:rPr>
                <w:rFonts w:eastAsia="等线" w:cs="Arial"/>
                <w:szCs w:val="18"/>
                <w:lang w:eastAsia="zh-CN"/>
              </w:rPr>
            </w:pPr>
          </w:p>
        </w:tc>
      </w:tr>
      <w:tr w:rsidR="0092546B" w:rsidRPr="00170508" w14:paraId="0B127D99" w14:textId="77777777" w:rsidTr="007E42E9">
        <w:trPr>
          <w:jc w:val="center"/>
        </w:trPr>
        <w:tc>
          <w:tcPr>
            <w:tcW w:w="1002" w:type="pct"/>
            <w:tcBorders>
              <w:top w:val="nil"/>
              <w:left w:val="single" w:sz="4" w:space="0" w:color="auto"/>
              <w:bottom w:val="nil"/>
              <w:right w:val="single" w:sz="4" w:space="0" w:color="auto"/>
            </w:tcBorders>
            <w:vAlign w:val="center"/>
          </w:tcPr>
          <w:p w14:paraId="185794CC"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72F4206F"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8D49B9"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51FA6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8FF093F" w14:textId="77777777" w:rsidR="0092546B" w:rsidRPr="00170508" w:rsidRDefault="0092546B" w:rsidP="007E42E9">
            <w:pPr>
              <w:pStyle w:val="TAC"/>
              <w:rPr>
                <w:rFonts w:eastAsia="等线" w:cs="Arial"/>
                <w:szCs w:val="18"/>
                <w:lang w:eastAsia="zh-CN"/>
              </w:rPr>
            </w:pPr>
          </w:p>
        </w:tc>
      </w:tr>
      <w:tr w:rsidR="0092546B" w:rsidRPr="00170508" w14:paraId="5F6E8C08" w14:textId="77777777" w:rsidTr="007E42E9">
        <w:trPr>
          <w:jc w:val="center"/>
        </w:trPr>
        <w:tc>
          <w:tcPr>
            <w:tcW w:w="1002" w:type="pct"/>
            <w:tcBorders>
              <w:top w:val="nil"/>
              <w:left w:val="single" w:sz="4" w:space="0" w:color="auto"/>
              <w:bottom w:val="nil"/>
              <w:right w:val="single" w:sz="4" w:space="0" w:color="auto"/>
            </w:tcBorders>
            <w:vAlign w:val="center"/>
          </w:tcPr>
          <w:p w14:paraId="5F69038A"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5AB99E5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D892A"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83E441" w14:textId="77777777" w:rsidR="0092546B" w:rsidRPr="00170508" w:rsidRDefault="0092546B" w:rsidP="007E42E9">
            <w:pPr>
              <w:pStyle w:val="TAC"/>
              <w:rPr>
                <w:rFonts w:eastAsia="等线"/>
                <w:lang w:eastAsia="zh-CN" w:bidi="ar"/>
              </w:rPr>
            </w:pPr>
            <w:r w:rsidRPr="00170508">
              <w:rPr>
                <w:rFonts w:eastAsia="等线"/>
                <w:lang w:bidi="ar"/>
              </w:rPr>
              <w:t>CA_n25(2A)_BCS1</w:t>
            </w:r>
          </w:p>
        </w:tc>
        <w:tc>
          <w:tcPr>
            <w:tcW w:w="750" w:type="pct"/>
            <w:tcBorders>
              <w:top w:val="single" w:sz="4" w:space="0" w:color="auto"/>
              <w:left w:val="single" w:sz="4" w:space="0" w:color="auto"/>
              <w:bottom w:val="nil"/>
              <w:right w:val="single" w:sz="4" w:space="0" w:color="auto"/>
            </w:tcBorders>
            <w:vAlign w:val="center"/>
          </w:tcPr>
          <w:p w14:paraId="38D85CD8"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6DE911EA" w14:textId="77777777" w:rsidTr="007E42E9">
        <w:trPr>
          <w:jc w:val="center"/>
        </w:trPr>
        <w:tc>
          <w:tcPr>
            <w:tcW w:w="1002" w:type="pct"/>
            <w:tcBorders>
              <w:top w:val="nil"/>
              <w:left w:val="single" w:sz="4" w:space="0" w:color="auto"/>
              <w:bottom w:val="nil"/>
              <w:right w:val="single" w:sz="4" w:space="0" w:color="auto"/>
            </w:tcBorders>
            <w:vAlign w:val="center"/>
          </w:tcPr>
          <w:p w14:paraId="2EFEE646"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03D4DD5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83BA773"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93A8A4" w14:textId="77777777" w:rsidR="0092546B" w:rsidRPr="00170508" w:rsidRDefault="0092546B" w:rsidP="007E42E9">
            <w:pPr>
              <w:pStyle w:val="TAC"/>
              <w:rPr>
                <w:rFonts w:eastAsia="等线"/>
                <w:lang w:eastAsia="zh-CN" w:bidi="ar"/>
              </w:rPr>
            </w:pPr>
            <w:r w:rsidRPr="00170508">
              <w:rPr>
                <w:rFonts w:eastAsia="等线"/>
                <w:lang w:bidi="ar"/>
              </w:rPr>
              <w:t>10, 15, 20, 30, 40, 50, 60, 70, 80, 90, 100</w:t>
            </w:r>
          </w:p>
        </w:tc>
        <w:tc>
          <w:tcPr>
            <w:tcW w:w="750" w:type="pct"/>
            <w:tcBorders>
              <w:top w:val="nil"/>
              <w:left w:val="single" w:sz="4" w:space="0" w:color="auto"/>
              <w:bottom w:val="nil"/>
              <w:right w:val="single" w:sz="4" w:space="0" w:color="auto"/>
            </w:tcBorders>
            <w:vAlign w:val="center"/>
          </w:tcPr>
          <w:p w14:paraId="12B96875" w14:textId="77777777" w:rsidR="0092546B" w:rsidRPr="00170508" w:rsidRDefault="0092546B" w:rsidP="007E42E9">
            <w:pPr>
              <w:pStyle w:val="TAC"/>
              <w:rPr>
                <w:rFonts w:eastAsia="等线"/>
                <w:lang w:eastAsia="zh-CN"/>
              </w:rPr>
            </w:pPr>
          </w:p>
        </w:tc>
      </w:tr>
      <w:tr w:rsidR="0092546B" w:rsidRPr="00170508" w14:paraId="3D4DD86F" w14:textId="77777777" w:rsidTr="007E42E9">
        <w:trPr>
          <w:jc w:val="center"/>
        </w:trPr>
        <w:tc>
          <w:tcPr>
            <w:tcW w:w="1002" w:type="pct"/>
            <w:tcBorders>
              <w:top w:val="nil"/>
              <w:left w:val="single" w:sz="4" w:space="0" w:color="auto"/>
              <w:bottom w:val="nil"/>
              <w:right w:val="single" w:sz="4" w:space="0" w:color="auto"/>
            </w:tcBorders>
            <w:vAlign w:val="center"/>
          </w:tcPr>
          <w:p w14:paraId="21612DCE"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826EB9D"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829AD37"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E7063F" w14:textId="77777777" w:rsidR="0092546B" w:rsidRPr="00170508" w:rsidRDefault="0092546B" w:rsidP="007E42E9">
            <w:pPr>
              <w:pStyle w:val="TAC"/>
              <w:rPr>
                <w:rFonts w:eastAsia="等线"/>
                <w:lang w:eastAsia="zh-CN" w:bidi="ar"/>
              </w:rPr>
            </w:pPr>
            <w:r w:rsidRPr="00170508">
              <w:rPr>
                <w:rFonts w:eastAsia="等线"/>
                <w:lang w:bidi="ar"/>
              </w:rPr>
              <w:t>5, 10, 15, 20</w:t>
            </w:r>
          </w:p>
        </w:tc>
        <w:tc>
          <w:tcPr>
            <w:tcW w:w="750" w:type="pct"/>
            <w:tcBorders>
              <w:top w:val="nil"/>
              <w:left w:val="single" w:sz="4" w:space="0" w:color="auto"/>
              <w:bottom w:val="single" w:sz="4" w:space="0" w:color="auto"/>
              <w:right w:val="single" w:sz="4" w:space="0" w:color="auto"/>
            </w:tcBorders>
            <w:vAlign w:val="center"/>
          </w:tcPr>
          <w:p w14:paraId="46E7950C" w14:textId="77777777" w:rsidR="0092546B" w:rsidRPr="00170508" w:rsidRDefault="0092546B" w:rsidP="007E42E9">
            <w:pPr>
              <w:pStyle w:val="TAC"/>
              <w:rPr>
                <w:rFonts w:eastAsia="等线"/>
                <w:lang w:eastAsia="zh-CN"/>
              </w:rPr>
            </w:pPr>
          </w:p>
        </w:tc>
      </w:tr>
      <w:tr w:rsidR="0092546B" w:rsidRPr="00170508" w14:paraId="13B4DFF5" w14:textId="77777777" w:rsidTr="007E42E9">
        <w:trPr>
          <w:jc w:val="center"/>
        </w:trPr>
        <w:tc>
          <w:tcPr>
            <w:tcW w:w="1002" w:type="pct"/>
            <w:tcBorders>
              <w:top w:val="nil"/>
              <w:left w:val="single" w:sz="4" w:space="0" w:color="auto"/>
              <w:bottom w:val="nil"/>
              <w:right w:val="single" w:sz="4" w:space="0" w:color="auto"/>
            </w:tcBorders>
            <w:vAlign w:val="center"/>
          </w:tcPr>
          <w:p w14:paraId="6E74E374"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546BDC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5EB064E"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5DD313" w14:textId="77777777" w:rsidR="0092546B" w:rsidRPr="00170508" w:rsidRDefault="0092546B" w:rsidP="007E42E9">
            <w:pPr>
              <w:pStyle w:val="TAC"/>
              <w:rPr>
                <w:rFonts w:eastAsia="等线"/>
                <w:lang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E775998"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54CD226" w14:textId="77777777" w:rsidTr="007E42E9">
        <w:trPr>
          <w:jc w:val="center"/>
        </w:trPr>
        <w:tc>
          <w:tcPr>
            <w:tcW w:w="1002" w:type="pct"/>
            <w:tcBorders>
              <w:top w:val="nil"/>
              <w:left w:val="single" w:sz="4" w:space="0" w:color="auto"/>
              <w:bottom w:val="nil"/>
              <w:right w:val="single" w:sz="4" w:space="0" w:color="auto"/>
            </w:tcBorders>
            <w:vAlign w:val="center"/>
          </w:tcPr>
          <w:p w14:paraId="1D007546"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359FCBE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E5E5614" w14:textId="77777777" w:rsidR="0092546B" w:rsidRPr="00170508" w:rsidRDefault="0092546B" w:rsidP="007E42E9">
            <w:pPr>
              <w:pStyle w:val="TAC"/>
              <w:rPr>
                <w:rFonts w:eastAsia="等线"/>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190C18" w14:textId="77777777" w:rsidR="0092546B" w:rsidRPr="00170508" w:rsidRDefault="0092546B" w:rsidP="007E42E9">
            <w:pPr>
              <w:pStyle w:val="TAC"/>
              <w:rPr>
                <w:rFonts w:eastAsia="等线"/>
                <w:lang w:bidi="ar"/>
              </w:rPr>
            </w:pP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FF1AB7E" w14:textId="77777777" w:rsidR="0092546B" w:rsidRPr="00170508" w:rsidRDefault="0092546B" w:rsidP="007E42E9">
            <w:pPr>
              <w:pStyle w:val="TAC"/>
              <w:rPr>
                <w:rFonts w:eastAsia="等线"/>
                <w:lang w:eastAsia="zh-CN"/>
              </w:rPr>
            </w:pPr>
          </w:p>
        </w:tc>
      </w:tr>
      <w:tr w:rsidR="0092546B" w:rsidRPr="00170508" w14:paraId="0D5C202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F26B952"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BA05D7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22FC1C1"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28E32D" w14:textId="77777777" w:rsidR="0092546B" w:rsidRPr="00170508" w:rsidRDefault="0092546B" w:rsidP="007E42E9">
            <w:pPr>
              <w:pStyle w:val="TAC"/>
              <w:rPr>
                <w:rFonts w:eastAsia="等线"/>
                <w:lang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A01BEE" w14:textId="77777777" w:rsidR="0092546B" w:rsidRPr="00170508" w:rsidRDefault="0092546B" w:rsidP="007E42E9">
            <w:pPr>
              <w:pStyle w:val="TAC"/>
              <w:rPr>
                <w:rFonts w:eastAsia="等线"/>
                <w:lang w:eastAsia="zh-CN"/>
              </w:rPr>
            </w:pPr>
          </w:p>
        </w:tc>
      </w:tr>
      <w:tr w:rsidR="0092546B" w:rsidRPr="00170508" w14:paraId="2443BDB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2493AFA" w14:textId="77777777" w:rsidR="0092546B" w:rsidRPr="00170508" w:rsidRDefault="0092546B" w:rsidP="007E42E9">
            <w:pPr>
              <w:pStyle w:val="TAC"/>
              <w:rPr>
                <w:rFonts w:eastAsia="等线"/>
              </w:rPr>
            </w:pPr>
            <w:r w:rsidRPr="00170508">
              <w:rPr>
                <w:rFonts w:eastAsia="等线"/>
              </w:rPr>
              <w:t>CA_n25(2A)-n41A-n71B</w:t>
            </w:r>
          </w:p>
        </w:tc>
        <w:tc>
          <w:tcPr>
            <w:tcW w:w="871" w:type="pct"/>
            <w:tcBorders>
              <w:top w:val="single" w:sz="4" w:space="0" w:color="auto"/>
              <w:left w:val="single" w:sz="4" w:space="0" w:color="auto"/>
              <w:bottom w:val="nil"/>
              <w:right w:val="single" w:sz="4" w:space="0" w:color="auto"/>
            </w:tcBorders>
            <w:vAlign w:val="center"/>
          </w:tcPr>
          <w:p w14:paraId="6E684A01" w14:textId="77777777" w:rsidR="0092546B" w:rsidRDefault="0092546B" w:rsidP="007E42E9">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31EC099E" w14:textId="77777777" w:rsidR="0092546B" w:rsidRDefault="0092546B" w:rsidP="007E42E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739B29D" w14:textId="77777777" w:rsidR="0092546B" w:rsidRPr="001141C9" w:rsidRDefault="0092546B" w:rsidP="007E42E9">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0B85FE11" w14:textId="77777777" w:rsidR="0092546B" w:rsidRPr="001141C9" w:rsidRDefault="0092546B" w:rsidP="007E42E9">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E707B2A" w14:textId="77777777" w:rsidR="0092546B" w:rsidRPr="001141C9" w:rsidRDefault="0092546B" w:rsidP="007E42E9">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2C31BB72" w14:textId="77777777" w:rsidR="0092546B" w:rsidRPr="00170508" w:rsidRDefault="0092546B" w:rsidP="007E42E9">
            <w:pPr>
              <w:pStyle w:val="TAC"/>
              <w:rPr>
                <w:rFonts w:eastAsia="等线"/>
              </w:rPr>
            </w:pPr>
            <w:r w:rsidRPr="001014E1">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F0DF4E"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B37379"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061D560"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364760D0" w14:textId="77777777" w:rsidTr="007E42E9">
        <w:trPr>
          <w:jc w:val="center"/>
        </w:trPr>
        <w:tc>
          <w:tcPr>
            <w:tcW w:w="1002" w:type="pct"/>
            <w:tcBorders>
              <w:top w:val="nil"/>
              <w:left w:val="single" w:sz="4" w:space="0" w:color="auto"/>
              <w:bottom w:val="nil"/>
              <w:right w:val="single" w:sz="4" w:space="0" w:color="auto"/>
            </w:tcBorders>
            <w:vAlign w:val="center"/>
          </w:tcPr>
          <w:p w14:paraId="55D1AFEE"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68571BDE"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0D50EC1"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A3ECA9" w14:textId="77777777" w:rsidR="0092546B" w:rsidRPr="00170508" w:rsidRDefault="0092546B" w:rsidP="007E42E9">
            <w:pPr>
              <w:pStyle w:val="TAC"/>
              <w:rPr>
                <w:rFonts w:eastAsia="等线"/>
                <w:lang w:eastAsia="zh-CN" w:bidi="ar"/>
              </w:rPr>
            </w:pP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3BAF4A0" w14:textId="77777777" w:rsidR="0092546B" w:rsidRPr="00170508" w:rsidRDefault="0092546B" w:rsidP="007E42E9">
            <w:pPr>
              <w:pStyle w:val="TAC"/>
              <w:rPr>
                <w:rFonts w:eastAsia="等线"/>
                <w:lang w:eastAsia="zh-CN"/>
              </w:rPr>
            </w:pPr>
          </w:p>
        </w:tc>
      </w:tr>
      <w:tr w:rsidR="0092546B" w:rsidRPr="00170508" w14:paraId="0FD3E98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B59D85D"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0CE489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4C3BCC5"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2DAB68" w14:textId="77777777" w:rsidR="0092546B" w:rsidRPr="00170508" w:rsidRDefault="0092546B" w:rsidP="007E42E9">
            <w:pPr>
              <w:pStyle w:val="TAC"/>
              <w:rPr>
                <w:rFonts w:eastAsia="等线"/>
                <w:lang w:eastAsia="zh-CN" w:bidi="ar"/>
              </w:rPr>
            </w:pPr>
            <w:r w:rsidRPr="00170508">
              <w:rPr>
                <w:rFonts w:eastAsia="等线"/>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7158673" w14:textId="77777777" w:rsidR="0092546B" w:rsidRPr="00170508" w:rsidRDefault="0092546B" w:rsidP="007E42E9">
            <w:pPr>
              <w:pStyle w:val="TAC"/>
              <w:rPr>
                <w:rFonts w:eastAsia="等线"/>
                <w:lang w:eastAsia="zh-CN"/>
              </w:rPr>
            </w:pPr>
          </w:p>
        </w:tc>
      </w:tr>
      <w:tr w:rsidR="0092546B" w:rsidRPr="00170508" w14:paraId="280E33A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FB2D4B5" w14:textId="77777777" w:rsidR="0092546B" w:rsidRPr="00170508" w:rsidRDefault="0092546B" w:rsidP="007E42E9">
            <w:pPr>
              <w:pStyle w:val="TAC"/>
              <w:rPr>
                <w:rFonts w:eastAsia="等线"/>
              </w:rPr>
            </w:pPr>
            <w:r w:rsidRPr="00170508">
              <w:rPr>
                <w:rFonts w:eastAsia="等线"/>
              </w:rPr>
              <w:t>CA_n25(2A)-n41A-n71(2A)</w:t>
            </w:r>
          </w:p>
        </w:tc>
        <w:tc>
          <w:tcPr>
            <w:tcW w:w="871" w:type="pct"/>
            <w:tcBorders>
              <w:top w:val="single" w:sz="4" w:space="0" w:color="auto"/>
              <w:left w:val="single" w:sz="4" w:space="0" w:color="auto"/>
              <w:bottom w:val="nil"/>
              <w:right w:val="single" w:sz="4" w:space="0" w:color="auto"/>
            </w:tcBorders>
            <w:vAlign w:val="center"/>
          </w:tcPr>
          <w:p w14:paraId="1A96F67A" w14:textId="77777777" w:rsidR="0092546B" w:rsidRDefault="0092546B" w:rsidP="007E42E9">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2C7A6E2E" w14:textId="77777777" w:rsidR="0092546B" w:rsidRDefault="0092546B" w:rsidP="007E42E9">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FE1959A" w14:textId="77777777" w:rsidR="0092546B" w:rsidRPr="001141C9" w:rsidRDefault="0092546B" w:rsidP="007E42E9">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3C352C4F" w14:textId="77777777" w:rsidR="0092546B" w:rsidRPr="001141C9" w:rsidRDefault="0092546B" w:rsidP="007E42E9">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5EF193CF" w14:textId="77777777" w:rsidR="0092546B" w:rsidRPr="001141C9" w:rsidRDefault="0092546B" w:rsidP="007E42E9">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74C0667B" w14:textId="77777777" w:rsidR="0092546B" w:rsidRPr="00170508" w:rsidRDefault="0092546B" w:rsidP="007E42E9">
            <w:pPr>
              <w:pStyle w:val="TAC"/>
              <w:rPr>
                <w:rFonts w:eastAsia="等线"/>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28674F"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00774"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AFAF177"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A4B74B4" w14:textId="77777777" w:rsidTr="007E42E9">
        <w:trPr>
          <w:jc w:val="center"/>
        </w:trPr>
        <w:tc>
          <w:tcPr>
            <w:tcW w:w="1002" w:type="pct"/>
            <w:tcBorders>
              <w:top w:val="nil"/>
              <w:left w:val="single" w:sz="4" w:space="0" w:color="auto"/>
              <w:bottom w:val="nil"/>
              <w:right w:val="single" w:sz="4" w:space="0" w:color="auto"/>
            </w:tcBorders>
            <w:vAlign w:val="center"/>
          </w:tcPr>
          <w:p w14:paraId="43E15EB2"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37FAAD41"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6D5613E"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005E10" w14:textId="77777777" w:rsidR="0092546B" w:rsidRPr="00170508" w:rsidRDefault="0092546B" w:rsidP="007E42E9">
            <w:pPr>
              <w:pStyle w:val="TAC"/>
              <w:rPr>
                <w:rFonts w:eastAsia="等线"/>
                <w:lang w:eastAsia="zh-CN" w:bidi="ar"/>
              </w:rPr>
            </w:pP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0258426" w14:textId="77777777" w:rsidR="0092546B" w:rsidRPr="00170508" w:rsidRDefault="0092546B" w:rsidP="007E42E9">
            <w:pPr>
              <w:pStyle w:val="TAC"/>
              <w:rPr>
                <w:rFonts w:eastAsia="等线"/>
                <w:lang w:eastAsia="zh-CN"/>
              </w:rPr>
            </w:pPr>
          </w:p>
        </w:tc>
      </w:tr>
      <w:tr w:rsidR="0092546B" w:rsidRPr="00170508" w14:paraId="6FCBF8C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BC9017F"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94B3264"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4D8E439"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B81388" w14:textId="77777777" w:rsidR="0092546B" w:rsidRPr="00170508" w:rsidRDefault="0092546B" w:rsidP="007E42E9">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3D2246B" w14:textId="77777777" w:rsidR="0092546B" w:rsidRPr="00170508" w:rsidRDefault="0092546B" w:rsidP="007E42E9">
            <w:pPr>
              <w:pStyle w:val="TAC"/>
              <w:rPr>
                <w:rFonts w:eastAsia="等线"/>
                <w:lang w:eastAsia="zh-CN"/>
              </w:rPr>
            </w:pPr>
          </w:p>
        </w:tc>
      </w:tr>
      <w:tr w:rsidR="0092546B" w:rsidRPr="00170508" w14:paraId="22B6014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F14F22A" w14:textId="77777777" w:rsidR="0092546B" w:rsidRPr="00170508" w:rsidRDefault="0092546B" w:rsidP="007E42E9">
            <w:pPr>
              <w:pStyle w:val="TAC"/>
              <w:rPr>
                <w:rFonts w:eastAsia="等线"/>
              </w:rPr>
            </w:pPr>
            <w:r w:rsidRPr="00170508">
              <w:rPr>
                <w:rFonts w:eastAsia="等线"/>
              </w:rPr>
              <w:t>CA_n25(2A)-n41(2A)-n71A</w:t>
            </w:r>
          </w:p>
        </w:tc>
        <w:tc>
          <w:tcPr>
            <w:tcW w:w="871" w:type="pct"/>
            <w:tcBorders>
              <w:top w:val="single" w:sz="4" w:space="0" w:color="auto"/>
              <w:left w:val="single" w:sz="4" w:space="0" w:color="auto"/>
              <w:bottom w:val="nil"/>
              <w:right w:val="single" w:sz="4" w:space="0" w:color="auto"/>
            </w:tcBorders>
            <w:vAlign w:val="center"/>
          </w:tcPr>
          <w:p w14:paraId="619B34DC" w14:textId="77777777" w:rsidR="0092546B" w:rsidRPr="00170508" w:rsidRDefault="0092546B" w:rsidP="007E42E9">
            <w:pPr>
              <w:pStyle w:val="TAC"/>
              <w:rPr>
                <w:rFonts w:eastAsia="等线"/>
                <w:vertAlign w:val="superscript"/>
                <w:lang w:eastAsia="zh-CN"/>
              </w:rPr>
            </w:pPr>
            <w:r w:rsidRPr="00170508">
              <w:rPr>
                <w:rFonts w:eastAsia="等线"/>
                <w:lang w:eastAsia="zh-CN"/>
              </w:rPr>
              <w:t>n25</w:t>
            </w:r>
            <w:r w:rsidRPr="00170508">
              <w:rPr>
                <w:rFonts w:eastAsia="等线"/>
                <w:vertAlign w:val="superscript"/>
                <w:lang w:eastAsia="zh-CN"/>
              </w:rPr>
              <w:t>7</w:t>
            </w:r>
          </w:p>
          <w:p w14:paraId="1A47C2A7"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4E033544" w14:textId="77777777" w:rsidR="0092546B" w:rsidRPr="00170508" w:rsidRDefault="0092546B" w:rsidP="007E42E9">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6C1F5F2C"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lang w:eastAsia="zh-CN"/>
              </w:rPr>
              <w:t>7</w:t>
            </w:r>
          </w:p>
          <w:p w14:paraId="0A93034A" w14:textId="77777777" w:rsidR="0092546B" w:rsidRPr="00170508" w:rsidRDefault="0092546B" w:rsidP="007E42E9">
            <w:pPr>
              <w:pStyle w:val="TAC"/>
              <w:rPr>
                <w:rFonts w:eastAsia="等线"/>
              </w:rPr>
            </w:pPr>
            <w:r w:rsidRPr="00170508">
              <w:rPr>
                <w:rFonts w:eastAsia="等线"/>
              </w:rPr>
              <w:t>CA_n25A-n71A</w:t>
            </w:r>
            <w:r w:rsidRPr="00170508">
              <w:rPr>
                <w:rFonts w:eastAsia="等线"/>
                <w:vertAlign w:val="superscript"/>
                <w:lang w:eastAsia="zh-CN"/>
              </w:rPr>
              <w:t>7</w:t>
            </w:r>
          </w:p>
          <w:p w14:paraId="44F1DB5D" w14:textId="77777777" w:rsidR="0092546B" w:rsidRPr="00170508" w:rsidRDefault="0092546B" w:rsidP="007E42E9">
            <w:pPr>
              <w:pStyle w:val="TAC"/>
              <w:rPr>
                <w:rFonts w:eastAsia="等线"/>
              </w:rPr>
            </w:pPr>
            <w:r w:rsidRPr="00170508">
              <w:rPr>
                <w:rFonts w:eastAsia="等线"/>
              </w:rPr>
              <w:t>CA_n41A-n71A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96271" w14:textId="77777777" w:rsidR="0092546B" w:rsidRPr="00170508" w:rsidRDefault="0092546B" w:rsidP="007E42E9">
            <w:pPr>
              <w:pStyle w:val="TAC"/>
              <w:rPr>
                <w:rFonts w:eastAsia="等线"/>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C252DC"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DF1722D"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0F573D15" w14:textId="77777777" w:rsidTr="007E42E9">
        <w:trPr>
          <w:jc w:val="center"/>
        </w:trPr>
        <w:tc>
          <w:tcPr>
            <w:tcW w:w="1002" w:type="pct"/>
            <w:tcBorders>
              <w:top w:val="nil"/>
              <w:left w:val="single" w:sz="4" w:space="0" w:color="auto"/>
              <w:bottom w:val="nil"/>
              <w:right w:val="single" w:sz="4" w:space="0" w:color="auto"/>
            </w:tcBorders>
            <w:vAlign w:val="center"/>
          </w:tcPr>
          <w:p w14:paraId="3B5C3EA9"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5CDCBDD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B6D041B" w14:textId="77777777" w:rsidR="0092546B" w:rsidRPr="00170508" w:rsidRDefault="0092546B" w:rsidP="007E42E9">
            <w:pPr>
              <w:pStyle w:val="TAC"/>
              <w:rPr>
                <w:rFonts w:eastAsia="等线"/>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434F75"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14C1890" w14:textId="77777777" w:rsidR="0092546B" w:rsidRPr="00170508" w:rsidRDefault="0092546B" w:rsidP="007E42E9">
            <w:pPr>
              <w:pStyle w:val="TAC"/>
              <w:rPr>
                <w:rFonts w:eastAsia="等线"/>
                <w:lang w:eastAsia="zh-CN"/>
              </w:rPr>
            </w:pPr>
          </w:p>
        </w:tc>
      </w:tr>
      <w:tr w:rsidR="0092546B" w:rsidRPr="00170508" w14:paraId="47CC643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0CF1058"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2B2BEE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E52BA4C" w14:textId="77777777" w:rsidR="0092546B" w:rsidRPr="00170508" w:rsidRDefault="0092546B" w:rsidP="007E42E9">
            <w:pPr>
              <w:pStyle w:val="TAC"/>
              <w:rPr>
                <w:rFonts w:eastAsia="等线"/>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C1E4A8"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6DBBD9" w14:textId="77777777" w:rsidR="0092546B" w:rsidRPr="00170508" w:rsidRDefault="0092546B" w:rsidP="007E42E9">
            <w:pPr>
              <w:pStyle w:val="TAC"/>
              <w:rPr>
                <w:rFonts w:eastAsia="等线"/>
                <w:lang w:eastAsia="zh-CN"/>
              </w:rPr>
            </w:pPr>
          </w:p>
        </w:tc>
      </w:tr>
      <w:tr w:rsidR="0092546B" w:rsidRPr="00170508" w14:paraId="78FA7CE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72DCA3C" w14:textId="77777777" w:rsidR="0092546B" w:rsidRPr="00170508" w:rsidRDefault="0092546B" w:rsidP="007E42E9">
            <w:pPr>
              <w:pStyle w:val="TAC"/>
              <w:rPr>
                <w:rFonts w:eastAsia="等线"/>
              </w:rPr>
            </w:pPr>
            <w:r w:rsidRPr="00170508">
              <w:rPr>
                <w:rFonts w:eastAsia="等线"/>
              </w:rPr>
              <w:t>CA_n25(2A)-n41(2A)-n71(2A)</w:t>
            </w:r>
          </w:p>
        </w:tc>
        <w:tc>
          <w:tcPr>
            <w:tcW w:w="871" w:type="pct"/>
            <w:tcBorders>
              <w:top w:val="single" w:sz="4" w:space="0" w:color="auto"/>
              <w:left w:val="single" w:sz="4" w:space="0" w:color="auto"/>
              <w:bottom w:val="nil"/>
              <w:right w:val="single" w:sz="4" w:space="0" w:color="auto"/>
            </w:tcBorders>
            <w:vAlign w:val="center"/>
          </w:tcPr>
          <w:p w14:paraId="02B40604"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4F576CFE"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lang w:eastAsia="zh-CN"/>
              </w:rPr>
              <w:t>7</w:t>
            </w:r>
          </w:p>
          <w:p w14:paraId="67FD2630" w14:textId="77777777" w:rsidR="0092546B" w:rsidRPr="00170508" w:rsidRDefault="0092546B" w:rsidP="007E42E9">
            <w:pPr>
              <w:pStyle w:val="TAC"/>
              <w:rPr>
                <w:rFonts w:eastAsia="等线"/>
              </w:rPr>
            </w:pPr>
            <w:r w:rsidRPr="00170508">
              <w:rPr>
                <w:rFonts w:eastAsia="等线"/>
              </w:rPr>
              <w:t>CA_n25A-n71A</w:t>
            </w:r>
          </w:p>
          <w:p w14:paraId="75AEEF14" w14:textId="77777777" w:rsidR="0092546B" w:rsidRPr="00170508" w:rsidRDefault="0092546B" w:rsidP="007E42E9">
            <w:pPr>
              <w:pStyle w:val="TAC"/>
              <w:rPr>
                <w:rFonts w:eastAsia="等线"/>
                <w:lang w:eastAsia="zh-CN"/>
              </w:rPr>
            </w:pPr>
            <w:r w:rsidRPr="00170508">
              <w:rPr>
                <w:rFonts w:eastAsia="等线"/>
              </w:rPr>
              <w:t>CA_n41A-n71A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16C4D5" w14:textId="77777777" w:rsidR="0092546B" w:rsidRPr="00170508" w:rsidRDefault="0092546B" w:rsidP="007E42E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9EEE1"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59DFCDC"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1BD8F49" w14:textId="77777777" w:rsidTr="007E42E9">
        <w:trPr>
          <w:jc w:val="center"/>
        </w:trPr>
        <w:tc>
          <w:tcPr>
            <w:tcW w:w="1002" w:type="pct"/>
            <w:tcBorders>
              <w:top w:val="nil"/>
              <w:left w:val="single" w:sz="4" w:space="0" w:color="auto"/>
              <w:bottom w:val="nil"/>
              <w:right w:val="single" w:sz="4" w:space="0" w:color="auto"/>
            </w:tcBorders>
            <w:vAlign w:val="center"/>
          </w:tcPr>
          <w:p w14:paraId="3C979DB6"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F8A34A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27C81" w14:textId="77777777" w:rsidR="0092546B" w:rsidRPr="00170508" w:rsidRDefault="0092546B" w:rsidP="007E42E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3F1D2F"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44F5005" w14:textId="77777777" w:rsidR="0092546B" w:rsidRPr="00170508" w:rsidRDefault="0092546B" w:rsidP="007E42E9">
            <w:pPr>
              <w:pStyle w:val="TAC"/>
              <w:rPr>
                <w:rFonts w:eastAsia="等线"/>
                <w:lang w:eastAsia="zh-CN"/>
              </w:rPr>
            </w:pPr>
          </w:p>
        </w:tc>
      </w:tr>
      <w:tr w:rsidR="0092546B" w:rsidRPr="00170508" w14:paraId="48F0E34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02E913A"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586304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68483" w14:textId="77777777" w:rsidR="0092546B" w:rsidRPr="00170508" w:rsidRDefault="0092546B" w:rsidP="007E42E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4646F8"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E1D6677" w14:textId="77777777" w:rsidR="0092546B" w:rsidRPr="00170508" w:rsidRDefault="0092546B" w:rsidP="007E42E9">
            <w:pPr>
              <w:pStyle w:val="TAC"/>
              <w:rPr>
                <w:rFonts w:eastAsia="等线"/>
                <w:lang w:eastAsia="zh-CN"/>
              </w:rPr>
            </w:pPr>
          </w:p>
        </w:tc>
      </w:tr>
      <w:tr w:rsidR="0092546B" w:rsidRPr="00170508" w14:paraId="7BD7D9A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C4C2B54" w14:textId="77777777" w:rsidR="0092546B" w:rsidRPr="00170508" w:rsidRDefault="0092546B" w:rsidP="007E42E9">
            <w:pPr>
              <w:pStyle w:val="TAC"/>
              <w:rPr>
                <w:rFonts w:eastAsia="等线"/>
              </w:rPr>
            </w:pPr>
            <w:r w:rsidRPr="00170508">
              <w:rPr>
                <w:rFonts w:eastAsia="等线"/>
              </w:rPr>
              <w:t>CA_n25(2A)-n41(2A)-n71B</w:t>
            </w:r>
          </w:p>
        </w:tc>
        <w:tc>
          <w:tcPr>
            <w:tcW w:w="871" w:type="pct"/>
            <w:tcBorders>
              <w:top w:val="single" w:sz="4" w:space="0" w:color="auto"/>
              <w:left w:val="single" w:sz="4" w:space="0" w:color="auto"/>
              <w:bottom w:val="nil"/>
              <w:right w:val="single" w:sz="4" w:space="0" w:color="auto"/>
            </w:tcBorders>
            <w:vAlign w:val="center"/>
          </w:tcPr>
          <w:p w14:paraId="71271E1D"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04BB2E42"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lang w:eastAsia="zh-CN"/>
              </w:rPr>
              <w:t>7</w:t>
            </w:r>
          </w:p>
          <w:p w14:paraId="1BEA46DC" w14:textId="77777777" w:rsidR="0092546B" w:rsidRPr="00170508" w:rsidRDefault="0092546B" w:rsidP="007E42E9">
            <w:pPr>
              <w:pStyle w:val="TAC"/>
              <w:rPr>
                <w:rFonts w:eastAsia="等线"/>
              </w:rPr>
            </w:pPr>
            <w:r w:rsidRPr="00170508">
              <w:rPr>
                <w:rFonts w:eastAsia="等线"/>
              </w:rPr>
              <w:t>CA_n25A-n71A</w:t>
            </w:r>
          </w:p>
          <w:p w14:paraId="05AD3832" w14:textId="77777777" w:rsidR="0092546B" w:rsidRPr="00170508" w:rsidRDefault="0092546B" w:rsidP="007E42E9">
            <w:pPr>
              <w:pStyle w:val="TAC"/>
              <w:rPr>
                <w:rFonts w:eastAsia="等线"/>
                <w:lang w:eastAsia="zh-CN"/>
              </w:rPr>
            </w:pPr>
            <w:r w:rsidRPr="00170508">
              <w:rPr>
                <w:rFonts w:eastAsia="等线"/>
              </w:rPr>
              <w:t>CA_n41A-n71A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519A92" w14:textId="77777777" w:rsidR="0092546B" w:rsidRPr="00170508" w:rsidRDefault="0092546B" w:rsidP="007E42E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A3CD07"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0FD2DEE"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45F4490" w14:textId="77777777" w:rsidTr="007E42E9">
        <w:trPr>
          <w:jc w:val="center"/>
        </w:trPr>
        <w:tc>
          <w:tcPr>
            <w:tcW w:w="1002" w:type="pct"/>
            <w:tcBorders>
              <w:top w:val="nil"/>
              <w:left w:val="single" w:sz="4" w:space="0" w:color="auto"/>
              <w:bottom w:val="nil"/>
              <w:right w:val="single" w:sz="4" w:space="0" w:color="auto"/>
            </w:tcBorders>
            <w:vAlign w:val="center"/>
          </w:tcPr>
          <w:p w14:paraId="22C4CAFC"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72ABE2C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73C0A" w14:textId="77777777" w:rsidR="0092546B" w:rsidRPr="00170508" w:rsidRDefault="0092546B" w:rsidP="007E42E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37265F"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9C7E314" w14:textId="77777777" w:rsidR="0092546B" w:rsidRPr="00170508" w:rsidRDefault="0092546B" w:rsidP="007E42E9">
            <w:pPr>
              <w:pStyle w:val="TAC"/>
              <w:rPr>
                <w:rFonts w:eastAsia="等线"/>
                <w:lang w:eastAsia="zh-CN"/>
              </w:rPr>
            </w:pPr>
          </w:p>
        </w:tc>
      </w:tr>
      <w:tr w:rsidR="0092546B" w:rsidRPr="00170508" w14:paraId="11C3331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5D64167"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797ADE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7A4E6" w14:textId="77777777" w:rsidR="0092546B" w:rsidRPr="00170508" w:rsidRDefault="0092546B" w:rsidP="007E42E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E02EB" w14:textId="77777777" w:rsidR="0092546B" w:rsidRPr="00170508" w:rsidRDefault="0092546B" w:rsidP="007E42E9">
            <w:pPr>
              <w:pStyle w:val="TAC"/>
              <w:rPr>
                <w:rFonts w:eastAsia="等线"/>
                <w:lang w:eastAsia="zh-CN" w:bidi="ar"/>
              </w:rPr>
            </w:pPr>
            <w:r w:rsidRPr="00170508">
              <w:rPr>
                <w:rFonts w:eastAsia="等线"/>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842B268" w14:textId="77777777" w:rsidR="0092546B" w:rsidRPr="00170508" w:rsidRDefault="0092546B" w:rsidP="007E42E9">
            <w:pPr>
              <w:pStyle w:val="TAC"/>
              <w:rPr>
                <w:rFonts w:eastAsia="等线"/>
                <w:lang w:eastAsia="zh-CN"/>
              </w:rPr>
            </w:pPr>
          </w:p>
        </w:tc>
      </w:tr>
      <w:tr w:rsidR="0092546B" w:rsidRPr="00170508" w14:paraId="60C70FE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88C0E77" w14:textId="77777777" w:rsidR="0092546B" w:rsidRPr="00170508" w:rsidRDefault="0092546B" w:rsidP="007E42E9">
            <w:pPr>
              <w:pStyle w:val="TAC"/>
              <w:rPr>
                <w:rFonts w:eastAsia="等线"/>
              </w:rPr>
            </w:pPr>
            <w:r w:rsidRPr="00170508">
              <w:rPr>
                <w:rFonts w:eastAsia="等线"/>
              </w:rPr>
              <w:t>CA_n25(2A)-n41(3A)-n71A</w:t>
            </w:r>
          </w:p>
        </w:tc>
        <w:tc>
          <w:tcPr>
            <w:tcW w:w="871" w:type="pct"/>
            <w:tcBorders>
              <w:top w:val="single" w:sz="4" w:space="0" w:color="auto"/>
              <w:left w:val="single" w:sz="4" w:space="0" w:color="auto"/>
              <w:bottom w:val="nil"/>
              <w:right w:val="single" w:sz="4" w:space="0" w:color="auto"/>
            </w:tcBorders>
            <w:vAlign w:val="center"/>
          </w:tcPr>
          <w:p w14:paraId="0013B08B" w14:textId="77777777" w:rsidR="0092546B" w:rsidRPr="00170508" w:rsidRDefault="0092546B" w:rsidP="007E42E9">
            <w:pPr>
              <w:pStyle w:val="TAC"/>
              <w:rPr>
                <w:rFonts w:eastAsia="等线"/>
                <w:lang w:val="en-US"/>
              </w:rPr>
            </w:pPr>
            <w:r w:rsidRPr="00170508">
              <w:rPr>
                <w:rFonts w:eastAsia="等线"/>
                <w:lang w:val="en-US"/>
              </w:rPr>
              <w:t>n41</w:t>
            </w:r>
            <w:r w:rsidRPr="00170508">
              <w:rPr>
                <w:rFonts w:eastAsia="等线"/>
                <w:vertAlign w:val="superscript"/>
                <w:lang w:val="en-US"/>
              </w:rPr>
              <w:t>7,9</w:t>
            </w:r>
          </w:p>
          <w:p w14:paraId="0E6878A6" w14:textId="77777777" w:rsidR="0092546B" w:rsidRPr="00170508" w:rsidRDefault="0092546B" w:rsidP="007E42E9">
            <w:pPr>
              <w:pStyle w:val="TAC"/>
              <w:rPr>
                <w:rFonts w:eastAsia="等线"/>
                <w:lang w:val="en-US"/>
              </w:rPr>
            </w:pPr>
            <w:r w:rsidRPr="00170508">
              <w:rPr>
                <w:rFonts w:eastAsia="等线"/>
                <w:lang w:val="en-US"/>
              </w:rPr>
              <w:t>CA_n25A-n41A</w:t>
            </w:r>
            <w:r w:rsidRPr="00170508">
              <w:rPr>
                <w:rFonts w:eastAsia="等线"/>
                <w:vertAlign w:val="superscript"/>
                <w:lang w:val="en-US"/>
              </w:rPr>
              <w:t>7</w:t>
            </w:r>
          </w:p>
          <w:p w14:paraId="58E93BF7" w14:textId="77777777" w:rsidR="0092546B" w:rsidRPr="00170508" w:rsidRDefault="0092546B" w:rsidP="007E42E9">
            <w:pPr>
              <w:pStyle w:val="TAC"/>
              <w:rPr>
                <w:rFonts w:eastAsia="等线"/>
                <w:lang w:val="en-US"/>
              </w:rPr>
            </w:pPr>
            <w:r w:rsidRPr="00170508">
              <w:rPr>
                <w:rFonts w:eastAsia="等线"/>
                <w:lang w:val="en-US"/>
              </w:rPr>
              <w:t>CA_n25A-n71A</w:t>
            </w:r>
          </w:p>
          <w:p w14:paraId="06AE5B0E" w14:textId="77777777" w:rsidR="0092546B" w:rsidRPr="00170508" w:rsidRDefault="0092546B" w:rsidP="007E42E9">
            <w:pPr>
              <w:pStyle w:val="TAC"/>
              <w:rPr>
                <w:rFonts w:eastAsia="等线"/>
                <w:lang w:eastAsia="zh-CN"/>
              </w:rPr>
            </w:pPr>
            <w:r w:rsidRPr="00170508">
              <w:rPr>
                <w:rFonts w:eastAsia="等线"/>
                <w:lang w:val="en-US"/>
              </w:rPr>
              <w:t>CA_n41A-n71A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E7CDB3" w14:textId="77777777" w:rsidR="0092546B" w:rsidRPr="00170508" w:rsidRDefault="0092546B" w:rsidP="007E42E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CB2CE8"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986BB2B"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00B4609" w14:textId="77777777" w:rsidTr="007E42E9">
        <w:trPr>
          <w:jc w:val="center"/>
        </w:trPr>
        <w:tc>
          <w:tcPr>
            <w:tcW w:w="1002" w:type="pct"/>
            <w:tcBorders>
              <w:top w:val="nil"/>
              <w:left w:val="single" w:sz="4" w:space="0" w:color="auto"/>
              <w:bottom w:val="nil"/>
              <w:right w:val="single" w:sz="4" w:space="0" w:color="auto"/>
            </w:tcBorders>
            <w:vAlign w:val="center"/>
          </w:tcPr>
          <w:p w14:paraId="4FB9DBFF"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8399FA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D9CBC" w14:textId="77777777" w:rsidR="0092546B" w:rsidRPr="00170508" w:rsidRDefault="0092546B" w:rsidP="007E42E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2A972" w14:textId="77777777" w:rsidR="0092546B" w:rsidRPr="00170508" w:rsidRDefault="0092546B" w:rsidP="007E42E9">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540B4963" w14:textId="77777777" w:rsidR="0092546B" w:rsidRPr="00170508" w:rsidRDefault="0092546B" w:rsidP="007E42E9">
            <w:pPr>
              <w:pStyle w:val="TAC"/>
              <w:rPr>
                <w:rFonts w:eastAsia="等线"/>
                <w:lang w:eastAsia="zh-CN"/>
              </w:rPr>
            </w:pPr>
          </w:p>
        </w:tc>
      </w:tr>
      <w:tr w:rsidR="0092546B" w:rsidRPr="00170508" w14:paraId="200A07A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B8AB6C3"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3923B7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04242" w14:textId="77777777" w:rsidR="0092546B" w:rsidRPr="00170508" w:rsidRDefault="0092546B" w:rsidP="007E42E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FACBE6"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6CFBF0" w14:textId="77777777" w:rsidR="0092546B" w:rsidRPr="00170508" w:rsidRDefault="0092546B" w:rsidP="007E42E9">
            <w:pPr>
              <w:pStyle w:val="TAC"/>
              <w:rPr>
                <w:rFonts w:eastAsia="等线"/>
                <w:lang w:eastAsia="zh-CN"/>
              </w:rPr>
            </w:pPr>
          </w:p>
        </w:tc>
      </w:tr>
      <w:tr w:rsidR="0092546B" w:rsidRPr="00170508" w14:paraId="6E0A673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BD51119" w14:textId="77777777" w:rsidR="0092546B" w:rsidRPr="00170508" w:rsidRDefault="0092546B" w:rsidP="007E42E9">
            <w:pPr>
              <w:pStyle w:val="TAC"/>
              <w:rPr>
                <w:rFonts w:eastAsia="等线"/>
              </w:rPr>
            </w:pPr>
            <w:r w:rsidRPr="00170508">
              <w:rPr>
                <w:rFonts w:eastAsia="等线"/>
              </w:rPr>
              <w:t>CA_n25(2A)-n41C-n71A</w:t>
            </w:r>
          </w:p>
        </w:tc>
        <w:tc>
          <w:tcPr>
            <w:tcW w:w="871" w:type="pct"/>
            <w:tcBorders>
              <w:top w:val="single" w:sz="4" w:space="0" w:color="auto"/>
              <w:left w:val="single" w:sz="4" w:space="0" w:color="auto"/>
              <w:bottom w:val="nil"/>
              <w:right w:val="single" w:sz="4" w:space="0" w:color="auto"/>
            </w:tcBorders>
            <w:vAlign w:val="center"/>
          </w:tcPr>
          <w:p w14:paraId="77FDCE16" w14:textId="77777777" w:rsidR="0092546B" w:rsidRPr="00170508" w:rsidRDefault="0092546B" w:rsidP="007E42E9">
            <w:pPr>
              <w:pStyle w:val="TAC"/>
              <w:rPr>
                <w:rFonts w:eastAsia="等线"/>
                <w:lang w:eastAsia="zh-CN"/>
              </w:rPr>
            </w:pPr>
            <w:r w:rsidRPr="00170508">
              <w:rPr>
                <w:rFonts w:eastAsia="等线"/>
                <w:lang w:eastAsia="zh-CN"/>
              </w:rPr>
              <w:t>n25</w:t>
            </w:r>
            <w:r w:rsidRPr="00170508">
              <w:rPr>
                <w:rFonts w:eastAsia="等线"/>
                <w:vertAlign w:val="superscript"/>
                <w:lang w:eastAsia="zh-CN"/>
              </w:rPr>
              <w:t>7</w:t>
            </w:r>
          </w:p>
          <w:p w14:paraId="5ED8124F"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22434554" w14:textId="77777777" w:rsidR="0092546B" w:rsidRPr="00170508" w:rsidRDefault="0092546B" w:rsidP="007E42E9">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09C77F2F" w14:textId="77777777" w:rsidR="0092546B" w:rsidRPr="00170508" w:rsidRDefault="0092546B" w:rsidP="007E42E9">
            <w:pPr>
              <w:pStyle w:val="TAC"/>
              <w:rPr>
                <w:lang w:val="en-US" w:eastAsia="zh-CN"/>
              </w:rPr>
            </w:pPr>
            <w:r w:rsidRPr="00170508">
              <w:rPr>
                <w:rFonts w:eastAsia="等线"/>
                <w:lang w:val="en-US"/>
              </w:rPr>
              <w:t>CA_n25A-n41A</w:t>
            </w:r>
            <w:r w:rsidRPr="00170508">
              <w:rPr>
                <w:rFonts w:eastAsia="等线"/>
                <w:vertAlign w:val="superscript"/>
                <w:lang w:val="en-US" w:eastAsia="zh-CN"/>
              </w:rPr>
              <w:t>7</w:t>
            </w:r>
          </w:p>
          <w:p w14:paraId="4566F57B" w14:textId="77777777" w:rsidR="0092546B" w:rsidRPr="00170508" w:rsidRDefault="0092546B" w:rsidP="007E42E9">
            <w:pPr>
              <w:pStyle w:val="TAC"/>
              <w:rPr>
                <w:rFonts w:eastAsia="等线"/>
                <w:lang w:val="en-US"/>
              </w:rPr>
            </w:pPr>
            <w:r w:rsidRPr="00170508">
              <w:rPr>
                <w:rFonts w:eastAsia="等线"/>
                <w:lang w:val="en-US"/>
              </w:rPr>
              <w:t>CA_n25A-n41C</w:t>
            </w:r>
          </w:p>
          <w:p w14:paraId="19E44D7F"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eastAsia="zh-CN"/>
              </w:rPr>
              <w:t>7</w:t>
            </w:r>
          </w:p>
          <w:p w14:paraId="667DC47F" w14:textId="77777777" w:rsidR="0092546B" w:rsidRPr="00170508" w:rsidRDefault="0092546B" w:rsidP="007E42E9">
            <w:pPr>
              <w:pStyle w:val="TAC"/>
              <w:rPr>
                <w:rFonts w:eastAsia="等线"/>
                <w:lang w:val="en-US" w:eastAsia="zh-CN"/>
              </w:rPr>
            </w:pPr>
            <w:r w:rsidRPr="00170508">
              <w:rPr>
                <w:rFonts w:eastAsia="等线"/>
                <w:lang w:val="en-US"/>
              </w:rPr>
              <w:t>CA_n41A-n71A</w:t>
            </w:r>
            <w:r w:rsidRPr="00170508">
              <w:rPr>
                <w:rFonts w:eastAsia="等线"/>
                <w:vertAlign w:val="superscript"/>
                <w:lang w:val="en-US" w:eastAsia="zh-CN"/>
              </w:rPr>
              <w:t>7</w:t>
            </w:r>
          </w:p>
          <w:p w14:paraId="01E8214B" w14:textId="77777777" w:rsidR="0092546B" w:rsidRPr="00170508" w:rsidRDefault="0092546B" w:rsidP="007E42E9">
            <w:pPr>
              <w:pStyle w:val="TAC"/>
              <w:rPr>
                <w:rFonts w:eastAsia="等线"/>
                <w:lang w:val="en-US"/>
              </w:rPr>
            </w:pPr>
            <w:r w:rsidRPr="00170508">
              <w:rPr>
                <w:rFonts w:eastAsia="等线"/>
                <w:lang w:val="en-US"/>
              </w:rPr>
              <w:t>CA_n41C-n71A</w:t>
            </w:r>
          </w:p>
          <w:p w14:paraId="4151F5F7" w14:textId="77777777" w:rsidR="0092546B" w:rsidRPr="00170508" w:rsidRDefault="0092546B" w:rsidP="007E42E9">
            <w:pPr>
              <w:pStyle w:val="TAC"/>
              <w:rPr>
                <w:rFonts w:eastAsia="等线"/>
              </w:rPr>
            </w:pPr>
            <w:r w:rsidRPr="00170508">
              <w:rPr>
                <w:rFonts w:eastAsia="等线"/>
                <w:lang w:val="en-US"/>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55D5A9" w14:textId="77777777" w:rsidR="0092546B" w:rsidRPr="00170508" w:rsidRDefault="0092546B" w:rsidP="007E42E9">
            <w:pPr>
              <w:pStyle w:val="TAC"/>
              <w:rPr>
                <w:rFonts w:eastAsia="等线"/>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F25F1A"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83756D1"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2AD91723" w14:textId="77777777" w:rsidTr="007E42E9">
        <w:trPr>
          <w:jc w:val="center"/>
        </w:trPr>
        <w:tc>
          <w:tcPr>
            <w:tcW w:w="1002" w:type="pct"/>
            <w:tcBorders>
              <w:top w:val="nil"/>
              <w:left w:val="single" w:sz="4" w:space="0" w:color="auto"/>
              <w:bottom w:val="nil"/>
              <w:right w:val="single" w:sz="4" w:space="0" w:color="auto"/>
            </w:tcBorders>
            <w:vAlign w:val="center"/>
          </w:tcPr>
          <w:p w14:paraId="20269A46"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03F93B7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B6BC58A" w14:textId="77777777" w:rsidR="0092546B" w:rsidRPr="00170508" w:rsidRDefault="0092546B" w:rsidP="007E42E9">
            <w:pPr>
              <w:pStyle w:val="TAC"/>
              <w:rPr>
                <w:rFonts w:eastAsia="等线"/>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85E92B"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C4EECA3" w14:textId="77777777" w:rsidR="0092546B" w:rsidRPr="00170508" w:rsidRDefault="0092546B" w:rsidP="007E42E9">
            <w:pPr>
              <w:pStyle w:val="TAC"/>
              <w:rPr>
                <w:rFonts w:eastAsia="等线"/>
                <w:lang w:eastAsia="zh-CN"/>
              </w:rPr>
            </w:pPr>
          </w:p>
        </w:tc>
      </w:tr>
      <w:tr w:rsidR="0092546B" w:rsidRPr="00170508" w14:paraId="0DE520E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5595F2C"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0A5037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5819B1B" w14:textId="77777777" w:rsidR="0092546B" w:rsidRPr="00170508" w:rsidRDefault="0092546B" w:rsidP="007E42E9">
            <w:pPr>
              <w:pStyle w:val="TAC"/>
              <w:rPr>
                <w:rFonts w:eastAsia="等线"/>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283639"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9B4F342" w14:textId="77777777" w:rsidR="0092546B" w:rsidRPr="00170508" w:rsidRDefault="0092546B" w:rsidP="007E42E9">
            <w:pPr>
              <w:pStyle w:val="TAC"/>
              <w:rPr>
                <w:rFonts w:eastAsia="等线"/>
                <w:lang w:eastAsia="zh-CN"/>
              </w:rPr>
            </w:pPr>
          </w:p>
        </w:tc>
      </w:tr>
      <w:tr w:rsidR="0092546B" w:rsidRPr="00170508" w14:paraId="7B3FEA6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A2C871A" w14:textId="77777777" w:rsidR="0092546B" w:rsidRPr="00170508" w:rsidRDefault="0092546B" w:rsidP="007E42E9">
            <w:pPr>
              <w:pStyle w:val="TAC"/>
              <w:rPr>
                <w:kern w:val="2"/>
                <w:szCs w:val="22"/>
                <w:lang w:eastAsia="zh-CN"/>
              </w:rPr>
            </w:pPr>
            <w:r w:rsidRPr="00170508">
              <w:rPr>
                <w:rFonts w:eastAsia="等线"/>
              </w:rPr>
              <w:t>CA_n25(2A)-n41C-n71(2A)</w:t>
            </w:r>
          </w:p>
        </w:tc>
        <w:tc>
          <w:tcPr>
            <w:tcW w:w="871" w:type="pct"/>
            <w:tcBorders>
              <w:top w:val="single" w:sz="4" w:space="0" w:color="auto"/>
              <w:left w:val="single" w:sz="4" w:space="0" w:color="auto"/>
              <w:bottom w:val="nil"/>
              <w:right w:val="single" w:sz="4" w:space="0" w:color="auto"/>
            </w:tcBorders>
            <w:vAlign w:val="center"/>
          </w:tcPr>
          <w:p w14:paraId="0947BEF9"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207617B9"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lang w:eastAsia="zh-CN"/>
              </w:rPr>
              <w:t>7</w:t>
            </w:r>
          </w:p>
          <w:p w14:paraId="6D78CFB3" w14:textId="77777777" w:rsidR="0092546B" w:rsidRDefault="0092546B" w:rsidP="007E42E9">
            <w:pPr>
              <w:pStyle w:val="TAC"/>
              <w:rPr>
                <w:rFonts w:eastAsia="等线"/>
              </w:rPr>
            </w:pPr>
            <w:r>
              <w:rPr>
                <w:rFonts w:eastAsia="等线"/>
              </w:rPr>
              <w:t>CA_n25A-n41C</w:t>
            </w:r>
          </w:p>
          <w:p w14:paraId="4EC4E868" w14:textId="77777777" w:rsidR="0092546B" w:rsidRPr="00170508" w:rsidRDefault="0092546B" w:rsidP="007E42E9">
            <w:pPr>
              <w:pStyle w:val="TAC"/>
              <w:rPr>
                <w:rFonts w:eastAsia="等线"/>
              </w:rPr>
            </w:pPr>
            <w:r w:rsidRPr="00170508">
              <w:rPr>
                <w:rFonts w:eastAsia="等线"/>
              </w:rPr>
              <w:t>CA_n25A-n71A</w:t>
            </w:r>
          </w:p>
          <w:p w14:paraId="7314CAA6" w14:textId="77777777" w:rsidR="0092546B" w:rsidRPr="00170508" w:rsidRDefault="0092546B" w:rsidP="007E42E9">
            <w:pPr>
              <w:pStyle w:val="TAC"/>
              <w:rPr>
                <w:rFonts w:eastAsia="等线"/>
              </w:rPr>
            </w:pPr>
            <w:r w:rsidRPr="00170508">
              <w:rPr>
                <w:rFonts w:eastAsia="等线"/>
              </w:rPr>
              <w:t>CA_n41A-n71A</w:t>
            </w:r>
            <w:r w:rsidRPr="00170508">
              <w:rPr>
                <w:rFonts w:eastAsia="等线"/>
                <w:vertAlign w:val="superscript"/>
                <w:lang w:eastAsia="zh-CN"/>
              </w:rPr>
              <w:t>7</w:t>
            </w:r>
          </w:p>
          <w:p w14:paraId="7FAF3F95" w14:textId="77777777" w:rsidR="0092546B" w:rsidRDefault="0092546B" w:rsidP="007E42E9">
            <w:pPr>
              <w:pStyle w:val="TAC"/>
              <w:rPr>
                <w:rFonts w:eastAsia="等线"/>
                <w:lang w:eastAsia="zh-CN"/>
              </w:rPr>
            </w:pPr>
            <w:r w:rsidRPr="00170508">
              <w:rPr>
                <w:rFonts w:eastAsia="等线"/>
              </w:rPr>
              <w:t>CA_n41C</w:t>
            </w:r>
            <w:r w:rsidRPr="00170508">
              <w:rPr>
                <w:rFonts w:eastAsia="等线"/>
                <w:vertAlign w:val="superscript"/>
                <w:lang w:eastAsia="zh-CN"/>
              </w:rPr>
              <w:t>7</w:t>
            </w:r>
          </w:p>
          <w:p w14:paraId="01272BF2" w14:textId="77777777" w:rsidR="0092546B" w:rsidRPr="00BE0ECF" w:rsidRDefault="0092546B" w:rsidP="007E42E9">
            <w:pPr>
              <w:pStyle w:val="TAC"/>
              <w:rPr>
                <w:kern w:val="2"/>
                <w:szCs w:val="18"/>
                <w:lang w:eastAsia="zh-CN"/>
              </w:rPr>
            </w:pPr>
            <w:r>
              <w:rPr>
                <w:rFonts w:eastAsia="等线"/>
              </w:rPr>
              <w:t>CA_n41C</w:t>
            </w:r>
            <w:r w:rsidRPr="00170508">
              <w:rPr>
                <w:rFonts w:eastAsia="等线"/>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56CD9D48" w14:textId="77777777" w:rsidR="0092546B" w:rsidRPr="00170508" w:rsidRDefault="0092546B" w:rsidP="007E42E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17C01B" w14:textId="77777777" w:rsidR="0092546B" w:rsidRPr="00170508" w:rsidRDefault="0092546B" w:rsidP="007E42E9">
            <w:pPr>
              <w:pStyle w:val="TAC"/>
              <w:rPr>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F318ECC" w14:textId="77777777" w:rsidR="0092546B" w:rsidRPr="00170508" w:rsidRDefault="0092546B" w:rsidP="007E42E9">
            <w:pPr>
              <w:pStyle w:val="TAC"/>
              <w:rPr>
                <w:rFonts w:cs="Arial"/>
                <w:kern w:val="2"/>
                <w:szCs w:val="18"/>
                <w:lang w:eastAsia="zh-CN"/>
              </w:rPr>
            </w:pPr>
            <w:r w:rsidRPr="00170508">
              <w:rPr>
                <w:rFonts w:eastAsia="等线"/>
                <w:lang w:eastAsia="zh-CN"/>
              </w:rPr>
              <w:t>4 and 5</w:t>
            </w:r>
          </w:p>
        </w:tc>
      </w:tr>
      <w:tr w:rsidR="0092546B" w:rsidRPr="00170508" w14:paraId="6673F879" w14:textId="77777777" w:rsidTr="007E42E9">
        <w:trPr>
          <w:jc w:val="center"/>
        </w:trPr>
        <w:tc>
          <w:tcPr>
            <w:tcW w:w="1002" w:type="pct"/>
            <w:tcBorders>
              <w:top w:val="nil"/>
              <w:left w:val="single" w:sz="4" w:space="0" w:color="auto"/>
              <w:bottom w:val="nil"/>
              <w:right w:val="single" w:sz="4" w:space="0" w:color="auto"/>
            </w:tcBorders>
            <w:vAlign w:val="center"/>
          </w:tcPr>
          <w:p w14:paraId="5E11018E"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D759A00" w14:textId="77777777" w:rsidR="0092546B" w:rsidRPr="00170508" w:rsidRDefault="0092546B" w:rsidP="007E42E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1BDAE" w14:textId="77777777" w:rsidR="0092546B" w:rsidRPr="00170508" w:rsidRDefault="0092546B" w:rsidP="007E42E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F68138" w14:textId="77777777" w:rsidR="0092546B" w:rsidRPr="00170508" w:rsidRDefault="0092546B" w:rsidP="007E42E9">
            <w:pPr>
              <w:pStyle w:val="TAC"/>
              <w:rPr>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1C82659" w14:textId="77777777" w:rsidR="0092546B" w:rsidRPr="00170508" w:rsidRDefault="0092546B" w:rsidP="007E42E9">
            <w:pPr>
              <w:pStyle w:val="TAC"/>
              <w:rPr>
                <w:rFonts w:cs="Arial"/>
                <w:kern w:val="2"/>
                <w:szCs w:val="18"/>
                <w:lang w:eastAsia="zh-CN"/>
              </w:rPr>
            </w:pPr>
          </w:p>
        </w:tc>
      </w:tr>
      <w:tr w:rsidR="0092546B" w:rsidRPr="00170508" w14:paraId="7E5D8EF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A10397D"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B7A29BB" w14:textId="77777777" w:rsidR="0092546B" w:rsidRPr="00170508" w:rsidRDefault="0092546B" w:rsidP="007E42E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FC30E" w14:textId="77777777" w:rsidR="0092546B" w:rsidRPr="00170508" w:rsidRDefault="0092546B" w:rsidP="007E42E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A9493" w14:textId="77777777" w:rsidR="0092546B" w:rsidRPr="00170508" w:rsidRDefault="0092546B" w:rsidP="007E42E9">
            <w:pPr>
              <w:pStyle w:val="TAC"/>
              <w:rPr>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4F2B6D9" w14:textId="77777777" w:rsidR="0092546B" w:rsidRPr="00170508" w:rsidRDefault="0092546B" w:rsidP="007E42E9">
            <w:pPr>
              <w:pStyle w:val="TAC"/>
              <w:rPr>
                <w:rFonts w:cs="Arial"/>
                <w:kern w:val="2"/>
                <w:szCs w:val="18"/>
                <w:lang w:eastAsia="zh-CN"/>
              </w:rPr>
            </w:pPr>
          </w:p>
        </w:tc>
      </w:tr>
      <w:tr w:rsidR="0092546B" w:rsidRPr="00170508" w14:paraId="6EF3839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6420499" w14:textId="77777777" w:rsidR="0092546B" w:rsidRPr="00170508" w:rsidRDefault="0092546B" w:rsidP="007E42E9">
            <w:pPr>
              <w:pStyle w:val="TAC"/>
              <w:rPr>
                <w:kern w:val="2"/>
                <w:szCs w:val="22"/>
                <w:lang w:eastAsia="zh-CN"/>
              </w:rPr>
            </w:pPr>
            <w:r w:rsidRPr="00170508">
              <w:rPr>
                <w:rFonts w:eastAsia="等线"/>
              </w:rPr>
              <w:t>CA_n25(2A)-n41C-n71B</w:t>
            </w:r>
          </w:p>
        </w:tc>
        <w:tc>
          <w:tcPr>
            <w:tcW w:w="871" w:type="pct"/>
            <w:tcBorders>
              <w:top w:val="single" w:sz="4" w:space="0" w:color="auto"/>
              <w:left w:val="single" w:sz="4" w:space="0" w:color="auto"/>
              <w:bottom w:val="nil"/>
              <w:right w:val="single" w:sz="4" w:space="0" w:color="auto"/>
            </w:tcBorders>
            <w:vAlign w:val="center"/>
          </w:tcPr>
          <w:p w14:paraId="0DB75965"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4DED3C2D"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lang w:eastAsia="zh-CN"/>
              </w:rPr>
              <w:t>7</w:t>
            </w:r>
          </w:p>
          <w:p w14:paraId="212A64F0" w14:textId="77777777" w:rsidR="0092546B" w:rsidRDefault="0092546B" w:rsidP="007E42E9">
            <w:pPr>
              <w:pStyle w:val="TAC"/>
              <w:rPr>
                <w:rFonts w:eastAsia="等线"/>
              </w:rPr>
            </w:pPr>
            <w:r>
              <w:rPr>
                <w:rFonts w:eastAsia="等线"/>
              </w:rPr>
              <w:t>CA_n25A-n41C</w:t>
            </w:r>
          </w:p>
          <w:p w14:paraId="726F15D0" w14:textId="77777777" w:rsidR="0092546B" w:rsidRPr="00170508" w:rsidRDefault="0092546B" w:rsidP="007E42E9">
            <w:pPr>
              <w:pStyle w:val="TAC"/>
              <w:rPr>
                <w:rFonts w:eastAsia="等线"/>
              </w:rPr>
            </w:pPr>
            <w:r w:rsidRPr="00170508">
              <w:rPr>
                <w:rFonts w:eastAsia="等线"/>
              </w:rPr>
              <w:t>CA_n25A-n71A</w:t>
            </w:r>
          </w:p>
          <w:p w14:paraId="2AA4C978" w14:textId="77777777" w:rsidR="0092546B" w:rsidRPr="00170508" w:rsidRDefault="0092546B" w:rsidP="007E42E9">
            <w:pPr>
              <w:pStyle w:val="TAC"/>
              <w:rPr>
                <w:rFonts w:eastAsia="等线"/>
              </w:rPr>
            </w:pPr>
            <w:r w:rsidRPr="00170508">
              <w:rPr>
                <w:rFonts w:eastAsia="等线"/>
              </w:rPr>
              <w:t>CA_n41A-n71A</w:t>
            </w:r>
            <w:r w:rsidRPr="00170508">
              <w:rPr>
                <w:rFonts w:eastAsia="等线"/>
                <w:vertAlign w:val="superscript"/>
                <w:lang w:eastAsia="zh-CN"/>
              </w:rPr>
              <w:t>7</w:t>
            </w:r>
          </w:p>
          <w:p w14:paraId="0ED1D2A5" w14:textId="77777777" w:rsidR="0092546B" w:rsidRDefault="0092546B" w:rsidP="007E42E9">
            <w:pPr>
              <w:pStyle w:val="TAC"/>
              <w:rPr>
                <w:rFonts w:eastAsia="等线"/>
                <w:lang w:eastAsia="zh-CN"/>
              </w:rPr>
            </w:pPr>
            <w:r w:rsidRPr="00170508">
              <w:rPr>
                <w:rFonts w:eastAsia="等线"/>
              </w:rPr>
              <w:t>CA_n41C</w:t>
            </w:r>
            <w:r w:rsidRPr="00170508">
              <w:rPr>
                <w:rFonts w:eastAsia="等线"/>
                <w:vertAlign w:val="superscript"/>
                <w:lang w:eastAsia="zh-CN"/>
              </w:rPr>
              <w:t>7</w:t>
            </w:r>
          </w:p>
          <w:p w14:paraId="228AB373" w14:textId="77777777" w:rsidR="0092546B" w:rsidRPr="00BE0ECF" w:rsidRDefault="0092546B" w:rsidP="007E42E9">
            <w:pPr>
              <w:pStyle w:val="TAC"/>
              <w:rPr>
                <w:kern w:val="2"/>
                <w:szCs w:val="18"/>
                <w:lang w:eastAsia="zh-CN"/>
              </w:rPr>
            </w:pPr>
            <w:r>
              <w:rPr>
                <w:rFonts w:eastAsia="等线"/>
              </w:rPr>
              <w:t>CA_n41C</w:t>
            </w:r>
            <w:r w:rsidRPr="00170508">
              <w:rPr>
                <w:rFonts w:eastAsia="等线"/>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3E12FC66" w14:textId="77777777" w:rsidR="0092546B" w:rsidRPr="00170508" w:rsidRDefault="0092546B" w:rsidP="007E42E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69A2AD" w14:textId="77777777" w:rsidR="0092546B" w:rsidRPr="00170508" w:rsidRDefault="0092546B" w:rsidP="007E42E9">
            <w:pPr>
              <w:pStyle w:val="TAC"/>
              <w:rPr>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492CDF1" w14:textId="77777777" w:rsidR="0092546B" w:rsidRPr="00170508" w:rsidRDefault="0092546B" w:rsidP="007E42E9">
            <w:pPr>
              <w:pStyle w:val="TAC"/>
              <w:rPr>
                <w:rFonts w:cs="Arial"/>
                <w:kern w:val="2"/>
                <w:szCs w:val="18"/>
                <w:lang w:eastAsia="zh-CN"/>
              </w:rPr>
            </w:pPr>
            <w:r w:rsidRPr="00170508">
              <w:rPr>
                <w:rFonts w:eastAsia="等线"/>
                <w:lang w:eastAsia="zh-CN"/>
              </w:rPr>
              <w:t>4 and 5</w:t>
            </w:r>
          </w:p>
        </w:tc>
      </w:tr>
      <w:tr w:rsidR="0092546B" w:rsidRPr="00170508" w14:paraId="02E0184B" w14:textId="77777777" w:rsidTr="007E42E9">
        <w:trPr>
          <w:jc w:val="center"/>
        </w:trPr>
        <w:tc>
          <w:tcPr>
            <w:tcW w:w="1002" w:type="pct"/>
            <w:tcBorders>
              <w:top w:val="nil"/>
              <w:left w:val="single" w:sz="4" w:space="0" w:color="auto"/>
              <w:bottom w:val="nil"/>
              <w:right w:val="single" w:sz="4" w:space="0" w:color="auto"/>
            </w:tcBorders>
            <w:vAlign w:val="center"/>
          </w:tcPr>
          <w:p w14:paraId="0F0B5CE5"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1F7838D" w14:textId="77777777" w:rsidR="0092546B" w:rsidRPr="00170508" w:rsidRDefault="0092546B" w:rsidP="007E42E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E8134" w14:textId="77777777" w:rsidR="0092546B" w:rsidRPr="00170508" w:rsidRDefault="0092546B" w:rsidP="007E42E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F7E95" w14:textId="77777777" w:rsidR="0092546B" w:rsidRPr="00170508" w:rsidRDefault="0092546B" w:rsidP="007E42E9">
            <w:pPr>
              <w:pStyle w:val="TAC"/>
              <w:rPr>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1017FA0A" w14:textId="77777777" w:rsidR="0092546B" w:rsidRPr="00170508" w:rsidRDefault="0092546B" w:rsidP="007E42E9">
            <w:pPr>
              <w:pStyle w:val="TAC"/>
              <w:rPr>
                <w:rFonts w:cs="Arial"/>
                <w:kern w:val="2"/>
                <w:szCs w:val="18"/>
                <w:lang w:eastAsia="zh-CN"/>
              </w:rPr>
            </w:pPr>
          </w:p>
        </w:tc>
      </w:tr>
      <w:tr w:rsidR="0092546B" w:rsidRPr="00170508" w14:paraId="78AA9DC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A10B3BC"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DCC1FDF" w14:textId="77777777" w:rsidR="0092546B" w:rsidRPr="00170508" w:rsidRDefault="0092546B" w:rsidP="007E42E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F800F" w14:textId="77777777" w:rsidR="0092546B" w:rsidRPr="00170508" w:rsidRDefault="0092546B" w:rsidP="007E42E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09552" w14:textId="77777777" w:rsidR="0092546B" w:rsidRPr="00170508" w:rsidRDefault="0092546B" w:rsidP="007E42E9">
            <w:pPr>
              <w:pStyle w:val="TAC"/>
              <w:rPr>
                <w:lang w:eastAsia="zh-CN" w:bidi="ar"/>
              </w:rPr>
            </w:pPr>
            <w:r w:rsidRPr="00170508">
              <w:rPr>
                <w:rFonts w:eastAsia="等线"/>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43D2469" w14:textId="77777777" w:rsidR="0092546B" w:rsidRPr="00170508" w:rsidRDefault="0092546B" w:rsidP="007E42E9">
            <w:pPr>
              <w:pStyle w:val="TAC"/>
              <w:rPr>
                <w:rFonts w:cs="Arial"/>
                <w:kern w:val="2"/>
                <w:szCs w:val="18"/>
                <w:lang w:eastAsia="zh-CN"/>
              </w:rPr>
            </w:pPr>
          </w:p>
        </w:tc>
      </w:tr>
      <w:tr w:rsidR="0092546B" w:rsidRPr="00170508" w14:paraId="0E4870F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4736F4D" w14:textId="77777777" w:rsidR="0092546B" w:rsidRPr="00170508" w:rsidRDefault="0092546B" w:rsidP="007E42E9">
            <w:pPr>
              <w:pStyle w:val="TAC"/>
              <w:rPr>
                <w:kern w:val="2"/>
                <w:szCs w:val="22"/>
                <w:lang w:eastAsia="zh-CN"/>
              </w:rPr>
            </w:pPr>
            <w:r w:rsidRPr="00170508">
              <w:rPr>
                <w:rFonts w:eastAsia="等线"/>
              </w:rPr>
              <w:t>CA_n25(2A)-n41(A-C)-n71A</w:t>
            </w:r>
          </w:p>
        </w:tc>
        <w:tc>
          <w:tcPr>
            <w:tcW w:w="871" w:type="pct"/>
            <w:tcBorders>
              <w:top w:val="single" w:sz="4" w:space="0" w:color="auto"/>
              <w:left w:val="single" w:sz="4" w:space="0" w:color="auto"/>
              <w:bottom w:val="nil"/>
              <w:right w:val="single" w:sz="4" w:space="0" w:color="auto"/>
            </w:tcBorders>
            <w:vAlign w:val="center"/>
          </w:tcPr>
          <w:p w14:paraId="1B81A3A2"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576F3C57" w14:textId="77777777" w:rsidR="0092546B" w:rsidRPr="00170508" w:rsidRDefault="0092546B" w:rsidP="007E42E9">
            <w:pPr>
              <w:pStyle w:val="TAC"/>
              <w:rPr>
                <w:rFonts w:eastAsia="等线"/>
                <w:lang w:val="en-US"/>
              </w:rPr>
            </w:pPr>
            <w:r w:rsidRPr="00170508">
              <w:rPr>
                <w:rFonts w:eastAsia="等线"/>
                <w:lang w:val="en-US"/>
              </w:rPr>
              <w:t>CA_n25A-n41A</w:t>
            </w:r>
            <w:r w:rsidRPr="00170508">
              <w:rPr>
                <w:rFonts w:eastAsia="等线"/>
                <w:vertAlign w:val="superscript"/>
                <w:lang w:val="en-US" w:eastAsia="zh-CN"/>
              </w:rPr>
              <w:t>7</w:t>
            </w:r>
          </w:p>
          <w:p w14:paraId="616AC22D" w14:textId="77777777" w:rsidR="0092546B" w:rsidRPr="00170508" w:rsidRDefault="0092546B" w:rsidP="007E42E9">
            <w:pPr>
              <w:pStyle w:val="TAC"/>
              <w:rPr>
                <w:rFonts w:eastAsia="等线"/>
                <w:lang w:val="en-US"/>
              </w:rPr>
            </w:pPr>
            <w:r w:rsidRPr="00170508">
              <w:rPr>
                <w:rFonts w:eastAsia="等线"/>
                <w:lang w:val="en-US"/>
              </w:rPr>
              <w:t>CA_n25A-n71A</w:t>
            </w:r>
          </w:p>
          <w:p w14:paraId="57A819C1" w14:textId="77777777" w:rsidR="0092546B" w:rsidRPr="00170508" w:rsidRDefault="0092546B" w:rsidP="007E42E9">
            <w:pPr>
              <w:pStyle w:val="TAC"/>
              <w:rPr>
                <w:rFonts w:eastAsia="等线"/>
                <w:lang w:val="en-US"/>
              </w:rPr>
            </w:pPr>
            <w:r w:rsidRPr="00170508">
              <w:rPr>
                <w:rFonts w:eastAsia="等线"/>
                <w:lang w:val="en-US"/>
              </w:rPr>
              <w:t>CA_n41A-n71A</w:t>
            </w:r>
            <w:r w:rsidRPr="00170508">
              <w:rPr>
                <w:rFonts w:eastAsia="等线"/>
                <w:vertAlign w:val="superscript"/>
                <w:lang w:val="en-US" w:eastAsia="zh-CN"/>
              </w:rPr>
              <w:t>7</w:t>
            </w:r>
          </w:p>
          <w:p w14:paraId="66F0E00C" w14:textId="77777777" w:rsidR="0092546B" w:rsidRPr="00170508" w:rsidRDefault="0092546B" w:rsidP="007E42E9">
            <w:pPr>
              <w:pStyle w:val="TAC"/>
              <w:rPr>
                <w:kern w:val="2"/>
                <w:szCs w:val="18"/>
                <w:lang w:eastAsia="zh-CN"/>
              </w:rPr>
            </w:pPr>
            <w:r w:rsidRPr="00170508">
              <w:rPr>
                <w:rFonts w:eastAsia="等线"/>
                <w:lang w:val="en-US"/>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D00B85" w14:textId="77777777" w:rsidR="0092546B" w:rsidRPr="00170508" w:rsidRDefault="0092546B" w:rsidP="007E42E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56BB04"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B517027" w14:textId="77777777" w:rsidR="0092546B" w:rsidRPr="00170508" w:rsidRDefault="0092546B" w:rsidP="007E42E9">
            <w:pPr>
              <w:pStyle w:val="TAC"/>
              <w:rPr>
                <w:rFonts w:cs="Arial"/>
                <w:kern w:val="2"/>
                <w:szCs w:val="18"/>
                <w:lang w:eastAsia="zh-CN"/>
              </w:rPr>
            </w:pPr>
            <w:r w:rsidRPr="00170508">
              <w:rPr>
                <w:rFonts w:eastAsia="等线"/>
                <w:lang w:eastAsia="zh-CN"/>
              </w:rPr>
              <w:t>4 and 5</w:t>
            </w:r>
          </w:p>
        </w:tc>
      </w:tr>
      <w:tr w:rsidR="0092546B" w:rsidRPr="00170508" w14:paraId="0BC65956" w14:textId="77777777" w:rsidTr="007E42E9">
        <w:trPr>
          <w:jc w:val="center"/>
        </w:trPr>
        <w:tc>
          <w:tcPr>
            <w:tcW w:w="1002" w:type="pct"/>
            <w:tcBorders>
              <w:top w:val="nil"/>
              <w:left w:val="single" w:sz="4" w:space="0" w:color="auto"/>
              <w:bottom w:val="nil"/>
              <w:right w:val="single" w:sz="4" w:space="0" w:color="auto"/>
            </w:tcBorders>
            <w:vAlign w:val="center"/>
          </w:tcPr>
          <w:p w14:paraId="0C239E89"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D85B494" w14:textId="77777777" w:rsidR="0092546B" w:rsidRPr="00170508" w:rsidRDefault="0092546B" w:rsidP="007E42E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D5E32" w14:textId="77777777" w:rsidR="0092546B" w:rsidRPr="00170508" w:rsidRDefault="0092546B" w:rsidP="007E42E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C36222"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D986E24" w14:textId="77777777" w:rsidR="0092546B" w:rsidRPr="00170508" w:rsidRDefault="0092546B" w:rsidP="007E42E9">
            <w:pPr>
              <w:pStyle w:val="TAC"/>
              <w:rPr>
                <w:rFonts w:cs="Arial"/>
                <w:kern w:val="2"/>
                <w:szCs w:val="18"/>
                <w:lang w:eastAsia="zh-CN"/>
              </w:rPr>
            </w:pPr>
          </w:p>
        </w:tc>
      </w:tr>
      <w:tr w:rsidR="0092546B" w:rsidRPr="00170508" w14:paraId="110F312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35DEE44"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58A7F1E" w14:textId="77777777" w:rsidR="0092546B" w:rsidRPr="00170508" w:rsidRDefault="0092546B" w:rsidP="007E42E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B88A0" w14:textId="77777777" w:rsidR="0092546B" w:rsidRPr="00170508" w:rsidRDefault="0092546B" w:rsidP="007E42E9">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F53D17"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E356276" w14:textId="77777777" w:rsidR="0092546B" w:rsidRPr="00170508" w:rsidRDefault="0092546B" w:rsidP="007E42E9">
            <w:pPr>
              <w:pStyle w:val="TAC"/>
              <w:rPr>
                <w:rFonts w:cs="Arial"/>
                <w:kern w:val="2"/>
                <w:szCs w:val="18"/>
                <w:lang w:eastAsia="zh-CN"/>
              </w:rPr>
            </w:pPr>
          </w:p>
        </w:tc>
      </w:tr>
      <w:tr w:rsidR="0092546B" w:rsidRPr="00170508" w14:paraId="320731A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EDE1278" w14:textId="77777777" w:rsidR="0092546B" w:rsidRPr="00170508" w:rsidRDefault="0092546B" w:rsidP="007E42E9">
            <w:pPr>
              <w:pStyle w:val="TAC"/>
              <w:rPr>
                <w:kern w:val="2"/>
                <w:szCs w:val="22"/>
                <w:lang w:eastAsia="zh-CN"/>
              </w:rPr>
            </w:pPr>
            <w:r w:rsidRPr="00170508">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787742E2" w14:textId="77777777" w:rsidR="0092546B" w:rsidRPr="00170508" w:rsidRDefault="0092546B" w:rsidP="007E42E9">
            <w:pPr>
              <w:pStyle w:val="TAC"/>
              <w:rPr>
                <w:rFonts w:eastAsia="等线"/>
                <w:kern w:val="2"/>
                <w:szCs w:val="18"/>
                <w:vertAlign w:val="superscript"/>
                <w:lang w:val="en-US" w:eastAsia="zh-CN"/>
              </w:rPr>
            </w:pPr>
            <w:r w:rsidRPr="00170508">
              <w:rPr>
                <w:rFonts w:eastAsia="等线"/>
                <w:kern w:val="2"/>
                <w:szCs w:val="18"/>
                <w:lang w:val="en-US" w:eastAsia="zh-CN"/>
              </w:rPr>
              <w:t>n25</w:t>
            </w:r>
            <w:r w:rsidRPr="00170508">
              <w:rPr>
                <w:rFonts w:eastAsia="等线"/>
                <w:kern w:val="2"/>
                <w:szCs w:val="18"/>
                <w:vertAlign w:val="superscript"/>
                <w:lang w:val="en-US" w:eastAsia="zh-CN"/>
              </w:rPr>
              <w:t>7</w:t>
            </w:r>
          </w:p>
          <w:p w14:paraId="124DC846" w14:textId="77777777" w:rsidR="0092546B" w:rsidRPr="00170508" w:rsidRDefault="0092546B" w:rsidP="007E42E9">
            <w:pPr>
              <w:pStyle w:val="TAC"/>
              <w:rPr>
                <w:rFonts w:eastAsia="等线"/>
                <w:kern w:val="2"/>
                <w:szCs w:val="18"/>
                <w:vertAlign w:val="superscript"/>
                <w:lang w:val="en-US" w:eastAsia="zh-CN"/>
              </w:rPr>
            </w:pPr>
            <w:r w:rsidRPr="00170508">
              <w:rPr>
                <w:rFonts w:eastAsia="等线"/>
                <w:kern w:val="2"/>
                <w:szCs w:val="18"/>
                <w:lang w:val="en-US" w:eastAsia="zh-CN"/>
              </w:rPr>
              <w:t>n41</w:t>
            </w:r>
            <w:r w:rsidRPr="00170508">
              <w:rPr>
                <w:rFonts w:eastAsia="等线"/>
                <w:kern w:val="2"/>
                <w:szCs w:val="18"/>
                <w:vertAlign w:val="superscript"/>
                <w:lang w:val="en-US" w:eastAsia="zh-CN"/>
              </w:rPr>
              <w:t>7,9</w:t>
            </w:r>
          </w:p>
          <w:p w14:paraId="4D08D5C2" w14:textId="77777777" w:rsidR="0092546B" w:rsidRPr="00170508" w:rsidRDefault="0092546B" w:rsidP="007E42E9">
            <w:pPr>
              <w:pStyle w:val="TAC"/>
              <w:rPr>
                <w:rFonts w:eastAsia="等线"/>
                <w:kern w:val="2"/>
                <w:szCs w:val="18"/>
                <w:vertAlign w:val="superscript"/>
                <w:lang w:val="en-US" w:eastAsia="zh-CN"/>
              </w:rPr>
            </w:pPr>
            <w:r w:rsidRPr="00170508">
              <w:rPr>
                <w:rFonts w:eastAsia="等线"/>
                <w:kern w:val="2"/>
                <w:szCs w:val="18"/>
                <w:lang w:val="en-US" w:eastAsia="zh-CN"/>
              </w:rPr>
              <w:t>n77</w:t>
            </w:r>
            <w:r w:rsidRPr="00170508">
              <w:rPr>
                <w:rFonts w:eastAsia="等线"/>
                <w:kern w:val="2"/>
                <w:szCs w:val="18"/>
                <w:vertAlign w:val="superscript"/>
                <w:lang w:val="en-US" w:eastAsia="zh-CN"/>
              </w:rPr>
              <w:t>7,9</w:t>
            </w:r>
          </w:p>
          <w:p w14:paraId="66FD5362" w14:textId="77777777" w:rsidR="0092546B" w:rsidRPr="00170508" w:rsidRDefault="0092546B" w:rsidP="007E42E9">
            <w:pPr>
              <w:pStyle w:val="TAC"/>
              <w:rPr>
                <w:rFonts w:eastAsia="等线"/>
                <w:kern w:val="2"/>
                <w:szCs w:val="18"/>
                <w:vertAlign w:val="superscript"/>
                <w:lang w:val="en-US" w:eastAsia="zh-CN"/>
              </w:rPr>
            </w:pPr>
            <w:r w:rsidRPr="00170508">
              <w:rPr>
                <w:rFonts w:eastAsia="等线"/>
                <w:kern w:val="2"/>
                <w:szCs w:val="18"/>
                <w:lang w:val="en-US" w:eastAsia="zh-CN"/>
              </w:rPr>
              <w:t>CA_n25A-n41A</w:t>
            </w:r>
            <w:r w:rsidRPr="00170508">
              <w:rPr>
                <w:rFonts w:eastAsia="等线"/>
                <w:kern w:val="2"/>
                <w:szCs w:val="18"/>
                <w:vertAlign w:val="superscript"/>
                <w:lang w:val="en-US" w:eastAsia="zh-CN"/>
              </w:rPr>
              <w:t>7,13,14</w:t>
            </w:r>
          </w:p>
          <w:p w14:paraId="1F74C3A0" w14:textId="77777777" w:rsidR="0092546B" w:rsidRPr="00170508" w:rsidRDefault="0092546B" w:rsidP="007E42E9">
            <w:pPr>
              <w:pStyle w:val="TAC"/>
              <w:rPr>
                <w:rFonts w:eastAsia="等线"/>
                <w:kern w:val="2"/>
                <w:szCs w:val="18"/>
                <w:vertAlign w:val="superscript"/>
                <w:lang w:val="en-US" w:eastAsia="zh-CN"/>
              </w:rPr>
            </w:pPr>
            <w:r w:rsidRPr="00170508">
              <w:rPr>
                <w:rFonts w:eastAsia="等线"/>
                <w:kern w:val="2"/>
                <w:szCs w:val="18"/>
                <w:lang w:val="en-US" w:eastAsia="zh-CN"/>
              </w:rPr>
              <w:t>CA_n25A-n77A</w:t>
            </w:r>
            <w:r w:rsidRPr="00170508">
              <w:rPr>
                <w:rFonts w:eastAsia="等线"/>
                <w:kern w:val="2"/>
                <w:szCs w:val="18"/>
                <w:vertAlign w:val="superscript"/>
                <w:lang w:val="en-US" w:eastAsia="zh-CN"/>
              </w:rPr>
              <w:t>7,13</w:t>
            </w:r>
          </w:p>
          <w:p w14:paraId="5D818F9D" w14:textId="77777777" w:rsidR="0092546B" w:rsidRPr="00170508" w:rsidRDefault="0092546B" w:rsidP="007E42E9">
            <w:pPr>
              <w:pStyle w:val="TAC"/>
              <w:rPr>
                <w:kern w:val="2"/>
                <w:szCs w:val="22"/>
                <w:lang w:eastAsia="zh-CN"/>
              </w:rPr>
            </w:pPr>
            <w:r w:rsidRPr="00170508">
              <w:rPr>
                <w:rFonts w:eastAsia="等线"/>
                <w:kern w:val="2"/>
                <w:szCs w:val="18"/>
                <w:lang w:val="en-US" w:eastAsia="zh-CN"/>
              </w:rPr>
              <w:t>CA_n41A-n77A</w:t>
            </w:r>
            <w:r w:rsidRPr="00170508">
              <w:rPr>
                <w:rFonts w:eastAsia="等线"/>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E6F669B" w14:textId="77777777" w:rsidR="0092546B" w:rsidRPr="00170508" w:rsidRDefault="0092546B" w:rsidP="007E42E9">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C029B8" w14:textId="77777777" w:rsidR="0092546B" w:rsidRPr="00170508" w:rsidRDefault="0092546B" w:rsidP="007E42E9">
            <w:pPr>
              <w:pStyle w:val="TAC"/>
              <w:rPr>
                <w:kern w:val="2"/>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0D306A" w14:textId="77777777" w:rsidR="0092546B" w:rsidRPr="00170508" w:rsidRDefault="0092546B" w:rsidP="007E42E9">
            <w:pPr>
              <w:pStyle w:val="TAC"/>
              <w:rPr>
                <w:kern w:val="2"/>
                <w:szCs w:val="22"/>
                <w:lang w:eastAsia="zh-CN"/>
              </w:rPr>
            </w:pPr>
            <w:r w:rsidRPr="00170508">
              <w:rPr>
                <w:rFonts w:cs="Arial"/>
                <w:kern w:val="2"/>
                <w:szCs w:val="18"/>
                <w:lang w:eastAsia="zh-CN"/>
              </w:rPr>
              <w:t>0</w:t>
            </w:r>
          </w:p>
        </w:tc>
      </w:tr>
      <w:tr w:rsidR="0092546B" w:rsidRPr="00170508" w14:paraId="7B8CF7E6" w14:textId="77777777" w:rsidTr="007E42E9">
        <w:trPr>
          <w:jc w:val="center"/>
        </w:trPr>
        <w:tc>
          <w:tcPr>
            <w:tcW w:w="1002" w:type="pct"/>
            <w:tcBorders>
              <w:top w:val="nil"/>
              <w:left w:val="single" w:sz="4" w:space="0" w:color="auto"/>
              <w:bottom w:val="nil"/>
              <w:right w:val="single" w:sz="4" w:space="0" w:color="auto"/>
            </w:tcBorders>
            <w:vAlign w:val="center"/>
          </w:tcPr>
          <w:p w14:paraId="59093AD2"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22271FD" w14:textId="77777777" w:rsidR="0092546B" w:rsidRPr="00170508" w:rsidRDefault="0092546B" w:rsidP="007E42E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BDFBD" w14:textId="77777777" w:rsidR="0092546B" w:rsidRPr="00170508" w:rsidRDefault="0092546B" w:rsidP="007E42E9">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430D8F" w14:textId="77777777" w:rsidR="0092546B" w:rsidRPr="00170508" w:rsidRDefault="0092546B" w:rsidP="007E42E9">
            <w:pPr>
              <w:pStyle w:val="TAC"/>
              <w:rPr>
                <w:kern w:val="2"/>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46BEDC2" w14:textId="77777777" w:rsidR="0092546B" w:rsidRPr="00170508" w:rsidRDefault="0092546B" w:rsidP="007E42E9">
            <w:pPr>
              <w:pStyle w:val="TAC"/>
              <w:rPr>
                <w:kern w:val="2"/>
                <w:szCs w:val="22"/>
                <w:lang w:eastAsia="zh-CN"/>
              </w:rPr>
            </w:pPr>
          </w:p>
        </w:tc>
      </w:tr>
      <w:tr w:rsidR="0092546B" w:rsidRPr="00170508" w14:paraId="171DD8E1" w14:textId="77777777" w:rsidTr="007E42E9">
        <w:trPr>
          <w:jc w:val="center"/>
        </w:trPr>
        <w:tc>
          <w:tcPr>
            <w:tcW w:w="1002" w:type="pct"/>
            <w:tcBorders>
              <w:top w:val="nil"/>
              <w:left w:val="single" w:sz="4" w:space="0" w:color="auto"/>
              <w:bottom w:val="nil"/>
              <w:right w:val="single" w:sz="4" w:space="0" w:color="auto"/>
            </w:tcBorders>
            <w:vAlign w:val="center"/>
          </w:tcPr>
          <w:p w14:paraId="6A0F3D3F"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5AD7C1E" w14:textId="77777777" w:rsidR="0092546B" w:rsidRPr="00170508" w:rsidRDefault="0092546B" w:rsidP="007E42E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F69C2" w14:textId="77777777" w:rsidR="0092546B" w:rsidRPr="00170508" w:rsidRDefault="0092546B" w:rsidP="007E42E9">
            <w:pPr>
              <w:pStyle w:val="TAC"/>
              <w:rPr>
                <w:kern w:val="2"/>
                <w:szCs w:val="22"/>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090FAA" w14:textId="77777777" w:rsidR="0092546B" w:rsidRPr="00170508" w:rsidRDefault="0092546B" w:rsidP="007E42E9">
            <w:pPr>
              <w:pStyle w:val="TAC"/>
              <w:rPr>
                <w:kern w:val="2"/>
                <w:szCs w:val="22"/>
                <w:lang w:eastAsia="zh-CN"/>
              </w:rPr>
            </w:pPr>
            <w:r w:rsidRPr="00170508">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0AAE4F1" w14:textId="77777777" w:rsidR="0092546B" w:rsidRPr="00170508" w:rsidRDefault="0092546B" w:rsidP="007E42E9">
            <w:pPr>
              <w:pStyle w:val="TAC"/>
              <w:rPr>
                <w:kern w:val="2"/>
                <w:szCs w:val="22"/>
                <w:lang w:eastAsia="zh-CN"/>
              </w:rPr>
            </w:pPr>
          </w:p>
        </w:tc>
      </w:tr>
      <w:tr w:rsidR="0092546B" w:rsidRPr="00170508" w14:paraId="0BD49105" w14:textId="77777777" w:rsidTr="007E42E9">
        <w:trPr>
          <w:jc w:val="center"/>
        </w:trPr>
        <w:tc>
          <w:tcPr>
            <w:tcW w:w="1002" w:type="pct"/>
            <w:tcBorders>
              <w:top w:val="nil"/>
              <w:left w:val="single" w:sz="4" w:space="0" w:color="auto"/>
              <w:bottom w:val="nil"/>
              <w:right w:val="single" w:sz="4" w:space="0" w:color="auto"/>
            </w:tcBorders>
            <w:vAlign w:val="center"/>
          </w:tcPr>
          <w:p w14:paraId="6F15F5B8"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88086B6" w14:textId="77777777" w:rsidR="0092546B" w:rsidRPr="00170508" w:rsidRDefault="0092546B" w:rsidP="007E42E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CB921" w14:textId="77777777" w:rsidR="0092546B" w:rsidRPr="00170508" w:rsidRDefault="0092546B" w:rsidP="007E42E9">
            <w:pPr>
              <w:pStyle w:val="TAC"/>
              <w:rPr>
                <w:kern w:val="2"/>
                <w:szCs w:val="22"/>
              </w:rPr>
            </w:pPr>
            <w:r w:rsidRPr="00170508">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16E5A1" w14:textId="77777777" w:rsidR="0092546B" w:rsidRPr="00170508" w:rsidRDefault="0092546B" w:rsidP="007E42E9">
            <w:pPr>
              <w:pStyle w:val="TAC"/>
              <w:rPr>
                <w:rFonts w:ascii="Calibri" w:hAnsi="Calibri"/>
                <w:kern w:val="2"/>
                <w:sz w:val="21"/>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7425A3" w14:textId="77777777" w:rsidR="0092546B" w:rsidRPr="00170508" w:rsidRDefault="0092546B" w:rsidP="007E42E9">
            <w:pPr>
              <w:pStyle w:val="TAC"/>
              <w:rPr>
                <w:rFonts w:cs="Arial"/>
                <w:kern w:val="2"/>
                <w:szCs w:val="18"/>
                <w:lang w:eastAsia="zh-CN"/>
              </w:rPr>
            </w:pPr>
            <w:r w:rsidRPr="00170508">
              <w:rPr>
                <w:kern w:val="2"/>
                <w:szCs w:val="22"/>
                <w:lang w:eastAsia="zh-CN"/>
              </w:rPr>
              <w:t>1</w:t>
            </w:r>
          </w:p>
        </w:tc>
      </w:tr>
      <w:tr w:rsidR="0092546B" w:rsidRPr="00170508" w14:paraId="732F5123" w14:textId="77777777" w:rsidTr="007E42E9">
        <w:trPr>
          <w:jc w:val="center"/>
        </w:trPr>
        <w:tc>
          <w:tcPr>
            <w:tcW w:w="1002" w:type="pct"/>
            <w:tcBorders>
              <w:top w:val="nil"/>
              <w:left w:val="single" w:sz="4" w:space="0" w:color="auto"/>
              <w:bottom w:val="nil"/>
              <w:right w:val="single" w:sz="4" w:space="0" w:color="auto"/>
            </w:tcBorders>
            <w:vAlign w:val="center"/>
          </w:tcPr>
          <w:p w14:paraId="74CC2622"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6DFE4D4" w14:textId="77777777" w:rsidR="0092546B" w:rsidRPr="00170508" w:rsidRDefault="0092546B" w:rsidP="007E42E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A8A3B" w14:textId="77777777" w:rsidR="0092546B" w:rsidRPr="00170508" w:rsidRDefault="0092546B" w:rsidP="007E42E9">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5E4E2" w14:textId="77777777" w:rsidR="0092546B" w:rsidRPr="00170508" w:rsidRDefault="0092546B" w:rsidP="007E42E9">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DA77B5" w14:textId="77777777" w:rsidR="0092546B" w:rsidRPr="00170508" w:rsidRDefault="0092546B" w:rsidP="007E42E9">
            <w:pPr>
              <w:pStyle w:val="TAC"/>
              <w:rPr>
                <w:rFonts w:cs="Arial"/>
                <w:kern w:val="2"/>
                <w:szCs w:val="18"/>
                <w:lang w:eastAsia="zh-CN"/>
              </w:rPr>
            </w:pPr>
          </w:p>
        </w:tc>
      </w:tr>
      <w:tr w:rsidR="0092546B" w:rsidRPr="00170508" w14:paraId="5F383766" w14:textId="77777777" w:rsidTr="007E42E9">
        <w:trPr>
          <w:jc w:val="center"/>
        </w:trPr>
        <w:tc>
          <w:tcPr>
            <w:tcW w:w="1002" w:type="pct"/>
            <w:tcBorders>
              <w:top w:val="nil"/>
              <w:left w:val="single" w:sz="4" w:space="0" w:color="auto"/>
              <w:bottom w:val="nil"/>
              <w:right w:val="single" w:sz="4" w:space="0" w:color="auto"/>
            </w:tcBorders>
            <w:vAlign w:val="center"/>
          </w:tcPr>
          <w:p w14:paraId="7948AB9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3ECA8A2"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E3FC4"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B1383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C6730B" w14:textId="77777777" w:rsidR="0092546B" w:rsidRPr="00170508" w:rsidRDefault="0092546B" w:rsidP="007E42E9">
            <w:pPr>
              <w:pStyle w:val="TAC"/>
              <w:rPr>
                <w:rFonts w:eastAsia="等线" w:cs="Arial"/>
                <w:szCs w:val="18"/>
                <w:lang w:eastAsia="zh-CN"/>
              </w:rPr>
            </w:pPr>
          </w:p>
        </w:tc>
      </w:tr>
      <w:tr w:rsidR="0092546B" w:rsidRPr="00170508" w14:paraId="58EAE6FB" w14:textId="77777777" w:rsidTr="007E42E9">
        <w:trPr>
          <w:jc w:val="center"/>
        </w:trPr>
        <w:tc>
          <w:tcPr>
            <w:tcW w:w="1002" w:type="pct"/>
            <w:tcBorders>
              <w:top w:val="nil"/>
              <w:left w:val="single" w:sz="4" w:space="0" w:color="auto"/>
              <w:bottom w:val="nil"/>
              <w:right w:val="single" w:sz="4" w:space="0" w:color="auto"/>
            </w:tcBorders>
            <w:vAlign w:val="center"/>
          </w:tcPr>
          <w:p w14:paraId="0AB22C0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050F36B"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74402"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18EF8D"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AA9A37"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06CCD236" w14:textId="77777777" w:rsidTr="007E42E9">
        <w:trPr>
          <w:jc w:val="center"/>
        </w:trPr>
        <w:tc>
          <w:tcPr>
            <w:tcW w:w="1002" w:type="pct"/>
            <w:tcBorders>
              <w:top w:val="nil"/>
              <w:left w:val="single" w:sz="4" w:space="0" w:color="auto"/>
              <w:bottom w:val="nil"/>
              <w:right w:val="single" w:sz="4" w:space="0" w:color="auto"/>
            </w:tcBorders>
            <w:vAlign w:val="center"/>
          </w:tcPr>
          <w:p w14:paraId="46AC021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FD96DE5"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9CAD9"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C7CCD0" w14:textId="77777777" w:rsidR="0092546B" w:rsidRPr="00170508" w:rsidRDefault="0092546B" w:rsidP="007E42E9">
            <w:pPr>
              <w:pStyle w:val="TAC"/>
              <w:rPr>
                <w:rFonts w:eastAsia="等线"/>
                <w:lang w:eastAsia="zh-CN" w:bidi="ar"/>
              </w:rPr>
            </w:pP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090335" w14:textId="77777777" w:rsidR="0092546B" w:rsidRPr="00170508" w:rsidRDefault="0092546B" w:rsidP="007E42E9">
            <w:pPr>
              <w:pStyle w:val="TAC"/>
              <w:rPr>
                <w:rFonts w:eastAsia="等线" w:cs="Arial"/>
                <w:szCs w:val="18"/>
                <w:lang w:eastAsia="zh-CN"/>
              </w:rPr>
            </w:pPr>
          </w:p>
        </w:tc>
      </w:tr>
      <w:tr w:rsidR="0092546B" w:rsidRPr="00170508" w14:paraId="7A1DCC0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AA91FC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53618E6"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5FB28"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6111F0"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F9E6F2" w14:textId="77777777" w:rsidR="0092546B" w:rsidRPr="00170508" w:rsidRDefault="0092546B" w:rsidP="007E42E9">
            <w:pPr>
              <w:pStyle w:val="TAC"/>
              <w:rPr>
                <w:rFonts w:eastAsia="等线" w:cs="Arial"/>
                <w:szCs w:val="18"/>
                <w:lang w:eastAsia="zh-CN"/>
              </w:rPr>
            </w:pPr>
          </w:p>
        </w:tc>
      </w:tr>
      <w:tr w:rsidR="0092546B" w:rsidRPr="00170508" w14:paraId="3C23C75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429C50B" w14:textId="77777777" w:rsidR="0092546B" w:rsidRPr="00170508" w:rsidRDefault="0092546B" w:rsidP="007E42E9">
            <w:pPr>
              <w:pStyle w:val="TAC"/>
              <w:rPr>
                <w:rFonts w:eastAsia="等线"/>
                <w:lang w:eastAsia="zh-CN"/>
              </w:rPr>
            </w:pPr>
            <w:r w:rsidRPr="00170508">
              <w:rPr>
                <w:rFonts w:eastAsia="等线"/>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31792B5C" w14:textId="77777777" w:rsidR="0092546B" w:rsidRPr="00170508" w:rsidRDefault="0092546B" w:rsidP="007E42E9">
            <w:pPr>
              <w:pStyle w:val="TAC"/>
              <w:rPr>
                <w:rFonts w:eastAsia="等线"/>
                <w:szCs w:val="18"/>
                <w:vertAlign w:val="superscript"/>
                <w:lang w:val="en-US"/>
              </w:rPr>
            </w:pPr>
            <w:r w:rsidRPr="00170508">
              <w:rPr>
                <w:rFonts w:eastAsia="等线"/>
                <w:szCs w:val="18"/>
                <w:lang w:val="en-US"/>
              </w:rPr>
              <w:t>n25</w:t>
            </w:r>
            <w:r w:rsidRPr="00170508">
              <w:rPr>
                <w:rFonts w:eastAsia="等线"/>
                <w:szCs w:val="18"/>
                <w:vertAlign w:val="superscript"/>
                <w:lang w:val="en-US"/>
              </w:rPr>
              <w:t>7</w:t>
            </w:r>
          </w:p>
          <w:p w14:paraId="108145A3" w14:textId="77777777" w:rsidR="0092546B" w:rsidRPr="00170508" w:rsidRDefault="0092546B" w:rsidP="007E42E9">
            <w:pPr>
              <w:pStyle w:val="TAC"/>
              <w:rPr>
                <w:rFonts w:eastAsia="等线"/>
                <w:szCs w:val="18"/>
                <w:vertAlign w:val="superscript"/>
                <w:lang w:val="en-US"/>
              </w:rPr>
            </w:pPr>
            <w:r w:rsidRPr="00170508">
              <w:rPr>
                <w:rFonts w:eastAsia="等线"/>
                <w:szCs w:val="18"/>
                <w:lang w:val="en-US"/>
              </w:rPr>
              <w:t>n41</w:t>
            </w:r>
            <w:r w:rsidRPr="00170508">
              <w:rPr>
                <w:rFonts w:eastAsia="等线"/>
                <w:szCs w:val="18"/>
                <w:vertAlign w:val="superscript"/>
                <w:lang w:val="en-US"/>
              </w:rPr>
              <w:t>7,9</w:t>
            </w:r>
          </w:p>
          <w:p w14:paraId="4A593031" w14:textId="77777777" w:rsidR="0092546B" w:rsidRPr="00170508" w:rsidRDefault="0092546B" w:rsidP="007E42E9">
            <w:pPr>
              <w:pStyle w:val="TAC"/>
              <w:rPr>
                <w:rFonts w:eastAsia="等线"/>
                <w:szCs w:val="18"/>
                <w:lang w:val="en-US" w:eastAsia="zh-CN"/>
              </w:rPr>
            </w:pPr>
            <w:r w:rsidRPr="00170508">
              <w:rPr>
                <w:rFonts w:eastAsia="等线"/>
                <w:szCs w:val="18"/>
                <w:lang w:val="en-US"/>
              </w:rPr>
              <w:t>n77</w:t>
            </w:r>
            <w:r w:rsidRPr="00170508">
              <w:rPr>
                <w:rFonts w:eastAsia="等线"/>
                <w:szCs w:val="18"/>
                <w:vertAlign w:val="superscript"/>
                <w:lang w:val="en-US"/>
              </w:rPr>
              <w:t>7,9</w:t>
            </w:r>
          </w:p>
          <w:p w14:paraId="5A9AA78F"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CA_n25A-n41A</w:t>
            </w:r>
            <w:r w:rsidRPr="00170508">
              <w:rPr>
                <w:rFonts w:eastAsia="等线"/>
                <w:szCs w:val="18"/>
                <w:vertAlign w:val="superscript"/>
                <w:lang w:val="en-US"/>
              </w:rPr>
              <w:t>7</w:t>
            </w:r>
          </w:p>
          <w:p w14:paraId="7A1AF808"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CA_n25A-n77A</w:t>
            </w:r>
            <w:r w:rsidRPr="00170508">
              <w:rPr>
                <w:rFonts w:eastAsia="等线"/>
                <w:szCs w:val="18"/>
                <w:vertAlign w:val="superscript"/>
                <w:lang w:val="en-US"/>
              </w:rPr>
              <w:t>7</w:t>
            </w:r>
          </w:p>
          <w:p w14:paraId="77AA3800" w14:textId="77777777" w:rsidR="0092546B" w:rsidRPr="00170508" w:rsidRDefault="0092546B" w:rsidP="007E42E9">
            <w:pPr>
              <w:pStyle w:val="TAC"/>
              <w:rPr>
                <w:rFonts w:eastAsia="等线"/>
                <w:lang w:eastAsia="zh-CN"/>
              </w:rPr>
            </w:pPr>
            <w:r w:rsidRPr="00170508">
              <w:rPr>
                <w:rFonts w:eastAsia="等线"/>
              </w:rPr>
              <w:t>CA_n41A-n77A</w:t>
            </w:r>
            <w:r w:rsidRPr="00170508">
              <w:rPr>
                <w:rFonts w:eastAsia="等线"/>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83343D2"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BDB7D0"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418F50"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1C2BBE56" w14:textId="77777777" w:rsidTr="007E42E9">
        <w:trPr>
          <w:jc w:val="center"/>
        </w:trPr>
        <w:tc>
          <w:tcPr>
            <w:tcW w:w="1002" w:type="pct"/>
            <w:tcBorders>
              <w:top w:val="nil"/>
              <w:left w:val="single" w:sz="4" w:space="0" w:color="auto"/>
              <w:bottom w:val="nil"/>
              <w:right w:val="single" w:sz="4" w:space="0" w:color="auto"/>
            </w:tcBorders>
            <w:vAlign w:val="center"/>
          </w:tcPr>
          <w:p w14:paraId="43A3B8F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AFC8DF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EFE38"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B7AE5" w14:textId="77777777" w:rsidR="0092546B" w:rsidRPr="00170508" w:rsidRDefault="0092546B" w:rsidP="007E42E9">
            <w:pPr>
              <w:pStyle w:val="TAC"/>
              <w:rPr>
                <w:rFonts w:eastAsia="等线"/>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173660C9" w14:textId="77777777" w:rsidR="0092546B" w:rsidRPr="00170508" w:rsidRDefault="0092546B" w:rsidP="007E42E9">
            <w:pPr>
              <w:pStyle w:val="TAC"/>
              <w:rPr>
                <w:rFonts w:eastAsia="等线"/>
                <w:lang w:eastAsia="zh-CN"/>
              </w:rPr>
            </w:pPr>
          </w:p>
        </w:tc>
      </w:tr>
      <w:tr w:rsidR="0092546B" w:rsidRPr="00170508" w14:paraId="307512D6" w14:textId="77777777" w:rsidTr="007E42E9">
        <w:trPr>
          <w:jc w:val="center"/>
        </w:trPr>
        <w:tc>
          <w:tcPr>
            <w:tcW w:w="1002" w:type="pct"/>
            <w:tcBorders>
              <w:top w:val="nil"/>
              <w:left w:val="single" w:sz="4" w:space="0" w:color="auto"/>
              <w:bottom w:val="nil"/>
              <w:right w:val="single" w:sz="4" w:space="0" w:color="auto"/>
            </w:tcBorders>
            <w:vAlign w:val="center"/>
          </w:tcPr>
          <w:p w14:paraId="5531AF6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E21D05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1701F"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770DD5"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5A838A" w14:textId="77777777" w:rsidR="0092546B" w:rsidRPr="00170508" w:rsidRDefault="0092546B" w:rsidP="007E42E9">
            <w:pPr>
              <w:pStyle w:val="TAC"/>
              <w:rPr>
                <w:rFonts w:eastAsia="等线"/>
                <w:lang w:eastAsia="zh-CN"/>
              </w:rPr>
            </w:pPr>
          </w:p>
        </w:tc>
      </w:tr>
      <w:tr w:rsidR="0092546B" w:rsidRPr="00170508" w14:paraId="30A8C58B" w14:textId="77777777" w:rsidTr="007E42E9">
        <w:trPr>
          <w:jc w:val="center"/>
        </w:trPr>
        <w:tc>
          <w:tcPr>
            <w:tcW w:w="1002" w:type="pct"/>
            <w:tcBorders>
              <w:top w:val="nil"/>
              <w:left w:val="single" w:sz="4" w:space="0" w:color="auto"/>
              <w:bottom w:val="nil"/>
              <w:right w:val="single" w:sz="4" w:space="0" w:color="auto"/>
            </w:tcBorders>
            <w:vAlign w:val="center"/>
          </w:tcPr>
          <w:p w14:paraId="16605D1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9DFB11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99D9D"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407D34"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321026AF"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5D61F24A" w14:textId="77777777" w:rsidTr="007E42E9">
        <w:trPr>
          <w:jc w:val="center"/>
        </w:trPr>
        <w:tc>
          <w:tcPr>
            <w:tcW w:w="1002" w:type="pct"/>
            <w:tcBorders>
              <w:top w:val="nil"/>
              <w:left w:val="single" w:sz="4" w:space="0" w:color="auto"/>
              <w:bottom w:val="nil"/>
              <w:right w:val="single" w:sz="4" w:space="0" w:color="auto"/>
            </w:tcBorders>
            <w:vAlign w:val="center"/>
          </w:tcPr>
          <w:p w14:paraId="55AF214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A9CEBC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DE73E"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6D06F8" w14:textId="77777777" w:rsidR="0092546B" w:rsidRPr="00170508" w:rsidRDefault="0092546B" w:rsidP="007E42E9">
            <w:pPr>
              <w:pStyle w:val="TAC"/>
              <w:rPr>
                <w:rFonts w:eastAsia="等线"/>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5AB142F1" w14:textId="77777777" w:rsidR="0092546B" w:rsidRPr="00170508" w:rsidRDefault="0092546B" w:rsidP="007E42E9">
            <w:pPr>
              <w:pStyle w:val="TAC"/>
              <w:rPr>
                <w:rFonts w:eastAsia="等线"/>
                <w:lang w:eastAsia="zh-CN"/>
              </w:rPr>
            </w:pPr>
          </w:p>
        </w:tc>
      </w:tr>
      <w:tr w:rsidR="0092546B" w:rsidRPr="00170508" w14:paraId="3C74BCBC" w14:textId="77777777" w:rsidTr="007E42E9">
        <w:trPr>
          <w:jc w:val="center"/>
        </w:trPr>
        <w:tc>
          <w:tcPr>
            <w:tcW w:w="1002" w:type="pct"/>
            <w:tcBorders>
              <w:top w:val="nil"/>
              <w:left w:val="single" w:sz="4" w:space="0" w:color="auto"/>
              <w:bottom w:val="nil"/>
              <w:right w:val="single" w:sz="4" w:space="0" w:color="auto"/>
            </w:tcBorders>
            <w:vAlign w:val="center"/>
          </w:tcPr>
          <w:p w14:paraId="1198D97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FDADF1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CD4FC"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73B5C4" w14:textId="77777777" w:rsidR="0092546B" w:rsidRPr="00170508" w:rsidRDefault="0092546B" w:rsidP="007E42E9">
            <w:pPr>
              <w:pStyle w:val="TAC"/>
              <w:rPr>
                <w:rFonts w:eastAsia="等线"/>
                <w:lang w:eastAsia="zh-CN"/>
              </w:rPr>
            </w:pPr>
            <w:r w:rsidRPr="00170508">
              <w:rPr>
                <w:rFonts w:eastAsia="等线"/>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911018A" w14:textId="77777777" w:rsidR="0092546B" w:rsidRPr="00170508" w:rsidRDefault="0092546B" w:rsidP="007E42E9">
            <w:pPr>
              <w:pStyle w:val="TAC"/>
              <w:rPr>
                <w:rFonts w:eastAsia="等线"/>
                <w:lang w:eastAsia="zh-CN"/>
              </w:rPr>
            </w:pPr>
          </w:p>
        </w:tc>
      </w:tr>
      <w:tr w:rsidR="0092546B" w:rsidRPr="00170508" w14:paraId="2E640B83" w14:textId="77777777" w:rsidTr="007E42E9">
        <w:trPr>
          <w:jc w:val="center"/>
        </w:trPr>
        <w:tc>
          <w:tcPr>
            <w:tcW w:w="1002" w:type="pct"/>
            <w:tcBorders>
              <w:top w:val="nil"/>
              <w:left w:val="single" w:sz="4" w:space="0" w:color="auto"/>
              <w:bottom w:val="nil"/>
              <w:right w:val="single" w:sz="4" w:space="0" w:color="auto"/>
            </w:tcBorders>
            <w:vAlign w:val="center"/>
          </w:tcPr>
          <w:p w14:paraId="65795B9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BBB0A1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EFF94"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1FA7E9"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97952A3"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1BA872E" w14:textId="77777777" w:rsidTr="007E42E9">
        <w:trPr>
          <w:jc w:val="center"/>
        </w:trPr>
        <w:tc>
          <w:tcPr>
            <w:tcW w:w="1002" w:type="pct"/>
            <w:tcBorders>
              <w:top w:val="nil"/>
              <w:left w:val="single" w:sz="4" w:space="0" w:color="auto"/>
              <w:bottom w:val="nil"/>
              <w:right w:val="single" w:sz="4" w:space="0" w:color="auto"/>
            </w:tcBorders>
            <w:vAlign w:val="center"/>
          </w:tcPr>
          <w:p w14:paraId="4F1A615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214AAF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F51DF"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249BD2"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47AAFE5" w14:textId="77777777" w:rsidR="0092546B" w:rsidRPr="00170508" w:rsidRDefault="0092546B" w:rsidP="007E42E9">
            <w:pPr>
              <w:pStyle w:val="TAC"/>
              <w:rPr>
                <w:rFonts w:eastAsia="等线"/>
                <w:lang w:eastAsia="zh-CN"/>
              </w:rPr>
            </w:pPr>
          </w:p>
        </w:tc>
      </w:tr>
      <w:tr w:rsidR="0092546B" w:rsidRPr="00170508" w14:paraId="398A54B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BE0E93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E60E15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19D14"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E3ACE9"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6D134C" w14:textId="77777777" w:rsidR="0092546B" w:rsidRPr="00170508" w:rsidRDefault="0092546B" w:rsidP="007E42E9">
            <w:pPr>
              <w:pStyle w:val="TAC"/>
              <w:rPr>
                <w:rFonts w:eastAsia="等线"/>
                <w:lang w:eastAsia="zh-CN"/>
              </w:rPr>
            </w:pPr>
          </w:p>
        </w:tc>
      </w:tr>
      <w:tr w:rsidR="0092546B" w:rsidRPr="00170508" w14:paraId="37D5F2C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AE04E3E" w14:textId="77777777" w:rsidR="0092546B" w:rsidRPr="00170508" w:rsidRDefault="0092546B" w:rsidP="007E42E9">
            <w:pPr>
              <w:pStyle w:val="TAC"/>
              <w:rPr>
                <w:rFonts w:eastAsia="等线"/>
                <w:lang w:eastAsia="zh-CN"/>
              </w:rPr>
            </w:pPr>
            <w:r w:rsidRPr="00170508">
              <w:rPr>
                <w:rFonts w:eastAsia="等线"/>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A2653A0" w14:textId="77777777" w:rsidR="0092546B" w:rsidRPr="00170508" w:rsidRDefault="0092546B" w:rsidP="007E42E9">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0B62F652" w14:textId="77777777" w:rsidR="0092546B" w:rsidRPr="00170508" w:rsidRDefault="0092546B" w:rsidP="007E42E9">
            <w:pPr>
              <w:pStyle w:val="TAC"/>
              <w:rPr>
                <w:rFonts w:eastAsia="等线"/>
                <w:lang w:val="en-US" w:eastAsia="zh-CN"/>
              </w:rPr>
            </w:pPr>
            <w:r w:rsidRPr="00170508">
              <w:rPr>
                <w:rFonts w:eastAsia="等线"/>
                <w:lang w:val="en-US"/>
              </w:rPr>
              <w:t>n77</w:t>
            </w:r>
            <w:r w:rsidRPr="00170508">
              <w:rPr>
                <w:rFonts w:eastAsia="等线"/>
                <w:vertAlign w:val="superscript"/>
                <w:lang w:val="en-US"/>
              </w:rPr>
              <w:t>7,9</w:t>
            </w:r>
          </w:p>
          <w:p w14:paraId="6E906F6B" w14:textId="77777777" w:rsidR="0092546B" w:rsidRPr="00170508" w:rsidRDefault="0092546B" w:rsidP="007E42E9">
            <w:pPr>
              <w:pStyle w:val="TAC"/>
              <w:rPr>
                <w:rFonts w:eastAsia="等线"/>
                <w:lang w:val="en-US" w:eastAsia="zh-CN"/>
              </w:rPr>
            </w:pPr>
            <w:r w:rsidRPr="00170508">
              <w:rPr>
                <w:rFonts w:eastAsia="等线"/>
                <w:lang w:val="en-US" w:eastAsia="zh-CN"/>
              </w:rPr>
              <w:t>CA_n25A-n41A</w:t>
            </w:r>
            <w:r w:rsidRPr="00170508">
              <w:rPr>
                <w:rFonts w:eastAsia="等线"/>
                <w:szCs w:val="18"/>
                <w:vertAlign w:val="superscript"/>
                <w:lang w:val="en-US"/>
              </w:rPr>
              <w:t>7</w:t>
            </w:r>
          </w:p>
          <w:p w14:paraId="360F4E96" w14:textId="77777777" w:rsidR="0092546B" w:rsidRPr="00170508" w:rsidRDefault="0092546B" w:rsidP="007E42E9">
            <w:pPr>
              <w:pStyle w:val="TAC"/>
              <w:rPr>
                <w:rFonts w:eastAsia="等线"/>
                <w:lang w:val="en-US" w:eastAsia="zh-CN"/>
              </w:rPr>
            </w:pPr>
            <w:r w:rsidRPr="00170508">
              <w:rPr>
                <w:rFonts w:eastAsia="等线"/>
                <w:lang w:val="en-US" w:eastAsia="zh-CN"/>
              </w:rPr>
              <w:t>CA_n25A-n77A</w:t>
            </w:r>
            <w:r w:rsidRPr="00170508">
              <w:rPr>
                <w:rFonts w:eastAsia="等线"/>
                <w:szCs w:val="18"/>
                <w:vertAlign w:val="superscript"/>
                <w:lang w:val="en-US"/>
              </w:rPr>
              <w:t>7</w:t>
            </w:r>
          </w:p>
          <w:p w14:paraId="0446ADEF" w14:textId="77777777" w:rsidR="0092546B" w:rsidRPr="00170508" w:rsidRDefault="0092546B" w:rsidP="007E42E9">
            <w:pPr>
              <w:pStyle w:val="TAC"/>
              <w:rPr>
                <w:rFonts w:eastAsia="等线"/>
                <w:lang w:eastAsia="zh-CN"/>
              </w:rPr>
            </w:pPr>
            <w:r w:rsidRPr="00170508">
              <w:rPr>
                <w:rFonts w:eastAsia="等线"/>
                <w:lang w:val="en-US" w:eastAsia="zh-CN"/>
              </w:rPr>
              <w:t>CA_n41A-n77A</w:t>
            </w:r>
            <w:r w:rsidRPr="00170508">
              <w:rPr>
                <w:rFonts w:eastAsia="等线"/>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68B4A58"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AFE55D"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FF00FF"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06686FE" w14:textId="77777777" w:rsidTr="007E42E9">
        <w:trPr>
          <w:jc w:val="center"/>
        </w:trPr>
        <w:tc>
          <w:tcPr>
            <w:tcW w:w="1002" w:type="pct"/>
            <w:tcBorders>
              <w:top w:val="nil"/>
              <w:left w:val="single" w:sz="4" w:space="0" w:color="auto"/>
              <w:bottom w:val="nil"/>
              <w:right w:val="single" w:sz="4" w:space="0" w:color="auto"/>
            </w:tcBorders>
            <w:vAlign w:val="center"/>
          </w:tcPr>
          <w:p w14:paraId="25D09D3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F2BC1F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CCDB0"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2BB22D" w14:textId="77777777" w:rsidR="0092546B" w:rsidRPr="00170508" w:rsidRDefault="0092546B" w:rsidP="007E42E9">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15F4EFF" w14:textId="77777777" w:rsidR="0092546B" w:rsidRPr="00170508" w:rsidRDefault="0092546B" w:rsidP="007E42E9">
            <w:pPr>
              <w:pStyle w:val="TAC"/>
              <w:rPr>
                <w:rFonts w:eastAsia="等线"/>
                <w:lang w:eastAsia="zh-CN"/>
              </w:rPr>
            </w:pPr>
          </w:p>
        </w:tc>
      </w:tr>
      <w:tr w:rsidR="0092546B" w:rsidRPr="00170508" w14:paraId="46AD077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855AFF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A4B792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3CDBF"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8E68A"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A100EC" w14:textId="77777777" w:rsidR="0092546B" w:rsidRPr="00170508" w:rsidRDefault="0092546B" w:rsidP="007E42E9">
            <w:pPr>
              <w:pStyle w:val="TAC"/>
              <w:rPr>
                <w:rFonts w:eastAsia="等线"/>
                <w:lang w:eastAsia="zh-CN"/>
              </w:rPr>
            </w:pPr>
          </w:p>
        </w:tc>
      </w:tr>
      <w:tr w:rsidR="0092546B" w:rsidRPr="00170508" w14:paraId="7C7D288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7046719" w14:textId="77777777" w:rsidR="0092546B" w:rsidRPr="00170508" w:rsidRDefault="0092546B" w:rsidP="007E42E9">
            <w:pPr>
              <w:pStyle w:val="TAC"/>
              <w:rPr>
                <w:rFonts w:eastAsia="等线"/>
              </w:rPr>
            </w:pPr>
            <w:r w:rsidRPr="00170508">
              <w:rPr>
                <w:rFonts w:eastAsia="等线"/>
              </w:rPr>
              <w:t>CA_n25A-n41A-n77(2A)</w:t>
            </w:r>
          </w:p>
        </w:tc>
        <w:tc>
          <w:tcPr>
            <w:tcW w:w="871" w:type="pct"/>
            <w:tcBorders>
              <w:top w:val="single" w:sz="4" w:space="0" w:color="auto"/>
              <w:left w:val="single" w:sz="4" w:space="0" w:color="auto"/>
              <w:bottom w:val="nil"/>
              <w:right w:val="single" w:sz="4" w:space="0" w:color="auto"/>
            </w:tcBorders>
            <w:vAlign w:val="center"/>
          </w:tcPr>
          <w:p w14:paraId="7EF4287C" w14:textId="77777777" w:rsidR="0092546B" w:rsidRPr="00170508" w:rsidRDefault="0092546B" w:rsidP="007E42E9">
            <w:pPr>
              <w:pStyle w:val="TAC"/>
              <w:rPr>
                <w:rFonts w:eastAsia="等线"/>
                <w:vertAlign w:val="superscript"/>
                <w:lang w:val="en-US"/>
              </w:rPr>
            </w:pPr>
            <w:r w:rsidRPr="00170508">
              <w:rPr>
                <w:rFonts w:eastAsia="等线"/>
                <w:lang w:val="en-US"/>
              </w:rPr>
              <w:t>n25</w:t>
            </w:r>
            <w:r w:rsidRPr="00170508">
              <w:rPr>
                <w:rFonts w:eastAsia="等线"/>
                <w:vertAlign w:val="superscript"/>
                <w:lang w:val="en-US"/>
              </w:rPr>
              <w:t>7</w:t>
            </w:r>
          </w:p>
          <w:p w14:paraId="77C2075E" w14:textId="77777777" w:rsidR="0092546B" w:rsidRPr="00170508" w:rsidRDefault="0092546B" w:rsidP="007E42E9">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69A197C2" w14:textId="77777777" w:rsidR="0092546B" w:rsidRPr="00170508" w:rsidRDefault="0092546B" w:rsidP="007E42E9">
            <w:pPr>
              <w:pStyle w:val="TAC"/>
              <w:rPr>
                <w:rFonts w:eastAsia="等线"/>
                <w:lang w:val="en-US"/>
              </w:rPr>
            </w:pPr>
            <w:r w:rsidRPr="00170508">
              <w:rPr>
                <w:rFonts w:eastAsia="等线"/>
                <w:lang w:val="en-US"/>
              </w:rPr>
              <w:t>n77</w:t>
            </w:r>
            <w:r w:rsidRPr="00170508">
              <w:rPr>
                <w:rFonts w:eastAsia="等线"/>
                <w:vertAlign w:val="superscript"/>
                <w:lang w:val="en-US"/>
              </w:rPr>
              <w:t>7,9</w:t>
            </w:r>
          </w:p>
          <w:p w14:paraId="7747DBFE" w14:textId="77777777" w:rsidR="0092546B" w:rsidRPr="00170508" w:rsidRDefault="0092546B" w:rsidP="007E42E9">
            <w:pPr>
              <w:pStyle w:val="TAC"/>
              <w:rPr>
                <w:rFonts w:eastAsia="等线"/>
                <w:lang w:val="en-US"/>
              </w:rPr>
            </w:pPr>
            <w:r w:rsidRPr="00170508">
              <w:rPr>
                <w:rFonts w:eastAsia="等线"/>
                <w:lang w:val="en-US"/>
              </w:rPr>
              <w:t>CA_n25A-n41A</w:t>
            </w:r>
            <w:r w:rsidRPr="00170508">
              <w:rPr>
                <w:rFonts w:eastAsia="等线"/>
                <w:vertAlign w:val="superscript"/>
                <w:lang w:val="en-US"/>
              </w:rPr>
              <w:t>7</w:t>
            </w:r>
          </w:p>
          <w:p w14:paraId="1ACF9C68" w14:textId="77777777" w:rsidR="0092546B" w:rsidRPr="00170508" w:rsidRDefault="0092546B" w:rsidP="007E42E9">
            <w:pPr>
              <w:pStyle w:val="TAC"/>
              <w:rPr>
                <w:rFonts w:eastAsia="等线"/>
                <w:lang w:val="en-US"/>
              </w:rPr>
            </w:pPr>
            <w:r w:rsidRPr="00170508">
              <w:rPr>
                <w:rFonts w:eastAsia="等线"/>
                <w:lang w:val="en-US"/>
              </w:rPr>
              <w:t>CA_n25A-n77A</w:t>
            </w:r>
            <w:r w:rsidRPr="00170508">
              <w:rPr>
                <w:rFonts w:eastAsia="等线"/>
                <w:vertAlign w:val="superscript"/>
                <w:lang w:val="en-US"/>
              </w:rPr>
              <w:t>7</w:t>
            </w:r>
          </w:p>
          <w:p w14:paraId="29B00272" w14:textId="77777777" w:rsidR="0092546B" w:rsidRPr="00170508" w:rsidRDefault="0092546B" w:rsidP="007E42E9">
            <w:pPr>
              <w:pStyle w:val="TAC"/>
              <w:rPr>
                <w:rFonts w:eastAsia="等线"/>
              </w:rPr>
            </w:pPr>
            <w:r w:rsidRPr="00170508">
              <w:rPr>
                <w:rFonts w:eastAsia="等线"/>
                <w:lang w:val="en-US"/>
              </w:rPr>
              <w:t>CA_n41A-n77A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A9FE3"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B4A47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15B994" w14:textId="77777777" w:rsidR="0092546B" w:rsidRPr="00170508" w:rsidRDefault="0092546B" w:rsidP="007E42E9">
            <w:pPr>
              <w:pStyle w:val="TAC"/>
              <w:rPr>
                <w:rFonts w:eastAsia="等线" w:cs="Arial"/>
                <w:szCs w:val="18"/>
                <w:lang w:eastAsia="zh-CN"/>
              </w:rPr>
            </w:pPr>
            <w:r w:rsidRPr="00170508">
              <w:rPr>
                <w:rFonts w:eastAsia="等线"/>
                <w:lang w:eastAsia="zh-CN"/>
              </w:rPr>
              <w:t>0</w:t>
            </w:r>
          </w:p>
        </w:tc>
      </w:tr>
      <w:tr w:rsidR="0092546B" w:rsidRPr="00170508" w14:paraId="495B68BA" w14:textId="77777777" w:rsidTr="007E42E9">
        <w:trPr>
          <w:jc w:val="center"/>
        </w:trPr>
        <w:tc>
          <w:tcPr>
            <w:tcW w:w="1002" w:type="pct"/>
            <w:tcBorders>
              <w:top w:val="nil"/>
              <w:left w:val="single" w:sz="4" w:space="0" w:color="auto"/>
              <w:bottom w:val="nil"/>
              <w:right w:val="single" w:sz="4" w:space="0" w:color="auto"/>
            </w:tcBorders>
            <w:vAlign w:val="center"/>
          </w:tcPr>
          <w:p w14:paraId="68887AA3"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56D5B70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FDB4C07"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008321"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B379FB" w14:textId="77777777" w:rsidR="0092546B" w:rsidRPr="00170508" w:rsidRDefault="0092546B" w:rsidP="007E42E9">
            <w:pPr>
              <w:pStyle w:val="TAC"/>
              <w:rPr>
                <w:rFonts w:eastAsia="等线" w:cs="Arial"/>
                <w:szCs w:val="18"/>
                <w:lang w:eastAsia="zh-CN"/>
              </w:rPr>
            </w:pPr>
          </w:p>
        </w:tc>
      </w:tr>
      <w:tr w:rsidR="0092546B" w:rsidRPr="00170508" w14:paraId="5D154DE8" w14:textId="77777777" w:rsidTr="007E42E9">
        <w:trPr>
          <w:jc w:val="center"/>
        </w:trPr>
        <w:tc>
          <w:tcPr>
            <w:tcW w:w="1002" w:type="pct"/>
            <w:tcBorders>
              <w:top w:val="nil"/>
              <w:left w:val="single" w:sz="4" w:space="0" w:color="auto"/>
              <w:bottom w:val="nil"/>
              <w:right w:val="single" w:sz="4" w:space="0" w:color="auto"/>
            </w:tcBorders>
            <w:vAlign w:val="center"/>
          </w:tcPr>
          <w:p w14:paraId="52CD798B"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FBC986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12F3ECB"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88E55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D3DEC0" w14:textId="77777777" w:rsidR="0092546B" w:rsidRPr="00170508" w:rsidRDefault="0092546B" w:rsidP="007E42E9">
            <w:pPr>
              <w:pStyle w:val="TAC"/>
              <w:rPr>
                <w:rFonts w:eastAsia="等线" w:cs="Arial"/>
                <w:szCs w:val="18"/>
                <w:lang w:eastAsia="zh-CN"/>
              </w:rPr>
            </w:pPr>
          </w:p>
        </w:tc>
      </w:tr>
      <w:tr w:rsidR="0092546B" w:rsidRPr="00170508" w14:paraId="75B06895" w14:textId="77777777" w:rsidTr="007E42E9">
        <w:trPr>
          <w:jc w:val="center"/>
        </w:trPr>
        <w:tc>
          <w:tcPr>
            <w:tcW w:w="1002" w:type="pct"/>
            <w:tcBorders>
              <w:top w:val="nil"/>
              <w:left w:val="single" w:sz="4" w:space="0" w:color="auto"/>
              <w:bottom w:val="nil"/>
              <w:right w:val="single" w:sz="4" w:space="0" w:color="auto"/>
            </w:tcBorders>
            <w:vAlign w:val="center"/>
          </w:tcPr>
          <w:p w14:paraId="155A9553"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4F1F550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00E29D8"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67E257"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62F727"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420EAF7A" w14:textId="77777777" w:rsidTr="007E42E9">
        <w:trPr>
          <w:jc w:val="center"/>
        </w:trPr>
        <w:tc>
          <w:tcPr>
            <w:tcW w:w="1002" w:type="pct"/>
            <w:tcBorders>
              <w:top w:val="nil"/>
              <w:left w:val="single" w:sz="4" w:space="0" w:color="auto"/>
              <w:bottom w:val="nil"/>
              <w:right w:val="single" w:sz="4" w:space="0" w:color="auto"/>
            </w:tcBorders>
            <w:vAlign w:val="center"/>
          </w:tcPr>
          <w:p w14:paraId="0BA91F08"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721835F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5DB508C"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ADE299" w14:textId="77777777" w:rsidR="0092546B" w:rsidRPr="00170508" w:rsidRDefault="0092546B" w:rsidP="007E42E9">
            <w:pPr>
              <w:pStyle w:val="TAC"/>
              <w:rPr>
                <w:rFonts w:eastAsia="等线"/>
                <w:lang w:eastAsia="zh-CN" w:bidi="ar"/>
              </w:rPr>
            </w:pP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EDAFC52" w14:textId="77777777" w:rsidR="0092546B" w:rsidRPr="00170508" w:rsidRDefault="0092546B" w:rsidP="007E42E9">
            <w:pPr>
              <w:pStyle w:val="TAC"/>
              <w:rPr>
                <w:rFonts w:eastAsia="等线" w:cs="Arial"/>
                <w:szCs w:val="18"/>
                <w:lang w:eastAsia="zh-CN"/>
              </w:rPr>
            </w:pPr>
          </w:p>
        </w:tc>
      </w:tr>
      <w:tr w:rsidR="0092546B" w:rsidRPr="00170508" w14:paraId="22707EA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86EC56B"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5C987B8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0C6D156"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59C967"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D90433D" w14:textId="77777777" w:rsidR="0092546B" w:rsidRPr="00170508" w:rsidRDefault="0092546B" w:rsidP="007E42E9">
            <w:pPr>
              <w:pStyle w:val="TAC"/>
              <w:rPr>
                <w:rFonts w:eastAsia="等线" w:cs="Arial"/>
                <w:szCs w:val="18"/>
                <w:lang w:eastAsia="zh-CN"/>
              </w:rPr>
            </w:pPr>
          </w:p>
        </w:tc>
      </w:tr>
      <w:tr w:rsidR="0092546B" w:rsidRPr="00170508" w14:paraId="63671B1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0B7EAD7" w14:textId="77777777" w:rsidR="0092546B" w:rsidRPr="00170508" w:rsidRDefault="0092546B" w:rsidP="007E42E9">
            <w:pPr>
              <w:pStyle w:val="TAC"/>
              <w:rPr>
                <w:rFonts w:eastAsia="等线"/>
              </w:rPr>
            </w:pPr>
            <w:r w:rsidRPr="00170508">
              <w:rPr>
                <w:rFonts w:eastAsia="等线"/>
              </w:rPr>
              <w:t>CA_n25A-n41(2A)-n77(2A)</w:t>
            </w:r>
          </w:p>
        </w:tc>
        <w:tc>
          <w:tcPr>
            <w:tcW w:w="871" w:type="pct"/>
            <w:tcBorders>
              <w:top w:val="single" w:sz="4" w:space="0" w:color="auto"/>
              <w:left w:val="single" w:sz="4" w:space="0" w:color="auto"/>
              <w:bottom w:val="nil"/>
              <w:right w:val="single" w:sz="4" w:space="0" w:color="auto"/>
            </w:tcBorders>
            <w:vAlign w:val="center"/>
          </w:tcPr>
          <w:p w14:paraId="3AB924F4" w14:textId="77777777" w:rsidR="0092546B" w:rsidRPr="00170508" w:rsidRDefault="0092546B" w:rsidP="007E42E9">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6BCB7F3A" w14:textId="77777777" w:rsidR="0092546B" w:rsidRPr="00170508" w:rsidRDefault="0092546B" w:rsidP="007E42E9">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78DCC50F" w14:textId="77777777" w:rsidR="0092546B" w:rsidRPr="00170508" w:rsidRDefault="0092546B" w:rsidP="007E42E9">
            <w:pPr>
              <w:pStyle w:val="TAC"/>
              <w:rPr>
                <w:rFonts w:eastAsia="等线"/>
                <w:lang w:val="en-US"/>
              </w:rPr>
            </w:pPr>
            <w:r w:rsidRPr="00170508">
              <w:rPr>
                <w:rFonts w:eastAsia="等线"/>
                <w:lang w:val="en-US"/>
              </w:rPr>
              <w:t>CA_n25A-n41A</w:t>
            </w:r>
            <w:r w:rsidRPr="00170508">
              <w:rPr>
                <w:rFonts w:eastAsia="等线"/>
                <w:vertAlign w:val="superscript"/>
                <w:lang w:val="en-US"/>
              </w:rPr>
              <w:t>7</w:t>
            </w:r>
          </w:p>
          <w:p w14:paraId="4880CD5B" w14:textId="77777777" w:rsidR="0092546B" w:rsidRPr="00170508" w:rsidRDefault="0092546B" w:rsidP="007E42E9">
            <w:pPr>
              <w:pStyle w:val="TAC"/>
              <w:rPr>
                <w:rFonts w:eastAsia="等线"/>
                <w:vertAlign w:val="superscript"/>
                <w:lang w:val="en-US"/>
              </w:rPr>
            </w:pPr>
            <w:r w:rsidRPr="00170508">
              <w:rPr>
                <w:rFonts w:eastAsia="等线"/>
                <w:lang w:val="en-US"/>
              </w:rPr>
              <w:t>CA_n25A-n77A</w:t>
            </w:r>
            <w:r w:rsidRPr="00170508">
              <w:rPr>
                <w:rFonts w:eastAsia="等线"/>
                <w:vertAlign w:val="superscript"/>
                <w:lang w:val="en-US"/>
              </w:rPr>
              <w:t>7</w:t>
            </w:r>
          </w:p>
          <w:p w14:paraId="1052EE1C" w14:textId="77777777" w:rsidR="0092546B" w:rsidRPr="00170508" w:rsidRDefault="0092546B" w:rsidP="007E42E9">
            <w:pPr>
              <w:pStyle w:val="TAC"/>
              <w:rPr>
                <w:rFonts w:eastAsia="等线"/>
              </w:rPr>
            </w:pPr>
            <w:r w:rsidRPr="00170508">
              <w:rPr>
                <w:rFonts w:eastAsia="等线"/>
                <w:lang w:val="en-US"/>
              </w:rPr>
              <w:t>CA_n41A-n77A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88557AD"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8167D6"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792402"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4BC74F89" w14:textId="77777777" w:rsidTr="007E42E9">
        <w:trPr>
          <w:jc w:val="center"/>
        </w:trPr>
        <w:tc>
          <w:tcPr>
            <w:tcW w:w="1002" w:type="pct"/>
            <w:tcBorders>
              <w:top w:val="nil"/>
              <w:left w:val="single" w:sz="4" w:space="0" w:color="auto"/>
              <w:bottom w:val="nil"/>
              <w:right w:val="single" w:sz="4" w:space="0" w:color="auto"/>
            </w:tcBorders>
            <w:vAlign w:val="center"/>
          </w:tcPr>
          <w:p w14:paraId="058754AB"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33C7DBA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5421346"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EA1F1A"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AB7E48B" w14:textId="77777777" w:rsidR="0092546B" w:rsidRPr="00170508" w:rsidRDefault="0092546B" w:rsidP="007E42E9">
            <w:pPr>
              <w:pStyle w:val="TAC"/>
              <w:rPr>
                <w:rFonts w:eastAsia="等线" w:cs="Arial"/>
                <w:szCs w:val="18"/>
                <w:lang w:eastAsia="zh-CN"/>
              </w:rPr>
            </w:pPr>
          </w:p>
        </w:tc>
      </w:tr>
      <w:tr w:rsidR="0092546B" w:rsidRPr="00170508" w14:paraId="4E7A8DB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8430699"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E60EE8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7AB8DCD"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6BECE1"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66B53CC" w14:textId="77777777" w:rsidR="0092546B" w:rsidRPr="00170508" w:rsidRDefault="0092546B" w:rsidP="007E42E9">
            <w:pPr>
              <w:pStyle w:val="TAC"/>
              <w:rPr>
                <w:rFonts w:eastAsia="等线" w:cs="Arial"/>
                <w:szCs w:val="18"/>
                <w:lang w:eastAsia="zh-CN"/>
              </w:rPr>
            </w:pPr>
          </w:p>
        </w:tc>
      </w:tr>
      <w:tr w:rsidR="0092546B" w:rsidRPr="00170508" w14:paraId="4F91972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E9B0F00" w14:textId="77777777" w:rsidR="0092546B" w:rsidRPr="00170508" w:rsidRDefault="0092546B" w:rsidP="007E42E9">
            <w:pPr>
              <w:pStyle w:val="TAC"/>
              <w:rPr>
                <w:rFonts w:eastAsia="等线"/>
              </w:rPr>
            </w:pPr>
            <w:r w:rsidRPr="00170508">
              <w:rPr>
                <w:rFonts w:eastAsia="等线"/>
              </w:rPr>
              <w:t>CA_n25(2A)-n41A-n77A</w:t>
            </w:r>
          </w:p>
        </w:tc>
        <w:tc>
          <w:tcPr>
            <w:tcW w:w="871" w:type="pct"/>
            <w:tcBorders>
              <w:top w:val="single" w:sz="4" w:space="0" w:color="auto"/>
              <w:left w:val="single" w:sz="4" w:space="0" w:color="auto"/>
              <w:bottom w:val="nil"/>
              <w:right w:val="single" w:sz="4" w:space="0" w:color="auto"/>
            </w:tcBorders>
            <w:vAlign w:val="center"/>
          </w:tcPr>
          <w:p w14:paraId="2D9B6052" w14:textId="77777777" w:rsidR="0092546B" w:rsidRPr="00170508" w:rsidRDefault="0092546B" w:rsidP="007E42E9">
            <w:pPr>
              <w:pStyle w:val="TAC"/>
              <w:rPr>
                <w:rFonts w:eastAsia="等线"/>
                <w:vertAlign w:val="superscript"/>
                <w:lang w:val="en-US"/>
              </w:rPr>
            </w:pPr>
            <w:r w:rsidRPr="00170508">
              <w:rPr>
                <w:rFonts w:eastAsia="等线"/>
                <w:lang w:val="en-US"/>
              </w:rPr>
              <w:t>n25</w:t>
            </w:r>
            <w:r w:rsidRPr="00170508">
              <w:rPr>
                <w:rFonts w:eastAsia="等线"/>
                <w:vertAlign w:val="superscript"/>
                <w:lang w:val="en-US"/>
              </w:rPr>
              <w:t>7</w:t>
            </w:r>
          </w:p>
          <w:p w14:paraId="3CCB0427" w14:textId="77777777" w:rsidR="0092546B" w:rsidRPr="00170508" w:rsidRDefault="0092546B" w:rsidP="007E42E9">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536B2841" w14:textId="77777777" w:rsidR="0092546B" w:rsidRPr="00170508" w:rsidRDefault="0092546B" w:rsidP="007E42E9">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50F42885" w14:textId="77777777" w:rsidR="0092546B" w:rsidRPr="00170508" w:rsidRDefault="0092546B" w:rsidP="007E42E9">
            <w:pPr>
              <w:pStyle w:val="TAC"/>
              <w:rPr>
                <w:rFonts w:eastAsia="等线"/>
                <w:lang w:val="en-US"/>
              </w:rPr>
            </w:pPr>
            <w:r w:rsidRPr="00170508">
              <w:rPr>
                <w:rFonts w:eastAsia="等线"/>
                <w:lang w:val="en-US"/>
              </w:rPr>
              <w:t>CA_n25A-n41A</w:t>
            </w:r>
            <w:r w:rsidRPr="00170508">
              <w:rPr>
                <w:rFonts w:eastAsia="等线"/>
                <w:vertAlign w:val="superscript"/>
                <w:lang w:val="en-US"/>
              </w:rPr>
              <w:t>7</w:t>
            </w:r>
          </w:p>
          <w:p w14:paraId="41C3472A" w14:textId="77777777" w:rsidR="0092546B" w:rsidRPr="00170508" w:rsidRDefault="0092546B" w:rsidP="007E42E9">
            <w:pPr>
              <w:pStyle w:val="TAC"/>
              <w:rPr>
                <w:rFonts w:eastAsia="等线"/>
                <w:lang w:val="en-US"/>
              </w:rPr>
            </w:pPr>
            <w:r w:rsidRPr="00170508">
              <w:rPr>
                <w:rFonts w:eastAsia="等线"/>
                <w:lang w:val="en-US"/>
              </w:rPr>
              <w:t>CA_n25A-n77A</w:t>
            </w:r>
            <w:r w:rsidRPr="00170508">
              <w:rPr>
                <w:rFonts w:eastAsia="等线"/>
                <w:vertAlign w:val="superscript"/>
                <w:lang w:val="en-US"/>
              </w:rPr>
              <w:t>7</w:t>
            </w:r>
          </w:p>
          <w:p w14:paraId="7B8DEFB8" w14:textId="77777777" w:rsidR="0092546B" w:rsidRPr="00170508" w:rsidRDefault="0092546B" w:rsidP="007E42E9">
            <w:pPr>
              <w:pStyle w:val="TAC"/>
              <w:rPr>
                <w:rFonts w:eastAsia="等线"/>
              </w:rPr>
            </w:pPr>
            <w:r w:rsidRPr="00170508">
              <w:rPr>
                <w:rFonts w:eastAsia="等线"/>
                <w:lang w:val="en-US"/>
              </w:rPr>
              <w:t>CA_n41A-n77A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F326167"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CF742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CA_n25(2A)_BCS1</w:t>
            </w:r>
          </w:p>
        </w:tc>
        <w:tc>
          <w:tcPr>
            <w:tcW w:w="750" w:type="pct"/>
            <w:tcBorders>
              <w:top w:val="nil"/>
              <w:left w:val="single" w:sz="4" w:space="0" w:color="auto"/>
              <w:bottom w:val="nil"/>
              <w:right w:val="single" w:sz="4" w:space="0" w:color="auto"/>
            </w:tcBorders>
            <w:vAlign w:val="center"/>
          </w:tcPr>
          <w:p w14:paraId="23A6C2F3" w14:textId="77777777" w:rsidR="0092546B" w:rsidRPr="00170508" w:rsidRDefault="0092546B" w:rsidP="007E42E9">
            <w:pPr>
              <w:pStyle w:val="TAC"/>
              <w:rPr>
                <w:rFonts w:eastAsia="等线" w:cs="Arial"/>
                <w:szCs w:val="18"/>
                <w:lang w:eastAsia="zh-CN"/>
              </w:rPr>
            </w:pPr>
            <w:r w:rsidRPr="00170508">
              <w:rPr>
                <w:rFonts w:eastAsia="等线"/>
                <w:lang w:eastAsia="zh-CN"/>
              </w:rPr>
              <w:t>0</w:t>
            </w:r>
          </w:p>
        </w:tc>
      </w:tr>
      <w:tr w:rsidR="0092546B" w:rsidRPr="00170508" w14:paraId="06F6A8DD" w14:textId="77777777" w:rsidTr="007E42E9">
        <w:trPr>
          <w:jc w:val="center"/>
        </w:trPr>
        <w:tc>
          <w:tcPr>
            <w:tcW w:w="1002" w:type="pct"/>
            <w:tcBorders>
              <w:top w:val="nil"/>
              <w:left w:val="single" w:sz="4" w:space="0" w:color="auto"/>
              <w:bottom w:val="nil"/>
              <w:right w:val="single" w:sz="4" w:space="0" w:color="auto"/>
            </w:tcBorders>
            <w:vAlign w:val="center"/>
          </w:tcPr>
          <w:p w14:paraId="1F6099D2"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57F9E14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84478C0"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91F4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593176E" w14:textId="77777777" w:rsidR="0092546B" w:rsidRPr="00170508" w:rsidRDefault="0092546B" w:rsidP="007E42E9">
            <w:pPr>
              <w:pStyle w:val="TAC"/>
              <w:rPr>
                <w:rFonts w:eastAsia="等线" w:cs="Arial"/>
                <w:szCs w:val="18"/>
                <w:lang w:eastAsia="zh-CN"/>
              </w:rPr>
            </w:pPr>
          </w:p>
        </w:tc>
      </w:tr>
      <w:tr w:rsidR="0092546B" w:rsidRPr="00170508" w14:paraId="097A4BE5" w14:textId="77777777" w:rsidTr="007E42E9">
        <w:trPr>
          <w:jc w:val="center"/>
        </w:trPr>
        <w:tc>
          <w:tcPr>
            <w:tcW w:w="1002" w:type="pct"/>
            <w:tcBorders>
              <w:top w:val="nil"/>
              <w:left w:val="single" w:sz="4" w:space="0" w:color="auto"/>
              <w:bottom w:val="nil"/>
              <w:right w:val="single" w:sz="4" w:space="0" w:color="auto"/>
            </w:tcBorders>
            <w:vAlign w:val="center"/>
          </w:tcPr>
          <w:p w14:paraId="3FB8C7DA"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ED7DE6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A7CA21D"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63F3F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927AB5" w14:textId="77777777" w:rsidR="0092546B" w:rsidRPr="00170508" w:rsidRDefault="0092546B" w:rsidP="007E42E9">
            <w:pPr>
              <w:pStyle w:val="TAC"/>
              <w:rPr>
                <w:rFonts w:eastAsia="等线" w:cs="Arial"/>
                <w:szCs w:val="18"/>
                <w:lang w:eastAsia="zh-CN"/>
              </w:rPr>
            </w:pPr>
          </w:p>
        </w:tc>
      </w:tr>
      <w:tr w:rsidR="0092546B" w:rsidRPr="00170508" w14:paraId="487AEAB5" w14:textId="77777777" w:rsidTr="007E42E9">
        <w:trPr>
          <w:jc w:val="center"/>
        </w:trPr>
        <w:tc>
          <w:tcPr>
            <w:tcW w:w="1002" w:type="pct"/>
            <w:tcBorders>
              <w:top w:val="nil"/>
              <w:left w:val="single" w:sz="4" w:space="0" w:color="auto"/>
              <w:bottom w:val="nil"/>
              <w:right w:val="single" w:sz="4" w:space="0" w:color="auto"/>
            </w:tcBorders>
            <w:vAlign w:val="center"/>
          </w:tcPr>
          <w:p w14:paraId="33BE5760"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82AC6C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C18B662"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198B45"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E009C5A"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4B4BE682" w14:textId="77777777" w:rsidTr="007E42E9">
        <w:trPr>
          <w:jc w:val="center"/>
        </w:trPr>
        <w:tc>
          <w:tcPr>
            <w:tcW w:w="1002" w:type="pct"/>
            <w:tcBorders>
              <w:top w:val="nil"/>
              <w:left w:val="single" w:sz="4" w:space="0" w:color="auto"/>
              <w:bottom w:val="nil"/>
              <w:right w:val="single" w:sz="4" w:space="0" w:color="auto"/>
            </w:tcBorders>
            <w:vAlign w:val="center"/>
          </w:tcPr>
          <w:p w14:paraId="2E8AFC92"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508263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4AEAFCC" w14:textId="77777777" w:rsidR="0092546B" w:rsidRPr="00170508" w:rsidRDefault="0092546B" w:rsidP="007E42E9">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9AF834" w14:textId="77777777" w:rsidR="0092546B" w:rsidRPr="00170508" w:rsidRDefault="0092546B" w:rsidP="007E42E9">
            <w:pPr>
              <w:pStyle w:val="TAC"/>
              <w:rPr>
                <w:rFonts w:eastAsia="等线"/>
                <w:lang w:eastAsia="zh-CN" w:bidi="ar"/>
              </w:rPr>
            </w:pP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030CD96" w14:textId="77777777" w:rsidR="0092546B" w:rsidRPr="00170508" w:rsidRDefault="0092546B" w:rsidP="007E42E9">
            <w:pPr>
              <w:pStyle w:val="TAC"/>
              <w:rPr>
                <w:rFonts w:eastAsia="等线" w:cs="Arial"/>
                <w:szCs w:val="18"/>
                <w:lang w:eastAsia="zh-CN"/>
              </w:rPr>
            </w:pPr>
          </w:p>
        </w:tc>
      </w:tr>
      <w:tr w:rsidR="0092546B" w:rsidRPr="00170508" w14:paraId="14E6D1B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9D6DC19"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2C680E1"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44AEA65"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0ED014"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516043" w14:textId="77777777" w:rsidR="0092546B" w:rsidRPr="00170508" w:rsidRDefault="0092546B" w:rsidP="007E42E9">
            <w:pPr>
              <w:pStyle w:val="TAC"/>
              <w:rPr>
                <w:rFonts w:eastAsia="等线" w:cs="Arial"/>
                <w:szCs w:val="18"/>
                <w:lang w:eastAsia="zh-CN"/>
              </w:rPr>
            </w:pPr>
          </w:p>
        </w:tc>
      </w:tr>
      <w:tr w:rsidR="0092546B" w:rsidRPr="00170508" w14:paraId="263EB3A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60932F9" w14:textId="77777777" w:rsidR="0092546B" w:rsidRPr="00170508" w:rsidRDefault="0092546B" w:rsidP="007E42E9">
            <w:pPr>
              <w:pStyle w:val="TAC"/>
              <w:rPr>
                <w:rFonts w:eastAsia="等线"/>
              </w:rPr>
            </w:pPr>
            <w:r w:rsidRPr="00170508">
              <w:rPr>
                <w:rFonts w:eastAsia="等线"/>
              </w:rPr>
              <w:t>CA_n25(2A)-n41A-n77(2A)</w:t>
            </w:r>
          </w:p>
        </w:tc>
        <w:tc>
          <w:tcPr>
            <w:tcW w:w="871" w:type="pct"/>
            <w:tcBorders>
              <w:top w:val="single" w:sz="4" w:space="0" w:color="auto"/>
              <w:left w:val="single" w:sz="4" w:space="0" w:color="auto"/>
              <w:bottom w:val="nil"/>
              <w:right w:val="single" w:sz="4" w:space="0" w:color="auto"/>
            </w:tcBorders>
            <w:vAlign w:val="center"/>
          </w:tcPr>
          <w:p w14:paraId="59F56933" w14:textId="77777777" w:rsidR="0092546B" w:rsidRPr="00170508" w:rsidRDefault="0092546B" w:rsidP="007E42E9">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36D1B55A"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2626FFC9"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lang w:eastAsia="zh-CN"/>
              </w:rPr>
              <w:t>7</w:t>
            </w:r>
          </w:p>
          <w:p w14:paraId="412F7D70"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lang w:eastAsia="zh-CN"/>
              </w:rPr>
              <w:t>7</w:t>
            </w:r>
          </w:p>
          <w:p w14:paraId="55EC0D19" w14:textId="77777777" w:rsidR="0092546B" w:rsidRPr="00170508" w:rsidRDefault="0092546B" w:rsidP="007E42E9">
            <w:pPr>
              <w:pStyle w:val="TAC"/>
              <w:rPr>
                <w:rFonts w:eastAsia="等线"/>
              </w:rPr>
            </w:pPr>
            <w:r w:rsidRPr="00170508">
              <w:rPr>
                <w:rFonts w:eastAsia="等线"/>
              </w:rPr>
              <w:t>CA_n41A-n77A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BF68FF"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2BF493"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6528180"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3D35EFC9" w14:textId="77777777" w:rsidTr="007E42E9">
        <w:trPr>
          <w:jc w:val="center"/>
        </w:trPr>
        <w:tc>
          <w:tcPr>
            <w:tcW w:w="1002" w:type="pct"/>
            <w:tcBorders>
              <w:top w:val="nil"/>
              <w:left w:val="single" w:sz="4" w:space="0" w:color="auto"/>
              <w:bottom w:val="nil"/>
              <w:right w:val="single" w:sz="4" w:space="0" w:color="auto"/>
            </w:tcBorders>
            <w:vAlign w:val="center"/>
          </w:tcPr>
          <w:p w14:paraId="4E7F4205"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03149BAD"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8A4F7DD"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C5C614" w14:textId="77777777" w:rsidR="0092546B" w:rsidRPr="00170508" w:rsidRDefault="0092546B" w:rsidP="007E42E9">
            <w:pPr>
              <w:pStyle w:val="TAC"/>
              <w:rPr>
                <w:rFonts w:eastAsia="等线"/>
                <w:lang w:eastAsia="zh-CN" w:bidi="ar"/>
              </w:rPr>
            </w:pP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D4CFA94" w14:textId="77777777" w:rsidR="0092546B" w:rsidRPr="00170508" w:rsidRDefault="0092546B" w:rsidP="007E42E9">
            <w:pPr>
              <w:pStyle w:val="TAC"/>
              <w:rPr>
                <w:rFonts w:eastAsia="等线" w:cs="Arial"/>
                <w:szCs w:val="18"/>
                <w:lang w:eastAsia="zh-CN"/>
              </w:rPr>
            </w:pPr>
          </w:p>
        </w:tc>
      </w:tr>
      <w:tr w:rsidR="0092546B" w:rsidRPr="00170508" w14:paraId="10CEA91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93CBAC6"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9D6261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77FB989"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FDA8AA"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33C712E" w14:textId="77777777" w:rsidR="0092546B" w:rsidRPr="00170508" w:rsidRDefault="0092546B" w:rsidP="007E42E9">
            <w:pPr>
              <w:pStyle w:val="TAC"/>
              <w:rPr>
                <w:rFonts w:eastAsia="等线" w:cs="Arial"/>
                <w:szCs w:val="18"/>
                <w:lang w:eastAsia="zh-CN"/>
              </w:rPr>
            </w:pPr>
          </w:p>
        </w:tc>
      </w:tr>
      <w:tr w:rsidR="0092546B" w:rsidRPr="00170508" w14:paraId="206E329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3396D62" w14:textId="77777777" w:rsidR="0092546B" w:rsidRPr="00170508" w:rsidRDefault="0092546B" w:rsidP="007E42E9">
            <w:pPr>
              <w:pStyle w:val="TAC"/>
              <w:rPr>
                <w:rFonts w:eastAsia="等线"/>
              </w:rPr>
            </w:pPr>
            <w:r w:rsidRPr="00170508">
              <w:rPr>
                <w:rFonts w:eastAsia="等线"/>
              </w:rPr>
              <w:t>CA_n25(2A)-n41C-n77A</w:t>
            </w:r>
          </w:p>
        </w:tc>
        <w:tc>
          <w:tcPr>
            <w:tcW w:w="871" w:type="pct"/>
            <w:tcBorders>
              <w:top w:val="single" w:sz="4" w:space="0" w:color="auto"/>
              <w:left w:val="single" w:sz="4" w:space="0" w:color="auto"/>
              <w:bottom w:val="nil"/>
              <w:right w:val="single" w:sz="4" w:space="0" w:color="auto"/>
            </w:tcBorders>
            <w:vAlign w:val="center"/>
          </w:tcPr>
          <w:p w14:paraId="2D2631E1" w14:textId="77777777" w:rsidR="0092546B" w:rsidRPr="00170508" w:rsidRDefault="0092546B" w:rsidP="007E42E9">
            <w:pPr>
              <w:pStyle w:val="TAC"/>
              <w:rPr>
                <w:rFonts w:eastAsia="等线"/>
                <w:lang w:eastAsia="zh-CN"/>
              </w:rPr>
            </w:pPr>
            <w:r w:rsidRPr="00170508">
              <w:rPr>
                <w:rFonts w:eastAsia="等线"/>
                <w:lang w:eastAsia="zh-CN"/>
              </w:rPr>
              <w:t>n25</w:t>
            </w:r>
            <w:r w:rsidRPr="00170508">
              <w:rPr>
                <w:rFonts w:eastAsia="等线"/>
                <w:vertAlign w:val="superscript"/>
                <w:lang w:eastAsia="zh-CN"/>
              </w:rPr>
              <w:t>7</w:t>
            </w:r>
          </w:p>
          <w:p w14:paraId="2D544015" w14:textId="77777777" w:rsidR="0092546B" w:rsidRPr="00170508" w:rsidRDefault="0092546B" w:rsidP="007E42E9">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142B3A13"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95FB993" w14:textId="77777777" w:rsidR="0092546B" w:rsidRPr="00170508" w:rsidRDefault="0092546B" w:rsidP="007E42E9">
            <w:pPr>
              <w:pStyle w:val="TAC"/>
              <w:rPr>
                <w:lang w:val="en-US"/>
              </w:rPr>
            </w:pPr>
            <w:r w:rsidRPr="00170508">
              <w:rPr>
                <w:rFonts w:eastAsia="等线"/>
                <w:lang w:val="en-US"/>
              </w:rPr>
              <w:t>CA_n25A-n41A</w:t>
            </w:r>
            <w:r w:rsidRPr="00170508">
              <w:rPr>
                <w:rFonts w:eastAsia="等线"/>
                <w:vertAlign w:val="superscript"/>
                <w:lang w:val="en-US" w:eastAsia="zh-CN"/>
              </w:rPr>
              <w:t>7</w:t>
            </w:r>
          </w:p>
          <w:p w14:paraId="485F31F7" w14:textId="77777777" w:rsidR="0092546B" w:rsidRPr="00170508" w:rsidRDefault="0092546B" w:rsidP="007E42E9">
            <w:pPr>
              <w:pStyle w:val="TAC"/>
              <w:rPr>
                <w:rFonts w:eastAsia="等线"/>
                <w:lang w:val="en-US"/>
              </w:rPr>
            </w:pPr>
            <w:r w:rsidRPr="00170508">
              <w:rPr>
                <w:rFonts w:eastAsia="等线"/>
                <w:lang w:val="en-US" w:eastAsia="zh-CN"/>
              </w:rPr>
              <w:t>CA_n25A-n41C</w:t>
            </w:r>
          </w:p>
          <w:p w14:paraId="070CAA59" w14:textId="77777777" w:rsidR="0092546B" w:rsidRPr="00170508" w:rsidRDefault="0092546B" w:rsidP="007E42E9">
            <w:pPr>
              <w:pStyle w:val="TAC"/>
              <w:rPr>
                <w:rFonts w:eastAsia="等线"/>
                <w:lang w:val="en-US"/>
              </w:rPr>
            </w:pPr>
            <w:r w:rsidRPr="00170508">
              <w:rPr>
                <w:rFonts w:eastAsia="等线"/>
                <w:lang w:val="en-US"/>
              </w:rPr>
              <w:t>CA_n25A-n77A</w:t>
            </w:r>
            <w:r w:rsidRPr="00170508">
              <w:rPr>
                <w:rFonts w:eastAsia="等线"/>
                <w:vertAlign w:val="superscript"/>
                <w:lang w:val="en-US" w:eastAsia="zh-CN"/>
              </w:rPr>
              <w:t>7</w:t>
            </w:r>
          </w:p>
          <w:p w14:paraId="0BEFD51A" w14:textId="77777777" w:rsidR="0092546B" w:rsidRPr="00170508" w:rsidRDefault="0092546B" w:rsidP="007E42E9">
            <w:pPr>
              <w:pStyle w:val="TAC"/>
              <w:rPr>
                <w:rFonts w:eastAsia="等线"/>
                <w:lang w:val="en-US"/>
              </w:rPr>
            </w:pPr>
            <w:r w:rsidRPr="00170508">
              <w:rPr>
                <w:rFonts w:eastAsia="等线"/>
                <w:lang w:val="en-US"/>
              </w:rPr>
              <w:t>CA_n41A-n77A</w:t>
            </w:r>
            <w:r w:rsidRPr="00170508">
              <w:rPr>
                <w:rFonts w:eastAsia="等线"/>
                <w:vertAlign w:val="superscript"/>
                <w:lang w:val="en-US" w:eastAsia="zh-CN"/>
              </w:rPr>
              <w:t>7</w:t>
            </w:r>
          </w:p>
          <w:p w14:paraId="0ACF05D7" w14:textId="77777777" w:rsidR="0092546B" w:rsidRPr="00170508" w:rsidRDefault="0092546B" w:rsidP="007E42E9">
            <w:pPr>
              <w:pStyle w:val="TAC"/>
              <w:rPr>
                <w:rFonts w:eastAsia="等线"/>
                <w:lang w:val="en-US" w:eastAsia="zh-CN"/>
              </w:rPr>
            </w:pPr>
            <w:r w:rsidRPr="00170508">
              <w:rPr>
                <w:rFonts w:eastAsia="等线"/>
                <w:lang w:val="en-US"/>
              </w:rPr>
              <w:t>CA_n41C</w:t>
            </w:r>
            <w:r w:rsidRPr="00170508">
              <w:rPr>
                <w:rFonts w:eastAsia="等线"/>
                <w:vertAlign w:val="superscript"/>
                <w:lang w:val="en-US" w:eastAsia="zh-CN"/>
              </w:rPr>
              <w:t>7</w:t>
            </w:r>
          </w:p>
          <w:p w14:paraId="431FAFD8" w14:textId="77777777" w:rsidR="0092546B" w:rsidRPr="00170508" w:rsidRDefault="0092546B" w:rsidP="007E42E9">
            <w:pPr>
              <w:pStyle w:val="TAC"/>
              <w:rPr>
                <w:rFonts w:eastAsia="等线"/>
              </w:rPr>
            </w:pPr>
            <w:r w:rsidRPr="00170508">
              <w:rPr>
                <w:rFonts w:eastAsia="等线"/>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1A9C7CA"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624D73"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B42100B"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5497AB8F" w14:textId="77777777" w:rsidTr="007E42E9">
        <w:trPr>
          <w:jc w:val="center"/>
        </w:trPr>
        <w:tc>
          <w:tcPr>
            <w:tcW w:w="1002" w:type="pct"/>
            <w:tcBorders>
              <w:top w:val="nil"/>
              <w:left w:val="single" w:sz="4" w:space="0" w:color="auto"/>
              <w:bottom w:val="nil"/>
              <w:right w:val="single" w:sz="4" w:space="0" w:color="auto"/>
            </w:tcBorders>
            <w:vAlign w:val="center"/>
          </w:tcPr>
          <w:p w14:paraId="3E9888DA"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7CC6E88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5D3CBB3"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3A7CA6"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3CCD86D" w14:textId="77777777" w:rsidR="0092546B" w:rsidRPr="00170508" w:rsidRDefault="0092546B" w:rsidP="007E42E9">
            <w:pPr>
              <w:pStyle w:val="TAC"/>
              <w:rPr>
                <w:rFonts w:eastAsia="等线" w:cs="Arial"/>
                <w:szCs w:val="18"/>
                <w:lang w:eastAsia="zh-CN"/>
              </w:rPr>
            </w:pPr>
          </w:p>
        </w:tc>
      </w:tr>
      <w:tr w:rsidR="0092546B" w:rsidRPr="00170508" w14:paraId="55586A6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99D5E3F"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53573CD"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EA83BF0"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10566E"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D097B2" w14:textId="77777777" w:rsidR="0092546B" w:rsidRPr="00170508" w:rsidRDefault="0092546B" w:rsidP="007E42E9">
            <w:pPr>
              <w:pStyle w:val="TAC"/>
              <w:rPr>
                <w:rFonts w:eastAsia="等线" w:cs="Arial"/>
                <w:szCs w:val="18"/>
                <w:lang w:eastAsia="zh-CN"/>
              </w:rPr>
            </w:pPr>
          </w:p>
        </w:tc>
      </w:tr>
      <w:tr w:rsidR="0092546B" w:rsidRPr="00170508" w14:paraId="0398A54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BF77425" w14:textId="77777777" w:rsidR="0092546B" w:rsidRPr="00170508" w:rsidRDefault="0092546B" w:rsidP="007E42E9">
            <w:pPr>
              <w:pStyle w:val="TAC"/>
              <w:rPr>
                <w:rFonts w:eastAsia="等线"/>
              </w:rPr>
            </w:pPr>
            <w:r w:rsidRPr="00170508">
              <w:rPr>
                <w:rFonts w:eastAsia="等线"/>
              </w:rPr>
              <w:t>CA_n25(2A)-n41(2A)-n77A</w:t>
            </w:r>
          </w:p>
        </w:tc>
        <w:tc>
          <w:tcPr>
            <w:tcW w:w="871" w:type="pct"/>
            <w:tcBorders>
              <w:top w:val="single" w:sz="4" w:space="0" w:color="auto"/>
              <w:left w:val="single" w:sz="4" w:space="0" w:color="auto"/>
              <w:bottom w:val="nil"/>
              <w:right w:val="single" w:sz="4" w:space="0" w:color="auto"/>
            </w:tcBorders>
            <w:vAlign w:val="center"/>
          </w:tcPr>
          <w:p w14:paraId="1F2F9126" w14:textId="77777777" w:rsidR="0092546B" w:rsidRPr="00170508" w:rsidRDefault="0092546B" w:rsidP="007E42E9">
            <w:pPr>
              <w:pStyle w:val="TAC"/>
              <w:rPr>
                <w:rFonts w:eastAsia="等线"/>
                <w:lang w:eastAsia="zh-CN"/>
              </w:rPr>
            </w:pPr>
            <w:r w:rsidRPr="00170508">
              <w:rPr>
                <w:rFonts w:eastAsia="等线"/>
                <w:lang w:eastAsia="zh-CN"/>
              </w:rPr>
              <w:t>n25</w:t>
            </w:r>
            <w:r w:rsidRPr="00170508">
              <w:rPr>
                <w:rFonts w:eastAsia="等线"/>
                <w:vertAlign w:val="superscript"/>
                <w:lang w:eastAsia="zh-CN"/>
              </w:rPr>
              <w:t>7</w:t>
            </w:r>
          </w:p>
          <w:p w14:paraId="7EE0333F" w14:textId="77777777" w:rsidR="0092546B" w:rsidRPr="00170508" w:rsidRDefault="0092546B" w:rsidP="007E42E9">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7A1AECEC"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76000F72" w14:textId="77777777" w:rsidR="0092546B" w:rsidRPr="00170508" w:rsidRDefault="0092546B" w:rsidP="007E42E9">
            <w:pPr>
              <w:pStyle w:val="TAC"/>
              <w:rPr>
                <w:rFonts w:eastAsia="等线"/>
              </w:rPr>
            </w:pPr>
            <w:r w:rsidRPr="00170508">
              <w:rPr>
                <w:rFonts w:eastAsia="等线"/>
              </w:rPr>
              <w:t>CA_n25A-n41A</w:t>
            </w:r>
            <w:r w:rsidRPr="00170508">
              <w:rPr>
                <w:rFonts w:eastAsia="等线"/>
                <w:vertAlign w:val="superscript"/>
                <w:lang w:eastAsia="zh-CN"/>
              </w:rPr>
              <w:t>7</w:t>
            </w:r>
          </w:p>
          <w:p w14:paraId="7B5D7009"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lang w:eastAsia="zh-CN"/>
              </w:rPr>
              <w:t>7</w:t>
            </w:r>
          </w:p>
          <w:p w14:paraId="4AA01190" w14:textId="77777777" w:rsidR="0092546B" w:rsidRPr="00170508" w:rsidRDefault="0092546B" w:rsidP="007E42E9">
            <w:pPr>
              <w:pStyle w:val="TAC"/>
              <w:rPr>
                <w:rFonts w:eastAsia="等线"/>
              </w:rPr>
            </w:pPr>
            <w:r w:rsidRPr="00170508">
              <w:rPr>
                <w:rFonts w:eastAsia="等线"/>
              </w:rPr>
              <w:t>CA_n41A-n77A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CEAABC"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78DDF2"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FE732E8"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43C1BB86" w14:textId="77777777" w:rsidTr="007E42E9">
        <w:trPr>
          <w:jc w:val="center"/>
        </w:trPr>
        <w:tc>
          <w:tcPr>
            <w:tcW w:w="1002" w:type="pct"/>
            <w:tcBorders>
              <w:top w:val="nil"/>
              <w:left w:val="single" w:sz="4" w:space="0" w:color="auto"/>
              <w:bottom w:val="nil"/>
              <w:right w:val="single" w:sz="4" w:space="0" w:color="auto"/>
            </w:tcBorders>
            <w:vAlign w:val="center"/>
          </w:tcPr>
          <w:p w14:paraId="12097B13"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0C3390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C70ADEC"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CCF66C"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47167635" w14:textId="77777777" w:rsidR="0092546B" w:rsidRPr="00170508" w:rsidRDefault="0092546B" w:rsidP="007E42E9">
            <w:pPr>
              <w:pStyle w:val="TAC"/>
              <w:rPr>
                <w:rFonts w:eastAsia="等线" w:cs="Arial"/>
                <w:szCs w:val="18"/>
                <w:lang w:eastAsia="zh-CN"/>
              </w:rPr>
            </w:pPr>
          </w:p>
        </w:tc>
      </w:tr>
      <w:tr w:rsidR="0092546B" w:rsidRPr="00170508" w14:paraId="65D501C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A43EF93"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B4AC9D3"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F2D5B07"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09D7F0"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ADD519" w14:textId="77777777" w:rsidR="0092546B" w:rsidRPr="00170508" w:rsidRDefault="0092546B" w:rsidP="007E42E9">
            <w:pPr>
              <w:pStyle w:val="TAC"/>
              <w:rPr>
                <w:rFonts w:eastAsia="等线" w:cs="Arial"/>
                <w:szCs w:val="18"/>
                <w:lang w:eastAsia="zh-CN"/>
              </w:rPr>
            </w:pPr>
          </w:p>
        </w:tc>
      </w:tr>
      <w:tr w:rsidR="0092546B" w:rsidRPr="00170508" w14:paraId="21DFFD1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7B276D4" w14:textId="77777777" w:rsidR="0092546B" w:rsidRPr="00170508" w:rsidRDefault="0092546B" w:rsidP="007E42E9">
            <w:pPr>
              <w:pStyle w:val="TAC"/>
              <w:rPr>
                <w:rFonts w:eastAsia="等线"/>
                <w:lang w:eastAsia="zh-CN"/>
              </w:rPr>
            </w:pPr>
            <w:r w:rsidRPr="00170508">
              <w:rPr>
                <w:rFonts w:eastAsia="等线"/>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548571B0" w14:textId="77777777" w:rsidR="0092546B" w:rsidRPr="00170508" w:rsidRDefault="0092546B" w:rsidP="007E42E9">
            <w:pPr>
              <w:pStyle w:val="TAC"/>
              <w:rPr>
                <w:rFonts w:eastAsia="等线"/>
                <w:vertAlign w:val="superscript"/>
                <w:lang w:val="en-US"/>
              </w:rPr>
            </w:pPr>
            <w:r w:rsidRPr="00170508">
              <w:rPr>
                <w:rFonts w:eastAsia="等线"/>
                <w:lang w:val="en-US"/>
              </w:rPr>
              <w:t>n25</w:t>
            </w:r>
            <w:r w:rsidRPr="00170508">
              <w:rPr>
                <w:rFonts w:eastAsia="等线"/>
                <w:vertAlign w:val="superscript"/>
                <w:lang w:val="en-US"/>
              </w:rPr>
              <w:t>7</w:t>
            </w:r>
          </w:p>
          <w:p w14:paraId="1E676281"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7F3AA21C" w14:textId="77777777" w:rsidR="0092546B" w:rsidRPr="00170508" w:rsidRDefault="0092546B" w:rsidP="007E42E9">
            <w:pPr>
              <w:pStyle w:val="TAC"/>
              <w:rPr>
                <w:rFonts w:eastAsia="等线"/>
                <w:lang w:val="en-US" w:eastAsia="zh-CN"/>
              </w:rPr>
            </w:pPr>
            <w:r w:rsidRPr="00170508">
              <w:rPr>
                <w:rFonts w:eastAsia="等线"/>
                <w:lang w:val="en-US" w:eastAsia="zh-CN"/>
              </w:rPr>
              <w:t>n77</w:t>
            </w:r>
            <w:r w:rsidRPr="00170508">
              <w:rPr>
                <w:rFonts w:eastAsia="等线"/>
                <w:vertAlign w:val="superscript"/>
                <w:lang w:val="en-US" w:eastAsia="zh-CN"/>
              </w:rPr>
              <w:t>7,9</w:t>
            </w:r>
          </w:p>
          <w:p w14:paraId="076A15AB"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CA_n25A-n41A</w:t>
            </w:r>
            <w:r w:rsidRPr="00170508">
              <w:rPr>
                <w:rFonts w:eastAsia="等线"/>
                <w:vertAlign w:val="superscript"/>
                <w:lang w:val="en-US" w:eastAsia="zh-CN"/>
              </w:rPr>
              <w:t>7</w:t>
            </w:r>
          </w:p>
          <w:p w14:paraId="0BCE0097"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CA_n25A-n77A</w:t>
            </w:r>
            <w:r w:rsidRPr="00170508">
              <w:rPr>
                <w:rFonts w:eastAsia="等线"/>
                <w:vertAlign w:val="superscript"/>
                <w:lang w:val="en-US" w:eastAsia="zh-CN"/>
              </w:rPr>
              <w:t>7</w:t>
            </w:r>
          </w:p>
          <w:p w14:paraId="78F94E8F"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CA_n41A-n77A</w:t>
            </w:r>
            <w:r w:rsidRPr="00170508">
              <w:rPr>
                <w:rFonts w:eastAsia="等线"/>
                <w:vertAlign w:val="superscript"/>
                <w:lang w:val="en-US" w:eastAsia="zh-CN"/>
              </w:rPr>
              <w:t>7</w:t>
            </w:r>
          </w:p>
          <w:p w14:paraId="0F47BC83"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CA_n41C</w:t>
            </w:r>
            <w:r w:rsidRPr="00170508">
              <w:rPr>
                <w:rFonts w:eastAsia="等线"/>
                <w:vertAlign w:val="superscript"/>
                <w:lang w:val="en-US" w:eastAsia="zh-CN"/>
              </w:rPr>
              <w:t>7</w:t>
            </w:r>
          </w:p>
          <w:p w14:paraId="4E17AB1B" w14:textId="77777777" w:rsidR="0092546B" w:rsidRPr="00170508" w:rsidRDefault="0092546B" w:rsidP="007E42E9">
            <w:pPr>
              <w:pStyle w:val="TAC"/>
              <w:rPr>
                <w:rFonts w:eastAsia="等线"/>
                <w:lang w:val="en-US" w:eastAsia="zh-CN"/>
              </w:rPr>
            </w:pPr>
            <w:r w:rsidRPr="00170508">
              <w:rPr>
                <w:rFonts w:eastAsia="等线"/>
                <w:lang w:val="en-US" w:eastAsia="zh-CN"/>
              </w:rPr>
              <w:t>CA_n25A-n41C</w:t>
            </w:r>
          </w:p>
          <w:p w14:paraId="7D0C0984" w14:textId="77777777" w:rsidR="0092546B" w:rsidRPr="00170508" w:rsidRDefault="0092546B" w:rsidP="007E42E9">
            <w:pPr>
              <w:pStyle w:val="TAC"/>
              <w:rPr>
                <w:rFonts w:eastAsia="等线"/>
                <w:lang w:eastAsia="zh-CN"/>
              </w:rPr>
            </w:pPr>
            <w:r w:rsidRPr="00170508">
              <w:rPr>
                <w:rFonts w:eastAsia="等线"/>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1D5FD92"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6DA42E"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403FE5"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07F14420" w14:textId="77777777" w:rsidTr="007E42E9">
        <w:trPr>
          <w:jc w:val="center"/>
        </w:trPr>
        <w:tc>
          <w:tcPr>
            <w:tcW w:w="1002" w:type="pct"/>
            <w:tcBorders>
              <w:top w:val="nil"/>
              <w:left w:val="single" w:sz="4" w:space="0" w:color="auto"/>
              <w:bottom w:val="nil"/>
              <w:right w:val="single" w:sz="4" w:space="0" w:color="auto"/>
            </w:tcBorders>
            <w:vAlign w:val="center"/>
          </w:tcPr>
          <w:p w14:paraId="28FD77C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EE9FDD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CF3EF"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E6D9D7" w14:textId="77777777" w:rsidR="0092546B" w:rsidRPr="00170508" w:rsidRDefault="0092546B" w:rsidP="007E42E9">
            <w:pPr>
              <w:pStyle w:val="TAC"/>
              <w:rPr>
                <w:rFonts w:eastAsia="等线"/>
                <w:lang w:eastAsia="zh-CN"/>
              </w:rPr>
            </w:pPr>
            <w:r w:rsidRPr="00170508">
              <w:rPr>
                <w:rFonts w:eastAsia="等线"/>
                <w:lang w:eastAsia="zh-CN" w:bidi="ar"/>
              </w:rPr>
              <w:t>CA_n41C_BCS0</w:t>
            </w:r>
          </w:p>
        </w:tc>
        <w:tc>
          <w:tcPr>
            <w:tcW w:w="750" w:type="pct"/>
            <w:tcBorders>
              <w:top w:val="nil"/>
              <w:left w:val="single" w:sz="4" w:space="0" w:color="auto"/>
              <w:bottom w:val="nil"/>
              <w:right w:val="single" w:sz="4" w:space="0" w:color="auto"/>
            </w:tcBorders>
            <w:vAlign w:val="center"/>
          </w:tcPr>
          <w:p w14:paraId="6B3FC18E" w14:textId="77777777" w:rsidR="0092546B" w:rsidRPr="00170508" w:rsidRDefault="0092546B" w:rsidP="007E42E9">
            <w:pPr>
              <w:pStyle w:val="TAC"/>
              <w:rPr>
                <w:rFonts w:eastAsia="等线"/>
                <w:lang w:eastAsia="zh-CN"/>
              </w:rPr>
            </w:pPr>
          </w:p>
        </w:tc>
      </w:tr>
      <w:tr w:rsidR="0092546B" w:rsidRPr="00170508" w14:paraId="124AFF8A" w14:textId="77777777" w:rsidTr="007E42E9">
        <w:trPr>
          <w:jc w:val="center"/>
        </w:trPr>
        <w:tc>
          <w:tcPr>
            <w:tcW w:w="1002" w:type="pct"/>
            <w:tcBorders>
              <w:top w:val="nil"/>
              <w:left w:val="single" w:sz="4" w:space="0" w:color="auto"/>
              <w:bottom w:val="nil"/>
              <w:right w:val="single" w:sz="4" w:space="0" w:color="auto"/>
            </w:tcBorders>
            <w:vAlign w:val="center"/>
          </w:tcPr>
          <w:p w14:paraId="4DCF238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E92590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DD507"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9260EE"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9D802D" w14:textId="77777777" w:rsidR="0092546B" w:rsidRPr="00170508" w:rsidRDefault="0092546B" w:rsidP="007E42E9">
            <w:pPr>
              <w:pStyle w:val="TAC"/>
              <w:rPr>
                <w:rFonts w:eastAsia="等线"/>
                <w:lang w:eastAsia="zh-CN"/>
              </w:rPr>
            </w:pPr>
          </w:p>
        </w:tc>
      </w:tr>
      <w:tr w:rsidR="0092546B" w:rsidRPr="00170508" w14:paraId="53DF6D28" w14:textId="77777777" w:rsidTr="007E42E9">
        <w:trPr>
          <w:jc w:val="center"/>
        </w:trPr>
        <w:tc>
          <w:tcPr>
            <w:tcW w:w="1002" w:type="pct"/>
            <w:tcBorders>
              <w:top w:val="nil"/>
              <w:left w:val="single" w:sz="4" w:space="0" w:color="auto"/>
              <w:bottom w:val="nil"/>
              <w:right w:val="single" w:sz="4" w:space="0" w:color="auto"/>
            </w:tcBorders>
            <w:vAlign w:val="center"/>
          </w:tcPr>
          <w:p w14:paraId="623A05A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6F7F008"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05DF0"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E0A3C4"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F77F68"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7FDD4A2E" w14:textId="77777777" w:rsidTr="007E42E9">
        <w:trPr>
          <w:jc w:val="center"/>
        </w:trPr>
        <w:tc>
          <w:tcPr>
            <w:tcW w:w="1002" w:type="pct"/>
            <w:tcBorders>
              <w:top w:val="nil"/>
              <w:left w:val="single" w:sz="4" w:space="0" w:color="auto"/>
              <w:bottom w:val="nil"/>
              <w:right w:val="single" w:sz="4" w:space="0" w:color="auto"/>
            </w:tcBorders>
            <w:vAlign w:val="center"/>
          </w:tcPr>
          <w:p w14:paraId="3D6B701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DB83D61"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7AB54"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145703" w14:textId="77777777" w:rsidR="0092546B" w:rsidRPr="00170508" w:rsidRDefault="0092546B" w:rsidP="007E42E9">
            <w:pPr>
              <w:pStyle w:val="TAC"/>
              <w:rPr>
                <w:rFonts w:eastAsia="等线"/>
                <w:lang w:eastAsia="zh-CN"/>
              </w:rPr>
            </w:pPr>
            <w:r w:rsidRPr="00170508">
              <w:rPr>
                <w:rFonts w:eastAsia="等线"/>
                <w:lang w:eastAsia="zh-CN" w:bidi="ar"/>
              </w:rPr>
              <w:t>CA_n41C_BCS2</w:t>
            </w:r>
          </w:p>
        </w:tc>
        <w:tc>
          <w:tcPr>
            <w:tcW w:w="750" w:type="pct"/>
            <w:tcBorders>
              <w:top w:val="nil"/>
              <w:left w:val="single" w:sz="4" w:space="0" w:color="auto"/>
              <w:bottom w:val="nil"/>
              <w:right w:val="single" w:sz="4" w:space="0" w:color="auto"/>
            </w:tcBorders>
            <w:vAlign w:val="center"/>
          </w:tcPr>
          <w:p w14:paraId="525AC8FC" w14:textId="77777777" w:rsidR="0092546B" w:rsidRPr="00170508" w:rsidRDefault="0092546B" w:rsidP="007E42E9">
            <w:pPr>
              <w:pStyle w:val="TAC"/>
              <w:rPr>
                <w:rFonts w:eastAsia="等线"/>
                <w:lang w:eastAsia="zh-CN"/>
              </w:rPr>
            </w:pPr>
          </w:p>
        </w:tc>
      </w:tr>
      <w:tr w:rsidR="0092546B" w:rsidRPr="00170508" w14:paraId="33AFF78A" w14:textId="77777777" w:rsidTr="007E42E9">
        <w:trPr>
          <w:jc w:val="center"/>
        </w:trPr>
        <w:tc>
          <w:tcPr>
            <w:tcW w:w="1002" w:type="pct"/>
            <w:tcBorders>
              <w:top w:val="nil"/>
              <w:left w:val="single" w:sz="4" w:space="0" w:color="auto"/>
              <w:bottom w:val="nil"/>
              <w:right w:val="single" w:sz="4" w:space="0" w:color="auto"/>
            </w:tcBorders>
            <w:vAlign w:val="center"/>
          </w:tcPr>
          <w:p w14:paraId="6773B05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C4197C1"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7BB40"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8774EC"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9D4014" w14:textId="77777777" w:rsidR="0092546B" w:rsidRPr="00170508" w:rsidRDefault="0092546B" w:rsidP="007E42E9">
            <w:pPr>
              <w:pStyle w:val="TAC"/>
              <w:rPr>
                <w:rFonts w:eastAsia="等线"/>
                <w:lang w:eastAsia="zh-CN"/>
              </w:rPr>
            </w:pPr>
          </w:p>
        </w:tc>
      </w:tr>
      <w:tr w:rsidR="0092546B" w:rsidRPr="00170508" w14:paraId="165AA4DE" w14:textId="77777777" w:rsidTr="007E42E9">
        <w:trPr>
          <w:jc w:val="center"/>
        </w:trPr>
        <w:tc>
          <w:tcPr>
            <w:tcW w:w="1002" w:type="pct"/>
            <w:tcBorders>
              <w:top w:val="nil"/>
              <w:left w:val="single" w:sz="4" w:space="0" w:color="auto"/>
              <w:bottom w:val="nil"/>
              <w:right w:val="single" w:sz="4" w:space="0" w:color="auto"/>
            </w:tcBorders>
            <w:vAlign w:val="center"/>
          </w:tcPr>
          <w:p w14:paraId="00B82C6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48CE30F"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F764B"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99D0EF"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F12D10"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37ACF9BB" w14:textId="77777777" w:rsidTr="007E42E9">
        <w:trPr>
          <w:jc w:val="center"/>
        </w:trPr>
        <w:tc>
          <w:tcPr>
            <w:tcW w:w="1002" w:type="pct"/>
            <w:tcBorders>
              <w:top w:val="nil"/>
              <w:left w:val="single" w:sz="4" w:space="0" w:color="auto"/>
              <w:bottom w:val="nil"/>
              <w:right w:val="single" w:sz="4" w:space="0" w:color="auto"/>
            </w:tcBorders>
            <w:vAlign w:val="center"/>
          </w:tcPr>
          <w:p w14:paraId="2E739B4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4181F2D"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0BFEA"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7F4130"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58F4855C" w14:textId="77777777" w:rsidR="0092546B" w:rsidRPr="00170508" w:rsidRDefault="0092546B" w:rsidP="007E42E9">
            <w:pPr>
              <w:pStyle w:val="TAC"/>
              <w:rPr>
                <w:rFonts w:eastAsia="等线"/>
                <w:lang w:eastAsia="zh-CN"/>
              </w:rPr>
            </w:pPr>
          </w:p>
        </w:tc>
      </w:tr>
      <w:tr w:rsidR="0092546B" w:rsidRPr="00170508" w14:paraId="445AFA5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1F5569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C06FE80"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E37B6"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8C2F57"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00D794" w14:textId="77777777" w:rsidR="0092546B" w:rsidRPr="00170508" w:rsidRDefault="0092546B" w:rsidP="007E42E9">
            <w:pPr>
              <w:pStyle w:val="TAC"/>
              <w:rPr>
                <w:rFonts w:eastAsia="等线"/>
                <w:lang w:eastAsia="zh-CN"/>
              </w:rPr>
            </w:pPr>
          </w:p>
        </w:tc>
      </w:tr>
      <w:tr w:rsidR="0092546B" w:rsidRPr="00170508" w14:paraId="467CC21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143D6ED" w14:textId="77777777" w:rsidR="0092546B" w:rsidRPr="00170508" w:rsidRDefault="0092546B" w:rsidP="007E42E9">
            <w:pPr>
              <w:pStyle w:val="TAC"/>
              <w:rPr>
                <w:rFonts w:eastAsia="等线"/>
                <w:lang w:eastAsia="zh-CN"/>
              </w:rPr>
            </w:pPr>
            <w:r w:rsidRPr="00170508">
              <w:rPr>
                <w:rFonts w:eastAsia="等线"/>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52994479" w14:textId="77777777" w:rsidR="0092546B" w:rsidRPr="00170508" w:rsidRDefault="0092546B" w:rsidP="007E42E9">
            <w:pPr>
              <w:pStyle w:val="TAC"/>
              <w:rPr>
                <w:rFonts w:eastAsia="等线"/>
                <w:szCs w:val="18"/>
                <w:vertAlign w:val="superscript"/>
                <w:lang w:val="en-US" w:eastAsia="zh-CN"/>
              </w:rPr>
            </w:pPr>
            <w:r w:rsidRPr="00170508">
              <w:rPr>
                <w:rFonts w:eastAsia="等线"/>
                <w:szCs w:val="18"/>
                <w:lang w:val="en-US" w:eastAsia="zh-CN"/>
              </w:rPr>
              <w:t>n41</w:t>
            </w:r>
            <w:r w:rsidRPr="00170508">
              <w:rPr>
                <w:rFonts w:eastAsia="等线"/>
                <w:szCs w:val="18"/>
                <w:vertAlign w:val="superscript"/>
                <w:lang w:val="en-US" w:eastAsia="zh-CN"/>
              </w:rPr>
              <w:t>7,9</w:t>
            </w:r>
          </w:p>
          <w:p w14:paraId="5CE4B1E5" w14:textId="77777777" w:rsidR="0092546B" w:rsidRPr="00170508" w:rsidRDefault="0092546B" w:rsidP="007E42E9">
            <w:pPr>
              <w:pStyle w:val="TAC"/>
              <w:rPr>
                <w:rFonts w:eastAsia="等线"/>
                <w:szCs w:val="18"/>
                <w:vertAlign w:val="superscript"/>
                <w:lang w:val="en-US" w:eastAsia="zh-CN"/>
              </w:rPr>
            </w:pPr>
            <w:r w:rsidRPr="00170508">
              <w:rPr>
                <w:rFonts w:eastAsia="等线"/>
                <w:szCs w:val="18"/>
                <w:lang w:val="en-US" w:eastAsia="zh-CN"/>
              </w:rPr>
              <w:t>n77</w:t>
            </w:r>
            <w:r w:rsidRPr="00170508">
              <w:rPr>
                <w:rFonts w:eastAsia="等线"/>
                <w:szCs w:val="18"/>
                <w:vertAlign w:val="superscript"/>
                <w:lang w:val="en-US" w:eastAsia="zh-CN"/>
              </w:rPr>
              <w:t>7,9</w:t>
            </w:r>
          </w:p>
          <w:p w14:paraId="4C897329"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CA_n25A-n41A</w:t>
            </w:r>
            <w:r w:rsidRPr="00170508">
              <w:rPr>
                <w:rFonts w:eastAsia="等线"/>
                <w:szCs w:val="18"/>
                <w:vertAlign w:val="superscript"/>
                <w:lang w:val="en-US" w:eastAsia="zh-CN"/>
              </w:rPr>
              <w:t>7</w:t>
            </w:r>
          </w:p>
          <w:p w14:paraId="5013C4FC"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CA_n25A-n41C</w:t>
            </w:r>
          </w:p>
          <w:p w14:paraId="2178D044"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CA_n25A-n77A</w:t>
            </w:r>
            <w:r w:rsidRPr="00170508">
              <w:rPr>
                <w:rFonts w:eastAsia="等线"/>
                <w:szCs w:val="18"/>
                <w:vertAlign w:val="superscript"/>
                <w:lang w:val="en-US" w:eastAsia="zh-CN"/>
              </w:rPr>
              <w:t>7</w:t>
            </w:r>
          </w:p>
          <w:p w14:paraId="32DA7694"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CA_n41A-n77A</w:t>
            </w:r>
            <w:r w:rsidRPr="00170508">
              <w:rPr>
                <w:rFonts w:eastAsia="等线"/>
                <w:szCs w:val="18"/>
                <w:vertAlign w:val="superscript"/>
                <w:lang w:val="en-US" w:eastAsia="zh-CN"/>
              </w:rPr>
              <w:t>7</w:t>
            </w:r>
          </w:p>
          <w:p w14:paraId="0203D640"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CA_n41C-n77A</w:t>
            </w:r>
          </w:p>
          <w:p w14:paraId="683EF77D" w14:textId="77777777" w:rsidR="0092546B" w:rsidRPr="00170508" w:rsidRDefault="0092546B" w:rsidP="007E42E9">
            <w:pPr>
              <w:pStyle w:val="TAC"/>
              <w:rPr>
                <w:rFonts w:eastAsia="等线"/>
                <w:szCs w:val="18"/>
                <w:lang w:eastAsia="zh-CN"/>
              </w:rPr>
            </w:pPr>
            <w:r w:rsidRPr="00170508">
              <w:rPr>
                <w:rFonts w:eastAsia="等线"/>
                <w:szCs w:val="18"/>
                <w:lang w:val="en-US" w:eastAsia="zh-CN"/>
              </w:rPr>
              <w:t>CA_n41C</w:t>
            </w:r>
            <w:r w:rsidRPr="00170508">
              <w:rPr>
                <w:rFonts w:eastAsia="等线"/>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A976FD"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46AD10"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6A20E6"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77C09B9" w14:textId="77777777" w:rsidTr="007E42E9">
        <w:trPr>
          <w:jc w:val="center"/>
        </w:trPr>
        <w:tc>
          <w:tcPr>
            <w:tcW w:w="1002" w:type="pct"/>
            <w:tcBorders>
              <w:top w:val="nil"/>
              <w:left w:val="single" w:sz="4" w:space="0" w:color="auto"/>
              <w:bottom w:val="nil"/>
              <w:right w:val="single" w:sz="4" w:space="0" w:color="auto"/>
            </w:tcBorders>
            <w:vAlign w:val="center"/>
          </w:tcPr>
          <w:p w14:paraId="3B2FB2F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FF1A52B"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A2AA0"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222B51"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3E4B18C" w14:textId="77777777" w:rsidR="0092546B" w:rsidRPr="00170508" w:rsidRDefault="0092546B" w:rsidP="007E42E9">
            <w:pPr>
              <w:pStyle w:val="TAC"/>
              <w:rPr>
                <w:rFonts w:eastAsia="等线"/>
                <w:lang w:eastAsia="zh-CN"/>
              </w:rPr>
            </w:pPr>
          </w:p>
        </w:tc>
      </w:tr>
      <w:tr w:rsidR="0092546B" w:rsidRPr="00170508" w14:paraId="1E62914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C8DCB1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6B4CC68"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27B36"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0DA0C1"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DCF9A9" w14:textId="77777777" w:rsidR="0092546B" w:rsidRPr="00170508" w:rsidRDefault="0092546B" w:rsidP="007E42E9">
            <w:pPr>
              <w:pStyle w:val="TAC"/>
              <w:rPr>
                <w:rFonts w:eastAsia="等线"/>
                <w:lang w:eastAsia="zh-CN"/>
              </w:rPr>
            </w:pPr>
          </w:p>
        </w:tc>
      </w:tr>
      <w:tr w:rsidR="0092546B" w:rsidRPr="00170508" w14:paraId="45C0B06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66D06B2" w14:textId="77777777" w:rsidR="0092546B" w:rsidRPr="00170508" w:rsidRDefault="0092546B" w:rsidP="007E42E9">
            <w:pPr>
              <w:pStyle w:val="TAC"/>
              <w:rPr>
                <w:rFonts w:eastAsia="等线"/>
                <w:lang w:eastAsia="zh-CN"/>
              </w:rPr>
            </w:pPr>
            <w:r w:rsidRPr="00170508">
              <w:rPr>
                <w:rFonts w:eastAsia="等线"/>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5FA6BEB1" w14:textId="77777777" w:rsidR="0092546B" w:rsidRPr="00170508" w:rsidRDefault="0092546B" w:rsidP="007E42E9">
            <w:pPr>
              <w:pStyle w:val="TAC"/>
              <w:rPr>
                <w:rFonts w:eastAsia="等线"/>
                <w:szCs w:val="18"/>
                <w:vertAlign w:val="superscript"/>
                <w:lang w:eastAsia="zh-CN"/>
              </w:rPr>
            </w:pPr>
            <w:r w:rsidRPr="00170508">
              <w:rPr>
                <w:rFonts w:eastAsia="等线"/>
                <w:szCs w:val="18"/>
                <w:lang w:eastAsia="zh-CN"/>
              </w:rPr>
              <w:t>n41</w:t>
            </w:r>
            <w:r w:rsidRPr="00170508">
              <w:rPr>
                <w:rFonts w:eastAsia="等线"/>
                <w:szCs w:val="18"/>
                <w:vertAlign w:val="superscript"/>
                <w:lang w:eastAsia="zh-CN"/>
              </w:rPr>
              <w:t>7,9</w:t>
            </w:r>
          </w:p>
          <w:p w14:paraId="1AEE78F3" w14:textId="77777777" w:rsidR="0092546B" w:rsidRPr="00170508" w:rsidRDefault="0092546B" w:rsidP="007E42E9">
            <w:pPr>
              <w:pStyle w:val="TAC"/>
              <w:rPr>
                <w:rFonts w:eastAsia="等线"/>
                <w:szCs w:val="18"/>
                <w:vertAlign w:val="superscript"/>
                <w:lang w:eastAsia="zh-CN"/>
              </w:rPr>
            </w:pPr>
            <w:r w:rsidRPr="00170508">
              <w:rPr>
                <w:rFonts w:eastAsia="等线"/>
                <w:szCs w:val="18"/>
                <w:lang w:eastAsia="zh-CN"/>
              </w:rPr>
              <w:t>n77</w:t>
            </w:r>
            <w:r w:rsidRPr="00170508">
              <w:rPr>
                <w:rFonts w:eastAsia="等线"/>
                <w:szCs w:val="18"/>
                <w:vertAlign w:val="superscript"/>
                <w:lang w:eastAsia="zh-CN"/>
              </w:rPr>
              <w:t>7.9</w:t>
            </w:r>
          </w:p>
          <w:p w14:paraId="49A2C44A" w14:textId="77777777" w:rsidR="0092546B" w:rsidRPr="00170508" w:rsidRDefault="0092546B" w:rsidP="007E42E9">
            <w:pPr>
              <w:pStyle w:val="TAC"/>
              <w:rPr>
                <w:rFonts w:eastAsia="等线"/>
                <w:szCs w:val="18"/>
                <w:lang w:eastAsia="zh-CN"/>
              </w:rPr>
            </w:pPr>
            <w:r w:rsidRPr="00170508">
              <w:rPr>
                <w:rFonts w:eastAsia="等线"/>
                <w:szCs w:val="18"/>
                <w:lang w:eastAsia="zh-CN"/>
              </w:rPr>
              <w:t>CA_n25A-n41A</w:t>
            </w:r>
            <w:r w:rsidRPr="00170508">
              <w:rPr>
                <w:rFonts w:eastAsia="等线"/>
                <w:szCs w:val="18"/>
                <w:vertAlign w:val="superscript"/>
                <w:lang w:eastAsia="zh-CN"/>
              </w:rPr>
              <w:t>7</w:t>
            </w:r>
          </w:p>
          <w:p w14:paraId="045125B3" w14:textId="77777777" w:rsidR="0092546B" w:rsidRPr="00170508" w:rsidRDefault="0092546B" w:rsidP="007E42E9">
            <w:pPr>
              <w:pStyle w:val="TAC"/>
              <w:rPr>
                <w:rFonts w:eastAsia="等线"/>
                <w:szCs w:val="18"/>
                <w:vertAlign w:val="superscript"/>
                <w:lang w:eastAsia="zh-CN"/>
              </w:rPr>
            </w:pPr>
            <w:r w:rsidRPr="00170508">
              <w:rPr>
                <w:rFonts w:eastAsia="等线"/>
                <w:szCs w:val="18"/>
                <w:lang w:eastAsia="zh-CN"/>
              </w:rPr>
              <w:t>CA_n25A-n77A</w:t>
            </w:r>
            <w:r w:rsidRPr="00170508">
              <w:rPr>
                <w:rFonts w:eastAsia="等线"/>
                <w:szCs w:val="18"/>
                <w:vertAlign w:val="superscript"/>
                <w:lang w:eastAsia="zh-CN"/>
              </w:rPr>
              <w:t>7</w:t>
            </w:r>
          </w:p>
          <w:p w14:paraId="381FFD33" w14:textId="77777777" w:rsidR="0092546B" w:rsidRPr="00170508" w:rsidRDefault="0092546B" w:rsidP="007E42E9">
            <w:pPr>
              <w:pStyle w:val="TAC"/>
              <w:rPr>
                <w:rFonts w:eastAsia="等线"/>
                <w:szCs w:val="18"/>
                <w:lang w:eastAsia="zh-CN"/>
              </w:rPr>
            </w:pPr>
            <w:r w:rsidRPr="00170508">
              <w:rPr>
                <w:rFonts w:eastAsia="等线"/>
                <w:szCs w:val="18"/>
                <w:lang w:eastAsia="zh-CN"/>
              </w:rPr>
              <w:t>CA_n41A-n77A</w:t>
            </w:r>
            <w:r w:rsidRPr="00170508">
              <w:rPr>
                <w:rFonts w:eastAsia="等线"/>
                <w:szCs w:val="18"/>
                <w:vertAlign w:val="superscript"/>
                <w:lang w:eastAsia="zh-CN"/>
              </w:rPr>
              <w:t>7</w:t>
            </w:r>
          </w:p>
          <w:p w14:paraId="3E4157B5" w14:textId="77777777" w:rsidR="0092546B" w:rsidRPr="00170508" w:rsidRDefault="0092546B" w:rsidP="007E42E9">
            <w:pPr>
              <w:pStyle w:val="TAC"/>
              <w:rPr>
                <w:rFonts w:eastAsia="等线"/>
                <w:szCs w:val="18"/>
                <w:lang w:eastAsia="zh-CN"/>
              </w:rPr>
            </w:pPr>
            <w:r w:rsidRPr="00170508">
              <w:rPr>
                <w:rFonts w:eastAsia="等线"/>
                <w:szCs w:val="18"/>
                <w:lang w:eastAsia="zh-CN"/>
              </w:rPr>
              <w:t>CA_n41C</w:t>
            </w:r>
            <w:r w:rsidRPr="00170508">
              <w:rPr>
                <w:rFonts w:eastAsia="等线"/>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CE8DD9"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24A887"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623610"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068E0044" w14:textId="77777777" w:rsidTr="007E42E9">
        <w:trPr>
          <w:jc w:val="center"/>
        </w:trPr>
        <w:tc>
          <w:tcPr>
            <w:tcW w:w="1002" w:type="pct"/>
            <w:tcBorders>
              <w:top w:val="nil"/>
              <w:left w:val="single" w:sz="4" w:space="0" w:color="auto"/>
              <w:bottom w:val="nil"/>
              <w:right w:val="single" w:sz="4" w:space="0" w:color="auto"/>
            </w:tcBorders>
            <w:vAlign w:val="center"/>
          </w:tcPr>
          <w:p w14:paraId="0C3BEF7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25E0A08"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3CD65"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DB522A"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50EBF11F" w14:textId="77777777" w:rsidR="0092546B" w:rsidRPr="00170508" w:rsidRDefault="0092546B" w:rsidP="007E42E9">
            <w:pPr>
              <w:pStyle w:val="TAC"/>
              <w:rPr>
                <w:rFonts w:eastAsia="等线"/>
                <w:lang w:eastAsia="zh-CN"/>
              </w:rPr>
            </w:pPr>
          </w:p>
        </w:tc>
      </w:tr>
      <w:tr w:rsidR="0092546B" w:rsidRPr="00170508" w14:paraId="443ABE6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0ACE78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43BE490"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C4813"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25B9A0"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44EF5DB" w14:textId="77777777" w:rsidR="0092546B" w:rsidRPr="00170508" w:rsidRDefault="0092546B" w:rsidP="007E42E9">
            <w:pPr>
              <w:pStyle w:val="TAC"/>
              <w:rPr>
                <w:rFonts w:eastAsia="等线"/>
                <w:lang w:eastAsia="zh-CN"/>
              </w:rPr>
            </w:pPr>
          </w:p>
        </w:tc>
      </w:tr>
      <w:tr w:rsidR="0092546B" w:rsidRPr="00170508" w14:paraId="67FFEC2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CA677B1" w14:textId="77777777" w:rsidR="0092546B" w:rsidRPr="00170508" w:rsidRDefault="0092546B" w:rsidP="007E42E9">
            <w:pPr>
              <w:pStyle w:val="TAC"/>
              <w:rPr>
                <w:rFonts w:eastAsia="等线"/>
                <w:lang w:eastAsia="zh-CN"/>
              </w:rPr>
            </w:pPr>
            <w:r w:rsidRPr="00170508">
              <w:rPr>
                <w:rFonts w:eastAsia="等线"/>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394A7CB8" w14:textId="77777777" w:rsidR="0092546B" w:rsidRPr="00170508" w:rsidRDefault="0092546B" w:rsidP="007E42E9">
            <w:pPr>
              <w:pStyle w:val="TAC"/>
              <w:rPr>
                <w:rFonts w:eastAsia="等线"/>
                <w:szCs w:val="18"/>
                <w:lang w:eastAsia="zh-CN"/>
              </w:rPr>
            </w:pPr>
            <w:r w:rsidRPr="00170508">
              <w:rPr>
                <w:rFonts w:eastAsia="等线"/>
                <w:szCs w:val="18"/>
                <w:lang w:eastAsia="zh-CN"/>
              </w:rPr>
              <w:t xml:space="preserve">CA_n25A-n41A </w:t>
            </w:r>
          </w:p>
          <w:p w14:paraId="799F7A41" w14:textId="77777777" w:rsidR="0092546B" w:rsidRPr="00170508" w:rsidRDefault="0092546B" w:rsidP="007E42E9">
            <w:pPr>
              <w:pStyle w:val="TAC"/>
              <w:rPr>
                <w:rFonts w:eastAsia="等线"/>
                <w:szCs w:val="18"/>
                <w:lang w:eastAsia="zh-CN"/>
              </w:rPr>
            </w:pPr>
            <w:r w:rsidRPr="00170508">
              <w:rPr>
                <w:rFonts w:eastAsia="等线"/>
                <w:szCs w:val="18"/>
                <w:lang w:eastAsia="zh-CN"/>
              </w:rPr>
              <w:t>CA_n25A-n77A</w:t>
            </w:r>
          </w:p>
          <w:p w14:paraId="76220087" w14:textId="77777777" w:rsidR="0092546B" w:rsidRPr="00170508" w:rsidRDefault="0092546B" w:rsidP="007E42E9">
            <w:pPr>
              <w:pStyle w:val="TAC"/>
              <w:rPr>
                <w:rFonts w:eastAsia="等线"/>
                <w:szCs w:val="18"/>
                <w:lang w:eastAsia="zh-CN"/>
              </w:rPr>
            </w:pPr>
            <w:r w:rsidRPr="00170508">
              <w:rPr>
                <w:rFonts w:eastAsia="等线"/>
                <w:szCs w:val="18"/>
                <w:lang w:eastAsia="zh-CN"/>
              </w:rPr>
              <w:t xml:space="preserve">CA_n41A-n77A </w:t>
            </w:r>
          </w:p>
          <w:p w14:paraId="117B310F" w14:textId="77777777" w:rsidR="0092546B" w:rsidRPr="00170508" w:rsidRDefault="0092546B" w:rsidP="007E42E9">
            <w:pPr>
              <w:pStyle w:val="TAC"/>
              <w:rPr>
                <w:rFonts w:eastAsia="等线"/>
                <w:szCs w:val="18"/>
                <w:lang w:eastAsia="zh-CN"/>
              </w:rPr>
            </w:pPr>
            <w:r w:rsidRPr="00170508">
              <w:rPr>
                <w:rFonts w:eastAsia="等线"/>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E15C339"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EF3314"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A876A25"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0867E865" w14:textId="77777777" w:rsidTr="007E42E9">
        <w:trPr>
          <w:jc w:val="center"/>
        </w:trPr>
        <w:tc>
          <w:tcPr>
            <w:tcW w:w="1002" w:type="pct"/>
            <w:tcBorders>
              <w:top w:val="nil"/>
              <w:left w:val="single" w:sz="4" w:space="0" w:color="auto"/>
              <w:bottom w:val="nil"/>
              <w:right w:val="single" w:sz="4" w:space="0" w:color="auto"/>
            </w:tcBorders>
            <w:vAlign w:val="center"/>
          </w:tcPr>
          <w:p w14:paraId="60135E6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21A2F4C"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55D30"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4C776" w14:textId="77777777" w:rsidR="0092546B" w:rsidRPr="00170508" w:rsidRDefault="0092546B" w:rsidP="007E42E9">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004EF94" w14:textId="77777777" w:rsidR="0092546B" w:rsidRPr="00170508" w:rsidRDefault="0092546B" w:rsidP="007E42E9">
            <w:pPr>
              <w:pStyle w:val="TAC"/>
              <w:rPr>
                <w:rFonts w:eastAsia="等线"/>
                <w:lang w:eastAsia="zh-CN"/>
              </w:rPr>
            </w:pPr>
          </w:p>
        </w:tc>
      </w:tr>
      <w:tr w:rsidR="0092546B" w:rsidRPr="00170508" w14:paraId="23B31A9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54B264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F079B52"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EA7D3"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D9406A"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A88F886" w14:textId="77777777" w:rsidR="0092546B" w:rsidRPr="00170508" w:rsidRDefault="0092546B" w:rsidP="007E42E9">
            <w:pPr>
              <w:pStyle w:val="TAC"/>
              <w:rPr>
                <w:rFonts w:eastAsia="等线"/>
                <w:lang w:eastAsia="zh-CN"/>
              </w:rPr>
            </w:pPr>
          </w:p>
        </w:tc>
      </w:tr>
      <w:tr w:rsidR="0092546B" w:rsidRPr="00170508" w14:paraId="52EBF81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9104B55" w14:textId="77777777" w:rsidR="0092546B" w:rsidRPr="00170508" w:rsidRDefault="0092546B" w:rsidP="007E42E9">
            <w:pPr>
              <w:pStyle w:val="TAC"/>
              <w:rPr>
                <w:rFonts w:eastAsia="等线"/>
                <w:lang w:eastAsia="zh-CN"/>
              </w:rPr>
            </w:pPr>
            <w:r w:rsidRPr="00170508">
              <w:rPr>
                <w:rFonts w:eastAsia="等线"/>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7126B6FF" w14:textId="77777777" w:rsidR="0092546B" w:rsidRPr="00170508" w:rsidRDefault="0092546B" w:rsidP="007E42E9">
            <w:pPr>
              <w:pStyle w:val="TAC"/>
              <w:rPr>
                <w:rFonts w:eastAsia="等线"/>
                <w:szCs w:val="18"/>
                <w:lang w:eastAsia="zh-CN"/>
              </w:rPr>
            </w:pPr>
            <w:r w:rsidRPr="00170508">
              <w:rPr>
                <w:rFonts w:eastAsia="等线"/>
                <w:szCs w:val="18"/>
                <w:lang w:eastAsia="zh-CN"/>
              </w:rPr>
              <w:t xml:space="preserve">CA_n25A-n41A </w:t>
            </w:r>
          </w:p>
          <w:p w14:paraId="75473A89" w14:textId="77777777" w:rsidR="0092546B" w:rsidRPr="00170508" w:rsidRDefault="0092546B" w:rsidP="007E42E9">
            <w:pPr>
              <w:pStyle w:val="TAC"/>
              <w:rPr>
                <w:rFonts w:eastAsia="等线"/>
                <w:szCs w:val="18"/>
                <w:lang w:eastAsia="zh-CN"/>
              </w:rPr>
            </w:pPr>
            <w:r w:rsidRPr="00170508">
              <w:rPr>
                <w:rFonts w:eastAsia="等线"/>
                <w:szCs w:val="18"/>
                <w:lang w:eastAsia="zh-CN"/>
              </w:rPr>
              <w:t xml:space="preserve">CA_n25A-n77A </w:t>
            </w:r>
          </w:p>
          <w:p w14:paraId="489D9B2C" w14:textId="77777777" w:rsidR="0092546B" w:rsidRPr="00170508" w:rsidRDefault="0092546B" w:rsidP="007E42E9">
            <w:pPr>
              <w:pStyle w:val="TAC"/>
              <w:rPr>
                <w:rFonts w:eastAsia="等线"/>
                <w:szCs w:val="18"/>
                <w:lang w:eastAsia="zh-CN"/>
              </w:rPr>
            </w:pPr>
            <w:r w:rsidRPr="00170508">
              <w:rPr>
                <w:rFonts w:eastAsia="等线"/>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156B522"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6FC47F"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8D2329A"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4058298A" w14:textId="77777777" w:rsidTr="007E42E9">
        <w:trPr>
          <w:jc w:val="center"/>
        </w:trPr>
        <w:tc>
          <w:tcPr>
            <w:tcW w:w="1002" w:type="pct"/>
            <w:tcBorders>
              <w:top w:val="nil"/>
              <w:left w:val="single" w:sz="4" w:space="0" w:color="auto"/>
              <w:bottom w:val="nil"/>
              <w:right w:val="single" w:sz="4" w:space="0" w:color="auto"/>
            </w:tcBorders>
            <w:vAlign w:val="center"/>
          </w:tcPr>
          <w:p w14:paraId="4199626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460A6F1"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134C1"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81BBB7" w14:textId="77777777" w:rsidR="0092546B" w:rsidRPr="00170508" w:rsidRDefault="0092546B" w:rsidP="007E42E9">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160B08AA" w14:textId="77777777" w:rsidR="0092546B" w:rsidRPr="00170508" w:rsidRDefault="0092546B" w:rsidP="007E42E9">
            <w:pPr>
              <w:pStyle w:val="TAC"/>
              <w:rPr>
                <w:rFonts w:eastAsia="等线"/>
                <w:lang w:eastAsia="zh-CN"/>
              </w:rPr>
            </w:pPr>
          </w:p>
        </w:tc>
      </w:tr>
      <w:tr w:rsidR="0092546B" w:rsidRPr="00170508" w14:paraId="28D144F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13E6D6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2F89D5B"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96CB9"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CC5AF"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D888132" w14:textId="77777777" w:rsidR="0092546B" w:rsidRPr="00170508" w:rsidRDefault="0092546B" w:rsidP="007E42E9">
            <w:pPr>
              <w:pStyle w:val="TAC"/>
              <w:rPr>
                <w:rFonts w:eastAsia="等线"/>
                <w:lang w:eastAsia="zh-CN"/>
              </w:rPr>
            </w:pPr>
          </w:p>
        </w:tc>
      </w:tr>
      <w:tr w:rsidR="0092546B" w:rsidRPr="00170508" w14:paraId="3B16B01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F4F9490" w14:textId="77777777" w:rsidR="0092546B" w:rsidRPr="00170508" w:rsidRDefault="0092546B" w:rsidP="007E42E9">
            <w:pPr>
              <w:pStyle w:val="TAC"/>
              <w:rPr>
                <w:rFonts w:eastAsia="等线"/>
                <w:lang w:eastAsia="zh-CN"/>
              </w:rPr>
            </w:pPr>
            <w:r w:rsidRPr="00170508">
              <w:rPr>
                <w:rFonts w:eastAsia="等线"/>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2B035A8A" w14:textId="77777777" w:rsidR="0092546B" w:rsidRPr="00170508" w:rsidRDefault="0092546B" w:rsidP="007E42E9">
            <w:pPr>
              <w:pStyle w:val="TAC"/>
              <w:rPr>
                <w:rFonts w:eastAsia="等线"/>
                <w:szCs w:val="18"/>
                <w:vertAlign w:val="superscript"/>
                <w:lang w:eastAsia="zh-CN"/>
              </w:rPr>
            </w:pPr>
            <w:r w:rsidRPr="00170508">
              <w:rPr>
                <w:rFonts w:eastAsia="等线"/>
                <w:szCs w:val="18"/>
                <w:lang w:eastAsia="zh-CN"/>
              </w:rPr>
              <w:t>n41</w:t>
            </w:r>
            <w:r w:rsidRPr="00170508">
              <w:rPr>
                <w:rFonts w:eastAsia="等线"/>
                <w:szCs w:val="18"/>
                <w:vertAlign w:val="superscript"/>
                <w:lang w:eastAsia="zh-CN"/>
              </w:rPr>
              <w:t>7,9</w:t>
            </w:r>
          </w:p>
          <w:p w14:paraId="3AB52E49" w14:textId="77777777" w:rsidR="0092546B" w:rsidRPr="00170508" w:rsidRDefault="0092546B" w:rsidP="007E42E9">
            <w:pPr>
              <w:pStyle w:val="TAC"/>
              <w:rPr>
                <w:rFonts w:eastAsia="等线"/>
                <w:szCs w:val="18"/>
                <w:lang w:eastAsia="zh-CN"/>
              </w:rPr>
            </w:pPr>
            <w:r w:rsidRPr="00170508">
              <w:rPr>
                <w:rFonts w:eastAsia="等线"/>
                <w:szCs w:val="18"/>
                <w:lang w:eastAsia="zh-CN"/>
              </w:rPr>
              <w:t>n77</w:t>
            </w:r>
            <w:r w:rsidRPr="00170508">
              <w:rPr>
                <w:rFonts w:eastAsia="等线"/>
                <w:szCs w:val="18"/>
                <w:vertAlign w:val="superscript"/>
                <w:lang w:eastAsia="zh-CN"/>
              </w:rPr>
              <w:t>7,9</w:t>
            </w:r>
          </w:p>
          <w:p w14:paraId="53BD6B4E" w14:textId="77777777" w:rsidR="0092546B" w:rsidRPr="00170508" w:rsidRDefault="0092546B" w:rsidP="007E42E9">
            <w:pPr>
              <w:pStyle w:val="TAC"/>
              <w:rPr>
                <w:rFonts w:eastAsia="等线"/>
                <w:szCs w:val="18"/>
                <w:lang w:eastAsia="zh-CN"/>
              </w:rPr>
            </w:pPr>
            <w:r w:rsidRPr="00170508">
              <w:rPr>
                <w:rFonts w:eastAsia="等线"/>
                <w:szCs w:val="18"/>
                <w:lang w:eastAsia="zh-CN"/>
              </w:rPr>
              <w:t>CA_n25A-n41A</w:t>
            </w:r>
            <w:r w:rsidRPr="00170508">
              <w:rPr>
                <w:rFonts w:eastAsia="等线"/>
                <w:szCs w:val="18"/>
                <w:vertAlign w:val="superscript"/>
                <w:lang w:eastAsia="zh-CN"/>
              </w:rPr>
              <w:t>7</w:t>
            </w:r>
          </w:p>
          <w:p w14:paraId="24CA5F70" w14:textId="77777777" w:rsidR="0092546B" w:rsidRPr="00170508" w:rsidRDefault="0092546B" w:rsidP="007E42E9">
            <w:pPr>
              <w:pStyle w:val="TAC"/>
              <w:rPr>
                <w:rFonts w:eastAsia="等线"/>
                <w:szCs w:val="18"/>
                <w:lang w:eastAsia="zh-CN"/>
              </w:rPr>
            </w:pPr>
            <w:r w:rsidRPr="00170508">
              <w:rPr>
                <w:rFonts w:eastAsia="等线"/>
                <w:szCs w:val="18"/>
                <w:lang w:eastAsia="zh-CN"/>
              </w:rPr>
              <w:t>CA_n25A-n77A</w:t>
            </w:r>
            <w:r w:rsidRPr="00170508">
              <w:rPr>
                <w:rFonts w:eastAsia="等线"/>
                <w:szCs w:val="18"/>
                <w:vertAlign w:val="superscript"/>
                <w:lang w:eastAsia="zh-CN"/>
              </w:rPr>
              <w:t>7</w:t>
            </w:r>
          </w:p>
          <w:p w14:paraId="02BC05D6" w14:textId="77777777" w:rsidR="0092546B" w:rsidRPr="00D740B8" w:rsidRDefault="0092546B" w:rsidP="007E42E9">
            <w:pPr>
              <w:pStyle w:val="TAC"/>
              <w:rPr>
                <w:rFonts w:eastAsia="等线"/>
                <w:szCs w:val="18"/>
                <w:vertAlign w:val="superscript"/>
                <w:lang w:eastAsia="zh-CN"/>
              </w:rPr>
            </w:pPr>
            <w:r w:rsidRPr="00170508">
              <w:rPr>
                <w:rFonts w:eastAsia="等线"/>
                <w:szCs w:val="18"/>
                <w:lang w:eastAsia="zh-CN"/>
              </w:rPr>
              <w:t>CA_n41A-n77A</w:t>
            </w:r>
            <w:r>
              <w:rPr>
                <w:rFonts w:eastAsia="等线"/>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8946C"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A2B71F"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0580077"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857FD68" w14:textId="77777777" w:rsidTr="007E42E9">
        <w:trPr>
          <w:jc w:val="center"/>
        </w:trPr>
        <w:tc>
          <w:tcPr>
            <w:tcW w:w="1002" w:type="pct"/>
            <w:tcBorders>
              <w:top w:val="nil"/>
              <w:left w:val="single" w:sz="4" w:space="0" w:color="auto"/>
              <w:bottom w:val="nil"/>
              <w:right w:val="single" w:sz="4" w:space="0" w:color="auto"/>
            </w:tcBorders>
            <w:vAlign w:val="center"/>
          </w:tcPr>
          <w:p w14:paraId="706F556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A2C1679"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719DE"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582180" w14:textId="77777777" w:rsidR="0092546B" w:rsidRPr="00170508" w:rsidRDefault="0092546B" w:rsidP="007E42E9">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E0A331F" w14:textId="77777777" w:rsidR="0092546B" w:rsidRPr="00170508" w:rsidRDefault="0092546B" w:rsidP="007E42E9">
            <w:pPr>
              <w:pStyle w:val="TAC"/>
              <w:rPr>
                <w:rFonts w:eastAsia="等线"/>
                <w:lang w:eastAsia="zh-CN"/>
              </w:rPr>
            </w:pPr>
          </w:p>
        </w:tc>
      </w:tr>
      <w:tr w:rsidR="0092546B" w:rsidRPr="00170508" w14:paraId="6F7BAED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2A1741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6F08DF9"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35297"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4291E"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AA61EE" w14:textId="77777777" w:rsidR="0092546B" w:rsidRPr="00170508" w:rsidRDefault="0092546B" w:rsidP="007E42E9">
            <w:pPr>
              <w:pStyle w:val="TAC"/>
              <w:rPr>
                <w:rFonts w:eastAsia="等线"/>
                <w:lang w:eastAsia="zh-CN"/>
              </w:rPr>
            </w:pPr>
          </w:p>
        </w:tc>
      </w:tr>
      <w:tr w:rsidR="0092546B" w:rsidRPr="00170508" w14:paraId="4A35D19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6F05875" w14:textId="77777777" w:rsidR="0092546B" w:rsidRPr="00170508" w:rsidRDefault="0092546B" w:rsidP="007E42E9">
            <w:pPr>
              <w:pStyle w:val="TAC"/>
              <w:rPr>
                <w:rFonts w:eastAsia="等线"/>
                <w:lang w:eastAsia="zh-CN"/>
              </w:rPr>
            </w:pPr>
            <w:r w:rsidRPr="00170508">
              <w:rPr>
                <w:rFonts w:eastAsia="等线"/>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D7E6A39" w14:textId="77777777" w:rsidR="0092546B" w:rsidRPr="00170508" w:rsidRDefault="0092546B" w:rsidP="007E42E9">
            <w:pPr>
              <w:pStyle w:val="TAC"/>
              <w:rPr>
                <w:rFonts w:eastAsia="等线"/>
                <w:szCs w:val="18"/>
                <w:vertAlign w:val="superscript"/>
                <w:lang w:eastAsia="zh-CN"/>
              </w:rPr>
            </w:pPr>
            <w:r w:rsidRPr="00170508">
              <w:rPr>
                <w:rFonts w:eastAsia="等线"/>
                <w:szCs w:val="18"/>
                <w:lang w:eastAsia="zh-CN"/>
              </w:rPr>
              <w:t>n41</w:t>
            </w:r>
            <w:r w:rsidRPr="00170508">
              <w:rPr>
                <w:rFonts w:eastAsia="等线"/>
                <w:szCs w:val="18"/>
                <w:vertAlign w:val="superscript"/>
                <w:lang w:eastAsia="zh-CN"/>
              </w:rPr>
              <w:t>7,9</w:t>
            </w:r>
          </w:p>
          <w:p w14:paraId="75BE184C" w14:textId="77777777" w:rsidR="0092546B" w:rsidRPr="00170508" w:rsidRDefault="0092546B" w:rsidP="007E42E9">
            <w:pPr>
              <w:pStyle w:val="TAC"/>
              <w:rPr>
                <w:rFonts w:eastAsia="等线"/>
                <w:szCs w:val="18"/>
                <w:lang w:eastAsia="zh-CN"/>
              </w:rPr>
            </w:pPr>
            <w:r w:rsidRPr="00170508">
              <w:rPr>
                <w:rFonts w:eastAsia="等线"/>
                <w:szCs w:val="18"/>
                <w:lang w:eastAsia="zh-CN"/>
              </w:rPr>
              <w:t>n77</w:t>
            </w:r>
            <w:r w:rsidRPr="00170508">
              <w:rPr>
                <w:rFonts w:eastAsia="等线"/>
                <w:szCs w:val="18"/>
                <w:vertAlign w:val="superscript"/>
                <w:lang w:eastAsia="zh-CN"/>
              </w:rPr>
              <w:t>7,9</w:t>
            </w:r>
          </w:p>
          <w:p w14:paraId="18B704BD" w14:textId="77777777" w:rsidR="0092546B" w:rsidRPr="00170508" w:rsidRDefault="0092546B" w:rsidP="007E42E9">
            <w:pPr>
              <w:pStyle w:val="TAC"/>
              <w:rPr>
                <w:rFonts w:eastAsia="等线"/>
                <w:szCs w:val="18"/>
                <w:lang w:eastAsia="zh-CN"/>
              </w:rPr>
            </w:pPr>
            <w:r w:rsidRPr="00170508">
              <w:rPr>
                <w:rFonts w:eastAsia="等线"/>
                <w:szCs w:val="18"/>
                <w:lang w:eastAsia="zh-CN"/>
              </w:rPr>
              <w:t>CA_n25A-n41A</w:t>
            </w:r>
            <w:r w:rsidRPr="00170508">
              <w:rPr>
                <w:rFonts w:eastAsia="等线"/>
                <w:szCs w:val="18"/>
                <w:vertAlign w:val="superscript"/>
                <w:lang w:eastAsia="zh-CN"/>
              </w:rPr>
              <w:t>7</w:t>
            </w:r>
          </w:p>
          <w:p w14:paraId="403D7424" w14:textId="77777777" w:rsidR="0092546B" w:rsidRPr="00170508" w:rsidRDefault="0092546B" w:rsidP="007E42E9">
            <w:pPr>
              <w:pStyle w:val="TAC"/>
              <w:rPr>
                <w:rFonts w:eastAsia="等线"/>
                <w:szCs w:val="18"/>
                <w:lang w:eastAsia="zh-CN"/>
              </w:rPr>
            </w:pPr>
            <w:r w:rsidRPr="00170508">
              <w:rPr>
                <w:rFonts w:eastAsia="等线"/>
                <w:szCs w:val="18"/>
                <w:lang w:eastAsia="zh-CN"/>
              </w:rPr>
              <w:t>CA_n25A-n77A</w:t>
            </w:r>
            <w:r w:rsidRPr="00170508">
              <w:rPr>
                <w:rFonts w:eastAsia="等线"/>
                <w:szCs w:val="18"/>
                <w:vertAlign w:val="superscript"/>
                <w:lang w:eastAsia="zh-CN"/>
              </w:rPr>
              <w:t>7</w:t>
            </w:r>
          </w:p>
          <w:p w14:paraId="109D6CBC" w14:textId="77777777" w:rsidR="0092546B" w:rsidRPr="00170508" w:rsidRDefault="0092546B" w:rsidP="007E42E9">
            <w:pPr>
              <w:pStyle w:val="TAC"/>
              <w:rPr>
                <w:rFonts w:eastAsia="等线"/>
                <w:szCs w:val="18"/>
                <w:lang w:eastAsia="zh-CN"/>
              </w:rPr>
            </w:pPr>
            <w:r w:rsidRPr="00170508">
              <w:rPr>
                <w:rFonts w:eastAsia="等线"/>
                <w:szCs w:val="18"/>
                <w:lang w:eastAsia="zh-CN"/>
              </w:rPr>
              <w:t>CA_n41A-n77A</w:t>
            </w:r>
            <w:r w:rsidRPr="00170508">
              <w:rPr>
                <w:rFonts w:eastAsia="等线"/>
                <w:szCs w:val="18"/>
                <w:vertAlign w:val="superscript"/>
                <w:lang w:eastAsia="zh-CN"/>
              </w:rPr>
              <w:t>7</w:t>
            </w:r>
          </w:p>
          <w:p w14:paraId="0261321B" w14:textId="77777777" w:rsidR="0092546B" w:rsidRPr="00170508" w:rsidRDefault="0092546B" w:rsidP="007E42E9">
            <w:pPr>
              <w:pStyle w:val="TAC"/>
              <w:rPr>
                <w:rFonts w:eastAsia="等线"/>
                <w:szCs w:val="18"/>
                <w:lang w:eastAsia="zh-CN"/>
              </w:rPr>
            </w:pPr>
            <w:r w:rsidRPr="00170508">
              <w:rPr>
                <w:rFonts w:eastAsia="等线"/>
                <w:szCs w:val="18"/>
                <w:lang w:eastAsia="zh-CN"/>
              </w:rPr>
              <w:t>CA_n41C</w:t>
            </w:r>
            <w:r w:rsidRPr="00170508">
              <w:rPr>
                <w:rFonts w:eastAsia="等线"/>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BE60F"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45CCC1"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2CCE9E5"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30F69C46" w14:textId="77777777" w:rsidTr="007E42E9">
        <w:trPr>
          <w:jc w:val="center"/>
        </w:trPr>
        <w:tc>
          <w:tcPr>
            <w:tcW w:w="1002" w:type="pct"/>
            <w:tcBorders>
              <w:top w:val="nil"/>
              <w:left w:val="single" w:sz="4" w:space="0" w:color="auto"/>
              <w:bottom w:val="nil"/>
              <w:right w:val="single" w:sz="4" w:space="0" w:color="auto"/>
            </w:tcBorders>
            <w:vAlign w:val="center"/>
          </w:tcPr>
          <w:p w14:paraId="0DB6F1D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E697ADC"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B2003"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2807FB" w14:textId="77777777" w:rsidR="0092546B" w:rsidRPr="00170508" w:rsidRDefault="0092546B" w:rsidP="007E42E9">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3C6E971" w14:textId="77777777" w:rsidR="0092546B" w:rsidRPr="00170508" w:rsidRDefault="0092546B" w:rsidP="007E42E9">
            <w:pPr>
              <w:pStyle w:val="TAC"/>
              <w:rPr>
                <w:rFonts w:eastAsia="等线"/>
                <w:lang w:eastAsia="zh-CN"/>
              </w:rPr>
            </w:pPr>
          </w:p>
        </w:tc>
      </w:tr>
      <w:tr w:rsidR="0092546B" w:rsidRPr="00170508" w14:paraId="2732C95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FD5E59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BD5F2F3"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6427F"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1E364"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3D6AB1" w14:textId="77777777" w:rsidR="0092546B" w:rsidRPr="00170508" w:rsidRDefault="0092546B" w:rsidP="007E42E9">
            <w:pPr>
              <w:pStyle w:val="TAC"/>
              <w:rPr>
                <w:rFonts w:eastAsia="等线"/>
                <w:lang w:eastAsia="zh-CN"/>
              </w:rPr>
            </w:pPr>
          </w:p>
        </w:tc>
      </w:tr>
      <w:tr w:rsidR="0092546B" w:rsidRPr="00170508" w14:paraId="7E403DF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262DB8E" w14:textId="77777777" w:rsidR="0092546B" w:rsidRPr="00170508" w:rsidRDefault="0092546B" w:rsidP="007E42E9">
            <w:pPr>
              <w:pStyle w:val="TAC"/>
              <w:rPr>
                <w:rFonts w:eastAsia="等线"/>
                <w:lang w:eastAsia="zh-CN"/>
              </w:rPr>
            </w:pPr>
            <w:r w:rsidRPr="00170508">
              <w:rPr>
                <w:rFonts w:eastAsia="等线"/>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58DC555" w14:textId="77777777" w:rsidR="0092546B" w:rsidRPr="00170508" w:rsidRDefault="0092546B" w:rsidP="007E42E9">
            <w:pPr>
              <w:pStyle w:val="TAC"/>
              <w:rPr>
                <w:rFonts w:eastAsia="等线"/>
                <w:szCs w:val="18"/>
                <w:lang w:eastAsia="zh-CN"/>
              </w:rPr>
            </w:pPr>
            <w:r w:rsidRPr="00170508">
              <w:rPr>
                <w:rFonts w:eastAsia="等线"/>
                <w:szCs w:val="18"/>
                <w:lang w:eastAsia="zh-CN"/>
              </w:rPr>
              <w:t>CA_n25A-n41A</w:t>
            </w:r>
          </w:p>
          <w:p w14:paraId="2AD81330" w14:textId="77777777" w:rsidR="0092546B" w:rsidRPr="00170508" w:rsidRDefault="0092546B" w:rsidP="007E42E9">
            <w:pPr>
              <w:pStyle w:val="TAC"/>
              <w:rPr>
                <w:rFonts w:eastAsia="等线"/>
                <w:szCs w:val="18"/>
                <w:lang w:eastAsia="zh-CN"/>
              </w:rPr>
            </w:pPr>
            <w:r w:rsidRPr="00170508">
              <w:rPr>
                <w:rFonts w:eastAsia="等线"/>
                <w:szCs w:val="18"/>
                <w:lang w:eastAsia="zh-CN"/>
              </w:rPr>
              <w:t>CA_n25A-n78A</w:t>
            </w:r>
          </w:p>
          <w:p w14:paraId="3E64F2F4" w14:textId="77777777" w:rsidR="0092546B" w:rsidRPr="00170508" w:rsidRDefault="0092546B" w:rsidP="007E42E9">
            <w:pPr>
              <w:pStyle w:val="TAC"/>
              <w:rPr>
                <w:rFonts w:eastAsia="等线"/>
                <w:lang w:eastAsia="zh-CN"/>
              </w:rPr>
            </w:pPr>
            <w:r w:rsidRPr="00170508">
              <w:rPr>
                <w:rFonts w:eastAsia="等线"/>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1C93E4D"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7EAA2"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A140D1"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67D4F588" w14:textId="77777777" w:rsidTr="007E42E9">
        <w:trPr>
          <w:jc w:val="center"/>
        </w:trPr>
        <w:tc>
          <w:tcPr>
            <w:tcW w:w="1002" w:type="pct"/>
            <w:tcBorders>
              <w:top w:val="nil"/>
              <w:left w:val="single" w:sz="4" w:space="0" w:color="auto"/>
              <w:bottom w:val="nil"/>
              <w:right w:val="single" w:sz="4" w:space="0" w:color="auto"/>
            </w:tcBorders>
            <w:vAlign w:val="center"/>
          </w:tcPr>
          <w:p w14:paraId="0196BEE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F2622A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BEA69"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2C94A5" w14:textId="77777777" w:rsidR="0092546B" w:rsidRPr="00170508" w:rsidRDefault="0092546B" w:rsidP="007E42E9">
            <w:pPr>
              <w:pStyle w:val="TAC"/>
              <w:rPr>
                <w:rFonts w:eastAsia="等线"/>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A4F8603" w14:textId="77777777" w:rsidR="0092546B" w:rsidRPr="00170508" w:rsidRDefault="0092546B" w:rsidP="007E42E9">
            <w:pPr>
              <w:pStyle w:val="TAC"/>
              <w:rPr>
                <w:rFonts w:eastAsia="等线"/>
                <w:lang w:eastAsia="zh-CN"/>
              </w:rPr>
            </w:pPr>
          </w:p>
        </w:tc>
      </w:tr>
      <w:tr w:rsidR="0092546B" w:rsidRPr="00170508" w14:paraId="34E3987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FDC577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3137F9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383B9"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B13A61"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1983D6" w14:textId="77777777" w:rsidR="0092546B" w:rsidRPr="00170508" w:rsidRDefault="0092546B" w:rsidP="007E42E9">
            <w:pPr>
              <w:pStyle w:val="TAC"/>
              <w:rPr>
                <w:rFonts w:eastAsia="等线"/>
                <w:lang w:eastAsia="zh-CN"/>
              </w:rPr>
            </w:pPr>
          </w:p>
        </w:tc>
      </w:tr>
      <w:tr w:rsidR="0092546B" w:rsidRPr="00170508" w14:paraId="33C13D6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A5CBA1D" w14:textId="77777777" w:rsidR="0092546B" w:rsidRPr="00170508" w:rsidRDefault="0092546B" w:rsidP="007E42E9">
            <w:pPr>
              <w:pStyle w:val="TAC"/>
              <w:rPr>
                <w:rFonts w:eastAsia="等线"/>
                <w:lang w:eastAsia="zh-CN"/>
              </w:rPr>
            </w:pPr>
            <w:r w:rsidRPr="00170508">
              <w:rPr>
                <w:rFonts w:eastAsia="等线"/>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725CBCCE" w14:textId="77777777" w:rsidR="0092546B" w:rsidRPr="00170508" w:rsidRDefault="0092546B" w:rsidP="007E42E9">
            <w:pPr>
              <w:pStyle w:val="TAC"/>
              <w:rPr>
                <w:rFonts w:eastAsia="等线"/>
                <w:szCs w:val="18"/>
                <w:lang w:eastAsia="zh-CN"/>
              </w:rPr>
            </w:pPr>
            <w:r w:rsidRPr="00170508">
              <w:rPr>
                <w:rFonts w:eastAsia="等线"/>
                <w:szCs w:val="18"/>
                <w:lang w:eastAsia="zh-CN"/>
              </w:rPr>
              <w:t>CA_n25A-n41A</w:t>
            </w:r>
          </w:p>
          <w:p w14:paraId="6AC4159B" w14:textId="77777777" w:rsidR="0092546B" w:rsidRPr="00170508" w:rsidRDefault="0092546B" w:rsidP="007E42E9">
            <w:pPr>
              <w:pStyle w:val="TAC"/>
              <w:rPr>
                <w:rFonts w:eastAsia="等线"/>
                <w:szCs w:val="18"/>
                <w:lang w:eastAsia="zh-CN"/>
              </w:rPr>
            </w:pPr>
            <w:r w:rsidRPr="00170508">
              <w:rPr>
                <w:rFonts w:eastAsia="等线"/>
                <w:szCs w:val="18"/>
                <w:lang w:eastAsia="zh-CN"/>
              </w:rPr>
              <w:t>CA_n25A-n78A</w:t>
            </w:r>
          </w:p>
          <w:p w14:paraId="7F7DD55D" w14:textId="77777777" w:rsidR="0092546B" w:rsidRPr="00170508" w:rsidRDefault="0092546B" w:rsidP="007E42E9">
            <w:pPr>
              <w:pStyle w:val="TAC"/>
              <w:rPr>
                <w:rFonts w:eastAsia="等线"/>
                <w:lang w:eastAsia="zh-CN"/>
              </w:rPr>
            </w:pPr>
            <w:r w:rsidRPr="00170508">
              <w:rPr>
                <w:rFonts w:eastAsia="等线"/>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96F4CDE"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E4B2B2"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A82C89" w14:textId="77777777" w:rsidR="0092546B" w:rsidRPr="00170508" w:rsidRDefault="0092546B" w:rsidP="007E42E9">
            <w:pPr>
              <w:pStyle w:val="TAC"/>
              <w:rPr>
                <w:rFonts w:eastAsia="等线" w:cs="Arial"/>
                <w:szCs w:val="18"/>
                <w:lang w:eastAsia="zh-CN"/>
              </w:rPr>
            </w:pPr>
            <w:r w:rsidRPr="00170508">
              <w:rPr>
                <w:rFonts w:eastAsia="等线"/>
                <w:szCs w:val="18"/>
                <w:lang w:eastAsia="zh-CN"/>
              </w:rPr>
              <w:t>0</w:t>
            </w:r>
          </w:p>
        </w:tc>
      </w:tr>
      <w:tr w:rsidR="0092546B" w:rsidRPr="00170508" w14:paraId="0AF52A11" w14:textId="77777777" w:rsidTr="007E42E9">
        <w:trPr>
          <w:jc w:val="center"/>
        </w:trPr>
        <w:tc>
          <w:tcPr>
            <w:tcW w:w="1002" w:type="pct"/>
            <w:tcBorders>
              <w:top w:val="nil"/>
              <w:left w:val="single" w:sz="4" w:space="0" w:color="auto"/>
              <w:bottom w:val="nil"/>
              <w:right w:val="single" w:sz="4" w:space="0" w:color="auto"/>
            </w:tcBorders>
            <w:vAlign w:val="center"/>
          </w:tcPr>
          <w:p w14:paraId="175CF2F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3E15B5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B3875"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31BE6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861CCA8" w14:textId="77777777" w:rsidR="0092546B" w:rsidRPr="00170508" w:rsidRDefault="0092546B" w:rsidP="007E42E9">
            <w:pPr>
              <w:pStyle w:val="TAC"/>
              <w:rPr>
                <w:rFonts w:eastAsia="等线" w:cs="Arial"/>
                <w:szCs w:val="18"/>
                <w:lang w:eastAsia="zh-CN"/>
              </w:rPr>
            </w:pPr>
          </w:p>
        </w:tc>
      </w:tr>
      <w:tr w:rsidR="0092546B" w:rsidRPr="00170508" w14:paraId="6707FF0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A5B8A4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4D4467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0357E" w14:textId="77777777" w:rsidR="0092546B" w:rsidRPr="00170508" w:rsidRDefault="0092546B" w:rsidP="007E42E9">
            <w:pPr>
              <w:pStyle w:val="TAC"/>
              <w:rPr>
                <w:rFonts w:eastAsia="等线"/>
                <w:lang w:eastAsia="zh-CN"/>
              </w:rPr>
            </w:pPr>
            <w:r w:rsidRPr="00170508">
              <w:rPr>
                <w:rFonts w:eastAsia="等线"/>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31230D" w14:textId="77777777" w:rsidR="0092546B" w:rsidRPr="00170508" w:rsidRDefault="0092546B" w:rsidP="007E42E9">
            <w:pPr>
              <w:pStyle w:val="TAC"/>
              <w:rPr>
                <w:rFonts w:eastAsia="等线"/>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F1A825C" w14:textId="77777777" w:rsidR="0092546B" w:rsidRPr="00170508" w:rsidRDefault="0092546B" w:rsidP="007E42E9">
            <w:pPr>
              <w:pStyle w:val="TAC"/>
              <w:rPr>
                <w:rFonts w:eastAsia="等线" w:cs="Arial"/>
                <w:szCs w:val="18"/>
                <w:lang w:eastAsia="zh-CN"/>
              </w:rPr>
            </w:pPr>
          </w:p>
        </w:tc>
      </w:tr>
      <w:tr w:rsidR="0092546B" w:rsidRPr="00170508" w14:paraId="67C0A43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8D08AD6" w14:textId="77777777" w:rsidR="0092546B" w:rsidRPr="00170508" w:rsidRDefault="0092546B" w:rsidP="007E42E9">
            <w:pPr>
              <w:pStyle w:val="TAC"/>
              <w:rPr>
                <w:rFonts w:eastAsia="等线"/>
                <w:lang w:eastAsia="zh-CN"/>
              </w:rPr>
            </w:pPr>
            <w:r w:rsidRPr="00170508">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336B09E9"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p>
          <w:p w14:paraId="2C680524"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n85</w:t>
            </w:r>
            <w:r w:rsidRPr="00170508">
              <w:rPr>
                <w:rFonts w:eastAsia="等线"/>
              </w:rPr>
              <w:t>A</w:t>
            </w:r>
          </w:p>
          <w:p w14:paraId="2D99F339" w14:textId="77777777" w:rsidR="0092546B" w:rsidRPr="00170508" w:rsidRDefault="0092546B" w:rsidP="007E42E9">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n85</w:t>
            </w:r>
            <w:r w:rsidRPr="00170508">
              <w:rPr>
                <w:rFonts w:eastAsia="等线"/>
              </w:rPr>
              <w:t>A</w:t>
            </w:r>
          </w:p>
        </w:tc>
        <w:tc>
          <w:tcPr>
            <w:tcW w:w="383" w:type="pct"/>
            <w:tcBorders>
              <w:top w:val="single" w:sz="4" w:space="0" w:color="auto"/>
              <w:left w:val="single" w:sz="4" w:space="0" w:color="auto"/>
              <w:bottom w:val="single" w:sz="4" w:space="0" w:color="auto"/>
              <w:right w:val="single" w:sz="4" w:space="0" w:color="auto"/>
            </w:tcBorders>
            <w:vAlign w:val="center"/>
          </w:tcPr>
          <w:p w14:paraId="06148D94" w14:textId="77777777" w:rsidR="0092546B" w:rsidRPr="00170508" w:rsidRDefault="0092546B" w:rsidP="007E42E9">
            <w:pPr>
              <w:pStyle w:val="TAC"/>
              <w:rPr>
                <w:rFonts w:eastAsia="等线"/>
                <w:szCs w:val="18"/>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881F43"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242588"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18A5B9E0" w14:textId="77777777" w:rsidTr="007E42E9">
        <w:trPr>
          <w:jc w:val="center"/>
        </w:trPr>
        <w:tc>
          <w:tcPr>
            <w:tcW w:w="1002" w:type="pct"/>
            <w:tcBorders>
              <w:top w:val="nil"/>
              <w:left w:val="single" w:sz="4" w:space="0" w:color="auto"/>
              <w:bottom w:val="nil"/>
              <w:right w:val="single" w:sz="4" w:space="0" w:color="auto"/>
            </w:tcBorders>
            <w:vAlign w:val="center"/>
          </w:tcPr>
          <w:p w14:paraId="64692C6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1D90B0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94B22" w14:textId="77777777" w:rsidR="0092546B" w:rsidRPr="00170508" w:rsidRDefault="0092546B" w:rsidP="007E42E9">
            <w:pPr>
              <w:pStyle w:val="TAC"/>
              <w:rPr>
                <w:rFonts w:eastAsia="等线"/>
                <w:szCs w:val="18"/>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1442A7"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384DB857" w14:textId="77777777" w:rsidR="0092546B" w:rsidRPr="00170508" w:rsidRDefault="0092546B" w:rsidP="007E42E9">
            <w:pPr>
              <w:pStyle w:val="TAC"/>
              <w:rPr>
                <w:rFonts w:eastAsia="等线" w:cs="Arial"/>
                <w:szCs w:val="18"/>
                <w:lang w:eastAsia="zh-CN"/>
              </w:rPr>
            </w:pPr>
          </w:p>
        </w:tc>
      </w:tr>
      <w:tr w:rsidR="0092546B" w:rsidRPr="00170508" w14:paraId="5DD5332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8D878C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39F33A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E6091" w14:textId="77777777" w:rsidR="0092546B" w:rsidRPr="00170508" w:rsidRDefault="0092546B" w:rsidP="007E42E9">
            <w:pPr>
              <w:pStyle w:val="TAC"/>
              <w:rPr>
                <w:rFonts w:eastAsia="等线"/>
                <w:szCs w:val="18"/>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1B8A05"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8AB882" w14:textId="77777777" w:rsidR="0092546B" w:rsidRPr="00170508" w:rsidRDefault="0092546B" w:rsidP="007E42E9">
            <w:pPr>
              <w:pStyle w:val="TAC"/>
              <w:rPr>
                <w:rFonts w:eastAsia="等线" w:cs="Arial"/>
                <w:szCs w:val="18"/>
                <w:lang w:eastAsia="zh-CN"/>
              </w:rPr>
            </w:pPr>
          </w:p>
        </w:tc>
      </w:tr>
      <w:tr w:rsidR="0092546B" w:rsidRPr="00170508" w14:paraId="7001005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7178C5F" w14:textId="77777777" w:rsidR="0092546B" w:rsidRPr="00170508" w:rsidRDefault="0092546B" w:rsidP="007E42E9">
            <w:pPr>
              <w:pStyle w:val="TAC"/>
              <w:rPr>
                <w:rFonts w:eastAsia="等线"/>
                <w:lang w:eastAsia="zh-CN"/>
              </w:rPr>
            </w:pPr>
            <w:r w:rsidRPr="00170508">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D70FD5E"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p>
          <w:p w14:paraId="32B4C55B"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n85</w:t>
            </w:r>
            <w:r w:rsidRPr="00170508">
              <w:rPr>
                <w:rFonts w:eastAsia="等线"/>
              </w:rPr>
              <w:t>A</w:t>
            </w:r>
          </w:p>
          <w:p w14:paraId="5C041577"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n85</w:t>
            </w:r>
            <w:r w:rsidRPr="00170508">
              <w:rPr>
                <w:rFonts w:eastAsia="等线"/>
              </w:rPr>
              <w:t>A</w:t>
            </w:r>
          </w:p>
          <w:p w14:paraId="23B8552B" w14:textId="77777777" w:rsidR="0092546B" w:rsidRPr="00170508" w:rsidRDefault="0092546B" w:rsidP="007E42E9">
            <w:pPr>
              <w:pStyle w:val="TAC"/>
              <w:rPr>
                <w:rFonts w:eastAsia="等线"/>
                <w:lang w:eastAsia="zh-CN"/>
              </w:rPr>
            </w:pPr>
            <w:r w:rsidRPr="00170508">
              <w:rPr>
                <w:rFonts w:eastAsia="等线"/>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1A80B6A" w14:textId="77777777" w:rsidR="0092546B" w:rsidRPr="00170508" w:rsidRDefault="0092546B" w:rsidP="007E42E9">
            <w:pPr>
              <w:pStyle w:val="TAC"/>
              <w:rPr>
                <w:rFonts w:eastAsia="等线"/>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CAD592"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7029D1"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1E8DB122" w14:textId="77777777" w:rsidTr="007E42E9">
        <w:trPr>
          <w:jc w:val="center"/>
        </w:trPr>
        <w:tc>
          <w:tcPr>
            <w:tcW w:w="1002" w:type="pct"/>
            <w:tcBorders>
              <w:top w:val="nil"/>
              <w:left w:val="single" w:sz="4" w:space="0" w:color="auto"/>
              <w:bottom w:val="nil"/>
              <w:right w:val="single" w:sz="4" w:space="0" w:color="auto"/>
            </w:tcBorders>
            <w:vAlign w:val="center"/>
          </w:tcPr>
          <w:p w14:paraId="71777D3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00AD4C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1F2F9" w14:textId="77777777" w:rsidR="0092546B" w:rsidRPr="00170508" w:rsidRDefault="0092546B" w:rsidP="007E42E9">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22E6AB" w14:textId="77777777" w:rsidR="0092546B" w:rsidRPr="00170508" w:rsidRDefault="0092546B" w:rsidP="007E42E9">
            <w:pPr>
              <w:pStyle w:val="TAC"/>
              <w:rPr>
                <w:rFonts w:eastAsia="等线" w:cs="Arial"/>
                <w:color w:val="000000"/>
                <w:szCs w:val="18"/>
              </w:rPr>
            </w:pPr>
            <w:r w:rsidRPr="00170508">
              <w:rPr>
                <w:rFonts w:eastAsia="等线"/>
                <w:lang w:eastAsia="zh-CN" w:bidi="ar"/>
              </w:rPr>
              <w:t>CA_n41C</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1F7E80B" w14:textId="77777777" w:rsidR="0092546B" w:rsidRPr="00170508" w:rsidRDefault="0092546B" w:rsidP="007E42E9">
            <w:pPr>
              <w:pStyle w:val="TAC"/>
              <w:rPr>
                <w:rFonts w:eastAsia="等线" w:cs="Arial"/>
                <w:szCs w:val="18"/>
                <w:lang w:eastAsia="zh-CN"/>
              </w:rPr>
            </w:pPr>
          </w:p>
        </w:tc>
      </w:tr>
      <w:tr w:rsidR="0092546B" w:rsidRPr="00170508" w14:paraId="798A43C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CD1359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102340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2DDA4" w14:textId="77777777" w:rsidR="0092546B" w:rsidRPr="00170508" w:rsidRDefault="0092546B" w:rsidP="007E42E9">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94DA209"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24E1BB9" w14:textId="77777777" w:rsidR="0092546B" w:rsidRPr="00170508" w:rsidRDefault="0092546B" w:rsidP="007E42E9">
            <w:pPr>
              <w:pStyle w:val="TAC"/>
              <w:rPr>
                <w:rFonts w:eastAsia="等线" w:cs="Arial"/>
                <w:szCs w:val="18"/>
                <w:lang w:eastAsia="zh-CN"/>
              </w:rPr>
            </w:pPr>
          </w:p>
        </w:tc>
      </w:tr>
      <w:tr w:rsidR="0092546B" w:rsidRPr="00170508" w14:paraId="31D3B82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856EC47" w14:textId="77777777" w:rsidR="0092546B" w:rsidRPr="00170508" w:rsidRDefault="0092546B" w:rsidP="007E42E9">
            <w:pPr>
              <w:pStyle w:val="TAC"/>
              <w:rPr>
                <w:rFonts w:eastAsia="等线"/>
                <w:lang w:eastAsia="zh-CN"/>
              </w:rPr>
            </w:pPr>
            <w:r w:rsidRPr="00170508">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49B3489E"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w:t>
            </w:r>
            <w:r w:rsidRPr="00170508">
              <w:rPr>
                <w:rFonts w:eastAsia="等线"/>
                <w:lang w:eastAsia="zh-CN"/>
              </w:rPr>
              <w:t>41</w:t>
            </w:r>
            <w:r w:rsidRPr="00170508">
              <w:rPr>
                <w:rFonts w:eastAsia="等线"/>
              </w:rPr>
              <w:t>A</w:t>
            </w:r>
          </w:p>
          <w:p w14:paraId="7DF5B3A8"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n85</w:t>
            </w:r>
            <w:r w:rsidRPr="00170508">
              <w:rPr>
                <w:rFonts w:eastAsia="等线"/>
              </w:rPr>
              <w:t>A</w:t>
            </w:r>
          </w:p>
          <w:p w14:paraId="55FA2133" w14:textId="77777777" w:rsidR="0092546B" w:rsidRPr="00170508" w:rsidRDefault="0092546B" w:rsidP="007E42E9">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n85</w:t>
            </w:r>
            <w:r w:rsidRPr="00170508">
              <w:rPr>
                <w:rFonts w:eastAsia="等线"/>
              </w:rPr>
              <w:t>A</w:t>
            </w:r>
          </w:p>
        </w:tc>
        <w:tc>
          <w:tcPr>
            <w:tcW w:w="383" w:type="pct"/>
            <w:tcBorders>
              <w:top w:val="single" w:sz="4" w:space="0" w:color="auto"/>
              <w:left w:val="single" w:sz="4" w:space="0" w:color="auto"/>
              <w:bottom w:val="single" w:sz="4" w:space="0" w:color="auto"/>
              <w:right w:val="single" w:sz="4" w:space="0" w:color="auto"/>
            </w:tcBorders>
            <w:vAlign w:val="center"/>
          </w:tcPr>
          <w:p w14:paraId="77D89464" w14:textId="77777777" w:rsidR="0092546B" w:rsidRPr="00170508" w:rsidRDefault="0092546B" w:rsidP="007E42E9">
            <w:pPr>
              <w:pStyle w:val="TAC"/>
              <w:rPr>
                <w:rFonts w:eastAsia="等线"/>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C1ABA0"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2E1F72A"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15D0426D" w14:textId="77777777" w:rsidTr="007E42E9">
        <w:trPr>
          <w:jc w:val="center"/>
        </w:trPr>
        <w:tc>
          <w:tcPr>
            <w:tcW w:w="1002" w:type="pct"/>
            <w:tcBorders>
              <w:top w:val="nil"/>
              <w:left w:val="single" w:sz="4" w:space="0" w:color="auto"/>
              <w:bottom w:val="nil"/>
              <w:right w:val="single" w:sz="4" w:space="0" w:color="auto"/>
            </w:tcBorders>
            <w:vAlign w:val="center"/>
          </w:tcPr>
          <w:p w14:paraId="224CD5B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8AE94C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EA04F" w14:textId="77777777" w:rsidR="0092546B" w:rsidRPr="00170508" w:rsidRDefault="0092546B" w:rsidP="007E42E9">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8E704" w14:textId="77777777" w:rsidR="0092546B" w:rsidRPr="00170508" w:rsidRDefault="0092546B" w:rsidP="007E42E9">
            <w:pPr>
              <w:pStyle w:val="TAC"/>
              <w:rPr>
                <w:rFonts w:eastAsia="等线" w:cs="Arial"/>
                <w:color w:val="000000"/>
                <w:szCs w:val="18"/>
              </w:rPr>
            </w:pPr>
            <w:r w:rsidRPr="00170508">
              <w:rPr>
                <w:rFonts w:eastAsia="等线"/>
                <w:lang w:eastAsia="zh-CN" w:bidi="ar"/>
              </w:rPr>
              <w:t>CA_n41(2A)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8B36901" w14:textId="77777777" w:rsidR="0092546B" w:rsidRPr="00170508" w:rsidRDefault="0092546B" w:rsidP="007E42E9">
            <w:pPr>
              <w:pStyle w:val="TAC"/>
              <w:rPr>
                <w:rFonts w:eastAsia="等线" w:cs="Arial"/>
                <w:szCs w:val="18"/>
                <w:lang w:eastAsia="zh-CN"/>
              </w:rPr>
            </w:pPr>
          </w:p>
        </w:tc>
      </w:tr>
      <w:tr w:rsidR="0092546B" w:rsidRPr="00170508" w14:paraId="796DA94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1911B3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6CD57E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32E95" w14:textId="77777777" w:rsidR="0092546B" w:rsidRPr="00170508" w:rsidRDefault="0092546B" w:rsidP="007E42E9">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0F0442"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A235B2D" w14:textId="77777777" w:rsidR="0092546B" w:rsidRPr="00170508" w:rsidRDefault="0092546B" w:rsidP="007E42E9">
            <w:pPr>
              <w:pStyle w:val="TAC"/>
              <w:rPr>
                <w:rFonts w:eastAsia="等线" w:cs="Arial"/>
                <w:szCs w:val="18"/>
                <w:lang w:eastAsia="zh-CN"/>
              </w:rPr>
            </w:pPr>
          </w:p>
        </w:tc>
      </w:tr>
      <w:tr w:rsidR="0092546B" w:rsidRPr="00170508" w14:paraId="17C0C48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F042A7C" w14:textId="77777777" w:rsidR="0092546B" w:rsidRPr="00170508" w:rsidRDefault="0092546B" w:rsidP="007E42E9">
            <w:pPr>
              <w:pStyle w:val="TAC"/>
              <w:rPr>
                <w:rFonts w:eastAsia="等线"/>
                <w:lang w:eastAsia="zh-CN"/>
              </w:rPr>
            </w:pPr>
            <w:r w:rsidRPr="00170508">
              <w:rPr>
                <w:rFonts w:eastAsia="等线"/>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5DDED6A6" w14:textId="77777777" w:rsidR="0092546B" w:rsidRPr="00170508" w:rsidRDefault="0092546B" w:rsidP="007E42E9">
            <w:pPr>
              <w:pStyle w:val="TAC"/>
              <w:rPr>
                <w:rFonts w:eastAsia="等线"/>
                <w:lang w:eastAsia="zh-CN"/>
              </w:rPr>
            </w:pPr>
            <w:r w:rsidRPr="00170508">
              <w:rPr>
                <w:rFonts w:eastAsia="等线"/>
                <w:lang w:eastAsia="zh-CN"/>
              </w:rPr>
              <w:t>CA_n25A-n41A</w:t>
            </w:r>
          </w:p>
          <w:p w14:paraId="48DD8508" w14:textId="77777777" w:rsidR="0092546B" w:rsidRPr="00170508" w:rsidRDefault="0092546B" w:rsidP="007E42E9">
            <w:pPr>
              <w:pStyle w:val="TAC"/>
              <w:rPr>
                <w:rFonts w:eastAsia="等线"/>
                <w:lang w:eastAsia="zh-CN"/>
              </w:rPr>
            </w:pPr>
            <w:r w:rsidRPr="00170508">
              <w:rPr>
                <w:rFonts w:eastAsia="等线"/>
                <w:lang w:eastAsia="zh-CN"/>
              </w:rPr>
              <w:t>CA_n25A-n85A</w:t>
            </w:r>
          </w:p>
          <w:p w14:paraId="75455EDE" w14:textId="77777777" w:rsidR="0092546B" w:rsidRPr="00170508" w:rsidRDefault="0092546B" w:rsidP="007E42E9">
            <w:pPr>
              <w:pStyle w:val="TAC"/>
              <w:rPr>
                <w:rFonts w:eastAsia="等线"/>
                <w:lang w:eastAsia="zh-CN"/>
              </w:rPr>
            </w:pPr>
            <w:r w:rsidRPr="00170508">
              <w:rPr>
                <w:rFonts w:eastAsia="等线"/>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155581F" w14:textId="77777777" w:rsidR="0092546B" w:rsidRPr="00170508" w:rsidRDefault="0092546B" w:rsidP="007E42E9">
            <w:pPr>
              <w:pStyle w:val="TAC"/>
              <w:rPr>
                <w:rFonts w:eastAsia="等线"/>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225F46"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CA_n25(2A)</w:t>
            </w:r>
            <w:r>
              <w:rPr>
                <w:rFonts w:eastAsia="等线"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3BADDB3F" w14:textId="77777777" w:rsidR="0092546B" w:rsidRPr="00170508" w:rsidRDefault="0092546B" w:rsidP="007E42E9">
            <w:pPr>
              <w:pStyle w:val="TAC"/>
              <w:rPr>
                <w:rFonts w:eastAsia="等线" w:cs="Arial"/>
                <w:szCs w:val="18"/>
                <w:lang w:eastAsia="zh-CN"/>
              </w:rPr>
            </w:pPr>
            <w:r w:rsidRPr="00170508">
              <w:rPr>
                <w:rFonts w:eastAsia="等线" w:cs="Arial" w:hint="eastAsia"/>
                <w:szCs w:val="18"/>
                <w:lang w:eastAsia="zh-CN"/>
              </w:rPr>
              <w:t>4</w:t>
            </w:r>
            <w:r w:rsidRPr="00170508">
              <w:rPr>
                <w:rFonts w:eastAsia="等线" w:cs="Arial"/>
                <w:szCs w:val="18"/>
                <w:lang w:eastAsia="zh-CN"/>
              </w:rPr>
              <w:t xml:space="preserve"> and 5</w:t>
            </w:r>
          </w:p>
        </w:tc>
      </w:tr>
      <w:tr w:rsidR="0092546B" w:rsidRPr="00170508" w14:paraId="7440FFB2" w14:textId="77777777" w:rsidTr="007E42E9">
        <w:trPr>
          <w:jc w:val="center"/>
        </w:trPr>
        <w:tc>
          <w:tcPr>
            <w:tcW w:w="1002" w:type="pct"/>
            <w:tcBorders>
              <w:top w:val="nil"/>
              <w:left w:val="single" w:sz="4" w:space="0" w:color="auto"/>
              <w:bottom w:val="nil"/>
              <w:right w:val="single" w:sz="4" w:space="0" w:color="auto"/>
            </w:tcBorders>
            <w:vAlign w:val="center"/>
          </w:tcPr>
          <w:p w14:paraId="59400AD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8ECC2D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C22D9" w14:textId="77777777" w:rsidR="0092546B" w:rsidRPr="00170508" w:rsidRDefault="0092546B" w:rsidP="007E42E9">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D1D020"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282A27AE" w14:textId="77777777" w:rsidR="0092546B" w:rsidRPr="00170508" w:rsidRDefault="0092546B" w:rsidP="007E42E9">
            <w:pPr>
              <w:pStyle w:val="TAC"/>
              <w:rPr>
                <w:rFonts w:eastAsia="等线" w:cs="Arial"/>
                <w:szCs w:val="18"/>
                <w:lang w:eastAsia="zh-CN"/>
              </w:rPr>
            </w:pPr>
          </w:p>
        </w:tc>
      </w:tr>
      <w:tr w:rsidR="0092546B" w:rsidRPr="00170508" w14:paraId="0D0F26F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C9E466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F0099B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4E9E7" w14:textId="77777777" w:rsidR="0092546B" w:rsidRPr="00170508" w:rsidRDefault="0092546B" w:rsidP="007E42E9">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E5E0B25"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8DE8E89" w14:textId="77777777" w:rsidR="0092546B" w:rsidRPr="00170508" w:rsidRDefault="0092546B" w:rsidP="007E42E9">
            <w:pPr>
              <w:pStyle w:val="TAC"/>
              <w:rPr>
                <w:rFonts w:eastAsia="等线" w:cs="Arial"/>
                <w:szCs w:val="18"/>
                <w:lang w:eastAsia="zh-CN"/>
              </w:rPr>
            </w:pPr>
          </w:p>
        </w:tc>
      </w:tr>
      <w:tr w:rsidR="0092546B" w:rsidRPr="00170508" w14:paraId="2F031AB0" w14:textId="77777777" w:rsidTr="007E42E9">
        <w:trPr>
          <w:jc w:val="center"/>
        </w:trPr>
        <w:tc>
          <w:tcPr>
            <w:tcW w:w="1002" w:type="pct"/>
            <w:tcBorders>
              <w:top w:val="nil"/>
              <w:left w:val="single" w:sz="4" w:space="0" w:color="auto"/>
              <w:bottom w:val="nil"/>
              <w:right w:val="single" w:sz="4" w:space="0" w:color="auto"/>
            </w:tcBorders>
            <w:vAlign w:val="center"/>
          </w:tcPr>
          <w:p w14:paraId="19569BB0" w14:textId="77777777" w:rsidR="0092546B" w:rsidRPr="00170508" w:rsidRDefault="0092546B" w:rsidP="007E42E9">
            <w:pPr>
              <w:pStyle w:val="TAC"/>
              <w:rPr>
                <w:rFonts w:eastAsia="等线"/>
                <w:lang w:eastAsia="zh-CN"/>
              </w:rPr>
            </w:pPr>
            <w:r w:rsidRPr="00170508">
              <w:rPr>
                <w:rFonts w:eastAsia="等线"/>
                <w:lang w:eastAsia="zh-CN"/>
              </w:rPr>
              <w:t>CA_n25A-n48A-n66A</w:t>
            </w:r>
          </w:p>
        </w:tc>
        <w:tc>
          <w:tcPr>
            <w:tcW w:w="871" w:type="pct"/>
            <w:tcBorders>
              <w:top w:val="nil"/>
              <w:left w:val="single" w:sz="4" w:space="0" w:color="auto"/>
              <w:bottom w:val="nil"/>
              <w:right w:val="single" w:sz="4" w:space="0" w:color="auto"/>
            </w:tcBorders>
            <w:vAlign w:val="center"/>
          </w:tcPr>
          <w:p w14:paraId="2A9F6D21" w14:textId="77777777" w:rsidR="0092546B" w:rsidRPr="00170508" w:rsidRDefault="0092546B" w:rsidP="007E42E9">
            <w:pPr>
              <w:pStyle w:val="TAC"/>
              <w:rPr>
                <w:rFonts w:eastAsia="等线"/>
                <w:lang w:eastAsia="zh-CN"/>
              </w:rPr>
            </w:pPr>
            <w:r w:rsidRPr="00170508">
              <w:rPr>
                <w:rFonts w:eastAsia="等线"/>
                <w:lang w:eastAsia="zh-CN"/>
              </w:rPr>
              <w:t>CA_n25A-n48A</w:t>
            </w:r>
          </w:p>
          <w:p w14:paraId="412A5BB0" w14:textId="77777777" w:rsidR="0092546B" w:rsidRPr="00170508" w:rsidRDefault="0092546B" w:rsidP="007E42E9">
            <w:pPr>
              <w:pStyle w:val="TAC"/>
              <w:rPr>
                <w:rFonts w:eastAsia="等线"/>
                <w:lang w:eastAsia="zh-CN"/>
              </w:rPr>
            </w:pPr>
            <w:r w:rsidRPr="00170508">
              <w:rPr>
                <w:rFonts w:eastAsia="等线"/>
                <w:lang w:eastAsia="zh-CN"/>
              </w:rPr>
              <w:t>CA_n25A-n66A</w:t>
            </w:r>
          </w:p>
          <w:p w14:paraId="110C3A78" w14:textId="77777777" w:rsidR="0092546B" w:rsidRPr="00170508" w:rsidRDefault="0092546B" w:rsidP="007E42E9">
            <w:pPr>
              <w:pStyle w:val="TAC"/>
              <w:rPr>
                <w:rFonts w:eastAsia="等线"/>
                <w:lang w:eastAsia="zh-CN"/>
              </w:rPr>
            </w:pPr>
            <w:r w:rsidRPr="00170508">
              <w:rPr>
                <w:rFonts w:eastAsia="等线"/>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D2BC4AB"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249B01"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1E5B48C3"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3B9AA149" w14:textId="77777777" w:rsidTr="007E42E9">
        <w:trPr>
          <w:jc w:val="center"/>
        </w:trPr>
        <w:tc>
          <w:tcPr>
            <w:tcW w:w="1002" w:type="pct"/>
            <w:tcBorders>
              <w:top w:val="nil"/>
              <w:left w:val="single" w:sz="4" w:space="0" w:color="auto"/>
              <w:bottom w:val="nil"/>
              <w:right w:val="single" w:sz="4" w:space="0" w:color="auto"/>
            </w:tcBorders>
            <w:vAlign w:val="center"/>
          </w:tcPr>
          <w:p w14:paraId="25238E1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00F762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58A6B" w14:textId="77777777" w:rsidR="0092546B" w:rsidRPr="00170508" w:rsidRDefault="0092546B" w:rsidP="007E42E9">
            <w:pPr>
              <w:pStyle w:val="TAC"/>
              <w:rPr>
                <w:rFonts w:eastAsia="等线"/>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0BFE31" w14:textId="77777777" w:rsidR="0092546B" w:rsidRPr="00170508" w:rsidRDefault="0092546B" w:rsidP="007E42E9">
            <w:pPr>
              <w:pStyle w:val="TAC"/>
              <w:rPr>
                <w:rFonts w:eastAsia="等线"/>
                <w:lang w:eastAsia="zh-CN"/>
              </w:rPr>
            </w:pPr>
            <w:r w:rsidRPr="00170508">
              <w:rPr>
                <w:rFonts w:eastAsia="等线"/>
                <w:lang w:eastAsia="zh-CN" w:bidi="ar"/>
              </w:rPr>
              <w:t>5, 10, 15, 20, 40, 50</w:t>
            </w:r>
            <w:r w:rsidRPr="00170508">
              <w:rPr>
                <w:rFonts w:eastAsia="等线"/>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023770B" w14:textId="77777777" w:rsidR="0092546B" w:rsidRPr="00170508" w:rsidRDefault="0092546B" w:rsidP="007E42E9">
            <w:pPr>
              <w:pStyle w:val="TAC"/>
              <w:rPr>
                <w:rFonts w:eastAsia="等线"/>
                <w:lang w:eastAsia="zh-CN"/>
              </w:rPr>
            </w:pPr>
          </w:p>
        </w:tc>
      </w:tr>
      <w:tr w:rsidR="0092546B" w:rsidRPr="00170508" w14:paraId="5C473279" w14:textId="77777777" w:rsidTr="007E42E9">
        <w:trPr>
          <w:jc w:val="center"/>
        </w:trPr>
        <w:tc>
          <w:tcPr>
            <w:tcW w:w="1002" w:type="pct"/>
            <w:tcBorders>
              <w:top w:val="nil"/>
              <w:left w:val="single" w:sz="4" w:space="0" w:color="auto"/>
              <w:bottom w:val="nil"/>
              <w:right w:val="single" w:sz="4" w:space="0" w:color="auto"/>
            </w:tcBorders>
            <w:vAlign w:val="center"/>
          </w:tcPr>
          <w:p w14:paraId="362A418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E20302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53CA4"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541096" w14:textId="77777777" w:rsidR="0092546B" w:rsidRPr="00170508" w:rsidRDefault="0092546B" w:rsidP="007E42E9">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00CF607" w14:textId="77777777" w:rsidR="0092546B" w:rsidRPr="00170508" w:rsidRDefault="0092546B" w:rsidP="007E42E9">
            <w:pPr>
              <w:pStyle w:val="TAC"/>
              <w:rPr>
                <w:rFonts w:eastAsia="等线"/>
                <w:lang w:eastAsia="zh-CN"/>
              </w:rPr>
            </w:pPr>
          </w:p>
        </w:tc>
      </w:tr>
      <w:tr w:rsidR="0092546B" w:rsidRPr="00170508" w14:paraId="4CE2F0E6" w14:textId="77777777" w:rsidTr="007E42E9">
        <w:trPr>
          <w:jc w:val="center"/>
        </w:trPr>
        <w:tc>
          <w:tcPr>
            <w:tcW w:w="1002" w:type="pct"/>
            <w:tcBorders>
              <w:top w:val="nil"/>
              <w:left w:val="single" w:sz="4" w:space="0" w:color="auto"/>
              <w:bottom w:val="nil"/>
              <w:right w:val="single" w:sz="4" w:space="0" w:color="auto"/>
            </w:tcBorders>
            <w:vAlign w:val="center"/>
          </w:tcPr>
          <w:p w14:paraId="3268342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2A6BBF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5410E"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1D7F84"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66B1C517"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254514CB" w14:textId="77777777" w:rsidTr="007E42E9">
        <w:trPr>
          <w:jc w:val="center"/>
        </w:trPr>
        <w:tc>
          <w:tcPr>
            <w:tcW w:w="1002" w:type="pct"/>
            <w:tcBorders>
              <w:top w:val="nil"/>
              <w:left w:val="single" w:sz="4" w:space="0" w:color="auto"/>
              <w:bottom w:val="nil"/>
              <w:right w:val="single" w:sz="4" w:space="0" w:color="auto"/>
            </w:tcBorders>
            <w:vAlign w:val="center"/>
          </w:tcPr>
          <w:p w14:paraId="394096D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DE6EC5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702E8" w14:textId="77777777" w:rsidR="0092546B" w:rsidRPr="00170508" w:rsidRDefault="0092546B" w:rsidP="007E42E9">
            <w:pPr>
              <w:pStyle w:val="TAC"/>
              <w:rPr>
                <w:rFonts w:eastAsia="等线"/>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0744A3" w14:textId="77777777" w:rsidR="0092546B" w:rsidRPr="00170508" w:rsidRDefault="0092546B" w:rsidP="007E42E9">
            <w:pPr>
              <w:pStyle w:val="TAC"/>
              <w:rPr>
                <w:rFonts w:eastAsia="等线"/>
                <w:lang w:eastAsia="zh-CN"/>
              </w:rPr>
            </w:pPr>
            <w:r w:rsidRPr="00170508">
              <w:rPr>
                <w:rFonts w:eastAsia="等线"/>
                <w:lang w:eastAsia="zh-CN" w:bidi="ar"/>
              </w:rPr>
              <w:t>5, 10, 15, 20, 40, 50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0E11090" w14:textId="77777777" w:rsidR="0092546B" w:rsidRPr="00170508" w:rsidRDefault="0092546B" w:rsidP="007E42E9">
            <w:pPr>
              <w:pStyle w:val="TAC"/>
              <w:rPr>
                <w:rFonts w:eastAsia="等线"/>
                <w:lang w:eastAsia="zh-CN"/>
              </w:rPr>
            </w:pPr>
          </w:p>
        </w:tc>
      </w:tr>
      <w:tr w:rsidR="0092546B" w:rsidRPr="00170508" w14:paraId="0B9A74C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63B773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259D0D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DFA70"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D59DB"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11CDEC1" w14:textId="77777777" w:rsidR="0092546B" w:rsidRPr="00170508" w:rsidRDefault="0092546B" w:rsidP="007E42E9">
            <w:pPr>
              <w:pStyle w:val="TAC"/>
              <w:rPr>
                <w:rFonts w:eastAsia="等线"/>
                <w:lang w:eastAsia="zh-CN"/>
              </w:rPr>
            </w:pPr>
          </w:p>
        </w:tc>
      </w:tr>
      <w:tr w:rsidR="0092546B" w:rsidRPr="00170508" w14:paraId="53E47505" w14:textId="77777777" w:rsidTr="007E42E9">
        <w:trPr>
          <w:jc w:val="center"/>
        </w:trPr>
        <w:tc>
          <w:tcPr>
            <w:tcW w:w="1002" w:type="pct"/>
            <w:tcBorders>
              <w:top w:val="nil"/>
              <w:left w:val="single" w:sz="4" w:space="0" w:color="auto"/>
              <w:bottom w:val="nil"/>
              <w:right w:val="single" w:sz="4" w:space="0" w:color="auto"/>
            </w:tcBorders>
            <w:vAlign w:val="center"/>
          </w:tcPr>
          <w:p w14:paraId="3F7F720D" w14:textId="77777777" w:rsidR="0092546B" w:rsidRPr="00170508" w:rsidRDefault="0092546B" w:rsidP="007E42E9">
            <w:pPr>
              <w:pStyle w:val="TAC"/>
              <w:rPr>
                <w:rFonts w:eastAsia="等线"/>
                <w:lang w:eastAsia="zh-CN"/>
              </w:rPr>
            </w:pPr>
            <w:r w:rsidRPr="00170508">
              <w:rPr>
                <w:rFonts w:eastAsia="等线"/>
                <w:lang w:eastAsia="zh-CN"/>
              </w:rPr>
              <w:t>CA_n25A-n48(2A)-n66A</w:t>
            </w:r>
          </w:p>
        </w:tc>
        <w:tc>
          <w:tcPr>
            <w:tcW w:w="871" w:type="pct"/>
            <w:tcBorders>
              <w:top w:val="nil"/>
              <w:left w:val="single" w:sz="4" w:space="0" w:color="auto"/>
              <w:bottom w:val="nil"/>
              <w:right w:val="single" w:sz="4" w:space="0" w:color="auto"/>
            </w:tcBorders>
            <w:vAlign w:val="center"/>
          </w:tcPr>
          <w:p w14:paraId="1747428E" w14:textId="77777777" w:rsidR="0092546B" w:rsidRPr="00170508" w:rsidRDefault="0092546B" w:rsidP="007E42E9">
            <w:pPr>
              <w:pStyle w:val="TAC"/>
              <w:rPr>
                <w:rFonts w:eastAsia="等线"/>
                <w:lang w:eastAsia="zh-CN"/>
              </w:rPr>
            </w:pPr>
            <w:r w:rsidRPr="00170508">
              <w:rPr>
                <w:rFonts w:eastAsia="等线"/>
                <w:lang w:eastAsia="zh-CN"/>
              </w:rPr>
              <w:t>CA_n25A-n48A</w:t>
            </w:r>
          </w:p>
          <w:p w14:paraId="23D0EF4B" w14:textId="77777777" w:rsidR="0092546B" w:rsidRPr="00170508" w:rsidRDefault="0092546B" w:rsidP="007E42E9">
            <w:pPr>
              <w:pStyle w:val="TAC"/>
              <w:rPr>
                <w:rFonts w:eastAsia="等线"/>
                <w:lang w:eastAsia="zh-CN"/>
              </w:rPr>
            </w:pPr>
            <w:r w:rsidRPr="00170508">
              <w:rPr>
                <w:rFonts w:eastAsia="等线"/>
                <w:lang w:eastAsia="zh-CN"/>
              </w:rPr>
              <w:t>CA_n25A-n66A</w:t>
            </w:r>
          </w:p>
          <w:p w14:paraId="2178E272" w14:textId="77777777" w:rsidR="0092546B" w:rsidRPr="00170508" w:rsidRDefault="0092546B" w:rsidP="007E42E9">
            <w:pPr>
              <w:pStyle w:val="TAC"/>
              <w:rPr>
                <w:rFonts w:eastAsia="等线"/>
                <w:lang w:eastAsia="zh-CN"/>
              </w:rPr>
            </w:pPr>
            <w:r w:rsidRPr="00170508">
              <w:rPr>
                <w:rFonts w:eastAsia="等线"/>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593ECDB"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F2654E"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1C25095A"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7955096F" w14:textId="77777777" w:rsidTr="007E42E9">
        <w:trPr>
          <w:jc w:val="center"/>
        </w:trPr>
        <w:tc>
          <w:tcPr>
            <w:tcW w:w="1002" w:type="pct"/>
            <w:tcBorders>
              <w:top w:val="nil"/>
              <w:left w:val="single" w:sz="4" w:space="0" w:color="auto"/>
              <w:bottom w:val="nil"/>
              <w:right w:val="single" w:sz="4" w:space="0" w:color="auto"/>
            </w:tcBorders>
            <w:vAlign w:val="center"/>
          </w:tcPr>
          <w:p w14:paraId="7E6A2AE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9FD34A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94522" w14:textId="77777777" w:rsidR="0092546B" w:rsidRPr="00170508" w:rsidRDefault="0092546B" w:rsidP="007E42E9">
            <w:pPr>
              <w:pStyle w:val="TAC"/>
              <w:rPr>
                <w:rFonts w:eastAsia="等线"/>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73DDCC0" w14:textId="77777777" w:rsidR="0092546B" w:rsidRPr="00170508" w:rsidRDefault="0092546B" w:rsidP="007E42E9">
            <w:pPr>
              <w:pStyle w:val="TAC"/>
              <w:rPr>
                <w:rFonts w:eastAsia="等线"/>
                <w:lang w:eastAsia="zh-CN"/>
              </w:rPr>
            </w:pPr>
            <w:r w:rsidRPr="00170508">
              <w:rPr>
                <w:rFonts w:eastAsia="等线"/>
                <w:lang w:eastAsia="zh-CN" w:bidi="ar"/>
              </w:rPr>
              <w:t>CA_n48(2A)_BCS0</w:t>
            </w:r>
          </w:p>
        </w:tc>
        <w:tc>
          <w:tcPr>
            <w:tcW w:w="750" w:type="pct"/>
            <w:tcBorders>
              <w:top w:val="nil"/>
              <w:left w:val="single" w:sz="4" w:space="0" w:color="auto"/>
              <w:bottom w:val="nil"/>
              <w:right w:val="single" w:sz="4" w:space="0" w:color="auto"/>
            </w:tcBorders>
            <w:vAlign w:val="center"/>
          </w:tcPr>
          <w:p w14:paraId="7B4AA2D0" w14:textId="77777777" w:rsidR="0092546B" w:rsidRPr="00170508" w:rsidRDefault="0092546B" w:rsidP="007E42E9">
            <w:pPr>
              <w:pStyle w:val="TAC"/>
              <w:rPr>
                <w:rFonts w:eastAsia="等线"/>
                <w:lang w:eastAsia="zh-CN"/>
              </w:rPr>
            </w:pPr>
          </w:p>
        </w:tc>
      </w:tr>
      <w:tr w:rsidR="0092546B" w:rsidRPr="00170508" w14:paraId="5E3D7752" w14:textId="77777777" w:rsidTr="007E42E9">
        <w:trPr>
          <w:jc w:val="center"/>
        </w:trPr>
        <w:tc>
          <w:tcPr>
            <w:tcW w:w="1002" w:type="pct"/>
            <w:tcBorders>
              <w:top w:val="nil"/>
              <w:left w:val="single" w:sz="4" w:space="0" w:color="auto"/>
              <w:bottom w:val="nil"/>
              <w:right w:val="single" w:sz="4" w:space="0" w:color="auto"/>
            </w:tcBorders>
            <w:vAlign w:val="center"/>
          </w:tcPr>
          <w:p w14:paraId="4E57DB8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B8E0C7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1B23C"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F82B0" w14:textId="77777777" w:rsidR="0092546B" w:rsidRPr="00170508" w:rsidRDefault="0092546B" w:rsidP="007E42E9">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F655A14" w14:textId="77777777" w:rsidR="0092546B" w:rsidRPr="00170508" w:rsidRDefault="0092546B" w:rsidP="007E42E9">
            <w:pPr>
              <w:pStyle w:val="TAC"/>
              <w:rPr>
                <w:rFonts w:eastAsia="等线"/>
                <w:lang w:eastAsia="zh-CN"/>
              </w:rPr>
            </w:pPr>
          </w:p>
        </w:tc>
      </w:tr>
      <w:tr w:rsidR="0092546B" w:rsidRPr="00170508" w14:paraId="3FC8B562" w14:textId="77777777" w:rsidTr="007E42E9">
        <w:trPr>
          <w:jc w:val="center"/>
        </w:trPr>
        <w:tc>
          <w:tcPr>
            <w:tcW w:w="1002" w:type="pct"/>
            <w:tcBorders>
              <w:top w:val="nil"/>
              <w:left w:val="single" w:sz="4" w:space="0" w:color="auto"/>
              <w:bottom w:val="nil"/>
              <w:right w:val="single" w:sz="4" w:space="0" w:color="auto"/>
            </w:tcBorders>
            <w:vAlign w:val="center"/>
          </w:tcPr>
          <w:p w14:paraId="77177E9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B6180F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C55AC"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8F8332"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AA8FB96"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3AD1A404" w14:textId="77777777" w:rsidTr="007E42E9">
        <w:trPr>
          <w:jc w:val="center"/>
        </w:trPr>
        <w:tc>
          <w:tcPr>
            <w:tcW w:w="1002" w:type="pct"/>
            <w:tcBorders>
              <w:top w:val="nil"/>
              <w:left w:val="single" w:sz="4" w:space="0" w:color="auto"/>
              <w:bottom w:val="nil"/>
              <w:right w:val="single" w:sz="4" w:space="0" w:color="auto"/>
            </w:tcBorders>
            <w:vAlign w:val="center"/>
          </w:tcPr>
          <w:p w14:paraId="11E34F3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8639A7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8E59A" w14:textId="77777777" w:rsidR="0092546B" w:rsidRPr="00170508" w:rsidRDefault="0092546B" w:rsidP="007E42E9">
            <w:pPr>
              <w:pStyle w:val="TAC"/>
              <w:rPr>
                <w:rFonts w:eastAsia="等线"/>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BFD04C9" w14:textId="77777777" w:rsidR="0092546B" w:rsidRPr="00170508" w:rsidRDefault="0092546B" w:rsidP="007E42E9">
            <w:pPr>
              <w:pStyle w:val="TAC"/>
              <w:rPr>
                <w:rFonts w:eastAsia="等线"/>
                <w:lang w:eastAsia="zh-CN"/>
              </w:rPr>
            </w:pPr>
            <w:r w:rsidRPr="00170508">
              <w:rPr>
                <w:rFonts w:eastAsia="等线"/>
                <w:lang w:eastAsia="zh-CN" w:bidi="ar"/>
              </w:rPr>
              <w:t>CA_n48(2A)_BCS0</w:t>
            </w:r>
          </w:p>
        </w:tc>
        <w:tc>
          <w:tcPr>
            <w:tcW w:w="750" w:type="pct"/>
            <w:tcBorders>
              <w:top w:val="nil"/>
              <w:left w:val="single" w:sz="4" w:space="0" w:color="auto"/>
              <w:bottom w:val="nil"/>
              <w:right w:val="single" w:sz="4" w:space="0" w:color="auto"/>
            </w:tcBorders>
            <w:vAlign w:val="center"/>
          </w:tcPr>
          <w:p w14:paraId="74AD6391" w14:textId="77777777" w:rsidR="0092546B" w:rsidRPr="00170508" w:rsidRDefault="0092546B" w:rsidP="007E42E9">
            <w:pPr>
              <w:pStyle w:val="TAC"/>
              <w:rPr>
                <w:rFonts w:eastAsia="等线"/>
                <w:lang w:eastAsia="zh-CN"/>
              </w:rPr>
            </w:pPr>
          </w:p>
        </w:tc>
      </w:tr>
      <w:tr w:rsidR="0092546B" w:rsidRPr="00170508" w14:paraId="1F86E07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78E0E7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FCE8D8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75B43"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150B89"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368335B" w14:textId="77777777" w:rsidR="0092546B" w:rsidRPr="00170508" w:rsidRDefault="0092546B" w:rsidP="007E42E9">
            <w:pPr>
              <w:pStyle w:val="TAC"/>
              <w:rPr>
                <w:rFonts w:eastAsia="等线"/>
                <w:lang w:eastAsia="zh-CN"/>
              </w:rPr>
            </w:pPr>
          </w:p>
        </w:tc>
      </w:tr>
      <w:tr w:rsidR="0092546B" w:rsidRPr="00170508" w14:paraId="41C03CB9" w14:textId="77777777" w:rsidTr="007E42E9">
        <w:trPr>
          <w:jc w:val="center"/>
        </w:trPr>
        <w:tc>
          <w:tcPr>
            <w:tcW w:w="1002" w:type="pct"/>
            <w:tcBorders>
              <w:top w:val="nil"/>
              <w:left w:val="single" w:sz="4" w:space="0" w:color="auto"/>
              <w:bottom w:val="nil"/>
              <w:right w:val="single" w:sz="4" w:space="0" w:color="auto"/>
            </w:tcBorders>
            <w:vAlign w:val="center"/>
          </w:tcPr>
          <w:p w14:paraId="145DBD67" w14:textId="77777777" w:rsidR="0092546B" w:rsidRPr="00170508" w:rsidRDefault="0092546B" w:rsidP="007E42E9">
            <w:pPr>
              <w:pStyle w:val="TAC"/>
              <w:rPr>
                <w:rFonts w:eastAsia="等线"/>
                <w:lang w:eastAsia="zh-CN"/>
              </w:rPr>
            </w:pPr>
            <w:r w:rsidRPr="00170508">
              <w:rPr>
                <w:rFonts w:eastAsia="等线"/>
                <w:lang w:eastAsia="zh-CN"/>
              </w:rPr>
              <w:t>CA_n25A-n48C-n66A</w:t>
            </w:r>
          </w:p>
        </w:tc>
        <w:tc>
          <w:tcPr>
            <w:tcW w:w="871" w:type="pct"/>
            <w:tcBorders>
              <w:top w:val="nil"/>
              <w:left w:val="single" w:sz="4" w:space="0" w:color="auto"/>
              <w:bottom w:val="nil"/>
              <w:right w:val="single" w:sz="4" w:space="0" w:color="auto"/>
            </w:tcBorders>
            <w:vAlign w:val="center"/>
          </w:tcPr>
          <w:p w14:paraId="6B37C42C" w14:textId="77777777" w:rsidR="0092546B" w:rsidRPr="00170508" w:rsidRDefault="0092546B" w:rsidP="007E42E9">
            <w:pPr>
              <w:pStyle w:val="TAC"/>
              <w:rPr>
                <w:rFonts w:eastAsia="等线"/>
                <w:lang w:eastAsia="zh-CN"/>
              </w:rPr>
            </w:pPr>
            <w:r w:rsidRPr="00170508">
              <w:rPr>
                <w:rFonts w:eastAsia="等线"/>
                <w:lang w:eastAsia="zh-CN"/>
              </w:rPr>
              <w:t>CA_n25A-n48A</w:t>
            </w:r>
          </w:p>
          <w:p w14:paraId="556DCF2F" w14:textId="77777777" w:rsidR="0092546B" w:rsidRPr="00170508" w:rsidRDefault="0092546B" w:rsidP="007E42E9">
            <w:pPr>
              <w:pStyle w:val="TAC"/>
              <w:rPr>
                <w:rFonts w:eastAsia="等线"/>
                <w:lang w:eastAsia="zh-CN"/>
              </w:rPr>
            </w:pPr>
            <w:r w:rsidRPr="00170508">
              <w:rPr>
                <w:rFonts w:eastAsia="等线"/>
                <w:lang w:eastAsia="zh-CN"/>
              </w:rPr>
              <w:t>CA_n25A-n66A</w:t>
            </w:r>
          </w:p>
          <w:p w14:paraId="70B21A02" w14:textId="77777777" w:rsidR="0092546B" w:rsidRPr="00170508" w:rsidRDefault="0092546B" w:rsidP="007E42E9">
            <w:pPr>
              <w:pStyle w:val="TAC"/>
              <w:rPr>
                <w:rFonts w:eastAsia="等线"/>
                <w:lang w:eastAsia="zh-CN"/>
              </w:rPr>
            </w:pPr>
            <w:r w:rsidRPr="00170508">
              <w:rPr>
                <w:rFonts w:eastAsia="等线"/>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B9CBA0E"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AAAB0"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369308AA"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60B96C81" w14:textId="77777777" w:rsidTr="007E42E9">
        <w:trPr>
          <w:jc w:val="center"/>
        </w:trPr>
        <w:tc>
          <w:tcPr>
            <w:tcW w:w="1002" w:type="pct"/>
            <w:tcBorders>
              <w:top w:val="nil"/>
              <w:left w:val="single" w:sz="4" w:space="0" w:color="auto"/>
              <w:bottom w:val="nil"/>
              <w:right w:val="single" w:sz="4" w:space="0" w:color="auto"/>
            </w:tcBorders>
            <w:vAlign w:val="center"/>
          </w:tcPr>
          <w:p w14:paraId="06E64C5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C0A815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1A0A1" w14:textId="77777777" w:rsidR="0092546B" w:rsidRPr="00170508" w:rsidRDefault="0092546B" w:rsidP="007E42E9">
            <w:pPr>
              <w:pStyle w:val="TAC"/>
              <w:rPr>
                <w:rFonts w:eastAsia="等线"/>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14C2425" w14:textId="77777777" w:rsidR="0092546B" w:rsidRPr="00170508" w:rsidRDefault="0092546B" w:rsidP="007E42E9">
            <w:pPr>
              <w:pStyle w:val="TAC"/>
              <w:rPr>
                <w:rFonts w:eastAsia="等线"/>
                <w:lang w:eastAsia="zh-CN"/>
              </w:rPr>
            </w:pPr>
            <w:r w:rsidRPr="00170508">
              <w:rPr>
                <w:rFonts w:eastAsia="等线"/>
                <w:lang w:eastAsia="zh-CN" w:bidi="ar"/>
              </w:rPr>
              <w:t>CA_n48C_BCS0</w:t>
            </w:r>
          </w:p>
        </w:tc>
        <w:tc>
          <w:tcPr>
            <w:tcW w:w="750" w:type="pct"/>
            <w:tcBorders>
              <w:top w:val="nil"/>
              <w:left w:val="single" w:sz="4" w:space="0" w:color="auto"/>
              <w:bottom w:val="nil"/>
              <w:right w:val="single" w:sz="4" w:space="0" w:color="auto"/>
            </w:tcBorders>
            <w:vAlign w:val="center"/>
          </w:tcPr>
          <w:p w14:paraId="01136940" w14:textId="77777777" w:rsidR="0092546B" w:rsidRPr="00170508" w:rsidRDefault="0092546B" w:rsidP="007E42E9">
            <w:pPr>
              <w:pStyle w:val="TAC"/>
              <w:rPr>
                <w:rFonts w:eastAsia="等线"/>
                <w:lang w:eastAsia="zh-CN"/>
              </w:rPr>
            </w:pPr>
          </w:p>
        </w:tc>
      </w:tr>
      <w:tr w:rsidR="0092546B" w:rsidRPr="00170508" w14:paraId="55FC8239" w14:textId="77777777" w:rsidTr="007E42E9">
        <w:trPr>
          <w:jc w:val="center"/>
        </w:trPr>
        <w:tc>
          <w:tcPr>
            <w:tcW w:w="1002" w:type="pct"/>
            <w:tcBorders>
              <w:top w:val="nil"/>
              <w:left w:val="single" w:sz="4" w:space="0" w:color="auto"/>
              <w:bottom w:val="nil"/>
              <w:right w:val="single" w:sz="4" w:space="0" w:color="auto"/>
            </w:tcBorders>
            <w:vAlign w:val="center"/>
          </w:tcPr>
          <w:p w14:paraId="448469C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6DBDA1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A0DBA"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FD77F4" w14:textId="77777777" w:rsidR="0092546B" w:rsidRPr="00170508" w:rsidRDefault="0092546B" w:rsidP="007E42E9">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0EFAE40" w14:textId="77777777" w:rsidR="0092546B" w:rsidRPr="00170508" w:rsidRDefault="0092546B" w:rsidP="007E42E9">
            <w:pPr>
              <w:pStyle w:val="TAC"/>
              <w:rPr>
                <w:rFonts w:eastAsia="等线"/>
                <w:lang w:eastAsia="zh-CN"/>
              </w:rPr>
            </w:pPr>
          </w:p>
        </w:tc>
      </w:tr>
      <w:tr w:rsidR="0092546B" w:rsidRPr="00170508" w14:paraId="7053BD7F" w14:textId="77777777" w:rsidTr="007E42E9">
        <w:trPr>
          <w:jc w:val="center"/>
        </w:trPr>
        <w:tc>
          <w:tcPr>
            <w:tcW w:w="1002" w:type="pct"/>
            <w:tcBorders>
              <w:top w:val="nil"/>
              <w:left w:val="single" w:sz="4" w:space="0" w:color="auto"/>
              <w:bottom w:val="nil"/>
              <w:right w:val="single" w:sz="4" w:space="0" w:color="auto"/>
            </w:tcBorders>
            <w:vAlign w:val="center"/>
          </w:tcPr>
          <w:p w14:paraId="531CAEA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E6536B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15349"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150FEE"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710F354" w14:textId="77777777" w:rsidR="0092546B" w:rsidRPr="00170508" w:rsidRDefault="0092546B" w:rsidP="007E42E9">
            <w:pPr>
              <w:pStyle w:val="TAC"/>
              <w:rPr>
                <w:rFonts w:eastAsia="等线"/>
                <w:lang w:eastAsia="zh-CN"/>
              </w:rPr>
            </w:pPr>
            <w:r w:rsidRPr="00170508">
              <w:rPr>
                <w:rFonts w:eastAsia="等线"/>
                <w:lang w:eastAsia="zh-CN"/>
              </w:rPr>
              <w:t>1</w:t>
            </w:r>
          </w:p>
        </w:tc>
      </w:tr>
      <w:tr w:rsidR="0092546B" w:rsidRPr="00170508" w14:paraId="5BE66CCC" w14:textId="77777777" w:rsidTr="007E42E9">
        <w:trPr>
          <w:jc w:val="center"/>
        </w:trPr>
        <w:tc>
          <w:tcPr>
            <w:tcW w:w="1002" w:type="pct"/>
            <w:tcBorders>
              <w:top w:val="nil"/>
              <w:left w:val="single" w:sz="4" w:space="0" w:color="auto"/>
              <w:bottom w:val="nil"/>
              <w:right w:val="single" w:sz="4" w:space="0" w:color="auto"/>
            </w:tcBorders>
            <w:vAlign w:val="center"/>
          </w:tcPr>
          <w:p w14:paraId="5799A52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C609D5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19901" w14:textId="77777777" w:rsidR="0092546B" w:rsidRPr="00170508" w:rsidRDefault="0092546B" w:rsidP="007E42E9">
            <w:pPr>
              <w:pStyle w:val="TAC"/>
              <w:rPr>
                <w:rFonts w:eastAsia="等线"/>
                <w:lang w:eastAsia="zh-CN"/>
              </w:rPr>
            </w:pPr>
            <w:r w:rsidRPr="00170508">
              <w:rPr>
                <w:rFonts w:eastAsia="等线"/>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3D79940" w14:textId="77777777" w:rsidR="0092546B" w:rsidRPr="00170508" w:rsidRDefault="0092546B" w:rsidP="007E42E9">
            <w:pPr>
              <w:pStyle w:val="TAC"/>
              <w:rPr>
                <w:rFonts w:eastAsia="等线"/>
                <w:lang w:eastAsia="zh-CN"/>
              </w:rPr>
            </w:pPr>
            <w:r w:rsidRPr="00170508">
              <w:rPr>
                <w:rFonts w:eastAsia="等线"/>
                <w:lang w:eastAsia="zh-CN" w:bidi="ar"/>
              </w:rPr>
              <w:t>CA_n48C_BCS0</w:t>
            </w:r>
          </w:p>
        </w:tc>
        <w:tc>
          <w:tcPr>
            <w:tcW w:w="750" w:type="pct"/>
            <w:tcBorders>
              <w:top w:val="nil"/>
              <w:left w:val="single" w:sz="4" w:space="0" w:color="auto"/>
              <w:bottom w:val="nil"/>
              <w:right w:val="single" w:sz="4" w:space="0" w:color="auto"/>
            </w:tcBorders>
            <w:vAlign w:val="center"/>
          </w:tcPr>
          <w:p w14:paraId="411EF694" w14:textId="77777777" w:rsidR="0092546B" w:rsidRPr="00170508" w:rsidRDefault="0092546B" w:rsidP="007E42E9">
            <w:pPr>
              <w:pStyle w:val="TAC"/>
              <w:rPr>
                <w:rFonts w:eastAsia="等线"/>
                <w:lang w:eastAsia="zh-CN"/>
              </w:rPr>
            </w:pPr>
          </w:p>
        </w:tc>
      </w:tr>
      <w:tr w:rsidR="0092546B" w:rsidRPr="00170508" w14:paraId="4D2FF33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1E8B09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6CA781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D6317"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7F62AA"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4F8F085" w14:textId="77777777" w:rsidR="0092546B" w:rsidRPr="00170508" w:rsidRDefault="0092546B" w:rsidP="007E42E9">
            <w:pPr>
              <w:pStyle w:val="TAC"/>
              <w:rPr>
                <w:rFonts w:eastAsia="等线"/>
                <w:lang w:eastAsia="zh-CN"/>
              </w:rPr>
            </w:pPr>
          </w:p>
        </w:tc>
      </w:tr>
      <w:tr w:rsidR="0092546B" w:rsidRPr="00170508" w14:paraId="409139F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39230BD" w14:textId="77777777" w:rsidR="0092546B" w:rsidRPr="00170508" w:rsidRDefault="0092546B" w:rsidP="007E42E9">
            <w:pPr>
              <w:pStyle w:val="TAC"/>
              <w:rPr>
                <w:rFonts w:eastAsia="等线"/>
                <w:lang w:eastAsia="zh-CN"/>
              </w:rPr>
            </w:pPr>
            <w:r w:rsidRPr="00170508">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5A649F7F" w14:textId="77777777" w:rsidR="0092546B" w:rsidRPr="00170508" w:rsidRDefault="0092546B" w:rsidP="007E42E9">
            <w:pPr>
              <w:pStyle w:val="TAC"/>
              <w:rPr>
                <w:rFonts w:eastAsia="等线"/>
                <w:lang w:eastAsia="zh-CN"/>
              </w:rPr>
            </w:pPr>
            <w:r w:rsidRPr="00170508">
              <w:rPr>
                <w:rFonts w:eastAsia="等线"/>
              </w:rPr>
              <w:t>-</w:t>
            </w:r>
          </w:p>
        </w:tc>
        <w:tc>
          <w:tcPr>
            <w:tcW w:w="383" w:type="pct"/>
            <w:tcBorders>
              <w:top w:val="single" w:sz="4" w:space="0" w:color="auto"/>
              <w:left w:val="single" w:sz="4" w:space="0" w:color="auto"/>
              <w:bottom w:val="single" w:sz="4" w:space="0" w:color="auto"/>
              <w:right w:val="single" w:sz="4" w:space="0" w:color="auto"/>
            </w:tcBorders>
            <w:vAlign w:val="center"/>
          </w:tcPr>
          <w:p w14:paraId="6147A6FF" w14:textId="77777777" w:rsidR="0092546B" w:rsidRPr="00170508" w:rsidRDefault="0092546B" w:rsidP="007E42E9">
            <w:pPr>
              <w:pStyle w:val="TAC"/>
              <w:rPr>
                <w:rFonts w:eastAsia="等线"/>
                <w:lang w:eastAsia="zh-C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DE7901"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5D4D236"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7C7AE394" w14:textId="77777777" w:rsidTr="007E42E9">
        <w:trPr>
          <w:jc w:val="center"/>
        </w:trPr>
        <w:tc>
          <w:tcPr>
            <w:tcW w:w="1002" w:type="pct"/>
            <w:tcBorders>
              <w:top w:val="nil"/>
              <w:left w:val="single" w:sz="4" w:space="0" w:color="auto"/>
              <w:bottom w:val="nil"/>
              <w:right w:val="single" w:sz="4" w:space="0" w:color="auto"/>
            </w:tcBorders>
            <w:vAlign w:val="center"/>
          </w:tcPr>
          <w:p w14:paraId="1E694BC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88C56E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F88D4" w14:textId="77777777" w:rsidR="0092546B" w:rsidRPr="00170508" w:rsidRDefault="0092546B" w:rsidP="007E42E9">
            <w:pPr>
              <w:pStyle w:val="TAC"/>
              <w:rPr>
                <w:rFonts w:eastAsia="等线"/>
                <w:lang w:eastAsia="zh-C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118D6"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5, 10, 15, 20, 40</w:t>
            </w:r>
          </w:p>
        </w:tc>
        <w:tc>
          <w:tcPr>
            <w:tcW w:w="750" w:type="pct"/>
            <w:tcBorders>
              <w:top w:val="nil"/>
              <w:left w:val="single" w:sz="4" w:space="0" w:color="auto"/>
              <w:bottom w:val="nil"/>
              <w:right w:val="single" w:sz="4" w:space="0" w:color="auto"/>
            </w:tcBorders>
            <w:vAlign w:val="center"/>
          </w:tcPr>
          <w:p w14:paraId="4202B231" w14:textId="77777777" w:rsidR="0092546B" w:rsidRPr="00170508" w:rsidRDefault="0092546B" w:rsidP="007E42E9">
            <w:pPr>
              <w:pStyle w:val="TAC"/>
              <w:rPr>
                <w:rFonts w:eastAsia="等线"/>
                <w:lang w:eastAsia="zh-CN"/>
              </w:rPr>
            </w:pPr>
          </w:p>
        </w:tc>
      </w:tr>
      <w:tr w:rsidR="0092546B" w:rsidRPr="00170508" w14:paraId="6C85C3EE" w14:textId="77777777" w:rsidTr="007E42E9">
        <w:trPr>
          <w:jc w:val="center"/>
        </w:trPr>
        <w:tc>
          <w:tcPr>
            <w:tcW w:w="1002" w:type="pct"/>
            <w:tcBorders>
              <w:top w:val="nil"/>
              <w:left w:val="single" w:sz="4" w:space="0" w:color="auto"/>
              <w:bottom w:val="nil"/>
              <w:right w:val="single" w:sz="4" w:space="0" w:color="auto"/>
            </w:tcBorders>
            <w:vAlign w:val="center"/>
          </w:tcPr>
          <w:p w14:paraId="1179A68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2F6ED0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0DB4C" w14:textId="77777777" w:rsidR="0092546B" w:rsidRPr="00170508" w:rsidRDefault="0092546B" w:rsidP="007E42E9">
            <w:pPr>
              <w:pStyle w:val="TAC"/>
              <w:rPr>
                <w:rFonts w:eastAsia="等线"/>
                <w:lang w:eastAsia="zh-C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9C8B5"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3586EB" w14:textId="77777777" w:rsidR="0092546B" w:rsidRPr="00170508" w:rsidRDefault="0092546B" w:rsidP="007E42E9">
            <w:pPr>
              <w:pStyle w:val="TAC"/>
              <w:rPr>
                <w:rFonts w:eastAsia="等线"/>
                <w:lang w:eastAsia="zh-CN"/>
              </w:rPr>
            </w:pPr>
          </w:p>
        </w:tc>
      </w:tr>
      <w:tr w:rsidR="0092546B" w:rsidRPr="00170508" w14:paraId="35FBA79F" w14:textId="77777777" w:rsidTr="007E42E9">
        <w:trPr>
          <w:jc w:val="center"/>
        </w:trPr>
        <w:tc>
          <w:tcPr>
            <w:tcW w:w="1002" w:type="pct"/>
            <w:tcBorders>
              <w:top w:val="nil"/>
              <w:left w:val="single" w:sz="4" w:space="0" w:color="auto"/>
              <w:bottom w:val="nil"/>
              <w:right w:val="single" w:sz="4" w:space="0" w:color="auto"/>
            </w:tcBorders>
            <w:vAlign w:val="center"/>
          </w:tcPr>
          <w:p w14:paraId="62BA642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3A09B76" w14:textId="77777777" w:rsidR="0092546B" w:rsidRPr="00170508" w:rsidRDefault="0092546B" w:rsidP="007E42E9">
            <w:pPr>
              <w:pStyle w:val="TAC"/>
              <w:rPr>
                <w:rFonts w:eastAsia="等线"/>
                <w:lang w:val="en-US"/>
              </w:rPr>
            </w:pPr>
            <w:r w:rsidRPr="00170508">
              <w:rPr>
                <w:rFonts w:eastAsia="等线"/>
                <w:lang w:val="en-US"/>
              </w:rPr>
              <w:t>n25</w:t>
            </w:r>
            <w:r w:rsidRPr="00170508">
              <w:rPr>
                <w:rFonts w:eastAsia="等线"/>
                <w:vertAlign w:val="superscript"/>
                <w:lang w:val="en-US"/>
              </w:rPr>
              <w:t>7</w:t>
            </w:r>
          </w:p>
          <w:p w14:paraId="6378C44C" w14:textId="77777777" w:rsidR="0092546B" w:rsidRPr="00170508" w:rsidRDefault="0092546B" w:rsidP="007E42E9">
            <w:pPr>
              <w:pStyle w:val="TAC"/>
              <w:rPr>
                <w:rFonts w:eastAsia="等线"/>
                <w:lang w:val="en-US"/>
              </w:rPr>
            </w:pPr>
            <w:r w:rsidRPr="00170508">
              <w:rPr>
                <w:rFonts w:eastAsia="等线"/>
                <w:lang w:val="en-US"/>
              </w:rPr>
              <w:t>n66</w:t>
            </w:r>
            <w:r w:rsidRPr="00170508">
              <w:rPr>
                <w:rFonts w:eastAsia="等线"/>
                <w:vertAlign w:val="superscript"/>
                <w:lang w:val="en-US"/>
              </w:rPr>
              <w:t>7</w:t>
            </w:r>
          </w:p>
          <w:p w14:paraId="2B0F8DEC" w14:textId="77777777" w:rsidR="0092546B" w:rsidRPr="00170508" w:rsidRDefault="0092546B" w:rsidP="007E42E9">
            <w:pPr>
              <w:pStyle w:val="TAC"/>
              <w:rPr>
                <w:rFonts w:eastAsia="等线"/>
                <w:lang w:val="en-US"/>
              </w:rPr>
            </w:pPr>
            <w:r w:rsidRPr="00170508">
              <w:rPr>
                <w:rFonts w:eastAsia="等线"/>
                <w:lang w:val="en-US"/>
              </w:rPr>
              <w:t>n71</w:t>
            </w:r>
            <w:r w:rsidRPr="00170508">
              <w:rPr>
                <w:rFonts w:eastAsia="等线"/>
                <w:vertAlign w:val="superscript"/>
                <w:lang w:val="en-US"/>
              </w:rPr>
              <w:t>7</w:t>
            </w:r>
          </w:p>
          <w:p w14:paraId="0EC4694F" w14:textId="77777777" w:rsidR="0092546B" w:rsidRPr="00170508" w:rsidRDefault="0092546B" w:rsidP="007E42E9">
            <w:pPr>
              <w:pStyle w:val="TAC"/>
              <w:rPr>
                <w:rFonts w:eastAsia="等线"/>
                <w:lang w:val="en-US"/>
              </w:rPr>
            </w:pPr>
            <w:r w:rsidRPr="00170508">
              <w:rPr>
                <w:rFonts w:eastAsia="等线"/>
                <w:lang w:val="en-US"/>
              </w:rPr>
              <w:t>CA_n25A-n66A</w:t>
            </w:r>
            <w:r w:rsidRPr="00170508">
              <w:rPr>
                <w:rFonts w:eastAsia="等线"/>
                <w:vertAlign w:val="superscript"/>
                <w:lang w:val="en-US"/>
              </w:rPr>
              <w:t>7</w:t>
            </w:r>
          </w:p>
          <w:p w14:paraId="2008B59F"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rPr>
              <w:t>7</w:t>
            </w:r>
          </w:p>
          <w:p w14:paraId="092C57E7" w14:textId="77777777" w:rsidR="0092546B" w:rsidRPr="00170508" w:rsidRDefault="0092546B" w:rsidP="007E42E9">
            <w:pPr>
              <w:pStyle w:val="TAC"/>
              <w:rPr>
                <w:rFonts w:eastAsia="等线"/>
                <w:szCs w:val="18"/>
              </w:rPr>
            </w:pPr>
            <w:r w:rsidRPr="00170508">
              <w:rPr>
                <w:rFonts w:eastAsia="等线"/>
                <w:lang w:val="en-US"/>
              </w:rPr>
              <w:t>CA_n66A-n71A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34E2CF"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DC0E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340EC72C"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1</w:t>
            </w:r>
          </w:p>
        </w:tc>
      </w:tr>
      <w:tr w:rsidR="0092546B" w:rsidRPr="00170508" w14:paraId="28827D37" w14:textId="77777777" w:rsidTr="007E42E9">
        <w:trPr>
          <w:jc w:val="center"/>
        </w:trPr>
        <w:tc>
          <w:tcPr>
            <w:tcW w:w="1002" w:type="pct"/>
            <w:tcBorders>
              <w:top w:val="nil"/>
              <w:left w:val="single" w:sz="4" w:space="0" w:color="auto"/>
              <w:bottom w:val="nil"/>
              <w:right w:val="single" w:sz="4" w:space="0" w:color="auto"/>
            </w:tcBorders>
            <w:vAlign w:val="center"/>
          </w:tcPr>
          <w:p w14:paraId="125A40E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B79867C"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91A56"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E44688"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1772C1D3" w14:textId="77777777" w:rsidR="0092546B" w:rsidRPr="00170508" w:rsidRDefault="0092546B" w:rsidP="007E42E9">
            <w:pPr>
              <w:pStyle w:val="TAC"/>
              <w:rPr>
                <w:rFonts w:eastAsia="等线" w:cs="Arial"/>
                <w:szCs w:val="18"/>
                <w:lang w:eastAsia="zh-CN"/>
              </w:rPr>
            </w:pPr>
          </w:p>
        </w:tc>
      </w:tr>
      <w:tr w:rsidR="0092546B" w:rsidRPr="00170508" w14:paraId="063CCF83" w14:textId="77777777" w:rsidTr="007E42E9">
        <w:trPr>
          <w:jc w:val="center"/>
        </w:trPr>
        <w:tc>
          <w:tcPr>
            <w:tcW w:w="1002" w:type="pct"/>
            <w:tcBorders>
              <w:top w:val="nil"/>
              <w:left w:val="single" w:sz="4" w:space="0" w:color="auto"/>
              <w:bottom w:val="nil"/>
              <w:right w:val="single" w:sz="4" w:space="0" w:color="auto"/>
            </w:tcBorders>
            <w:vAlign w:val="center"/>
          </w:tcPr>
          <w:p w14:paraId="310A7E5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A9DEE3A"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9155E"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457903"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4034F8" w14:textId="77777777" w:rsidR="0092546B" w:rsidRPr="00170508" w:rsidRDefault="0092546B" w:rsidP="007E42E9">
            <w:pPr>
              <w:pStyle w:val="TAC"/>
              <w:rPr>
                <w:rFonts w:eastAsia="等线" w:cs="Arial"/>
                <w:szCs w:val="18"/>
                <w:lang w:eastAsia="zh-CN"/>
              </w:rPr>
            </w:pPr>
          </w:p>
        </w:tc>
      </w:tr>
      <w:tr w:rsidR="0092546B" w:rsidRPr="00170508" w14:paraId="58193640" w14:textId="77777777" w:rsidTr="007E42E9">
        <w:trPr>
          <w:jc w:val="center"/>
        </w:trPr>
        <w:tc>
          <w:tcPr>
            <w:tcW w:w="1002" w:type="pct"/>
            <w:tcBorders>
              <w:top w:val="nil"/>
              <w:left w:val="single" w:sz="4" w:space="0" w:color="auto"/>
              <w:bottom w:val="nil"/>
              <w:right w:val="single" w:sz="4" w:space="0" w:color="auto"/>
            </w:tcBorders>
            <w:vAlign w:val="center"/>
          </w:tcPr>
          <w:p w14:paraId="65F177A8"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7B88422B" w14:textId="77777777" w:rsidR="0092546B" w:rsidRPr="00170508" w:rsidRDefault="0092546B" w:rsidP="007E42E9">
            <w:pPr>
              <w:pStyle w:val="TAC"/>
              <w:rPr>
                <w:rFonts w:eastAsia="等线"/>
                <w:lang w:val="en-US"/>
              </w:rPr>
            </w:pPr>
            <w:r w:rsidRPr="00170508">
              <w:rPr>
                <w:rFonts w:eastAsia="等线"/>
                <w:lang w:val="en-US"/>
              </w:rPr>
              <w:t>CA_n25A-n66A</w:t>
            </w:r>
            <w:r w:rsidRPr="00170508">
              <w:rPr>
                <w:rFonts w:eastAsia="等线"/>
                <w:vertAlign w:val="superscript"/>
                <w:lang w:val="en-US"/>
              </w:rPr>
              <w:t>7</w:t>
            </w:r>
          </w:p>
          <w:p w14:paraId="355F592B"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rPr>
              <w:t>7</w:t>
            </w:r>
          </w:p>
          <w:p w14:paraId="25EC8FAE" w14:textId="77777777" w:rsidR="0092546B" w:rsidRPr="00170508" w:rsidRDefault="0092546B" w:rsidP="007E42E9">
            <w:pPr>
              <w:pStyle w:val="TAC"/>
              <w:rPr>
                <w:rFonts w:eastAsia="等线"/>
                <w:szCs w:val="18"/>
                <w:lang w:eastAsia="zh-CN"/>
              </w:rPr>
            </w:pPr>
            <w:r w:rsidRPr="00170508">
              <w:rPr>
                <w:rFonts w:eastAsia="等线"/>
                <w:lang w:val="en-US"/>
              </w:rPr>
              <w:t>CA_n66A-n71A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0BD81"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30003"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A4608F"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2532E8DC" w14:textId="77777777" w:rsidTr="007E42E9">
        <w:trPr>
          <w:jc w:val="center"/>
        </w:trPr>
        <w:tc>
          <w:tcPr>
            <w:tcW w:w="1002" w:type="pct"/>
            <w:tcBorders>
              <w:top w:val="nil"/>
              <w:left w:val="single" w:sz="4" w:space="0" w:color="auto"/>
              <w:bottom w:val="nil"/>
              <w:right w:val="single" w:sz="4" w:space="0" w:color="auto"/>
            </w:tcBorders>
            <w:vAlign w:val="center"/>
          </w:tcPr>
          <w:p w14:paraId="5A43091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8C0C15F"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749AD"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626ED3"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04293F4" w14:textId="77777777" w:rsidR="0092546B" w:rsidRPr="00170508" w:rsidRDefault="0092546B" w:rsidP="007E42E9">
            <w:pPr>
              <w:pStyle w:val="TAC"/>
              <w:rPr>
                <w:rFonts w:eastAsia="等线" w:cs="Arial"/>
                <w:szCs w:val="18"/>
                <w:lang w:eastAsia="zh-CN"/>
              </w:rPr>
            </w:pPr>
          </w:p>
        </w:tc>
      </w:tr>
      <w:tr w:rsidR="0092546B" w:rsidRPr="00170508" w14:paraId="722E9D9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D1C050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6F8E356"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62A44"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004C3D" w14:textId="77777777" w:rsidR="0092546B" w:rsidRPr="00170508" w:rsidRDefault="0092546B" w:rsidP="007E42E9">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879C2AF" w14:textId="77777777" w:rsidR="0092546B" w:rsidRPr="00170508" w:rsidRDefault="0092546B" w:rsidP="007E42E9">
            <w:pPr>
              <w:pStyle w:val="TAC"/>
              <w:rPr>
                <w:rFonts w:eastAsia="等线" w:cs="Arial"/>
                <w:szCs w:val="18"/>
                <w:lang w:eastAsia="zh-CN"/>
              </w:rPr>
            </w:pPr>
          </w:p>
        </w:tc>
      </w:tr>
      <w:tr w:rsidR="0092546B" w:rsidRPr="00170508" w14:paraId="006EA70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160D153" w14:textId="77777777" w:rsidR="0092546B" w:rsidRPr="00170508" w:rsidRDefault="0092546B" w:rsidP="007E42E9">
            <w:pPr>
              <w:pStyle w:val="TAC"/>
              <w:rPr>
                <w:rFonts w:eastAsia="Yu Mincho"/>
              </w:rPr>
            </w:pPr>
            <w:r w:rsidRPr="00170508">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7A4B0F6D" w14:textId="77777777" w:rsidR="0092546B" w:rsidRPr="00170508" w:rsidRDefault="0092546B" w:rsidP="007E42E9">
            <w:pPr>
              <w:pStyle w:val="TAC"/>
              <w:rPr>
                <w:rFonts w:eastAsia="等线"/>
              </w:rPr>
            </w:pPr>
            <w:r w:rsidRPr="00170508">
              <w:rPr>
                <w:rFonts w:eastAsia="等线"/>
              </w:rPr>
              <w:t>n25</w:t>
            </w:r>
            <w:r w:rsidRPr="00170508">
              <w:rPr>
                <w:rFonts w:eastAsia="等线"/>
                <w:vertAlign w:val="superscript"/>
                <w:lang w:val="en-US" w:eastAsia="zh-CN"/>
              </w:rPr>
              <w:t>7</w:t>
            </w:r>
          </w:p>
          <w:p w14:paraId="2C9BC43B" w14:textId="77777777" w:rsidR="0092546B" w:rsidRPr="00170508" w:rsidRDefault="0092546B" w:rsidP="007E42E9">
            <w:pPr>
              <w:pStyle w:val="TAC"/>
              <w:rPr>
                <w:rFonts w:eastAsia="等线"/>
              </w:rPr>
            </w:pPr>
            <w:r w:rsidRPr="00170508">
              <w:rPr>
                <w:rFonts w:eastAsia="等线"/>
              </w:rPr>
              <w:t>n66</w:t>
            </w:r>
            <w:r w:rsidRPr="00170508">
              <w:rPr>
                <w:rFonts w:eastAsia="等线"/>
                <w:vertAlign w:val="superscript"/>
                <w:lang w:val="en-US" w:eastAsia="zh-CN"/>
              </w:rPr>
              <w:t>7</w:t>
            </w:r>
          </w:p>
          <w:p w14:paraId="6EC3E592" w14:textId="77777777" w:rsidR="0092546B" w:rsidRPr="00170508" w:rsidRDefault="0092546B" w:rsidP="007E42E9">
            <w:pPr>
              <w:pStyle w:val="TAC"/>
              <w:rPr>
                <w:rFonts w:eastAsia="等线"/>
                <w:vertAlign w:val="superscript"/>
                <w:lang w:val="en-US" w:eastAsia="zh-CN"/>
              </w:rPr>
            </w:pPr>
            <w:r w:rsidRPr="00170508">
              <w:rPr>
                <w:rFonts w:eastAsia="等线"/>
              </w:rPr>
              <w:t>n71</w:t>
            </w:r>
            <w:r w:rsidRPr="00170508">
              <w:rPr>
                <w:rFonts w:eastAsia="等线"/>
                <w:vertAlign w:val="superscript"/>
                <w:lang w:val="en-US" w:eastAsia="zh-CN"/>
              </w:rPr>
              <w:t>7</w:t>
            </w:r>
          </w:p>
          <w:p w14:paraId="6C4AFF95" w14:textId="77777777" w:rsidR="0092546B" w:rsidRPr="00170508" w:rsidRDefault="0092546B" w:rsidP="007E42E9">
            <w:pPr>
              <w:pStyle w:val="TAC"/>
              <w:rPr>
                <w:rFonts w:eastAsia="等线"/>
              </w:rPr>
            </w:pPr>
            <w:r w:rsidRPr="00170508">
              <w:rPr>
                <w:rFonts w:eastAsia="等线"/>
              </w:rPr>
              <w:t>CA_n25A-n66A</w:t>
            </w:r>
            <w:r w:rsidRPr="00170508">
              <w:rPr>
                <w:rFonts w:eastAsia="等线"/>
                <w:vertAlign w:val="superscript"/>
                <w:lang w:val="en-US" w:eastAsia="zh-CN"/>
              </w:rPr>
              <w:t>7</w:t>
            </w:r>
          </w:p>
          <w:p w14:paraId="143BE68D" w14:textId="77777777" w:rsidR="0092546B" w:rsidRPr="00170508" w:rsidRDefault="0092546B" w:rsidP="007E42E9">
            <w:pPr>
              <w:pStyle w:val="TAC"/>
              <w:rPr>
                <w:rFonts w:eastAsia="等线"/>
              </w:rPr>
            </w:pPr>
            <w:r w:rsidRPr="00170508">
              <w:rPr>
                <w:rFonts w:eastAsia="等线"/>
              </w:rPr>
              <w:t>CA_n25A-n71A</w:t>
            </w:r>
            <w:r w:rsidRPr="00170508">
              <w:rPr>
                <w:rFonts w:eastAsia="等线"/>
                <w:vertAlign w:val="superscript"/>
                <w:lang w:val="en-US" w:eastAsia="zh-CN"/>
              </w:rPr>
              <w:t>7</w:t>
            </w:r>
          </w:p>
          <w:p w14:paraId="59086698" w14:textId="77777777" w:rsidR="0092546B" w:rsidRPr="00170508" w:rsidRDefault="0092546B" w:rsidP="007E42E9">
            <w:pPr>
              <w:pStyle w:val="TAC"/>
              <w:rPr>
                <w:rFonts w:eastAsia="等线"/>
              </w:rPr>
            </w:pPr>
            <w:r w:rsidRPr="00170508">
              <w:rPr>
                <w:rFonts w:eastAsia="等线"/>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4B7FA" w14:textId="77777777" w:rsidR="0092546B" w:rsidRPr="00170508" w:rsidRDefault="0092546B" w:rsidP="007E42E9">
            <w:pPr>
              <w:pStyle w:val="TAC"/>
              <w:rPr>
                <w:rFonts w:eastAsia="等线"/>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22B4BA"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7C4BA5" w14:textId="77777777" w:rsidR="0092546B" w:rsidRPr="00170508" w:rsidRDefault="0092546B" w:rsidP="007E42E9">
            <w:pPr>
              <w:pStyle w:val="TAC"/>
              <w:rPr>
                <w:rFonts w:eastAsia="等线" w:cs="Arial"/>
                <w:szCs w:val="18"/>
                <w:lang w:eastAsia="zh-CN"/>
              </w:rPr>
            </w:pPr>
            <w:r w:rsidRPr="00170508">
              <w:rPr>
                <w:rFonts w:eastAsia="等线"/>
                <w:lang w:eastAsia="zh-CN"/>
              </w:rPr>
              <w:t>0</w:t>
            </w:r>
          </w:p>
        </w:tc>
      </w:tr>
      <w:tr w:rsidR="0092546B" w:rsidRPr="00170508" w14:paraId="16BBF1D1" w14:textId="77777777" w:rsidTr="007E42E9">
        <w:trPr>
          <w:jc w:val="center"/>
        </w:trPr>
        <w:tc>
          <w:tcPr>
            <w:tcW w:w="1002" w:type="pct"/>
            <w:tcBorders>
              <w:top w:val="nil"/>
              <w:left w:val="single" w:sz="4" w:space="0" w:color="auto"/>
              <w:bottom w:val="nil"/>
              <w:right w:val="single" w:sz="4" w:space="0" w:color="auto"/>
            </w:tcBorders>
            <w:vAlign w:val="center"/>
          </w:tcPr>
          <w:p w14:paraId="300A5FDB" w14:textId="77777777" w:rsidR="0092546B" w:rsidRPr="00170508" w:rsidRDefault="0092546B" w:rsidP="007E42E9">
            <w:pPr>
              <w:pStyle w:val="TAC"/>
              <w:rPr>
                <w:rFonts w:eastAsia="Yu Mincho"/>
              </w:rPr>
            </w:pPr>
          </w:p>
        </w:tc>
        <w:tc>
          <w:tcPr>
            <w:tcW w:w="871" w:type="pct"/>
            <w:tcBorders>
              <w:top w:val="nil"/>
              <w:left w:val="single" w:sz="4" w:space="0" w:color="auto"/>
              <w:bottom w:val="nil"/>
              <w:right w:val="single" w:sz="4" w:space="0" w:color="auto"/>
            </w:tcBorders>
            <w:vAlign w:val="center"/>
          </w:tcPr>
          <w:p w14:paraId="190C23C3"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1C4AE99" w14:textId="77777777" w:rsidR="0092546B" w:rsidRPr="00170508" w:rsidRDefault="0092546B" w:rsidP="007E42E9">
            <w:pPr>
              <w:pStyle w:val="TAC"/>
              <w:rPr>
                <w:rFonts w:eastAsia="等线"/>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6AC8A2"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89FD505" w14:textId="77777777" w:rsidR="0092546B" w:rsidRPr="00170508" w:rsidRDefault="0092546B" w:rsidP="007E42E9">
            <w:pPr>
              <w:pStyle w:val="TAC"/>
              <w:rPr>
                <w:rFonts w:eastAsia="等线" w:cs="Arial"/>
                <w:szCs w:val="18"/>
                <w:lang w:eastAsia="zh-CN"/>
              </w:rPr>
            </w:pPr>
          </w:p>
        </w:tc>
      </w:tr>
      <w:tr w:rsidR="0092546B" w:rsidRPr="00170508" w14:paraId="5A1B4435" w14:textId="77777777" w:rsidTr="007E42E9">
        <w:trPr>
          <w:jc w:val="center"/>
        </w:trPr>
        <w:tc>
          <w:tcPr>
            <w:tcW w:w="1002" w:type="pct"/>
            <w:tcBorders>
              <w:top w:val="nil"/>
              <w:left w:val="single" w:sz="4" w:space="0" w:color="auto"/>
              <w:bottom w:val="nil"/>
              <w:right w:val="single" w:sz="4" w:space="0" w:color="auto"/>
            </w:tcBorders>
            <w:vAlign w:val="center"/>
          </w:tcPr>
          <w:p w14:paraId="43389FF7" w14:textId="77777777" w:rsidR="0092546B" w:rsidRPr="00170508" w:rsidRDefault="0092546B" w:rsidP="007E42E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E5D93AE"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6F768F5" w14:textId="77777777" w:rsidR="0092546B" w:rsidRPr="00170508" w:rsidRDefault="0092546B" w:rsidP="007E42E9">
            <w:pPr>
              <w:pStyle w:val="TAC"/>
              <w:rPr>
                <w:rFonts w:eastAsia="等线"/>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824477"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C894B52" w14:textId="77777777" w:rsidR="0092546B" w:rsidRPr="00170508" w:rsidRDefault="0092546B" w:rsidP="007E42E9">
            <w:pPr>
              <w:pStyle w:val="TAC"/>
              <w:rPr>
                <w:rFonts w:eastAsia="等线" w:cs="Arial"/>
                <w:szCs w:val="18"/>
                <w:lang w:eastAsia="zh-CN"/>
              </w:rPr>
            </w:pPr>
          </w:p>
        </w:tc>
      </w:tr>
      <w:tr w:rsidR="0092546B" w:rsidRPr="00170508" w14:paraId="50C6582D" w14:textId="77777777" w:rsidTr="007E42E9">
        <w:trPr>
          <w:jc w:val="center"/>
        </w:trPr>
        <w:tc>
          <w:tcPr>
            <w:tcW w:w="1002" w:type="pct"/>
            <w:tcBorders>
              <w:top w:val="nil"/>
              <w:left w:val="single" w:sz="4" w:space="0" w:color="auto"/>
              <w:bottom w:val="nil"/>
              <w:right w:val="single" w:sz="4" w:space="0" w:color="auto"/>
            </w:tcBorders>
            <w:vAlign w:val="center"/>
          </w:tcPr>
          <w:p w14:paraId="631480AA" w14:textId="77777777" w:rsidR="0092546B" w:rsidRPr="00170508" w:rsidRDefault="0092546B" w:rsidP="007E42E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2498EAAD" w14:textId="77777777" w:rsidR="0092546B" w:rsidRPr="00170508" w:rsidRDefault="0092546B" w:rsidP="007E42E9">
            <w:pPr>
              <w:pStyle w:val="TAC"/>
              <w:rPr>
                <w:rFonts w:eastAsia="等线"/>
              </w:rPr>
            </w:pPr>
            <w:r w:rsidRPr="00170508">
              <w:rPr>
                <w:rFonts w:eastAsia="等线"/>
              </w:rPr>
              <w:t>n25</w:t>
            </w:r>
            <w:r w:rsidRPr="00170508">
              <w:rPr>
                <w:rFonts w:eastAsia="等线"/>
                <w:vertAlign w:val="superscript"/>
                <w:lang w:val="en-US" w:eastAsia="zh-CN"/>
              </w:rPr>
              <w:t>7</w:t>
            </w:r>
          </w:p>
          <w:p w14:paraId="196FBE6D" w14:textId="77777777" w:rsidR="0092546B" w:rsidRPr="00170508" w:rsidRDefault="0092546B" w:rsidP="007E42E9">
            <w:pPr>
              <w:pStyle w:val="TAC"/>
              <w:rPr>
                <w:rFonts w:eastAsia="等线"/>
              </w:rPr>
            </w:pPr>
            <w:r w:rsidRPr="00170508">
              <w:rPr>
                <w:rFonts w:eastAsia="等线"/>
              </w:rPr>
              <w:t>n66</w:t>
            </w:r>
            <w:r w:rsidRPr="00170508">
              <w:rPr>
                <w:rFonts w:eastAsia="等线"/>
                <w:vertAlign w:val="superscript"/>
                <w:lang w:val="en-US" w:eastAsia="zh-CN"/>
              </w:rPr>
              <w:t>7</w:t>
            </w:r>
          </w:p>
          <w:p w14:paraId="6EE90B53" w14:textId="77777777" w:rsidR="0092546B" w:rsidRPr="00170508" w:rsidRDefault="0092546B" w:rsidP="007E42E9">
            <w:pPr>
              <w:pStyle w:val="TAC"/>
              <w:rPr>
                <w:rFonts w:eastAsia="等线"/>
                <w:vertAlign w:val="superscript"/>
                <w:lang w:val="en-US" w:eastAsia="zh-CN"/>
              </w:rPr>
            </w:pPr>
            <w:r w:rsidRPr="00170508">
              <w:rPr>
                <w:rFonts w:eastAsia="等线"/>
              </w:rPr>
              <w:t>n71</w:t>
            </w:r>
            <w:r w:rsidRPr="00170508">
              <w:rPr>
                <w:rFonts w:eastAsia="等线"/>
                <w:vertAlign w:val="superscript"/>
                <w:lang w:val="en-US" w:eastAsia="zh-CN"/>
              </w:rPr>
              <w:t>7</w:t>
            </w:r>
          </w:p>
          <w:p w14:paraId="7D646409" w14:textId="77777777" w:rsidR="0092546B" w:rsidRPr="00170508" w:rsidRDefault="0092546B" w:rsidP="007E42E9">
            <w:pPr>
              <w:pStyle w:val="TAC"/>
              <w:rPr>
                <w:rFonts w:eastAsia="等线"/>
              </w:rPr>
            </w:pPr>
            <w:r w:rsidRPr="00170508">
              <w:rPr>
                <w:rFonts w:eastAsia="等线"/>
              </w:rPr>
              <w:t>CA_n25A-n66A</w:t>
            </w:r>
            <w:r w:rsidRPr="00170508">
              <w:rPr>
                <w:rFonts w:eastAsia="等线"/>
                <w:vertAlign w:val="superscript"/>
                <w:lang w:val="en-US" w:eastAsia="zh-CN"/>
              </w:rPr>
              <w:t>7</w:t>
            </w:r>
          </w:p>
          <w:p w14:paraId="0F5EBB43" w14:textId="77777777" w:rsidR="0092546B" w:rsidRPr="00170508" w:rsidRDefault="0092546B" w:rsidP="007E42E9">
            <w:pPr>
              <w:pStyle w:val="TAC"/>
              <w:rPr>
                <w:rFonts w:eastAsia="等线"/>
              </w:rPr>
            </w:pPr>
            <w:r w:rsidRPr="00170508">
              <w:rPr>
                <w:rFonts w:eastAsia="等线"/>
              </w:rPr>
              <w:t>CA_n25A-n71A</w:t>
            </w:r>
            <w:r w:rsidRPr="00170508">
              <w:rPr>
                <w:rFonts w:eastAsia="等线"/>
                <w:vertAlign w:val="superscript"/>
                <w:lang w:val="en-US" w:eastAsia="zh-CN"/>
              </w:rPr>
              <w:t>7</w:t>
            </w:r>
          </w:p>
          <w:p w14:paraId="4042B4E8" w14:textId="77777777" w:rsidR="0092546B" w:rsidRPr="00170508" w:rsidRDefault="0092546B" w:rsidP="007E42E9">
            <w:pPr>
              <w:pStyle w:val="TAC"/>
              <w:rPr>
                <w:rFonts w:eastAsia="等线"/>
              </w:rPr>
            </w:pPr>
            <w:r w:rsidRPr="00170508">
              <w:rPr>
                <w:rFonts w:eastAsia="等线"/>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2311A1" w14:textId="77777777" w:rsidR="0092546B" w:rsidRPr="00170508" w:rsidRDefault="0092546B" w:rsidP="007E42E9">
            <w:pPr>
              <w:pStyle w:val="TAC"/>
              <w:rPr>
                <w:rFonts w:eastAsia="Yu Mincho"/>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68362B"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F2B995"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0EC81C3A" w14:textId="77777777" w:rsidTr="007E42E9">
        <w:trPr>
          <w:jc w:val="center"/>
        </w:trPr>
        <w:tc>
          <w:tcPr>
            <w:tcW w:w="1002" w:type="pct"/>
            <w:tcBorders>
              <w:top w:val="nil"/>
              <w:left w:val="single" w:sz="4" w:space="0" w:color="auto"/>
              <w:bottom w:val="nil"/>
              <w:right w:val="single" w:sz="4" w:space="0" w:color="auto"/>
            </w:tcBorders>
            <w:vAlign w:val="center"/>
          </w:tcPr>
          <w:p w14:paraId="6431A863" w14:textId="77777777" w:rsidR="0092546B" w:rsidRPr="00170508" w:rsidRDefault="0092546B" w:rsidP="007E42E9">
            <w:pPr>
              <w:pStyle w:val="TAC"/>
              <w:rPr>
                <w:rFonts w:eastAsia="Yu Mincho"/>
              </w:rPr>
            </w:pPr>
          </w:p>
        </w:tc>
        <w:tc>
          <w:tcPr>
            <w:tcW w:w="871" w:type="pct"/>
            <w:tcBorders>
              <w:top w:val="nil"/>
              <w:left w:val="single" w:sz="4" w:space="0" w:color="auto"/>
              <w:bottom w:val="nil"/>
              <w:right w:val="single" w:sz="4" w:space="0" w:color="auto"/>
            </w:tcBorders>
            <w:vAlign w:val="center"/>
          </w:tcPr>
          <w:p w14:paraId="6015C95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ED9CD3F" w14:textId="77777777" w:rsidR="0092546B" w:rsidRPr="00170508" w:rsidRDefault="0092546B" w:rsidP="007E42E9">
            <w:pPr>
              <w:pStyle w:val="TAC"/>
              <w:rPr>
                <w:rFonts w:eastAsia="Yu Mincho"/>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A3BE08"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8BE1212" w14:textId="77777777" w:rsidR="0092546B" w:rsidRPr="00170508" w:rsidRDefault="0092546B" w:rsidP="007E42E9">
            <w:pPr>
              <w:pStyle w:val="TAC"/>
              <w:rPr>
                <w:rFonts w:eastAsia="等线" w:cs="Arial"/>
                <w:szCs w:val="18"/>
                <w:lang w:eastAsia="zh-CN"/>
              </w:rPr>
            </w:pPr>
          </w:p>
        </w:tc>
      </w:tr>
      <w:tr w:rsidR="0092546B" w:rsidRPr="00170508" w14:paraId="1C4673A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DEF8ED3" w14:textId="77777777" w:rsidR="0092546B" w:rsidRPr="00170508" w:rsidRDefault="0092546B" w:rsidP="007E42E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5A46FF81"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0C4E34F" w14:textId="77777777" w:rsidR="0092546B" w:rsidRPr="00170508" w:rsidRDefault="0092546B" w:rsidP="007E42E9">
            <w:pPr>
              <w:pStyle w:val="TAC"/>
              <w:rPr>
                <w:rFonts w:eastAsia="Yu Mincho"/>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139AC" w14:textId="77777777" w:rsidR="0092546B" w:rsidRPr="00170508" w:rsidRDefault="0092546B" w:rsidP="007E42E9">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31E4B95" w14:textId="77777777" w:rsidR="0092546B" w:rsidRPr="00170508" w:rsidRDefault="0092546B" w:rsidP="007E42E9">
            <w:pPr>
              <w:pStyle w:val="TAC"/>
              <w:rPr>
                <w:rFonts w:eastAsia="等线" w:cs="Arial"/>
                <w:szCs w:val="18"/>
                <w:lang w:eastAsia="zh-CN"/>
              </w:rPr>
            </w:pPr>
          </w:p>
        </w:tc>
      </w:tr>
      <w:tr w:rsidR="0092546B" w:rsidRPr="00170508" w14:paraId="68A2BE9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5CF0C41" w14:textId="77777777" w:rsidR="0092546B" w:rsidRPr="00170508" w:rsidRDefault="0092546B" w:rsidP="007E42E9">
            <w:pPr>
              <w:pStyle w:val="TAC"/>
              <w:rPr>
                <w:rFonts w:eastAsia="Yu Mincho"/>
              </w:rPr>
            </w:pPr>
            <w:r w:rsidRPr="00170508">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031603DE" w14:textId="77777777" w:rsidR="0092546B" w:rsidRPr="00170508" w:rsidRDefault="0092546B" w:rsidP="007E42E9">
            <w:pPr>
              <w:pStyle w:val="TAC"/>
              <w:rPr>
                <w:rFonts w:eastAsia="等线"/>
              </w:rPr>
            </w:pPr>
            <w:r w:rsidRPr="00170508">
              <w:rPr>
                <w:rFonts w:eastAsia="等线"/>
              </w:rPr>
              <w:t>n25</w:t>
            </w:r>
            <w:r w:rsidRPr="00170508">
              <w:rPr>
                <w:rFonts w:eastAsia="等线"/>
                <w:vertAlign w:val="superscript"/>
                <w:lang w:val="en-US" w:eastAsia="zh-CN"/>
              </w:rPr>
              <w:t>7</w:t>
            </w:r>
          </w:p>
          <w:p w14:paraId="7E9EFE7D" w14:textId="77777777" w:rsidR="0092546B" w:rsidRPr="00170508" w:rsidRDefault="0092546B" w:rsidP="007E42E9">
            <w:pPr>
              <w:pStyle w:val="TAC"/>
              <w:rPr>
                <w:rFonts w:eastAsia="等线"/>
              </w:rPr>
            </w:pPr>
            <w:r w:rsidRPr="00170508">
              <w:rPr>
                <w:rFonts w:eastAsia="等线"/>
              </w:rPr>
              <w:t>n66</w:t>
            </w:r>
            <w:r w:rsidRPr="00170508">
              <w:rPr>
                <w:rFonts w:eastAsia="等线"/>
                <w:vertAlign w:val="superscript"/>
                <w:lang w:val="en-US" w:eastAsia="zh-CN"/>
              </w:rPr>
              <w:t>7</w:t>
            </w:r>
          </w:p>
          <w:p w14:paraId="3495ED03" w14:textId="77777777" w:rsidR="0092546B" w:rsidRPr="00170508" w:rsidRDefault="0092546B" w:rsidP="007E42E9">
            <w:pPr>
              <w:pStyle w:val="TAC"/>
              <w:rPr>
                <w:rFonts w:eastAsia="等线"/>
                <w:vertAlign w:val="superscript"/>
                <w:lang w:val="en-US" w:eastAsia="zh-CN"/>
              </w:rPr>
            </w:pPr>
            <w:r w:rsidRPr="00170508">
              <w:rPr>
                <w:rFonts w:eastAsia="等线"/>
              </w:rPr>
              <w:t>n71</w:t>
            </w:r>
            <w:r w:rsidRPr="00170508">
              <w:rPr>
                <w:rFonts w:eastAsia="等线"/>
                <w:vertAlign w:val="superscript"/>
                <w:lang w:val="en-US" w:eastAsia="zh-CN"/>
              </w:rPr>
              <w:t>7</w:t>
            </w:r>
          </w:p>
          <w:p w14:paraId="76B25059" w14:textId="77777777" w:rsidR="0092546B" w:rsidRPr="00170508" w:rsidRDefault="0092546B" w:rsidP="007E42E9">
            <w:pPr>
              <w:pStyle w:val="TAC"/>
              <w:rPr>
                <w:rFonts w:eastAsia="等线"/>
              </w:rPr>
            </w:pPr>
            <w:r w:rsidRPr="00170508">
              <w:rPr>
                <w:rFonts w:eastAsia="等线"/>
              </w:rPr>
              <w:t>CA_n25A-n66A</w:t>
            </w:r>
            <w:r w:rsidRPr="00170508">
              <w:rPr>
                <w:rFonts w:eastAsia="等线"/>
                <w:vertAlign w:val="superscript"/>
                <w:lang w:val="en-US" w:eastAsia="zh-CN"/>
              </w:rPr>
              <w:t>7</w:t>
            </w:r>
          </w:p>
          <w:p w14:paraId="31C15261" w14:textId="77777777" w:rsidR="0092546B" w:rsidRPr="00170508" w:rsidRDefault="0092546B" w:rsidP="007E42E9">
            <w:pPr>
              <w:pStyle w:val="TAC"/>
              <w:rPr>
                <w:rFonts w:eastAsia="等线"/>
              </w:rPr>
            </w:pPr>
            <w:r w:rsidRPr="00170508">
              <w:rPr>
                <w:rFonts w:eastAsia="等线"/>
              </w:rPr>
              <w:t>CA_n25A-n71A</w:t>
            </w:r>
            <w:r w:rsidRPr="00170508">
              <w:rPr>
                <w:rFonts w:eastAsia="等线"/>
                <w:vertAlign w:val="superscript"/>
                <w:lang w:val="en-US" w:eastAsia="zh-CN"/>
              </w:rPr>
              <w:t>7</w:t>
            </w:r>
          </w:p>
          <w:p w14:paraId="60822A61" w14:textId="77777777" w:rsidR="0092546B" w:rsidRPr="00170508" w:rsidRDefault="0092546B" w:rsidP="007E42E9">
            <w:pPr>
              <w:pStyle w:val="TAC"/>
              <w:rPr>
                <w:rFonts w:eastAsia="等线"/>
              </w:rPr>
            </w:pPr>
            <w:r w:rsidRPr="00170508">
              <w:rPr>
                <w:rFonts w:eastAsia="等线"/>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A0AE97" w14:textId="77777777" w:rsidR="0092546B" w:rsidRPr="00170508" w:rsidRDefault="0092546B" w:rsidP="007E42E9">
            <w:pPr>
              <w:pStyle w:val="TAC"/>
              <w:rPr>
                <w:rFonts w:eastAsia="等线"/>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56D184"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CB075C5" w14:textId="77777777" w:rsidR="0092546B" w:rsidRPr="00170508" w:rsidRDefault="0092546B" w:rsidP="007E42E9">
            <w:pPr>
              <w:pStyle w:val="TAC"/>
              <w:rPr>
                <w:rFonts w:eastAsia="等线" w:cs="Arial"/>
                <w:szCs w:val="18"/>
                <w:lang w:eastAsia="zh-CN"/>
              </w:rPr>
            </w:pPr>
            <w:r w:rsidRPr="00170508">
              <w:rPr>
                <w:rFonts w:eastAsia="等线"/>
                <w:lang w:eastAsia="zh-CN"/>
              </w:rPr>
              <w:t>0</w:t>
            </w:r>
          </w:p>
        </w:tc>
      </w:tr>
      <w:tr w:rsidR="0092546B" w:rsidRPr="00170508" w14:paraId="48CF56A2" w14:textId="77777777" w:rsidTr="007E42E9">
        <w:trPr>
          <w:jc w:val="center"/>
        </w:trPr>
        <w:tc>
          <w:tcPr>
            <w:tcW w:w="1002" w:type="pct"/>
            <w:tcBorders>
              <w:top w:val="nil"/>
              <w:left w:val="single" w:sz="4" w:space="0" w:color="auto"/>
              <w:bottom w:val="nil"/>
              <w:right w:val="single" w:sz="4" w:space="0" w:color="auto"/>
            </w:tcBorders>
            <w:vAlign w:val="center"/>
          </w:tcPr>
          <w:p w14:paraId="467761C7" w14:textId="77777777" w:rsidR="0092546B" w:rsidRPr="00170508" w:rsidRDefault="0092546B" w:rsidP="007E42E9">
            <w:pPr>
              <w:pStyle w:val="TAC"/>
              <w:rPr>
                <w:rFonts w:eastAsia="Yu Mincho"/>
              </w:rPr>
            </w:pPr>
          </w:p>
        </w:tc>
        <w:tc>
          <w:tcPr>
            <w:tcW w:w="871" w:type="pct"/>
            <w:tcBorders>
              <w:top w:val="nil"/>
              <w:left w:val="single" w:sz="4" w:space="0" w:color="auto"/>
              <w:bottom w:val="nil"/>
              <w:right w:val="single" w:sz="4" w:space="0" w:color="auto"/>
            </w:tcBorders>
            <w:vAlign w:val="center"/>
          </w:tcPr>
          <w:p w14:paraId="6CEEF9D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6F39230" w14:textId="77777777" w:rsidR="0092546B" w:rsidRPr="00170508" w:rsidRDefault="0092546B" w:rsidP="007E42E9">
            <w:pPr>
              <w:pStyle w:val="TAC"/>
              <w:rPr>
                <w:rFonts w:eastAsia="等线"/>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3BF042"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3B7D165A" w14:textId="77777777" w:rsidR="0092546B" w:rsidRPr="00170508" w:rsidRDefault="0092546B" w:rsidP="007E42E9">
            <w:pPr>
              <w:pStyle w:val="TAC"/>
              <w:rPr>
                <w:rFonts w:eastAsia="等线" w:cs="Arial"/>
                <w:szCs w:val="18"/>
                <w:lang w:eastAsia="zh-CN"/>
              </w:rPr>
            </w:pPr>
          </w:p>
        </w:tc>
      </w:tr>
      <w:tr w:rsidR="0092546B" w:rsidRPr="00170508" w14:paraId="4A339DF3" w14:textId="77777777" w:rsidTr="007E42E9">
        <w:trPr>
          <w:jc w:val="center"/>
        </w:trPr>
        <w:tc>
          <w:tcPr>
            <w:tcW w:w="1002" w:type="pct"/>
            <w:tcBorders>
              <w:top w:val="nil"/>
              <w:left w:val="single" w:sz="4" w:space="0" w:color="auto"/>
              <w:bottom w:val="nil"/>
              <w:right w:val="single" w:sz="4" w:space="0" w:color="auto"/>
            </w:tcBorders>
            <w:vAlign w:val="center"/>
          </w:tcPr>
          <w:p w14:paraId="553B59D2" w14:textId="77777777" w:rsidR="0092546B" w:rsidRPr="00170508" w:rsidRDefault="0092546B" w:rsidP="007E42E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0F1A661"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188AFF4" w14:textId="77777777" w:rsidR="0092546B" w:rsidRPr="00170508" w:rsidRDefault="0092546B" w:rsidP="007E42E9">
            <w:pPr>
              <w:pStyle w:val="TAC"/>
              <w:rPr>
                <w:rFonts w:eastAsia="等线"/>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2FFE0"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0AF2538" w14:textId="77777777" w:rsidR="0092546B" w:rsidRPr="00170508" w:rsidRDefault="0092546B" w:rsidP="007E42E9">
            <w:pPr>
              <w:pStyle w:val="TAC"/>
              <w:rPr>
                <w:rFonts w:eastAsia="等线" w:cs="Arial"/>
                <w:szCs w:val="18"/>
                <w:lang w:eastAsia="zh-CN"/>
              </w:rPr>
            </w:pPr>
          </w:p>
        </w:tc>
      </w:tr>
      <w:tr w:rsidR="0092546B" w:rsidRPr="00170508" w14:paraId="743EFA8A" w14:textId="77777777" w:rsidTr="007E42E9">
        <w:trPr>
          <w:jc w:val="center"/>
        </w:trPr>
        <w:tc>
          <w:tcPr>
            <w:tcW w:w="1002" w:type="pct"/>
            <w:tcBorders>
              <w:top w:val="nil"/>
              <w:left w:val="single" w:sz="4" w:space="0" w:color="auto"/>
              <w:bottom w:val="nil"/>
              <w:right w:val="single" w:sz="4" w:space="0" w:color="auto"/>
            </w:tcBorders>
            <w:vAlign w:val="center"/>
          </w:tcPr>
          <w:p w14:paraId="393F4D7E" w14:textId="77777777" w:rsidR="0092546B" w:rsidRPr="00170508" w:rsidRDefault="0092546B" w:rsidP="007E42E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4C8CA8EC" w14:textId="77777777" w:rsidR="0092546B" w:rsidRPr="00170508" w:rsidRDefault="0092546B" w:rsidP="007E42E9">
            <w:pPr>
              <w:pStyle w:val="TAC"/>
              <w:rPr>
                <w:rFonts w:eastAsia="等线"/>
              </w:rPr>
            </w:pPr>
            <w:r w:rsidRPr="00170508">
              <w:rPr>
                <w:rFonts w:eastAsia="等线"/>
              </w:rPr>
              <w:t>n25</w:t>
            </w:r>
            <w:r w:rsidRPr="00170508">
              <w:rPr>
                <w:rFonts w:eastAsia="等线"/>
                <w:vertAlign w:val="superscript"/>
                <w:lang w:val="en-US" w:eastAsia="zh-CN"/>
              </w:rPr>
              <w:t>7</w:t>
            </w:r>
          </w:p>
          <w:p w14:paraId="4B3950E2" w14:textId="77777777" w:rsidR="0092546B" w:rsidRPr="00170508" w:rsidRDefault="0092546B" w:rsidP="007E42E9">
            <w:pPr>
              <w:pStyle w:val="TAC"/>
              <w:rPr>
                <w:rFonts w:eastAsia="等线"/>
              </w:rPr>
            </w:pPr>
            <w:r w:rsidRPr="00170508">
              <w:rPr>
                <w:rFonts w:eastAsia="等线"/>
              </w:rPr>
              <w:t>n66</w:t>
            </w:r>
            <w:r w:rsidRPr="00170508">
              <w:rPr>
                <w:rFonts w:eastAsia="等线"/>
                <w:vertAlign w:val="superscript"/>
                <w:lang w:val="en-US" w:eastAsia="zh-CN"/>
              </w:rPr>
              <w:t>7</w:t>
            </w:r>
          </w:p>
          <w:p w14:paraId="70E0BE32" w14:textId="77777777" w:rsidR="0092546B" w:rsidRPr="00170508" w:rsidRDefault="0092546B" w:rsidP="007E42E9">
            <w:pPr>
              <w:pStyle w:val="TAC"/>
              <w:rPr>
                <w:rFonts w:eastAsia="等线"/>
                <w:vertAlign w:val="superscript"/>
                <w:lang w:val="en-US" w:eastAsia="zh-CN"/>
              </w:rPr>
            </w:pPr>
            <w:r w:rsidRPr="00170508">
              <w:rPr>
                <w:rFonts w:eastAsia="等线"/>
              </w:rPr>
              <w:t>n71</w:t>
            </w:r>
            <w:r w:rsidRPr="00170508">
              <w:rPr>
                <w:rFonts w:eastAsia="等线"/>
                <w:vertAlign w:val="superscript"/>
                <w:lang w:val="en-US" w:eastAsia="zh-CN"/>
              </w:rPr>
              <w:t>7</w:t>
            </w:r>
          </w:p>
          <w:p w14:paraId="78ED8B08" w14:textId="77777777" w:rsidR="0092546B" w:rsidRPr="00170508" w:rsidRDefault="0092546B" w:rsidP="007E42E9">
            <w:pPr>
              <w:pStyle w:val="TAC"/>
              <w:rPr>
                <w:rFonts w:eastAsia="等线"/>
              </w:rPr>
            </w:pPr>
            <w:r w:rsidRPr="00170508">
              <w:rPr>
                <w:rFonts w:eastAsia="等线"/>
              </w:rPr>
              <w:t>CA_n25A-n66A</w:t>
            </w:r>
            <w:r w:rsidRPr="00170508">
              <w:rPr>
                <w:rFonts w:eastAsia="等线"/>
                <w:vertAlign w:val="superscript"/>
                <w:lang w:val="en-US" w:eastAsia="zh-CN"/>
              </w:rPr>
              <w:t>7</w:t>
            </w:r>
          </w:p>
          <w:p w14:paraId="4BFBB04F" w14:textId="77777777" w:rsidR="0092546B" w:rsidRPr="00170508" w:rsidRDefault="0092546B" w:rsidP="007E42E9">
            <w:pPr>
              <w:pStyle w:val="TAC"/>
              <w:rPr>
                <w:rFonts w:eastAsia="等线"/>
              </w:rPr>
            </w:pPr>
            <w:r w:rsidRPr="00170508">
              <w:rPr>
                <w:rFonts w:eastAsia="等线"/>
              </w:rPr>
              <w:t>CA_n25A-n71A</w:t>
            </w:r>
            <w:r w:rsidRPr="00170508">
              <w:rPr>
                <w:rFonts w:eastAsia="等线"/>
                <w:vertAlign w:val="superscript"/>
                <w:lang w:val="en-US" w:eastAsia="zh-CN"/>
              </w:rPr>
              <w:t>7</w:t>
            </w:r>
          </w:p>
          <w:p w14:paraId="11A7B107" w14:textId="77777777" w:rsidR="0092546B" w:rsidRPr="00170508" w:rsidRDefault="0092546B" w:rsidP="007E42E9">
            <w:pPr>
              <w:pStyle w:val="TAC"/>
              <w:rPr>
                <w:rFonts w:eastAsia="等线"/>
              </w:rPr>
            </w:pPr>
            <w:r w:rsidRPr="00170508">
              <w:rPr>
                <w:rFonts w:eastAsia="等线"/>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3F035A" w14:textId="77777777" w:rsidR="0092546B" w:rsidRPr="00170508" w:rsidRDefault="0092546B" w:rsidP="007E42E9">
            <w:pPr>
              <w:pStyle w:val="TAC"/>
              <w:rPr>
                <w:rFonts w:eastAsia="Yu Mincho"/>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707B2C"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3321AE7"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6D194D86" w14:textId="77777777" w:rsidTr="007E42E9">
        <w:trPr>
          <w:jc w:val="center"/>
        </w:trPr>
        <w:tc>
          <w:tcPr>
            <w:tcW w:w="1002" w:type="pct"/>
            <w:tcBorders>
              <w:top w:val="nil"/>
              <w:left w:val="single" w:sz="4" w:space="0" w:color="auto"/>
              <w:bottom w:val="nil"/>
              <w:right w:val="single" w:sz="4" w:space="0" w:color="auto"/>
            </w:tcBorders>
            <w:vAlign w:val="center"/>
          </w:tcPr>
          <w:p w14:paraId="2F1E6C2E" w14:textId="77777777" w:rsidR="0092546B" w:rsidRPr="00170508" w:rsidRDefault="0092546B" w:rsidP="007E42E9">
            <w:pPr>
              <w:pStyle w:val="TAC"/>
              <w:rPr>
                <w:rFonts w:eastAsia="Yu Mincho"/>
              </w:rPr>
            </w:pPr>
          </w:p>
        </w:tc>
        <w:tc>
          <w:tcPr>
            <w:tcW w:w="871" w:type="pct"/>
            <w:tcBorders>
              <w:top w:val="nil"/>
              <w:left w:val="single" w:sz="4" w:space="0" w:color="auto"/>
              <w:bottom w:val="nil"/>
              <w:right w:val="single" w:sz="4" w:space="0" w:color="auto"/>
            </w:tcBorders>
            <w:vAlign w:val="center"/>
          </w:tcPr>
          <w:p w14:paraId="3D28F7DA"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7B9498C" w14:textId="77777777" w:rsidR="0092546B" w:rsidRPr="00170508" w:rsidRDefault="0092546B" w:rsidP="007E42E9">
            <w:pPr>
              <w:pStyle w:val="TAC"/>
              <w:rPr>
                <w:rFonts w:eastAsia="Yu Mincho"/>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477A84"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34010E" w14:textId="77777777" w:rsidR="0092546B" w:rsidRPr="00170508" w:rsidRDefault="0092546B" w:rsidP="007E42E9">
            <w:pPr>
              <w:pStyle w:val="TAC"/>
              <w:rPr>
                <w:rFonts w:eastAsia="等线" w:cs="Arial"/>
                <w:szCs w:val="18"/>
                <w:lang w:eastAsia="zh-CN"/>
              </w:rPr>
            </w:pPr>
          </w:p>
        </w:tc>
      </w:tr>
      <w:tr w:rsidR="0092546B" w:rsidRPr="00170508" w14:paraId="7453606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EC00CE8" w14:textId="77777777" w:rsidR="0092546B" w:rsidRPr="00170508" w:rsidRDefault="0092546B" w:rsidP="007E42E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8BC0A9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0EFAC8E" w14:textId="77777777" w:rsidR="0092546B" w:rsidRPr="00170508" w:rsidRDefault="0092546B" w:rsidP="007E42E9">
            <w:pPr>
              <w:pStyle w:val="TAC"/>
              <w:rPr>
                <w:rFonts w:eastAsia="Yu Mincho"/>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BB208"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CA9ACB4" w14:textId="77777777" w:rsidR="0092546B" w:rsidRPr="00170508" w:rsidRDefault="0092546B" w:rsidP="007E42E9">
            <w:pPr>
              <w:pStyle w:val="TAC"/>
              <w:rPr>
                <w:rFonts w:eastAsia="等线" w:cs="Arial"/>
                <w:szCs w:val="18"/>
                <w:lang w:eastAsia="zh-CN"/>
              </w:rPr>
            </w:pPr>
          </w:p>
        </w:tc>
      </w:tr>
      <w:tr w:rsidR="0092546B" w:rsidRPr="00170508" w14:paraId="1887C20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DA59E7E" w14:textId="77777777" w:rsidR="0092546B" w:rsidRPr="00170508" w:rsidRDefault="0092546B" w:rsidP="007E42E9">
            <w:pPr>
              <w:pStyle w:val="TAC"/>
              <w:rPr>
                <w:rFonts w:eastAsia="等线"/>
              </w:rPr>
            </w:pPr>
            <w:r w:rsidRPr="00170508">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15BE0A3D" w14:textId="77777777" w:rsidR="0092546B" w:rsidRPr="00170508" w:rsidRDefault="0092546B" w:rsidP="007E42E9">
            <w:pPr>
              <w:pStyle w:val="TAC"/>
              <w:rPr>
                <w:rFonts w:eastAsia="等线"/>
              </w:rPr>
            </w:pPr>
            <w:r w:rsidRPr="00170508">
              <w:rPr>
                <w:rFonts w:eastAsia="等线"/>
              </w:rPr>
              <w:t>n25</w:t>
            </w:r>
            <w:r w:rsidRPr="00170508">
              <w:rPr>
                <w:rFonts w:eastAsia="等线"/>
                <w:vertAlign w:val="superscript"/>
                <w:lang w:val="en-US" w:eastAsia="zh-CN"/>
              </w:rPr>
              <w:t>7</w:t>
            </w:r>
          </w:p>
          <w:p w14:paraId="369B7E0F" w14:textId="77777777" w:rsidR="0092546B" w:rsidRPr="00170508" w:rsidRDefault="0092546B" w:rsidP="007E42E9">
            <w:pPr>
              <w:pStyle w:val="TAC"/>
              <w:rPr>
                <w:rFonts w:eastAsia="等线"/>
              </w:rPr>
            </w:pPr>
            <w:r w:rsidRPr="00170508">
              <w:rPr>
                <w:rFonts w:eastAsia="等线"/>
              </w:rPr>
              <w:t>n66</w:t>
            </w:r>
            <w:r w:rsidRPr="00170508">
              <w:rPr>
                <w:rFonts w:eastAsia="等线"/>
                <w:vertAlign w:val="superscript"/>
                <w:lang w:val="en-US" w:eastAsia="zh-CN"/>
              </w:rPr>
              <w:t>7</w:t>
            </w:r>
          </w:p>
          <w:p w14:paraId="063FCC43" w14:textId="77777777" w:rsidR="0092546B" w:rsidRPr="00170508" w:rsidRDefault="0092546B" w:rsidP="007E42E9">
            <w:pPr>
              <w:pStyle w:val="TAC"/>
              <w:rPr>
                <w:rFonts w:eastAsia="等线"/>
                <w:vertAlign w:val="superscript"/>
                <w:lang w:val="en-US" w:eastAsia="zh-CN"/>
              </w:rPr>
            </w:pPr>
            <w:r w:rsidRPr="00170508">
              <w:rPr>
                <w:rFonts w:eastAsia="等线"/>
              </w:rPr>
              <w:t>n71</w:t>
            </w:r>
            <w:r w:rsidRPr="00170508">
              <w:rPr>
                <w:rFonts w:eastAsia="等线"/>
                <w:vertAlign w:val="superscript"/>
                <w:lang w:val="en-US" w:eastAsia="zh-CN"/>
              </w:rPr>
              <w:t>7</w:t>
            </w:r>
          </w:p>
          <w:p w14:paraId="588BCC67" w14:textId="77777777" w:rsidR="0092546B" w:rsidRPr="00170508" w:rsidRDefault="0092546B" w:rsidP="007E42E9">
            <w:pPr>
              <w:pStyle w:val="TAC"/>
              <w:rPr>
                <w:rFonts w:eastAsia="等线"/>
                <w:lang w:val="en-US"/>
              </w:rPr>
            </w:pPr>
            <w:r w:rsidRPr="00170508">
              <w:rPr>
                <w:rFonts w:eastAsia="等线"/>
                <w:lang w:val="en-US"/>
              </w:rPr>
              <w:t>CA_n25A-n66A</w:t>
            </w:r>
            <w:r w:rsidRPr="00170508">
              <w:rPr>
                <w:rFonts w:eastAsia="等线"/>
                <w:vertAlign w:val="superscript"/>
                <w:lang w:val="en-US" w:eastAsia="zh-CN"/>
              </w:rPr>
              <w:t>7</w:t>
            </w:r>
          </w:p>
          <w:p w14:paraId="062D6FC0"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eastAsia="zh-CN"/>
              </w:rPr>
              <w:t>7</w:t>
            </w:r>
          </w:p>
          <w:p w14:paraId="1824D48C" w14:textId="77777777" w:rsidR="0092546B" w:rsidRPr="00170508" w:rsidRDefault="0092546B" w:rsidP="007E42E9">
            <w:pPr>
              <w:pStyle w:val="TAC"/>
              <w:rPr>
                <w:rFonts w:eastAsia="等线"/>
                <w:szCs w:val="18"/>
              </w:rPr>
            </w:pPr>
            <w:r w:rsidRPr="00170508">
              <w:rPr>
                <w:rFonts w:eastAsia="等线"/>
                <w:lang w:val="en-US"/>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FAB063"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DA24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574F3E"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0</w:t>
            </w:r>
          </w:p>
        </w:tc>
      </w:tr>
      <w:tr w:rsidR="0092546B" w:rsidRPr="00170508" w14:paraId="6949B44E" w14:textId="77777777" w:rsidTr="007E42E9">
        <w:trPr>
          <w:jc w:val="center"/>
        </w:trPr>
        <w:tc>
          <w:tcPr>
            <w:tcW w:w="1002" w:type="pct"/>
            <w:tcBorders>
              <w:top w:val="nil"/>
              <w:left w:val="single" w:sz="4" w:space="0" w:color="auto"/>
              <w:bottom w:val="nil"/>
              <w:right w:val="single" w:sz="4" w:space="0" w:color="auto"/>
            </w:tcBorders>
            <w:vAlign w:val="center"/>
          </w:tcPr>
          <w:p w14:paraId="2B2AA151"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D7B6B0F"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6CEA1" w14:textId="77777777" w:rsidR="0092546B" w:rsidRPr="00170508" w:rsidRDefault="0092546B" w:rsidP="007E42E9">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F1C87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39A425C4" w14:textId="77777777" w:rsidR="0092546B" w:rsidRPr="00170508" w:rsidRDefault="0092546B" w:rsidP="007E42E9">
            <w:pPr>
              <w:pStyle w:val="TAC"/>
              <w:rPr>
                <w:rFonts w:eastAsia="等线" w:cs="Arial"/>
                <w:szCs w:val="18"/>
                <w:lang w:eastAsia="zh-CN"/>
              </w:rPr>
            </w:pPr>
          </w:p>
        </w:tc>
      </w:tr>
      <w:tr w:rsidR="0092546B" w:rsidRPr="00170508" w14:paraId="3645D25F" w14:textId="77777777" w:rsidTr="007E42E9">
        <w:trPr>
          <w:jc w:val="center"/>
        </w:trPr>
        <w:tc>
          <w:tcPr>
            <w:tcW w:w="1002" w:type="pct"/>
            <w:tcBorders>
              <w:top w:val="nil"/>
              <w:left w:val="single" w:sz="4" w:space="0" w:color="auto"/>
              <w:bottom w:val="nil"/>
              <w:right w:val="single" w:sz="4" w:space="0" w:color="auto"/>
            </w:tcBorders>
            <w:vAlign w:val="center"/>
          </w:tcPr>
          <w:p w14:paraId="4B9707F3"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C18D987"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5E1198"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D5D04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CA5233F" w14:textId="77777777" w:rsidR="0092546B" w:rsidRPr="00170508" w:rsidRDefault="0092546B" w:rsidP="007E42E9">
            <w:pPr>
              <w:pStyle w:val="TAC"/>
              <w:rPr>
                <w:rFonts w:eastAsia="等线" w:cs="Arial"/>
                <w:szCs w:val="18"/>
                <w:lang w:eastAsia="zh-CN"/>
              </w:rPr>
            </w:pPr>
          </w:p>
        </w:tc>
      </w:tr>
      <w:tr w:rsidR="0092546B" w:rsidRPr="00170508" w14:paraId="35F380B9" w14:textId="77777777" w:rsidTr="007E42E9">
        <w:trPr>
          <w:jc w:val="center"/>
        </w:trPr>
        <w:tc>
          <w:tcPr>
            <w:tcW w:w="1002" w:type="pct"/>
            <w:tcBorders>
              <w:top w:val="nil"/>
              <w:left w:val="single" w:sz="4" w:space="0" w:color="auto"/>
              <w:bottom w:val="nil"/>
              <w:right w:val="single" w:sz="4" w:space="0" w:color="auto"/>
            </w:tcBorders>
            <w:vAlign w:val="center"/>
          </w:tcPr>
          <w:p w14:paraId="2FA45FFA" w14:textId="77777777" w:rsidR="0092546B" w:rsidRPr="00170508" w:rsidRDefault="0092546B" w:rsidP="007E42E9">
            <w:pPr>
              <w:pStyle w:val="TAC"/>
              <w:rPr>
                <w:rFonts w:eastAsia="等线"/>
              </w:rPr>
            </w:pPr>
          </w:p>
        </w:tc>
        <w:tc>
          <w:tcPr>
            <w:tcW w:w="871" w:type="pct"/>
            <w:tcBorders>
              <w:top w:val="single" w:sz="4" w:space="0" w:color="auto"/>
              <w:left w:val="single" w:sz="4" w:space="0" w:color="auto"/>
              <w:bottom w:val="nil"/>
              <w:right w:val="single" w:sz="4" w:space="0" w:color="auto"/>
            </w:tcBorders>
            <w:vAlign w:val="center"/>
          </w:tcPr>
          <w:p w14:paraId="5002CF03" w14:textId="77777777" w:rsidR="0092546B" w:rsidRPr="00170508" w:rsidRDefault="0092546B" w:rsidP="007E42E9">
            <w:pPr>
              <w:pStyle w:val="TAC"/>
              <w:rPr>
                <w:rFonts w:eastAsia="等线"/>
              </w:rPr>
            </w:pPr>
            <w:r w:rsidRPr="00170508">
              <w:rPr>
                <w:rFonts w:eastAsia="等线"/>
              </w:rPr>
              <w:t>n25</w:t>
            </w:r>
            <w:r w:rsidRPr="00170508">
              <w:rPr>
                <w:rFonts w:eastAsia="等线"/>
                <w:vertAlign w:val="superscript"/>
                <w:lang w:val="en-US" w:eastAsia="zh-CN"/>
              </w:rPr>
              <w:t>7</w:t>
            </w:r>
          </w:p>
          <w:p w14:paraId="16CC9416" w14:textId="77777777" w:rsidR="0092546B" w:rsidRPr="00170508" w:rsidRDefault="0092546B" w:rsidP="007E42E9">
            <w:pPr>
              <w:pStyle w:val="TAC"/>
              <w:rPr>
                <w:rFonts w:eastAsia="等线"/>
              </w:rPr>
            </w:pPr>
            <w:r w:rsidRPr="00170508">
              <w:rPr>
                <w:rFonts w:eastAsia="等线"/>
              </w:rPr>
              <w:t>n66</w:t>
            </w:r>
            <w:r w:rsidRPr="00170508">
              <w:rPr>
                <w:rFonts w:eastAsia="等线"/>
                <w:vertAlign w:val="superscript"/>
                <w:lang w:val="en-US" w:eastAsia="zh-CN"/>
              </w:rPr>
              <w:t>7</w:t>
            </w:r>
          </w:p>
          <w:p w14:paraId="4159DC58" w14:textId="77777777" w:rsidR="0092546B" w:rsidRPr="00170508" w:rsidRDefault="0092546B" w:rsidP="007E42E9">
            <w:pPr>
              <w:pStyle w:val="TAC"/>
              <w:rPr>
                <w:rFonts w:eastAsia="等线"/>
                <w:vertAlign w:val="superscript"/>
                <w:lang w:val="en-US" w:eastAsia="zh-CN"/>
              </w:rPr>
            </w:pPr>
            <w:r w:rsidRPr="00170508">
              <w:rPr>
                <w:rFonts w:eastAsia="等线"/>
              </w:rPr>
              <w:t>n71</w:t>
            </w:r>
            <w:r w:rsidRPr="00170508">
              <w:rPr>
                <w:rFonts w:eastAsia="等线"/>
                <w:vertAlign w:val="superscript"/>
                <w:lang w:val="en-US" w:eastAsia="zh-CN"/>
              </w:rPr>
              <w:t>7</w:t>
            </w:r>
          </w:p>
          <w:p w14:paraId="2F66F955" w14:textId="77777777" w:rsidR="0092546B" w:rsidRPr="00170508" w:rsidRDefault="0092546B" w:rsidP="007E42E9">
            <w:pPr>
              <w:pStyle w:val="TAC"/>
              <w:rPr>
                <w:rFonts w:eastAsia="等线"/>
                <w:lang w:val="en-US"/>
              </w:rPr>
            </w:pPr>
            <w:r w:rsidRPr="00170508">
              <w:rPr>
                <w:rFonts w:eastAsia="等线"/>
                <w:lang w:val="en-US"/>
              </w:rPr>
              <w:t>CA_n25A-n66A</w:t>
            </w:r>
            <w:r w:rsidRPr="00170508">
              <w:rPr>
                <w:rFonts w:eastAsia="等线"/>
                <w:vertAlign w:val="superscript"/>
                <w:lang w:val="en-US" w:eastAsia="zh-CN"/>
              </w:rPr>
              <w:t>7</w:t>
            </w:r>
          </w:p>
          <w:p w14:paraId="1C77F1CC"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eastAsia="zh-CN"/>
              </w:rPr>
              <w:t>7</w:t>
            </w:r>
          </w:p>
          <w:p w14:paraId="4083D043" w14:textId="77777777" w:rsidR="0092546B" w:rsidRPr="00170508" w:rsidRDefault="0092546B" w:rsidP="007E42E9">
            <w:pPr>
              <w:pStyle w:val="TAC"/>
              <w:rPr>
                <w:rFonts w:eastAsia="等线"/>
                <w:szCs w:val="18"/>
              </w:rPr>
            </w:pPr>
            <w:r w:rsidRPr="00170508">
              <w:rPr>
                <w:rFonts w:eastAsia="等线"/>
                <w:lang w:val="en-US"/>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D97A2D"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30D00A"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A9D23E"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3C9221BA" w14:textId="77777777" w:rsidTr="007E42E9">
        <w:trPr>
          <w:jc w:val="center"/>
        </w:trPr>
        <w:tc>
          <w:tcPr>
            <w:tcW w:w="1002" w:type="pct"/>
            <w:tcBorders>
              <w:top w:val="nil"/>
              <w:left w:val="single" w:sz="4" w:space="0" w:color="auto"/>
              <w:bottom w:val="nil"/>
              <w:right w:val="single" w:sz="4" w:space="0" w:color="auto"/>
            </w:tcBorders>
            <w:vAlign w:val="center"/>
          </w:tcPr>
          <w:p w14:paraId="599E033C"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DEF0052"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EC165D"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2E00E"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4FA2CB5" w14:textId="77777777" w:rsidR="0092546B" w:rsidRPr="00170508" w:rsidRDefault="0092546B" w:rsidP="007E42E9">
            <w:pPr>
              <w:pStyle w:val="TAC"/>
              <w:rPr>
                <w:rFonts w:eastAsia="等线" w:cs="Arial"/>
                <w:szCs w:val="18"/>
                <w:lang w:eastAsia="zh-CN"/>
              </w:rPr>
            </w:pPr>
          </w:p>
        </w:tc>
      </w:tr>
      <w:tr w:rsidR="0092546B" w:rsidRPr="00170508" w14:paraId="14559F1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D24ADB8"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3293AD2"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C24F00"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D7C21" w14:textId="77777777" w:rsidR="0092546B" w:rsidRPr="00170508" w:rsidRDefault="0092546B" w:rsidP="007E42E9">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96FE29E" w14:textId="77777777" w:rsidR="0092546B" w:rsidRPr="00170508" w:rsidRDefault="0092546B" w:rsidP="007E42E9">
            <w:pPr>
              <w:pStyle w:val="TAC"/>
              <w:rPr>
                <w:rFonts w:eastAsia="等线" w:cs="Arial"/>
                <w:szCs w:val="18"/>
                <w:lang w:eastAsia="zh-CN"/>
              </w:rPr>
            </w:pPr>
          </w:p>
        </w:tc>
      </w:tr>
      <w:tr w:rsidR="0092546B" w:rsidRPr="00170508" w14:paraId="14E8E56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3C41695" w14:textId="77777777" w:rsidR="0092546B" w:rsidRPr="00170508" w:rsidRDefault="0092546B" w:rsidP="007E42E9">
            <w:pPr>
              <w:pStyle w:val="TAC"/>
              <w:rPr>
                <w:rFonts w:eastAsia="等线"/>
              </w:rPr>
            </w:pPr>
            <w:r w:rsidRPr="00170508">
              <w:rPr>
                <w:rFonts w:eastAsia="等线"/>
              </w:rPr>
              <w:t>CA_n25A-n66(2A)-n71B</w:t>
            </w:r>
          </w:p>
        </w:tc>
        <w:tc>
          <w:tcPr>
            <w:tcW w:w="871" w:type="pct"/>
            <w:tcBorders>
              <w:top w:val="single" w:sz="4" w:space="0" w:color="auto"/>
              <w:left w:val="single" w:sz="4" w:space="0" w:color="auto"/>
              <w:bottom w:val="nil"/>
              <w:right w:val="single" w:sz="4" w:space="0" w:color="auto"/>
            </w:tcBorders>
            <w:vAlign w:val="center"/>
          </w:tcPr>
          <w:p w14:paraId="04A32FF1" w14:textId="77777777" w:rsidR="0092546B" w:rsidRPr="00170508" w:rsidRDefault="0092546B" w:rsidP="007E42E9">
            <w:pPr>
              <w:pStyle w:val="TAC"/>
              <w:rPr>
                <w:rFonts w:eastAsia="等线"/>
              </w:rPr>
            </w:pPr>
            <w:r w:rsidRPr="00170508">
              <w:rPr>
                <w:rFonts w:eastAsia="等线"/>
              </w:rPr>
              <w:t>CA_n25A-n66A</w:t>
            </w:r>
          </w:p>
          <w:p w14:paraId="0372F3EA" w14:textId="77777777" w:rsidR="0092546B" w:rsidRPr="00170508" w:rsidRDefault="0092546B" w:rsidP="007E42E9">
            <w:pPr>
              <w:pStyle w:val="TAC"/>
              <w:rPr>
                <w:rFonts w:eastAsia="等线"/>
              </w:rPr>
            </w:pPr>
            <w:r w:rsidRPr="00170508">
              <w:rPr>
                <w:rFonts w:eastAsia="等线"/>
              </w:rPr>
              <w:t>CA_n25A-n71A</w:t>
            </w:r>
          </w:p>
          <w:p w14:paraId="6C0416CC" w14:textId="77777777" w:rsidR="0092546B" w:rsidRPr="00170508" w:rsidRDefault="0092546B" w:rsidP="007E42E9">
            <w:pPr>
              <w:pStyle w:val="TAC"/>
              <w:rPr>
                <w:rFonts w:eastAsia="等线"/>
                <w:szCs w:val="18"/>
              </w:rPr>
            </w:pPr>
            <w:r w:rsidRPr="00170508">
              <w:rPr>
                <w:rFonts w:eastAsia="等线"/>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EB7230"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892CD"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4748396"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67CF313C" w14:textId="77777777" w:rsidTr="007E42E9">
        <w:trPr>
          <w:jc w:val="center"/>
        </w:trPr>
        <w:tc>
          <w:tcPr>
            <w:tcW w:w="1002" w:type="pct"/>
            <w:tcBorders>
              <w:top w:val="nil"/>
              <w:left w:val="single" w:sz="4" w:space="0" w:color="auto"/>
              <w:bottom w:val="nil"/>
              <w:right w:val="single" w:sz="4" w:space="0" w:color="auto"/>
            </w:tcBorders>
            <w:vAlign w:val="center"/>
          </w:tcPr>
          <w:p w14:paraId="45B5D7C4"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6C23663F"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167C3E"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A92C04" w14:textId="77777777" w:rsidR="0092546B" w:rsidRPr="00170508" w:rsidRDefault="0092546B" w:rsidP="007E42E9">
            <w:pPr>
              <w:pStyle w:val="TAC"/>
              <w:rPr>
                <w:rFonts w:eastAsia="等线"/>
                <w:lang w:eastAsia="zh-CN" w:bidi="ar"/>
              </w:rPr>
            </w:pPr>
            <w:r w:rsidRPr="00170508">
              <w:rPr>
                <w:rFonts w:eastAsia="等线"/>
                <w:lang w:eastAsia="zh-CN" w:bidi="ar"/>
              </w:rPr>
              <w:t>CA_n66(2A)_BCS 4 and 5</w:t>
            </w:r>
          </w:p>
        </w:tc>
        <w:tc>
          <w:tcPr>
            <w:tcW w:w="750" w:type="pct"/>
            <w:tcBorders>
              <w:top w:val="nil"/>
              <w:left w:val="single" w:sz="4" w:space="0" w:color="auto"/>
              <w:bottom w:val="nil"/>
              <w:right w:val="single" w:sz="4" w:space="0" w:color="auto"/>
            </w:tcBorders>
            <w:vAlign w:val="center"/>
          </w:tcPr>
          <w:p w14:paraId="770A78F4" w14:textId="77777777" w:rsidR="0092546B" w:rsidRPr="00170508" w:rsidRDefault="0092546B" w:rsidP="007E42E9">
            <w:pPr>
              <w:pStyle w:val="TAC"/>
              <w:rPr>
                <w:rFonts w:eastAsia="等线" w:cs="Arial"/>
                <w:szCs w:val="18"/>
                <w:lang w:eastAsia="zh-CN"/>
              </w:rPr>
            </w:pPr>
          </w:p>
        </w:tc>
      </w:tr>
      <w:tr w:rsidR="0092546B" w:rsidRPr="00170508" w14:paraId="19EFD98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2A0A9BC"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89C4A18"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D3486B"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8E1892" w14:textId="77777777" w:rsidR="0092546B" w:rsidRPr="00170508" w:rsidRDefault="0092546B" w:rsidP="007E42E9">
            <w:pPr>
              <w:pStyle w:val="TAC"/>
              <w:rPr>
                <w:rFonts w:eastAsia="等线"/>
                <w:lang w:eastAsia="zh-CN" w:bidi="ar"/>
              </w:rPr>
            </w:pPr>
            <w:r w:rsidRPr="00170508">
              <w:rPr>
                <w:rFonts w:eastAsia="等线"/>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85181DD" w14:textId="77777777" w:rsidR="0092546B" w:rsidRPr="00170508" w:rsidRDefault="0092546B" w:rsidP="007E42E9">
            <w:pPr>
              <w:pStyle w:val="TAC"/>
              <w:rPr>
                <w:rFonts w:eastAsia="等线" w:cs="Arial"/>
                <w:szCs w:val="18"/>
                <w:lang w:eastAsia="zh-CN"/>
              </w:rPr>
            </w:pPr>
          </w:p>
        </w:tc>
      </w:tr>
      <w:tr w:rsidR="0092546B" w:rsidRPr="00170508" w14:paraId="2F3BC39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17996AB" w14:textId="77777777" w:rsidR="0092546B" w:rsidRPr="00170508" w:rsidRDefault="0092546B" w:rsidP="007E42E9">
            <w:pPr>
              <w:pStyle w:val="TAC"/>
              <w:rPr>
                <w:rFonts w:eastAsia="等线"/>
              </w:rPr>
            </w:pPr>
            <w:r w:rsidRPr="00170508">
              <w:rPr>
                <w:rFonts w:eastAsia="等线"/>
              </w:rPr>
              <w:t>CA_n25A-n66(2A)-n71(2A)</w:t>
            </w:r>
          </w:p>
        </w:tc>
        <w:tc>
          <w:tcPr>
            <w:tcW w:w="871" w:type="pct"/>
            <w:tcBorders>
              <w:top w:val="single" w:sz="4" w:space="0" w:color="auto"/>
              <w:left w:val="single" w:sz="4" w:space="0" w:color="auto"/>
              <w:bottom w:val="nil"/>
              <w:right w:val="single" w:sz="4" w:space="0" w:color="auto"/>
            </w:tcBorders>
            <w:vAlign w:val="center"/>
          </w:tcPr>
          <w:p w14:paraId="5095EA8C" w14:textId="77777777" w:rsidR="0092546B" w:rsidRPr="00170508" w:rsidRDefault="0092546B" w:rsidP="007E42E9">
            <w:pPr>
              <w:pStyle w:val="TAC"/>
              <w:rPr>
                <w:rFonts w:eastAsia="等线"/>
              </w:rPr>
            </w:pPr>
            <w:r w:rsidRPr="00170508">
              <w:rPr>
                <w:rFonts w:eastAsia="等线"/>
              </w:rPr>
              <w:t>CA_n25A-n66A</w:t>
            </w:r>
          </w:p>
          <w:p w14:paraId="2253E131" w14:textId="77777777" w:rsidR="0092546B" w:rsidRPr="00170508" w:rsidRDefault="0092546B" w:rsidP="007E42E9">
            <w:pPr>
              <w:pStyle w:val="TAC"/>
              <w:rPr>
                <w:rFonts w:eastAsia="等线"/>
              </w:rPr>
            </w:pPr>
            <w:r w:rsidRPr="00170508">
              <w:rPr>
                <w:rFonts w:eastAsia="等线"/>
              </w:rPr>
              <w:t>CA_n25A-n71A</w:t>
            </w:r>
          </w:p>
          <w:p w14:paraId="06F2D099" w14:textId="77777777" w:rsidR="0092546B" w:rsidRPr="00170508" w:rsidRDefault="0092546B" w:rsidP="007E42E9">
            <w:pPr>
              <w:pStyle w:val="TAC"/>
              <w:rPr>
                <w:rFonts w:eastAsia="等线"/>
                <w:szCs w:val="18"/>
              </w:rPr>
            </w:pPr>
            <w:r w:rsidRPr="00170508">
              <w:rPr>
                <w:rFonts w:eastAsia="等线"/>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C392F1C"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D1217C"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9FE637E"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658AF286" w14:textId="77777777" w:rsidTr="007E42E9">
        <w:trPr>
          <w:jc w:val="center"/>
        </w:trPr>
        <w:tc>
          <w:tcPr>
            <w:tcW w:w="1002" w:type="pct"/>
            <w:tcBorders>
              <w:top w:val="nil"/>
              <w:left w:val="single" w:sz="4" w:space="0" w:color="auto"/>
              <w:bottom w:val="nil"/>
              <w:right w:val="single" w:sz="4" w:space="0" w:color="auto"/>
            </w:tcBorders>
            <w:vAlign w:val="center"/>
          </w:tcPr>
          <w:p w14:paraId="22CC8581"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1B2A5811"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81527A"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45E50A" w14:textId="77777777" w:rsidR="0092546B" w:rsidRPr="00170508" w:rsidRDefault="0092546B" w:rsidP="007E42E9">
            <w:pPr>
              <w:pStyle w:val="TAC"/>
              <w:rPr>
                <w:rFonts w:eastAsia="等线"/>
                <w:lang w:eastAsia="zh-CN" w:bidi="ar"/>
              </w:rPr>
            </w:pPr>
            <w:r w:rsidRPr="00170508">
              <w:rPr>
                <w:rFonts w:eastAsia="等线"/>
                <w:lang w:eastAsia="zh-CN" w:bidi="ar"/>
              </w:rPr>
              <w:t>CA_n66(2A)_BCS 4 and 5</w:t>
            </w:r>
          </w:p>
        </w:tc>
        <w:tc>
          <w:tcPr>
            <w:tcW w:w="750" w:type="pct"/>
            <w:tcBorders>
              <w:top w:val="nil"/>
              <w:left w:val="single" w:sz="4" w:space="0" w:color="auto"/>
              <w:bottom w:val="nil"/>
              <w:right w:val="single" w:sz="4" w:space="0" w:color="auto"/>
            </w:tcBorders>
            <w:vAlign w:val="center"/>
          </w:tcPr>
          <w:p w14:paraId="72709ED9" w14:textId="77777777" w:rsidR="0092546B" w:rsidRPr="00170508" w:rsidRDefault="0092546B" w:rsidP="007E42E9">
            <w:pPr>
              <w:pStyle w:val="TAC"/>
              <w:rPr>
                <w:rFonts w:eastAsia="等线" w:cs="Arial"/>
                <w:szCs w:val="18"/>
                <w:lang w:eastAsia="zh-CN"/>
              </w:rPr>
            </w:pPr>
          </w:p>
        </w:tc>
      </w:tr>
      <w:tr w:rsidR="0092546B" w:rsidRPr="00170508" w14:paraId="19899E7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E86FD16"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BA7F8E1"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0398F2"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0F4126" w14:textId="77777777" w:rsidR="0092546B" w:rsidRPr="00170508" w:rsidRDefault="0092546B" w:rsidP="007E42E9">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B43225A" w14:textId="77777777" w:rsidR="0092546B" w:rsidRPr="00170508" w:rsidRDefault="0092546B" w:rsidP="007E42E9">
            <w:pPr>
              <w:pStyle w:val="TAC"/>
              <w:rPr>
                <w:rFonts w:eastAsia="等线" w:cs="Arial"/>
                <w:szCs w:val="18"/>
                <w:lang w:eastAsia="zh-CN"/>
              </w:rPr>
            </w:pPr>
          </w:p>
        </w:tc>
      </w:tr>
      <w:tr w:rsidR="0092546B" w:rsidRPr="00170508" w14:paraId="12ABF87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F91889C" w14:textId="77777777" w:rsidR="0092546B" w:rsidRPr="00170508" w:rsidRDefault="0092546B" w:rsidP="007E42E9">
            <w:pPr>
              <w:pStyle w:val="TAC"/>
              <w:rPr>
                <w:rFonts w:eastAsia="等线"/>
              </w:rPr>
            </w:pPr>
            <w:r w:rsidRPr="00170508">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1D329DCB" w14:textId="77777777" w:rsidR="0092546B" w:rsidRPr="00170508" w:rsidRDefault="0092546B" w:rsidP="007E42E9">
            <w:pPr>
              <w:pStyle w:val="TAC"/>
              <w:rPr>
                <w:rFonts w:eastAsia="等线"/>
              </w:rPr>
            </w:pPr>
            <w:r w:rsidRPr="00170508">
              <w:rPr>
                <w:rFonts w:eastAsia="等线"/>
              </w:rPr>
              <w:t>n25</w:t>
            </w:r>
            <w:r w:rsidRPr="00170508">
              <w:rPr>
                <w:rFonts w:eastAsia="等线"/>
                <w:vertAlign w:val="superscript"/>
                <w:lang w:val="en-US" w:eastAsia="zh-CN"/>
              </w:rPr>
              <w:t>7</w:t>
            </w:r>
          </w:p>
          <w:p w14:paraId="39DC3569" w14:textId="77777777" w:rsidR="0092546B" w:rsidRPr="00170508" w:rsidRDefault="0092546B" w:rsidP="007E42E9">
            <w:pPr>
              <w:pStyle w:val="TAC"/>
              <w:rPr>
                <w:rFonts w:eastAsia="等线"/>
              </w:rPr>
            </w:pPr>
            <w:r w:rsidRPr="00170508">
              <w:rPr>
                <w:rFonts w:eastAsia="等线"/>
              </w:rPr>
              <w:t>n66</w:t>
            </w:r>
            <w:r w:rsidRPr="00170508">
              <w:rPr>
                <w:rFonts w:eastAsia="等线"/>
                <w:vertAlign w:val="superscript"/>
                <w:lang w:val="en-US" w:eastAsia="zh-CN"/>
              </w:rPr>
              <w:t>7</w:t>
            </w:r>
          </w:p>
          <w:p w14:paraId="4FF9CD9E" w14:textId="77777777" w:rsidR="0092546B" w:rsidRPr="00170508" w:rsidRDefault="0092546B" w:rsidP="007E42E9">
            <w:pPr>
              <w:pStyle w:val="TAC"/>
              <w:rPr>
                <w:rFonts w:eastAsia="等线"/>
              </w:rPr>
            </w:pPr>
            <w:r w:rsidRPr="00170508">
              <w:rPr>
                <w:rFonts w:eastAsia="等线"/>
              </w:rPr>
              <w:t>n71</w:t>
            </w:r>
            <w:r w:rsidRPr="00170508">
              <w:rPr>
                <w:rFonts w:eastAsia="等线"/>
                <w:vertAlign w:val="superscript"/>
                <w:lang w:val="en-US" w:eastAsia="zh-CN"/>
              </w:rPr>
              <w:t>7</w:t>
            </w:r>
          </w:p>
          <w:p w14:paraId="3D520363" w14:textId="77777777" w:rsidR="0092546B" w:rsidRPr="00170508" w:rsidRDefault="0092546B" w:rsidP="007E42E9">
            <w:pPr>
              <w:pStyle w:val="TAC"/>
              <w:rPr>
                <w:rFonts w:eastAsia="等线"/>
              </w:rPr>
            </w:pPr>
            <w:r w:rsidRPr="00170508">
              <w:rPr>
                <w:rFonts w:eastAsia="等线"/>
              </w:rPr>
              <w:t>CA_n25A-n66A</w:t>
            </w:r>
            <w:r w:rsidRPr="00170508">
              <w:rPr>
                <w:rFonts w:eastAsia="等线"/>
                <w:vertAlign w:val="superscript"/>
                <w:lang w:val="en-US" w:eastAsia="zh-CN"/>
              </w:rPr>
              <w:t>7</w:t>
            </w:r>
          </w:p>
          <w:p w14:paraId="0E58B067" w14:textId="77777777" w:rsidR="0092546B" w:rsidRPr="00170508" w:rsidRDefault="0092546B" w:rsidP="007E42E9">
            <w:pPr>
              <w:pStyle w:val="TAC"/>
              <w:rPr>
                <w:rFonts w:eastAsia="等线"/>
              </w:rPr>
            </w:pPr>
            <w:r w:rsidRPr="00170508">
              <w:rPr>
                <w:rFonts w:eastAsia="等线"/>
              </w:rPr>
              <w:t>CA_n25A-n71A</w:t>
            </w:r>
            <w:r w:rsidRPr="00170508">
              <w:rPr>
                <w:rFonts w:eastAsia="等线"/>
                <w:vertAlign w:val="superscript"/>
                <w:lang w:val="en-US" w:eastAsia="zh-CN"/>
              </w:rPr>
              <w:t>7</w:t>
            </w:r>
          </w:p>
          <w:p w14:paraId="7B74252C" w14:textId="77777777" w:rsidR="0092546B" w:rsidRPr="00170508" w:rsidRDefault="0092546B" w:rsidP="007E42E9">
            <w:pPr>
              <w:pStyle w:val="TAC"/>
              <w:rPr>
                <w:rFonts w:eastAsia="等线"/>
                <w:szCs w:val="18"/>
              </w:rPr>
            </w:pPr>
            <w:r w:rsidRPr="00170508">
              <w:rPr>
                <w:rFonts w:eastAsia="等线"/>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C30D4F" w14:textId="77777777" w:rsidR="0092546B" w:rsidRPr="00170508" w:rsidRDefault="0092546B" w:rsidP="007E42E9">
            <w:pPr>
              <w:pStyle w:val="TAC"/>
              <w:rPr>
                <w:rFonts w:eastAsia="等线"/>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26126"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1B5B34A" w14:textId="77777777" w:rsidR="0092546B" w:rsidRPr="00170508" w:rsidRDefault="0092546B" w:rsidP="007E42E9">
            <w:pPr>
              <w:pStyle w:val="TAC"/>
              <w:rPr>
                <w:rFonts w:eastAsia="等线" w:cs="Arial"/>
                <w:szCs w:val="18"/>
                <w:lang w:eastAsia="zh-CN"/>
              </w:rPr>
            </w:pPr>
            <w:r w:rsidRPr="00170508">
              <w:rPr>
                <w:rFonts w:eastAsia="等线"/>
                <w:lang w:eastAsia="zh-CN"/>
              </w:rPr>
              <w:t>0</w:t>
            </w:r>
          </w:p>
        </w:tc>
      </w:tr>
      <w:tr w:rsidR="0092546B" w:rsidRPr="00170508" w14:paraId="25D10ADC" w14:textId="77777777" w:rsidTr="007E42E9">
        <w:trPr>
          <w:jc w:val="center"/>
        </w:trPr>
        <w:tc>
          <w:tcPr>
            <w:tcW w:w="1002" w:type="pct"/>
            <w:tcBorders>
              <w:top w:val="nil"/>
              <w:left w:val="single" w:sz="4" w:space="0" w:color="auto"/>
              <w:bottom w:val="nil"/>
              <w:right w:val="single" w:sz="4" w:space="0" w:color="auto"/>
            </w:tcBorders>
            <w:vAlign w:val="center"/>
          </w:tcPr>
          <w:p w14:paraId="6A680495"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3384C509"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87BC3F" w14:textId="77777777" w:rsidR="0092546B" w:rsidRPr="00170508" w:rsidRDefault="0092546B" w:rsidP="007E42E9">
            <w:pPr>
              <w:pStyle w:val="TAC"/>
              <w:rPr>
                <w:rFonts w:eastAsia="等线"/>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4D656B"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1D38C457" w14:textId="77777777" w:rsidR="0092546B" w:rsidRPr="00170508" w:rsidRDefault="0092546B" w:rsidP="007E42E9">
            <w:pPr>
              <w:pStyle w:val="TAC"/>
              <w:rPr>
                <w:rFonts w:eastAsia="等线" w:cs="Arial"/>
                <w:szCs w:val="18"/>
                <w:lang w:eastAsia="zh-CN"/>
              </w:rPr>
            </w:pPr>
          </w:p>
        </w:tc>
      </w:tr>
      <w:tr w:rsidR="0092546B" w:rsidRPr="00170508" w14:paraId="00E9B84E" w14:textId="77777777" w:rsidTr="007E42E9">
        <w:trPr>
          <w:jc w:val="center"/>
        </w:trPr>
        <w:tc>
          <w:tcPr>
            <w:tcW w:w="1002" w:type="pct"/>
            <w:tcBorders>
              <w:top w:val="nil"/>
              <w:left w:val="single" w:sz="4" w:space="0" w:color="auto"/>
              <w:bottom w:val="nil"/>
              <w:right w:val="single" w:sz="4" w:space="0" w:color="auto"/>
            </w:tcBorders>
            <w:vAlign w:val="center"/>
          </w:tcPr>
          <w:p w14:paraId="5F9A57D0"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F27A1C0"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751EC2" w14:textId="77777777" w:rsidR="0092546B" w:rsidRPr="00170508" w:rsidRDefault="0092546B" w:rsidP="007E42E9">
            <w:pPr>
              <w:pStyle w:val="TAC"/>
              <w:rPr>
                <w:rFonts w:eastAsia="等线"/>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29FAC7" w14:textId="77777777" w:rsidR="0092546B" w:rsidRPr="00170508" w:rsidRDefault="0092546B" w:rsidP="007E42E9">
            <w:pPr>
              <w:pStyle w:val="TAC"/>
              <w:rPr>
                <w:rFonts w:ascii="Calibri" w:eastAsia="Yu Mincho" w:hAnsi="Calibri"/>
                <w:sz w:val="21"/>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B867956" w14:textId="77777777" w:rsidR="0092546B" w:rsidRPr="00170508" w:rsidRDefault="0092546B" w:rsidP="007E42E9">
            <w:pPr>
              <w:pStyle w:val="TAC"/>
              <w:rPr>
                <w:rFonts w:eastAsia="等线" w:cs="Arial"/>
                <w:szCs w:val="18"/>
                <w:lang w:eastAsia="zh-CN"/>
              </w:rPr>
            </w:pPr>
          </w:p>
        </w:tc>
      </w:tr>
      <w:tr w:rsidR="0092546B" w:rsidRPr="00170508" w14:paraId="315BF2E4" w14:textId="77777777" w:rsidTr="007E42E9">
        <w:trPr>
          <w:jc w:val="center"/>
        </w:trPr>
        <w:tc>
          <w:tcPr>
            <w:tcW w:w="1002" w:type="pct"/>
            <w:tcBorders>
              <w:top w:val="nil"/>
              <w:left w:val="single" w:sz="4" w:space="0" w:color="auto"/>
              <w:bottom w:val="nil"/>
              <w:right w:val="single" w:sz="4" w:space="0" w:color="auto"/>
            </w:tcBorders>
            <w:vAlign w:val="center"/>
          </w:tcPr>
          <w:p w14:paraId="21503692" w14:textId="77777777" w:rsidR="0092546B" w:rsidRPr="00170508" w:rsidRDefault="0092546B" w:rsidP="007E42E9">
            <w:pPr>
              <w:pStyle w:val="TAC"/>
              <w:rPr>
                <w:rFonts w:eastAsia="等线"/>
              </w:rPr>
            </w:pPr>
          </w:p>
        </w:tc>
        <w:tc>
          <w:tcPr>
            <w:tcW w:w="871" w:type="pct"/>
            <w:tcBorders>
              <w:top w:val="single" w:sz="4" w:space="0" w:color="auto"/>
              <w:left w:val="single" w:sz="4" w:space="0" w:color="auto"/>
              <w:bottom w:val="nil"/>
              <w:right w:val="single" w:sz="4" w:space="0" w:color="auto"/>
            </w:tcBorders>
            <w:vAlign w:val="center"/>
          </w:tcPr>
          <w:p w14:paraId="1D4A354A" w14:textId="77777777" w:rsidR="0092546B" w:rsidRPr="00170508" w:rsidRDefault="0092546B" w:rsidP="007E42E9">
            <w:pPr>
              <w:pStyle w:val="TAC"/>
              <w:rPr>
                <w:rFonts w:eastAsia="等线"/>
              </w:rPr>
            </w:pPr>
            <w:r w:rsidRPr="00170508">
              <w:rPr>
                <w:rFonts w:eastAsia="等线"/>
              </w:rPr>
              <w:t>CA_n25A-n66A</w:t>
            </w:r>
            <w:r w:rsidRPr="00170508">
              <w:rPr>
                <w:rFonts w:eastAsia="等线"/>
                <w:vertAlign w:val="superscript"/>
                <w:lang w:val="en-US" w:eastAsia="zh-CN"/>
              </w:rPr>
              <w:t>7</w:t>
            </w:r>
          </w:p>
          <w:p w14:paraId="42EB2A57" w14:textId="77777777" w:rsidR="0092546B" w:rsidRPr="00170508" w:rsidRDefault="0092546B" w:rsidP="007E42E9">
            <w:pPr>
              <w:pStyle w:val="TAC"/>
              <w:rPr>
                <w:rFonts w:eastAsia="等线"/>
              </w:rPr>
            </w:pPr>
            <w:r w:rsidRPr="00170508">
              <w:rPr>
                <w:rFonts w:eastAsia="等线"/>
              </w:rPr>
              <w:t>CA_n25A-n71A</w:t>
            </w:r>
            <w:r w:rsidRPr="00170508">
              <w:rPr>
                <w:rFonts w:eastAsia="等线"/>
                <w:vertAlign w:val="superscript"/>
                <w:lang w:val="en-US" w:eastAsia="zh-CN"/>
              </w:rPr>
              <w:t>7</w:t>
            </w:r>
          </w:p>
          <w:p w14:paraId="52C4349E" w14:textId="77777777" w:rsidR="0092546B" w:rsidRPr="00170508" w:rsidRDefault="0092546B" w:rsidP="007E42E9">
            <w:pPr>
              <w:pStyle w:val="TAC"/>
              <w:rPr>
                <w:rFonts w:eastAsia="等线"/>
                <w:szCs w:val="18"/>
              </w:rPr>
            </w:pPr>
            <w:r w:rsidRPr="00170508">
              <w:rPr>
                <w:rFonts w:eastAsia="等线"/>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236DDC" w14:textId="77777777" w:rsidR="0092546B" w:rsidRPr="00170508" w:rsidRDefault="0092546B" w:rsidP="007E42E9">
            <w:pPr>
              <w:pStyle w:val="TAC"/>
              <w:rPr>
                <w:rFonts w:eastAsia="Yu Mincho"/>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A704F"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AF342F2"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6881DE19" w14:textId="77777777" w:rsidTr="007E42E9">
        <w:trPr>
          <w:jc w:val="center"/>
        </w:trPr>
        <w:tc>
          <w:tcPr>
            <w:tcW w:w="1002" w:type="pct"/>
            <w:tcBorders>
              <w:top w:val="nil"/>
              <w:left w:val="single" w:sz="4" w:space="0" w:color="auto"/>
              <w:bottom w:val="nil"/>
              <w:right w:val="single" w:sz="4" w:space="0" w:color="auto"/>
            </w:tcBorders>
            <w:vAlign w:val="center"/>
          </w:tcPr>
          <w:p w14:paraId="2F81D86A"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3582E34"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F1569D" w14:textId="77777777" w:rsidR="0092546B" w:rsidRPr="00170508" w:rsidRDefault="0092546B" w:rsidP="007E42E9">
            <w:pPr>
              <w:pStyle w:val="TAC"/>
              <w:rPr>
                <w:rFonts w:eastAsia="Yu Mincho"/>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9470B8"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2B518B6" w14:textId="77777777" w:rsidR="0092546B" w:rsidRPr="00170508" w:rsidRDefault="0092546B" w:rsidP="007E42E9">
            <w:pPr>
              <w:pStyle w:val="TAC"/>
              <w:rPr>
                <w:rFonts w:eastAsia="等线" w:cs="Arial"/>
                <w:szCs w:val="18"/>
                <w:lang w:eastAsia="zh-CN"/>
              </w:rPr>
            </w:pPr>
          </w:p>
        </w:tc>
      </w:tr>
      <w:tr w:rsidR="0092546B" w:rsidRPr="00170508" w14:paraId="17738F9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9325912"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B8FE845"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CE8C03" w14:textId="77777777" w:rsidR="0092546B" w:rsidRPr="00170508" w:rsidRDefault="0092546B" w:rsidP="007E42E9">
            <w:pPr>
              <w:pStyle w:val="TAC"/>
              <w:rPr>
                <w:rFonts w:eastAsia="Yu Mincho"/>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E2D20" w14:textId="77777777" w:rsidR="0092546B" w:rsidRPr="00170508" w:rsidRDefault="0092546B" w:rsidP="007E42E9">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675FCE4" w14:textId="77777777" w:rsidR="0092546B" w:rsidRPr="00170508" w:rsidRDefault="0092546B" w:rsidP="007E42E9">
            <w:pPr>
              <w:pStyle w:val="TAC"/>
              <w:rPr>
                <w:rFonts w:eastAsia="等线" w:cs="Arial"/>
                <w:szCs w:val="18"/>
                <w:lang w:eastAsia="zh-CN"/>
              </w:rPr>
            </w:pPr>
          </w:p>
        </w:tc>
      </w:tr>
      <w:tr w:rsidR="0092546B" w:rsidRPr="00170508" w14:paraId="5B2776C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759839A" w14:textId="77777777" w:rsidR="0092546B" w:rsidRPr="00170508" w:rsidRDefault="0092546B" w:rsidP="007E42E9">
            <w:pPr>
              <w:pStyle w:val="TAC"/>
              <w:rPr>
                <w:rFonts w:eastAsia="等线"/>
              </w:rPr>
            </w:pPr>
            <w:r w:rsidRPr="00170508">
              <w:rPr>
                <w:rFonts w:eastAsia="等线"/>
              </w:rPr>
              <w:t>CA_n25(2A)-n66(2A)-n71A</w:t>
            </w:r>
          </w:p>
        </w:tc>
        <w:tc>
          <w:tcPr>
            <w:tcW w:w="871" w:type="pct"/>
            <w:tcBorders>
              <w:top w:val="single" w:sz="4" w:space="0" w:color="auto"/>
              <w:left w:val="single" w:sz="4" w:space="0" w:color="auto"/>
              <w:bottom w:val="nil"/>
              <w:right w:val="single" w:sz="4" w:space="0" w:color="auto"/>
            </w:tcBorders>
            <w:vAlign w:val="center"/>
          </w:tcPr>
          <w:p w14:paraId="501A97AA" w14:textId="77777777" w:rsidR="0092546B" w:rsidRPr="00170508" w:rsidRDefault="0092546B" w:rsidP="007E42E9">
            <w:pPr>
              <w:pStyle w:val="TAC"/>
              <w:rPr>
                <w:rFonts w:eastAsia="等线"/>
              </w:rPr>
            </w:pPr>
            <w:r w:rsidRPr="00170508">
              <w:rPr>
                <w:rFonts w:eastAsia="等线"/>
              </w:rPr>
              <w:t>CA_n25A-n66A</w:t>
            </w:r>
          </w:p>
          <w:p w14:paraId="2739441A" w14:textId="77777777" w:rsidR="0092546B" w:rsidRPr="00170508" w:rsidRDefault="0092546B" w:rsidP="007E42E9">
            <w:pPr>
              <w:pStyle w:val="TAC"/>
              <w:rPr>
                <w:rFonts w:eastAsia="等线"/>
              </w:rPr>
            </w:pPr>
            <w:r w:rsidRPr="00170508">
              <w:rPr>
                <w:rFonts w:eastAsia="等线"/>
              </w:rPr>
              <w:t>CA_n25A-n71A</w:t>
            </w:r>
          </w:p>
          <w:p w14:paraId="5AF67023" w14:textId="77777777" w:rsidR="0092546B" w:rsidRPr="00170508" w:rsidRDefault="0092546B" w:rsidP="007E42E9">
            <w:pPr>
              <w:pStyle w:val="TAC"/>
              <w:rPr>
                <w:rFonts w:eastAsia="等线"/>
                <w:szCs w:val="18"/>
              </w:rPr>
            </w:pPr>
            <w:r w:rsidRPr="00170508">
              <w:rPr>
                <w:rFonts w:eastAsia="等线"/>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B38CEA0"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5B96C9"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B45B83"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4F124485" w14:textId="77777777" w:rsidTr="007E42E9">
        <w:trPr>
          <w:jc w:val="center"/>
        </w:trPr>
        <w:tc>
          <w:tcPr>
            <w:tcW w:w="1002" w:type="pct"/>
            <w:tcBorders>
              <w:top w:val="nil"/>
              <w:left w:val="single" w:sz="4" w:space="0" w:color="auto"/>
              <w:bottom w:val="nil"/>
              <w:right w:val="single" w:sz="4" w:space="0" w:color="auto"/>
            </w:tcBorders>
            <w:vAlign w:val="center"/>
          </w:tcPr>
          <w:p w14:paraId="14055185"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2B1513E4"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A8CA9F"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7229D4" w14:textId="77777777" w:rsidR="0092546B" w:rsidRPr="00170508" w:rsidRDefault="0092546B" w:rsidP="007E42E9">
            <w:pPr>
              <w:pStyle w:val="TAC"/>
              <w:rPr>
                <w:rFonts w:eastAsia="等线"/>
                <w:lang w:eastAsia="zh-CN" w:bidi="ar"/>
              </w:rPr>
            </w:pPr>
            <w:r w:rsidRPr="00170508">
              <w:rPr>
                <w:rFonts w:eastAsia="等线"/>
                <w:lang w:eastAsia="zh-CN" w:bidi="ar"/>
              </w:rPr>
              <w:t>CA_n66(2A)_BCS 4 and 5</w:t>
            </w:r>
          </w:p>
        </w:tc>
        <w:tc>
          <w:tcPr>
            <w:tcW w:w="750" w:type="pct"/>
            <w:tcBorders>
              <w:top w:val="nil"/>
              <w:left w:val="single" w:sz="4" w:space="0" w:color="auto"/>
              <w:bottom w:val="nil"/>
              <w:right w:val="single" w:sz="4" w:space="0" w:color="auto"/>
            </w:tcBorders>
            <w:vAlign w:val="center"/>
          </w:tcPr>
          <w:p w14:paraId="36BB6B5B" w14:textId="77777777" w:rsidR="0092546B" w:rsidRPr="00170508" w:rsidRDefault="0092546B" w:rsidP="007E42E9">
            <w:pPr>
              <w:pStyle w:val="TAC"/>
              <w:rPr>
                <w:rFonts w:eastAsia="等线" w:cs="Arial"/>
                <w:szCs w:val="18"/>
                <w:lang w:eastAsia="zh-CN"/>
              </w:rPr>
            </w:pPr>
          </w:p>
        </w:tc>
      </w:tr>
      <w:tr w:rsidR="0092546B" w:rsidRPr="00170508" w14:paraId="199AAE4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ADB8C0B"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239840CA"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FA411A"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A0535D" w14:textId="77777777" w:rsidR="0092546B" w:rsidRPr="00170508" w:rsidRDefault="0092546B" w:rsidP="007E42E9">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2AB1D95" w14:textId="77777777" w:rsidR="0092546B" w:rsidRPr="00170508" w:rsidRDefault="0092546B" w:rsidP="007E42E9">
            <w:pPr>
              <w:pStyle w:val="TAC"/>
              <w:rPr>
                <w:rFonts w:eastAsia="等线" w:cs="Arial"/>
                <w:szCs w:val="18"/>
                <w:lang w:eastAsia="zh-CN"/>
              </w:rPr>
            </w:pPr>
          </w:p>
        </w:tc>
      </w:tr>
      <w:tr w:rsidR="0092546B" w:rsidRPr="00170508" w14:paraId="2CD8F5D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E1CA8C4" w14:textId="77777777" w:rsidR="0092546B" w:rsidRPr="00170508" w:rsidRDefault="0092546B" w:rsidP="007E42E9">
            <w:pPr>
              <w:pStyle w:val="TAC"/>
              <w:rPr>
                <w:rFonts w:eastAsia="等线"/>
              </w:rPr>
            </w:pPr>
            <w:r w:rsidRPr="00170508">
              <w:rPr>
                <w:rFonts w:eastAsia="等线"/>
              </w:rPr>
              <w:t>CA_n25(2A)-n66A-n71B</w:t>
            </w:r>
          </w:p>
        </w:tc>
        <w:tc>
          <w:tcPr>
            <w:tcW w:w="871" w:type="pct"/>
            <w:tcBorders>
              <w:top w:val="single" w:sz="4" w:space="0" w:color="auto"/>
              <w:left w:val="single" w:sz="4" w:space="0" w:color="auto"/>
              <w:bottom w:val="nil"/>
              <w:right w:val="single" w:sz="4" w:space="0" w:color="auto"/>
            </w:tcBorders>
            <w:vAlign w:val="center"/>
          </w:tcPr>
          <w:p w14:paraId="0C835247" w14:textId="77777777" w:rsidR="0092546B" w:rsidRPr="00170508" w:rsidRDefault="0092546B" w:rsidP="007E42E9">
            <w:pPr>
              <w:pStyle w:val="TAC"/>
              <w:rPr>
                <w:rFonts w:eastAsia="等线"/>
              </w:rPr>
            </w:pPr>
            <w:r w:rsidRPr="00170508">
              <w:rPr>
                <w:rFonts w:eastAsia="等线"/>
              </w:rPr>
              <w:t>CA_n25A-n66A</w:t>
            </w:r>
          </w:p>
          <w:p w14:paraId="24F836ED" w14:textId="77777777" w:rsidR="0092546B" w:rsidRPr="00170508" w:rsidRDefault="0092546B" w:rsidP="007E42E9">
            <w:pPr>
              <w:pStyle w:val="TAC"/>
              <w:rPr>
                <w:rFonts w:eastAsia="等线"/>
              </w:rPr>
            </w:pPr>
            <w:r w:rsidRPr="00170508">
              <w:rPr>
                <w:rFonts w:eastAsia="等线"/>
              </w:rPr>
              <w:t>CA_n25A-n71A</w:t>
            </w:r>
          </w:p>
          <w:p w14:paraId="615FE05D" w14:textId="77777777" w:rsidR="0092546B" w:rsidRPr="00170508" w:rsidRDefault="0092546B" w:rsidP="007E42E9">
            <w:pPr>
              <w:pStyle w:val="TAC"/>
              <w:rPr>
                <w:rFonts w:eastAsia="等线"/>
                <w:szCs w:val="18"/>
              </w:rPr>
            </w:pPr>
            <w:r w:rsidRPr="00170508">
              <w:rPr>
                <w:rFonts w:eastAsia="等线"/>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2F2774"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09548C"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FD5CAB"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35D95DE3" w14:textId="77777777" w:rsidTr="007E42E9">
        <w:trPr>
          <w:jc w:val="center"/>
        </w:trPr>
        <w:tc>
          <w:tcPr>
            <w:tcW w:w="1002" w:type="pct"/>
            <w:tcBorders>
              <w:top w:val="nil"/>
              <w:left w:val="single" w:sz="4" w:space="0" w:color="auto"/>
              <w:bottom w:val="nil"/>
              <w:right w:val="single" w:sz="4" w:space="0" w:color="auto"/>
            </w:tcBorders>
            <w:vAlign w:val="center"/>
          </w:tcPr>
          <w:p w14:paraId="1A5C44A0"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60C169D7"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065463"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E060C3"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2ECE9FC" w14:textId="77777777" w:rsidR="0092546B" w:rsidRPr="00170508" w:rsidRDefault="0092546B" w:rsidP="007E42E9">
            <w:pPr>
              <w:pStyle w:val="TAC"/>
              <w:rPr>
                <w:rFonts w:eastAsia="等线" w:cs="Arial"/>
                <w:szCs w:val="18"/>
                <w:lang w:eastAsia="zh-CN"/>
              </w:rPr>
            </w:pPr>
          </w:p>
        </w:tc>
      </w:tr>
      <w:tr w:rsidR="0092546B" w:rsidRPr="00170508" w14:paraId="48296C9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EF3922C"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13B917B"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8D9F3"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DE16F1" w14:textId="77777777" w:rsidR="0092546B" w:rsidRPr="00170508" w:rsidRDefault="0092546B" w:rsidP="007E42E9">
            <w:pPr>
              <w:pStyle w:val="TAC"/>
              <w:rPr>
                <w:rFonts w:eastAsia="等线"/>
                <w:lang w:eastAsia="zh-CN" w:bidi="ar"/>
              </w:rPr>
            </w:pPr>
            <w:r w:rsidRPr="00170508">
              <w:rPr>
                <w:rFonts w:eastAsia="等线"/>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1230952" w14:textId="77777777" w:rsidR="0092546B" w:rsidRPr="00170508" w:rsidRDefault="0092546B" w:rsidP="007E42E9">
            <w:pPr>
              <w:pStyle w:val="TAC"/>
              <w:rPr>
                <w:rFonts w:eastAsia="等线" w:cs="Arial"/>
                <w:szCs w:val="18"/>
                <w:lang w:eastAsia="zh-CN"/>
              </w:rPr>
            </w:pPr>
          </w:p>
        </w:tc>
      </w:tr>
      <w:tr w:rsidR="0092546B" w:rsidRPr="00170508" w14:paraId="066A789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838134E" w14:textId="77777777" w:rsidR="0092546B" w:rsidRPr="00170508" w:rsidRDefault="0092546B" w:rsidP="007E42E9">
            <w:pPr>
              <w:pStyle w:val="TAC"/>
              <w:rPr>
                <w:rFonts w:eastAsia="等线"/>
              </w:rPr>
            </w:pPr>
            <w:r w:rsidRPr="00170508">
              <w:rPr>
                <w:rFonts w:eastAsia="等线"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1A497C7E" w14:textId="77777777" w:rsidR="0092546B" w:rsidRPr="00170508" w:rsidRDefault="0092546B" w:rsidP="007E42E9">
            <w:pPr>
              <w:pStyle w:val="TAC"/>
              <w:rPr>
                <w:rFonts w:eastAsia="等线"/>
                <w:szCs w:val="18"/>
              </w:rPr>
            </w:pPr>
            <w:r w:rsidRPr="00170508">
              <w:rPr>
                <w:rFonts w:eastAsia="等线" w:cs="Arial"/>
                <w:color w:val="000000"/>
                <w:szCs w:val="18"/>
              </w:rPr>
              <w:t>CA_n25A-n66A</w:t>
            </w:r>
            <w:r w:rsidRPr="00170508">
              <w:rPr>
                <w:rFonts w:eastAsia="等线" w:cs="Arial"/>
                <w:color w:val="000000"/>
                <w:szCs w:val="18"/>
              </w:rPr>
              <w:br/>
              <w:t>CA_n25A-n71A</w:t>
            </w:r>
            <w:r w:rsidRPr="00170508">
              <w:rPr>
                <w:rFonts w:eastAsia="等线"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39A9A5"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2DD771" w14:textId="77777777" w:rsidR="0092546B" w:rsidRPr="00170508" w:rsidRDefault="0092546B" w:rsidP="007E42E9">
            <w:pPr>
              <w:pStyle w:val="TAC"/>
              <w:rPr>
                <w:rFonts w:eastAsia="等线"/>
                <w:lang w:eastAsia="zh-CN" w:bidi="ar"/>
              </w:rPr>
            </w:pPr>
            <w:r w:rsidRPr="00170508">
              <w:rPr>
                <w:rFonts w:eastAsia="等线" w:cs="Arial"/>
                <w:color w:val="000000"/>
                <w:szCs w:val="18"/>
              </w:rPr>
              <w:t>CA_n25(2A)</w:t>
            </w:r>
            <w:r>
              <w:rPr>
                <w:rFonts w:eastAsia="等线"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6CAEBBE0" w14:textId="77777777" w:rsidR="0092546B" w:rsidRPr="00170508" w:rsidRDefault="0092546B" w:rsidP="007E42E9">
            <w:pPr>
              <w:pStyle w:val="TAC"/>
              <w:rPr>
                <w:rFonts w:eastAsia="等线" w:cs="Arial"/>
                <w:szCs w:val="18"/>
                <w:lang w:eastAsia="zh-CN"/>
              </w:rPr>
            </w:pPr>
            <w:r w:rsidRPr="00170508">
              <w:rPr>
                <w:rFonts w:eastAsia="等线" w:cs="Arial"/>
                <w:color w:val="000000"/>
                <w:szCs w:val="18"/>
              </w:rPr>
              <w:t>4 and 5</w:t>
            </w:r>
          </w:p>
        </w:tc>
      </w:tr>
      <w:tr w:rsidR="0092546B" w:rsidRPr="00170508" w14:paraId="1FE9862D" w14:textId="77777777" w:rsidTr="007E42E9">
        <w:trPr>
          <w:jc w:val="center"/>
        </w:trPr>
        <w:tc>
          <w:tcPr>
            <w:tcW w:w="1002" w:type="pct"/>
            <w:tcBorders>
              <w:top w:val="nil"/>
              <w:left w:val="single" w:sz="4" w:space="0" w:color="auto"/>
              <w:bottom w:val="nil"/>
              <w:right w:val="single" w:sz="4" w:space="0" w:color="auto"/>
            </w:tcBorders>
            <w:vAlign w:val="center"/>
          </w:tcPr>
          <w:p w14:paraId="3D9FED47"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3B5E82C7"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CBD8CC" w14:textId="77777777" w:rsidR="0092546B" w:rsidRPr="00170508" w:rsidRDefault="0092546B" w:rsidP="007E42E9">
            <w:pPr>
              <w:pStyle w:val="TAC"/>
              <w:rPr>
                <w:rFonts w:eastAsia="等线"/>
                <w:lang w:eastAsia="zh-CN"/>
              </w:rPr>
            </w:pPr>
            <w:r w:rsidRPr="00170508">
              <w:rPr>
                <w:rFonts w:eastAsia="等线"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48CF0B" w14:textId="77777777" w:rsidR="0092546B" w:rsidRPr="00170508" w:rsidRDefault="0092546B" w:rsidP="007E42E9">
            <w:pPr>
              <w:pStyle w:val="TAC"/>
              <w:rPr>
                <w:rFonts w:eastAsia="等线"/>
                <w:lang w:eastAsia="zh-CN" w:bidi="ar"/>
              </w:rPr>
            </w:pPr>
            <w:r w:rsidRPr="00170508">
              <w:rPr>
                <w:rFonts w:eastAsia="等线" w:cs="Arial"/>
                <w:color w:val="000000"/>
                <w:szCs w:val="18"/>
              </w:rPr>
              <w:t>CA_n66(2A)</w:t>
            </w:r>
            <w:r>
              <w:rPr>
                <w:rFonts w:eastAsia="等线" w:cs="Arial"/>
                <w:color w:val="000000"/>
                <w:szCs w:val="18"/>
              </w:rPr>
              <w:t>_BCS 4 and 5</w:t>
            </w:r>
          </w:p>
        </w:tc>
        <w:tc>
          <w:tcPr>
            <w:tcW w:w="750" w:type="pct"/>
            <w:tcBorders>
              <w:top w:val="nil"/>
              <w:left w:val="single" w:sz="4" w:space="0" w:color="auto"/>
              <w:bottom w:val="nil"/>
              <w:right w:val="single" w:sz="4" w:space="0" w:color="auto"/>
            </w:tcBorders>
            <w:vAlign w:val="center"/>
          </w:tcPr>
          <w:p w14:paraId="3A3BB708" w14:textId="77777777" w:rsidR="0092546B" w:rsidRPr="00170508" w:rsidRDefault="0092546B" w:rsidP="007E42E9">
            <w:pPr>
              <w:pStyle w:val="TAC"/>
              <w:rPr>
                <w:rFonts w:eastAsia="等线" w:cs="Arial"/>
                <w:szCs w:val="18"/>
                <w:lang w:eastAsia="zh-CN"/>
              </w:rPr>
            </w:pPr>
          </w:p>
        </w:tc>
      </w:tr>
      <w:tr w:rsidR="0092546B" w:rsidRPr="00170508" w14:paraId="2979766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CCD1EC6"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4227523"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F48612" w14:textId="77777777" w:rsidR="0092546B" w:rsidRPr="00170508" w:rsidRDefault="0092546B" w:rsidP="007E42E9">
            <w:pPr>
              <w:pStyle w:val="TAC"/>
              <w:rPr>
                <w:rFonts w:eastAsia="等线"/>
                <w:lang w:eastAsia="zh-CN"/>
              </w:rPr>
            </w:pPr>
            <w:r w:rsidRPr="00170508">
              <w:rPr>
                <w:rFonts w:eastAsia="等线"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C84FE2" w14:textId="77777777" w:rsidR="0092546B" w:rsidRPr="00170508" w:rsidRDefault="0092546B" w:rsidP="007E42E9">
            <w:pPr>
              <w:pStyle w:val="TAC"/>
              <w:rPr>
                <w:rFonts w:eastAsia="等线"/>
                <w:lang w:eastAsia="zh-CN" w:bidi="ar"/>
              </w:rPr>
            </w:pPr>
            <w:r w:rsidRPr="00170508">
              <w:rPr>
                <w:rFonts w:eastAsia="等线" w:cs="Arial"/>
                <w:color w:val="000000"/>
                <w:szCs w:val="18"/>
              </w:rPr>
              <w:t>CA_n71B</w:t>
            </w:r>
            <w:r>
              <w:rPr>
                <w:rFonts w:eastAsia="等线"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3AAD67F2" w14:textId="77777777" w:rsidR="0092546B" w:rsidRPr="00170508" w:rsidRDefault="0092546B" w:rsidP="007E42E9">
            <w:pPr>
              <w:pStyle w:val="TAC"/>
              <w:rPr>
                <w:rFonts w:eastAsia="等线" w:cs="Arial"/>
                <w:szCs w:val="18"/>
                <w:lang w:eastAsia="zh-CN"/>
              </w:rPr>
            </w:pPr>
          </w:p>
        </w:tc>
      </w:tr>
      <w:tr w:rsidR="0092546B" w:rsidRPr="00170508" w14:paraId="280DB15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3BFE579" w14:textId="77777777" w:rsidR="0092546B" w:rsidRPr="00170508" w:rsidRDefault="0092546B" w:rsidP="007E42E9">
            <w:pPr>
              <w:pStyle w:val="TAC"/>
              <w:rPr>
                <w:rFonts w:eastAsia="等线"/>
              </w:rPr>
            </w:pPr>
            <w:r w:rsidRPr="00170508">
              <w:rPr>
                <w:rFonts w:eastAsia="等线"/>
              </w:rPr>
              <w:t>CA_n25(2A)-n66A-n71(2A)</w:t>
            </w:r>
          </w:p>
        </w:tc>
        <w:tc>
          <w:tcPr>
            <w:tcW w:w="871" w:type="pct"/>
            <w:tcBorders>
              <w:top w:val="single" w:sz="4" w:space="0" w:color="auto"/>
              <w:left w:val="single" w:sz="4" w:space="0" w:color="auto"/>
              <w:bottom w:val="nil"/>
              <w:right w:val="single" w:sz="4" w:space="0" w:color="auto"/>
            </w:tcBorders>
            <w:vAlign w:val="center"/>
          </w:tcPr>
          <w:p w14:paraId="63D31232" w14:textId="77777777" w:rsidR="0092546B" w:rsidRPr="00170508" w:rsidRDefault="0092546B" w:rsidP="007E42E9">
            <w:pPr>
              <w:pStyle w:val="TAC"/>
              <w:rPr>
                <w:rFonts w:eastAsia="等线"/>
              </w:rPr>
            </w:pPr>
            <w:r w:rsidRPr="00170508">
              <w:rPr>
                <w:rFonts w:eastAsia="等线"/>
              </w:rPr>
              <w:t>CA_n25A-n66A</w:t>
            </w:r>
          </w:p>
          <w:p w14:paraId="336DEDB1" w14:textId="77777777" w:rsidR="0092546B" w:rsidRPr="00170508" w:rsidRDefault="0092546B" w:rsidP="007E42E9">
            <w:pPr>
              <w:pStyle w:val="TAC"/>
              <w:rPr>
                <w:rFonts w:eastAsia="等线"/>
              </w:rPr>
            </w:pPr>
            <w:r w:rsidRPr="00170508">
              <w:rPr>
                <w:rFonts w:eastAsia="等线"/>
              </w:rPr>
              <w:t>CA_n25A-n71A</w:t>
            </w:r>
          </w:p>
          <w:p w14:paraId="1B447DDD" w14:textId="77777777" w:rsidR="0092546B" w:rsidRPr="00170508" w:rsidRDefault="0092546B" w:rsidP="007E42E9">
            <w:pPr>
              <w:pStyle w:val="TAC"/>
              <w:rPr>
                <w:rFonts w:eastAsia="等线"/>
                <w:szCs w:val="18"/>
              </w:rPr>
            </w:pPr>
            <w:r w:rsidRPr="00170508">
              <w:rPr>
                <w:rFonts w:eastAsia="等线"/>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D9D439B"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374D41"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59B7614"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59B90DFD" w14:textId="77777777" w:rsidTr="007E42E9">
        <w:trPr>
          <w:jc w:val="center"/>
        </w:trPr>
        <w:tc>
          <w:tcPr>
            <w:tcW w:w="1002" w:type="pct"/>
            <w:tcBorders>
              <w:top w:val="nil"/>
              <w:left w:val="single" w:sz="4" w:space="0" w:color="auto"/>
              <w:bottom w:val="nil"/>
              <w:right w:val="single" w:sz="4" w:space="0" w:color="auto"/>
            </w:tcBorders>
            <w:vAlign w:val="center"/>
          </w:tcPr>
          <w:p w14:paraId="30590271"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61BF667E"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CBC785"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B1E154"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D1E2D35" w14:textId="77777777" w:rsidR="0092546B" w:rsidRPr="00170508" w:rsidRDefault="0092546B" w:rsidP="007E42E9">
            <w:pPr>
              <w:pStyle w:val="TAC"/>
              <w:rPr>
                <w:rFonts w:eastAsia="等线" w:cs="Arial"/>
                <w:szCs w:val="18"/>
                <w:lang w:eastAsia="zh-CN"/>
              </w:rPr>
            </w:pPr>
          </w:p>
        </w:tc>
      </w:tr>
      <w:tr w:rsidR="0092546B" w:rsidRPr="00170508" w14:paraId="67C9A10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B5A848B"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A9B95F9"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D54441"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A84071" w14:textId="77777777" w:rsidR="0092546B" w:rsidRPr="00170508" w:rsidRDefault="0092546B" w:rsidP="007E42E9">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6BCE5D4" w14:textId="77777777" w:rsidR="0092546B" w:rsidRPr="00170508" w:rsidRDefault="0092546B" w:rsidP="007E42E9">
            <w:pPr>
              <w:pStyle w:val="TAC"/>
              <w:rPr>
                <w:rFonts w:eastAsia="等线" w:cs="Arial"/>
                <w:szCs w:val="18"/>
                <w:lang w:eastAsia="zh-CN"/>
              </w:rPr>
            </w:pPr>
          </w:p>
        </w:tc>
      </w:tr>
      <w:tr w:rsidR="0092546B" w:rsidRPr="00170508" w14:paraId="38CE8DF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D33470F" w14:textId="77777777" w:rsidR="0092546B" w:rsidRPr="00170508" w:rsidRDefault="0092546B" w:rsidP="007E42E9">
            <w:pPr>
              <w:pStyle w:val="TAC"/>
              <w:rPr>
                <w:rFonts w:eastAsia="等线"/>
              </w:rPr>
            </w:pPr>
            <w:r w:rsidRPr="00170508">
              <w:rPr>
                <w:rFonts w:eastAsia="等线"/>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7339E928" w14:textId="77777777" w:rsidR="0092546B" w:rsidRPr="00170508" w:rsidRDefault="0092546B" w:rsidP="007E42E9">
            <w:pPr>
              <w:pStyle w:val="TAC"/>
              <w:rPr>
                <w:rFonts w:eastAsia="等线"/>
                <w:szCs w:val="18"/>
              </w:rPr>
            </w:pPr>
            <w:r w:rsidRPr="00170508">
              <w:rPr>
                <w:rFonts w:eastAsia="等线" w:cs="Arial"/>
                <w:color w:val="000000"/>
                <w:szCs w:val="18"/>
              </w:rPr>
              <w:t>CA_n25A-n66A</w:t>
            </w:r>
            <w:r w:rsidRPr="00170508">
              <w:rPr>
                <w:rFonts w:eastAsia="等线" w:cs="Arial"/>
                <w:color w:val="000000"/>
                <w:szCs w:val="18"/>
              </w:rPr>
              <w:br/>
              <w:t>CA_n25A-n71A</w:t>
            </w:r>
            <w:r w:rsidRPr="00170508">
              <w:rPr>
                <w:rFonts w:eastAsia="等线"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FB29427" w14:textId="77777777" w:rsidR="0092546B" w:rsidRPr="00170508" w:rsidRDefault="0092546B" w:rsidP="007E42E9">
            <w:pPr>
              <w:pStyle w:val="TAC"/>
              <w:rPr>
                <w:rFonts w:eastAsia="等线"/>
                <w:lang w:eastAsia="zh-CN"/>
              </w:rPr>
            </w:pPr>
            <w:r w:rsidRPr="00170508">
              <w:rPr>
                <w:rFonts w:eastAsia="等线"/>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EA4FF1" w14:textId="77777777" w:rsidR="0092546B" w:rsidRPr="00170508" w:rsidRDefault="0092546B" w:rsidP="007E42E9">
            <w:pPr>
              <w:pStyle w:val="TAC"/>
              <w:rPr>
                <w:rFonts w:eastAsia="等线"/>
                <w:lang w:eastAsia="zh-CN" w:bidi="ar"/>
              </w:rPr>
            </w:pPr>
            <w:r w:rsidRPr="00170508">
              <w:rPr>
                <w:rFonts w:eastAsia="等线"/>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809BE19" w14:textId="77777777" w:rsidR="0092546B" w:rsidRPr="00170508" w:rsidRDefault="0092546B" w:rsidP="007E42E9">
            <w:pPr>
              <w:pStyle w:val="TAC"/>
              <w:rPr>
                <w:rFonts w:eastAsia="等线" w:cs="Arial"/>
                <w:szCs w:val="18"/>
                <w:lang w:eastAsia="zh-CN"/>
              </w:rPr>
            </w:pPr>
            <w:r w:rsidRPr="00170508">
              <w:rPr>
                <w:rFonts w:eastAsia="等线" w:cs="Arial"/>
                <w:szCs w:val="18"/>
                <w:lang w:val="en-US" w:eastAsia="zh-CN"/>
              </w:rPr>
              <w:t>4 and 5</w:t>
            </w:r>
          </w:p>
        </w:tc>
      </w:tr>
      <w:tr w:rsidR="0092546B" w:rsidRPr="00170508" w14:paraId="116AB5DA" w14:textId="77777777" w:rsidTr="007E42E9">
        <w:trPr>
          <w:jc w:val="center"/>
        </w:trPr>
        <w:tc>
          <w:tcPr>
            <w:tcW w:w="1002" w:type="pct"/>
            <w:tcBorders>
              <w:top w:val="nil"/>
              <w:left w:val="single" w:sz="4" w:space="0" w:color="auto"/>
              <w:bottom w:val="nil"/>
              <w:right w:val="single" w:sz="4" w:space="0" w:color="auto"/>
            </w:tcBorders>
            <w:vAlign w:val="center"/>
          </w:tcPr>
          <w:p w14:paraId="6729F2A2"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4F4E14E1"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83E863" w14:textId="77777777" w:rsidR="0092546B" w:rsidRPr="00170508" w:rsidRDefault="0092546B" w:rsidP="007E42E9">
            <w:pPr>
              <w:pStyle w:val="TAC"/>
              <w:rPr>
                <w:rFonts w:eastAsia="等线"/>
                <w:lang w:eastAsia="zh-CN"/>
              </w:rPr>
            </w:pPr>
            <w:r w:rsidRPr="00170508">
              <w:rPr>
                <w:rFonts w:eastAsia="等线"/>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6DFFA" w14:textId="77777777" w:rsidR="0092546B" w:rsidRPr="00170508" w:rsidRDefault="0092546B" w:rsidP="007E42E9">
            <w:pPr>
              <w:pStyle w:val="TAC"/>
              <w:rPr>
                <w:rFonts w:eastAsia="等线"/>
                <w:lang w:eastAsia="zh-CN" w:bidi="ar"/>
              </w:rPr>
            </w:pPr>
            <w:r w:rsidRPr="00170508">
              <w:rPr>
                <w:rFonts w:eastAsia="等线" w:cs="Arial"/>
                <w:color w:val="000000"/>
                <w:szCs w:val="18"/>
              </w:rPr>
              <w:t>CA_n66(2A)</w:t>
            </w:r>
            <w:r>
              <w:rPr>
                <w:rFonts w:eastAsia="等线" w:cs="Arial"/>
                <w:color w:val="000000"/>
                <w:szCs w:val="18"/>
              </w:rPr>
              <w:t>_BCS 4 and 5</w:t>
            </w:r>
          </w:p>
        </w:tc>
        <w:tc>
          <w:tcPr>
            <w:tcW w:w="750" w:type="pct"/>
            <w:tcBorders>
              <w:top w:val="nil"/>
              <w:left w:val="single" w:sz="4" w:space="0" w:color="auto"/>
              <w:bottom w:val="nil"/>
              <w:right w:val="single" w:sz="4" w:space="0" w:color="auto"/>
            </w:tcBorders>
            <w:vAlign w:val="center"/>
          </w:tcPr>
          <w:p w14:paraId="377B54A3" w14:textId="77777777" w:rsidR="0092546B" w:rsidRPr="00170508" w:rsidRDefault="0092546B" w:rsidP="007E42E9">
            <w:pPr>
              <w:pStyle w:val="TAC"/>
              <w:rPr>
                <w:rFonts w:eastAsia="等线" w:cs="Arial"/>
                <w:szCs w:val="18"/>
                <w:lang w:eastAsia="zh-CN"/>
              </w:rPr>
            </w:pPr>
          </w:p>
        </w:tc>
      </w:tr>
      <w:tr w:rsidR="0092546B" w:rsidRPr="00170508" w14:paraId="3A91D0E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5CF2E5B"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83241CF"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13797D" w14:textId="77777777" w:rsidR="0092546B" w:rsidRPr="00170508" w:rsidRDefault="0092546B" w:rsidP="007E42E9">
            <w:pPr>
              <w:pStyle w:val="TAC"/>
              <w:rPr>
                <w:rFonts w:eastAsia="等线"/>
                <w:lang w:eastAsia="zh-CN"/>
              </w:rPr>
            </w:pPr>
            <w:r w:rsidRPr="00170508">
              <w:rPr>
                <w:rFonts w:eastAsia="等线"/>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28A1B4" w14:textId="77777777" w:rsidR="0092546B" w:rsidRPr="00170508" w:rsidRDefault="0092546B" w:rsidP="007E42E9">
            <w:pPr>
              <w:pStyle w:val="TAC"/>
              <w:rPr>
                <w:rFonts w:eastAsia="等线"/>
                <w:lang w:eastAsia="zh-CN" w:bidi="ar"/>
              </w:rPr>
            </w:pPr>
            <w:r w:rsidRPr="00170508">
              <w:rPr>
                <w:rFonts w:eastAsia="等线"/>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2D04271" w14:textId="77777777" w:rsidR="0092546B" w:rsidRPr="00170508" w:rsidRDefault="0092546B" w:rsidP="007E42E9">
            <w:pPr>
              <w:pStyle w:val="TAC"/>
              <w:rPr>
                <w:rFonts w:eastAsia="等线" w:cs="Arial"/>
                <w:szCs w:val="18"/>
                <w:lang w:eastAsia="zh-CN"/>
              </w:rPr>
            </w:pPr>
          </w:p>
        </w:tc>
      </w:tr>
      <w:tr w:rsidR="0092546B" w:rsidRPr="00170508" w14:paraId="3BD1333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707FE78" w14:textId="77777777" w:rsidR="0092546B" w:rsidRPr="00170508" w:rsidRDefault="0092546B" w:rsidP="007E42E9">
            <w:pPr>
              <w:pStyle w:val="TAC"/>
              <w:rPr>
                <w:rFonts w:eastAsia="等线"/>
              </w:rPr>
            </w:pPr>
            <w:r w:rsidRPr="00170508">
              <w:rPr>
                <w:rFonts w:eastAsia="等线"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58B9FF2F" w14:textId="77777777" w:rsidR="0092546B" w:rsidRPr="00170508" w:rsidRDefault="0092546B" w:rsidP="007E42E9">
            <w:pPr>
              <w:pStyle w:val="TAC"/>
              <w:rPr>
                <w:rFonts w:eastAsia="等线"/>
                <w:szCs w:val="18"/>
              </w:rPr>
            </w:pPr>
            <w:r w:rsidRPr="00170508">
              <w:rPr>
                <w:rFonts w:eastAsia="等线" w:cs="Arial"/>
                <w:color w:val="000000"/>
                <w:szCs w:val="18"/>
              </w:rPr>
              <w:t>CA_n25A-n66A</w:t>
            </w:r>
            <w:r w:rsidRPr="00170508">
              <w:rPr>
                <w:rFonts w:eastAsia="等线" w:cs="Arial"/>
                <w:color w:val="000000"/>
                <w:szCs w:val="18"/>
              </w:rPr>
              <w:br/>
              <w:t>CA_n25A-n71A</w:t>
            </w:r>
            <w:r w:rsidRPr="00170508">
              <w:rPr>
                <w:rFonts w:eastAsia="等线"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7F93C0" w14:textId="77777777" w:rsidR="0092546B" w:rsidRPr="00170508" w:rsidRDefault="0092546B" w:rsidP="007E42E9">
            <w:pPr>
              <w:pStyle w:val="TAC"/>
              <w:rPr>
                <w:rFonts w:eastAsia="等线"/>
                <w:lang w:eastAsia="zh-CN"/>
              </w:rPr>
            </w:pPr>
            <w:r w:rsidRPr="00170508">
              <w:rPr>
                <w:rFonts w:eastAsia="等线"/>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541940" w14:textId="77777777" w:rsidR="0092546B" w:rsidRPr="00170508" w:rsidRDefault="0092546B" w:rsidP="007E42E9">
            <w:pPr>
              <w:pStyle w:val="TAC"/>
              <w:rPr>
                <w:rFonts w:eastAsia="等线"/>
                <w:lang w:eastAsia="zh-CN" w:bidi="ar"/>
              </w:rPr>
            </w:pPr>
            <w:r w:rsidRPr="00170508">
              <w:rPr>
                <w:rFonts w:eastAsia="等线"/>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C596053" w14:textId="77777777" w:rsidR="0092546B" w:rsidRPr="00170508" w:rsidRDefault="0092546B" w:rsidP="007E42E9">
            <w:pPr>
              <w:pStyle w:val="TAC"/>
              <w:rPr>
                <w:rFonts w:eastAsia="等线" w:cs="Arial"/>
                <w:szCs w:val="18"/>
                <w:lang w:eastAsia="zh-CN"/>
              </w:rPr>
            </w:pPr>
            <w:r w:rsidRPr="00170508">
              <w:rPr>
                <w:rFonts w:eastAsia="等线" w:cs="Arial"/>
                <w:szCs w:val="18"/>
                <w:lang w:val="en-US" w:eastAsia="zh-CN"/>
              </w:rPr>
              <w:t>4 and 5</w:t>
            </w:r>
          </w:p>
        </w:tc>
      </w:tr>
      <w:tr w:rsidR="0092546B" w:rsidRPr="00170508" w14:paraId="505FC4C0" w14:textId="77777777" w:rsidTr="007E42E9">
        <w:trPr>
          <w:jc w:val="center"/>
        </w:trPr>
        <w:tc>
          <w:tcPr>
            <w:tcW w:w="1002" w:type="pct"/>
            <w:tcBorders>
              <w:top w:val="nil"/>
              <w:left w:val="single" w:sz="4" w:space="0" w:color="auto"/>
              <w:bottom w:val="nil"/>
              <w:right w:val="single" w:sz="4" w:space="0" w:color="auto"/>
            </w:tcBorders>
            <w:vAlign w:val="center"/>
          </w:tcPr>
          <w:p w14:paraId="63A65730"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7F6BAB98"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A2DA48" w14:textId="77777777" w:rsidR="0092546B" w:rsidRPr="00170508" w:rsidRDefault="0092546B" w:rsidP="007E42E9">
            <w:pPr>
              <w:pStyle w:val="TAC"/>
              <w:rPr>
                <w:rFonts w:eastAsia="等线"/>
                <w:lang w:eastAsia="zh-CN"/>
              </w:rPr>
            </w:pPr>
            <w:r w:rsidRPr="00170508">
              <w:rPr>
                <w:rFonts w:eastAsia="等线"/>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9CE3EE" w14:textId="77777777" w:rsidR="0092546B" w:rsidRPr="00170508" w:rsidRDefault="0092546B" w:rsidP="007E42E9">
            <w:pPr>
              <w:pStyle w:val="TAC"/>
              <w:rPr>
                <w:rFonts w:eastAsia="等线"/>
                <w:lang w:eastAsia="zh-CN" w:bidi="ar"/>
              </w:rPr>
            </w:pPr>
            <w:r w:rsidRPr="00170508">
              <w:rPr>
                <w:rFonts w:eastAsia="等线"/>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7E11141" w14:textId="77777777" w:rsidR="0092546B" w:rsidRPr="00170508" w:rsidRDefault="0092546B" w:rsidP="007E42E9">
            <w:pPr>
              <w:pStyle w:val="TAC"/>
              <w:rPr>
                <w:rFonts w:eastAsia="等线" w:cs="Arial"/>
                <w:szCs w:val="18"/>
                <w:lang w:eastAsia="zh-CN"/>
              </w:rPr>
            </w:pPr>
          </w:p>
        </w:tc>
      </w:tr>
      <w:tr w:rsidR="0092546B" w:rsidRPr="00170508" w14:paraId="4162783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50BE74D"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4B51784"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53F2AE" w14:textId="77777777" w:rsidR="0092546B" w:rsidRPr="00170508" w:rsidRDefault="0092546B" w:rsidP="007E42E9">
            <w:pPr>
              <w:pStyle w:val="TAC"/>
              <w:rPr>
                <w:rFonts w:eastAsia="等线"/>
                <w:lang w:eastAsia="zh-CN"/>
              </w:rPr>
            </w:pPr>
            <w:r w:rsidRPr="00170508">
              <w:rPr>
                <w:rFonts w:eastAsia="等线"/>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91BAE1" w14:textId="77777777" w:rsidR="0092546B" w:rsidRPr="00170508" w:rsidRDefault="0092546B" w:rsidP="007E42E9">
            <w:pPr>
              <w:pStyle w:val="TAC"/>
              <w:rPr>
                <w:rFonts w:eastAsia="等线"/>
                <w:lang w:eastAsia="zh-CN" w:bidi="ar"/>
              </w:rPr>
            </w:pPr>
            <w:r w:rsidRPr="00170508">
              <w:rPr>
                <w:rFonts w:eastAsia="等线"/>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6BB1006" w14:textId="77777777" w:rsidR="0092546B" w:rsidRPr="00170508" w:rsidRDefault="0092546B" w:rsidP="007E42E9">
            <w:pPr>
              <w:pStyle w:val="TAC"/>
              <w:rPr>
                <w:rFonts w:eastAsia="等线" w:cs="Arial"/>
                <w:szCs w:val="18"/>
                <w:lang w:eastAsia="zh-CN"/>
              </w:rPr>
            </w:pPr>
          </w:p>
        </w:tc>
      </w:tr>
      <w:tr w:rsidR="0092546B" w:rsidRPr="00170508" w14:paraId="6019DD3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9A9CA9C" w14:textId="77777777" w:rsidR="0092546B" w:rsidRPr="00170508" w:rsidRDefault="0092546B" w:rsidP="007E42E9">
            <w:pPr>
              <w:pStyle w:val="TAC"/>
              <w:rPr>
                <w:rFonts w:eastAsia="等线"/>
              </w:rPr>
            </w:pPr>
            <w:r w:rsidRPr="00170508">
              <w:rPr>
                <w:rFonts w:eastAsia="等线"/>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01CEC893" w14:textId="77777777" w:rsidR="0092546B" w:rsidRPr="00170508" w:rsidRDefault="0092546B" w:rsidP="007E42E9">
            <w:pPr>
              <w:pStyle w:val="TAC"/>
              <w:rPr>
                <w:rFonts w:eastAsia="等线"/>
                <w:szCs w:val="18"/>
                <w:lang w:val="en-US"/>
              </w:rPr>
            </w:pPr>
            <w:r w:rsidRPr="00170508">
              <w:rPr>
                <w:rFonts w:eastAsia="等线"/>
                <w:szCs w:val="18"/>
                <w:lang w:val="en-US"/>
              </w:rPr>
              <w:t>CA_n25A-n66A</w:t>
            </w:r>
          </w:p>
          <w:p w14:paraId="74F1534A" w14:textId="77777777" w:rsidR="0092546B" w:rsidRPr="00170508" w:rsidRDefault="0092546B" w:rsidP="007E42E9">
            <w:pPr>
              <w:pStyle w:val="TAC"/>
              <w:rPr>
                <w:rFonts w:eastAsia="等线"/>
                <w:szCs w:val="18"/>
                <w:lang w:val="en-US"/>
              </w:rPr>
            </w:pPr>
            <w:r w:rsidRPr="00170508">
              <w:rPr>
                <w:rFonts w:eastAsia="等线"/>
                <w:szCs w:val="18"/>
                <w:lang w:val="en-US"/>
              </w:rPr>
              <w:t>CA_n25A-n71A</w:t>
            </w:r>
          </w:p>
          <w:p w14:paraId="69153E4F" w14:textId="77777777" w:rsidR="0092546B" w:rsidRPr="00170508" w:rsidRDefault="0092546B" w:rsidP="007E42E9">
            <w:pPr>
              <w:pStyle w:val="TAC"/>
              <w:rPr>
                <w:rFonts w:eastAsia="等线"/>
                <w:szCs w:val="18"/>
              </w:rPr>
            </w:pPr>
            <w:r w:rsidRPr="00170508">
              <w:rPr>
                <w:rFonts w:eastAsia="等线"/>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045A5A" w14:textId="77777777" w:rsidR="0092546B" w:rsidRPr="00170508" w:rsidRDefault="0092546B" w:rsidP="007E42E9">
            <w:pPr>
              <w:pStyle w:val="TAC"/>
              <w:rPr>
                <w:rFonts w:eastAsia="等线"/>
                <w:lang w:eastAsia="zh-CN"/>
              </w:rPr>
            </w:pPr>
            <w:r w:rsidRPr="00170508">
              <w:rPr>
                <w:rFonts w:eastAsia="等线"/>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0B1FFD" w14:textId="77777777" w:rsidR="0092546B" w:rsidRPr="00170508" w:rsidRDefault="0092546B" w:rsidP="007E42E9">
            <w:pPr>
              <w:pStyle w:val="TAC"/>
              <w:rPr>
                <w:rFonts w:eastAsia="等线"/>
                <w:lang w:eastAsia="zh-CN" w:bidi="ar"/>
              </w:rPr>
            </w:pPr>
            <w:r w:rsidRPr="00170508">
              <w:rPr>
                <w:rFonts w:eastAsia="等线"/>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6D6F8F6" w14:textId="77777777" w:rsidR="0092546B" w:rsidRPr="00170508" w:rsidRDefault="0092546B" w:rsidP="007E42E9">
            <w:pPr>
              <w:pStyle w:val="TAC"/>
              <w:rPr>
                <w:rFonts w:eastAsia="等线" w:cs="Arial"/>
                <w:szCs w:val="18"/>
                <w:lang w:eastAsia="zh-CN"/>
              </w:rPr>
            </w:pPr>
            <w:r w:rsidRPr="00170508">
              <w:rPr>
                <w:rFonts w:eastAsia="等线" w:cs="Arial"/>
                <w:szCs w:val="18"/>
                <w:lang w:val="en-US" w:eastAsia="zh-CN"/>
              </w:rPr>
              <w:t>4 and 5</w:t>
            </w:r>
          </w:p>
        </w:tc>
      </w:tr>
      <w:tr w:rsidR="0092546B" w:rsidRPr="00170508" w14:paraId="5164B14E" w14:textId="77777777" w:rsidTr="007E42E9">
        <w:trPr>
          <w:jc w:val="center"/>
        </w:trPr>
        <w:tc>
          <w:tcPr>
            <w:tcW w:w="1002" w:type="pct"/>
            <w:tcBorders>
              <w:top w:val="nil"/>
              <w:left w:val="single" w:sz="4" w:space="0" w:color="auto"/>
              <w:bottom w:val="nil"/>
              <w:right w:val="single" w:sz="4" w:space="0" w:color="auto"/>
            </w:tcBorders>
            <w:vAlign w:val="center"/>
          </w:tcPr>
          <w:p w14:paraId="5B487DBE"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070CB80B"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FD458E" w14:textId="77777777" w:rsidR="0092546B" w:rsidRPr="00170508" w:rsidRDefault="0092546B" w:rsidP="007E42E9">
            <w:pPr>
              <w:pStyle w:val="TAC"/>
              <w:rPr>
                <w:rFonts w:eastAsia="等线"/>
                <w:lang w:eastAsia="zh-CN"/>
              </w:rPr>
            </w:pPr>
            <w:r w:rsidRPr="00170508">
              <w:rPr>
                <w:rFonts w:eastAsia="等线"/>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621DF8" w14:textId="77777777" w:rsidR="0092546B" w:rsidRPr="00170508" w:rsidRDefault="0092546B" w:rsidP="007E42E9">
            <w:pPr>
              <w:pStyle w:val="TAC"/>
              <w:rPr>
                <w:rFonts w:eastAsia="等线"/>
                <w:lang w:eastAsia="zh-CN" w:bidi="ar"/>
              </w:rPr>
            </w:pPr>
            <w:r w:rsidRPr="00170508">
              <w:rPr>
                <w:rFonts w:eastAsia="等线" w:cs="Arial"/>
                <w:color w:val="000000"/>
                <w:szCs w:val="18"/>
              </w:rPr>
              <w:t>CA_n66(2A)</w:t>
            </w:r>
            <w:r>
              <w:rPr>
                <w:rFonts w:eastAsia="等线" w:cs="Arial"/>
                <w:color w:val="000000"/>
                <w:szCs w:val="18"/>
              </w:rPr>
              <w:t>_BCS 4 and 5</w:t>
            </w:r>
          </w:p>
        </w:tc>
        <w:tc>
          <w:tcPr>
            <w:tcW w:w="750" w:type="pct"/>
            <w:tcBorders>
              <w:top w:val="nil"/>
              <w:left w:val="single" w:sz="4" w:space="0" w:color="auto"/>
              <w:bottom w:val="nil"/>
              <w:right w:val="single" w:sz="4" w:space="0" w:color="auto"/>
            </w:tcBorders>
            <w:vAlign w:val="center"/>
          </w:tcPr>
          <w:p w14:paraId="77249493" w14:textId="77777777" w:rsidR="0092546B" w:rsidRPr="00170508" w:rsidRDefault="0092546B" w:rsidP="007E42E9">
            <w:pPr>
              <w:pStyle w:val="TAC"/>
              <w:rPr>
                <w:rFonts w:eastAsia="等线" w:cs="Arial"/>
                <w:szCs w:val="18"/>
                <w:lang w:eastAsia="zh-CN"/>
              </w:rPr>
            </w:pPr>
          </w:p>
        </w:tc>
      </w:tr>
      <w:tr w:rsidR="0092546B" w:rsidRPr="00170508" w14:paraId="0E2C642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EF2D860"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6563A8F3"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555675" w14:textId="77777777" w:rsidR="0092546B" w:rsidRPr="00170508" w:rsidRDefault="0092546B" w:rsidP="007E42E9">
            <w:pPr>
              <w:pStyle w:val="TAC"/>
              <w:rPr>
                <w:rFonts w:eastAsia="等线"/>
                <w:lang w:eastAsia="zh-CN"/>
              </w:rPr>
            </w:pPr>
            <w:r w:rsidRPr="00170508">
              <w:rPr>
                <w:rFonts w:eastAsia="等线"/>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E29AB9" w14:textId="77777777" w:rsidR="0092546B" w:rsidRPr="00170508" w:rsidRDefault="0092546B" w:rsidP="007E42E9">
            <w:pPr>
              <w:pStyle w:val="TAC"/>
              <w:rPr>
                <w:rFonts w:eastAsia="等线"/>
                <w:lang w:eastAsia="zh-CN" w:bidi="ar"/>
              </w:rPr>
            </w:pPr>
            <w:r w:rsidRPr="00170508">
              <w:rPr>
                <w:rFonts w:eastAsia="等线"/>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7568B57" w14:textId="77777777" w:rsidR="0092546B" w:rsidRPr="00170508" w:rsidRDefault="0092546B" w:rsidP="007E42E9">
            <w:pPr>
              <w:pStyle w:val="TAC"/>
              <w:rPr>
                <w:rFonts w:eastAsia="等线" w:cs="Arial"/>
                <w:szCs w:val="18"/>
                <w:lang w:eastAsia="zh-CN"/>
              </w:rPr>
            </w:pPr>
          </w:p>
        </w:tc>
      </w:tr>
      <w:tr w:rsidR="0092546B" w:rsidRPr="00170508" w14:paraId="02FF837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80B9E1C" w14:textId="77777777" w:rsidR="0092546B" w:rsidRPr="00170508" w:rsidRDefault="0092546B" w:rsidP="007E42E9">
            <w:pPr>
              <w:pStyle w:val="TAC"/>
              <w:rPr>
                <w:rFonts w:eastAsia="等线"/>
              </w:rPr>
            </w:pPr>
            <w:r w:rsidRPr="00170508">
              <w:rPr>
                <w:rFonts w:eastAsia="等线"/>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50BD85DE" w14:textId="77777777" w:rsidR="0092546B" w:rsidRPr="00170508" w:rsidRDefault="0092546B" w:rsidP="007E42E9">
            <w:pPr>
              <w:pStyle w:val="TAC"/>
              <w:rPr>
                <w:rFonts w:eastAsia="等线"/>
                <w:szCs w:val="18"/>
                <w:lang w:val="en-US"/>
              </w:rPr>
            </w:pPr>
            <w:r w:rsidRPr="00170508">
              <w:rPr>
                <w:rFonts w:eastAsia="等线"/>
                <w:szCs w:val="18"/>
                <w:lang w:val="en-US"/>
              </w:rPr>
              <w:t>CA_n25A-n66A</w:t>
            </w:r>
          </w:p>
          <w:p w14:paraId="11C56C7E" w14:textId="77777777" w:rsidR="0092546B" w:rsidRPr="00170508" w:rsidRDefault="0092546B" w:rsidP="007E42E9">
            <w:pPr>
              <w:pStyle w:val="TAC"/>
              <w:rPr>
                <w:rFonts w:eastAsia="等线"/>
                <w:szCs w:val="18"/>
                <w:lang w:val="en-US"/>
              </w:rPr>
            </w:pPr>
            <w:r w:rsidRPr="00170508">
              <w:rPr>
                <w:rFonts w:eastAsia="等线"/>
                <w:szCs w:val="18"/>
                <w:lang w:val="en-US"/>
              </w:rPr>
              <w:t>CA_n25A-n71A</w:t>
            </w:r>
          </w:p>
          <w:p w14:paraId="5DDFE541" w14:textId="77777777" w:rsidR="0092546B" w:rsidRPr="00170508" w:rsidRDefault="0092546B" w:rsidP="007E42E9">
            <w:pPr>
              <w:pStyle w:val="TAC"/>
              <w:rPr>
                <w:rFonts w:eastAsia="等线"/>
                <w:szCs w:val="18"/>
              </w:rPr>
            </w:pPr>
            <w:r w:rsidRPr="00170508">
              <w:rPr>
                <w:rFonts w:eastAsia="等线"/>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6AD364" w14:textId="77777777" w:rsidR="0092546B" w:rsidRPr="00170508" w:rsidRDefault="0092546B" w:rsidP="007E42E9">
            <w:pPr>
              <w:pStyle w:val="TAC"/>
              <w:rPr>
                <w:rFonts w:eastAsia="等线"/>
                <w:lang w:eastAsia="zh-CN"/>
              </w:rPr>
            </w:pPr>
            <w:r w:rsidRPr="00170508">
              <w:rPr>
                <w:rFonts w:eastAsia="等线"/>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3C88EF" w14:textId="77777777" w:rsidR="0092546B" w:rsidRPr="00170508" w:rsidRDefault="0092546B" w:rsidP="007E42E9">
            <w:pPr>
              <w:pStyle w:val="TAC"/>
              <w:rPr>
                <w:rFonts w:eastAsia="等线"/>
                <w:lang w:eastAsia="zh-CN" w:bidi="ar"/>
              </w:rPr>
            </w:pPr>
            <w:r w:rsidRPr="00170508">
              <w:rPr>
                <w:rFonts w:eastAsia="等线"/>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F5DF7FC" w14:textId="77777777" w:rsidR="0092546B" w:rsidRPr="00170508" w:rsidRDefault="0092546B" w:rsidP="007E42E9">
            <w:pPr>
              <w:pStyle w:val="TAC"/>
              <w:rPr>
                <w:rFonts w:eastAsia="等线" w:cs="Arial"/>
                <w:szCs w:val="18"/>
                <w:lang w:eastAsia="zh-CN"/>
              </w:rPr>
            </w:pPr>
            <w:r w:rsidRPr="00170508">
              <w:rPr>
                <w:rFonts w:eastAsia="等线" w:cs="Arial"/>
                <w:szCs w:val="18"/>
                <w:lang w:val="en-US" w:eastAsia="zh-CN"/>
              </w:rPr>
              <w:t>4 and 5</w:t>
            </w:r>
          </w:p>
        </w:tc>
      </w:tr>
      <w:tr w:rsidR="0092546B" w:rsidRPr="00170508" w14:paraId="36EE66CA" w14:textId="77777777" w:rsidTr="007E42E9">
        <w:trPr>
          <w:jc w:val="center"/>
        </w:trPr>
        <w:tc>
          <w:tcPr>
            <w:tcW w:w="1002" w:type="pct"/>
            <w:tcBorders>
              <w:top w:val="nil"/>
              <w:left w:val="single" w:sz="4" w:space="0" w:color="auto"/>
              <w:bottom w:val="nil"/>
              <w:right w:val="single" w:sz="4" w:space="0" w:color="auto"/>
            </w:tcBorders>
            <w:vAlign w:val="center"/>
          </w:tcPr>
          <w:p w14:paraId="1F63756D"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459CA07B"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C55CE9" w14:textId="77777777" w:rsidR="0092546B" w:rsidRPr="00170508" w:rsidRDefault="0092546B" w:rsidP="007E42E9">
            <w:pPr>
              <w:pStyle w:val="TAC"/>
              <w:rPr>
                <w:rFonts w:eastAsia="等线"/>
                <w:lang w:eastAsia="zh-CN"/>
              </w:rPr>
            </w:pPr>
            <w:r w:rsidRPr="00170508">
              <w:rPr>
                <w:rFonts w:eastAsia="等线"/>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8A2266" w14:textId="77777777" w:rsidR="0092546B" w:rsidRPr="00170508" w:rsidRDefault="0092546B" w:rsidP="007E42E9">
            <w:pPr>
              <w:pStyle w:val="TAC"/>
              <w:rPr>
                <w:rFonts w:eastAsia="等线"/>
                <w:lang w:eastAsia="zh-CN" w:bidi="ar"/>
              </w:rPr>
            </w:pPr>
            <w:r w:rsidRPr="00170508">
              <w:rPr>
                <w:rFonts w:eastAsia="等线"/>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566F08" w14:textId="77777777" w:rsidR="0092546B" w:rsidRPr="00170508" w:rsidRDefault="0092546B" w:rsidP="007E42E9">
            <w:pPr>
              <w:pStyle w:val="TAC"/>
              <w:rPr>
                <w:rFonts w:eastAsia="等线" w:cs="Arial"/>
                <w:szCs w:val="18"/>
                <w:lang w:eastAsia="zh-CN"/>
              </w:rPr>
            </w:pPr>
          </w:p>
        </w:tc>
      </w:tr>
      <w:tr w:rsidR="0092546B" w:rsidRPr="00170508" w14:paraId="5E0B709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2EA27E6"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C099E90"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14C577" w14:textId="77777777" w:rsidR="0092546B" w:rsidRPr="00170508" w:rsidRDefault="0092546B" w:rsidP="007E42E9">
            <w:pPr>
              <w:pStyle w:val="TAC"/>
              <w:rPr>
                <w:rFonts w:eastAsia="等线"/>
                <w:lang w:eastAsia="zh-CN"/>
              </w:rPr>
            </w:pPr>
            <w:r w:rsidRPr="00170508">
              <w:rPr>
                <w:rFonts w:eastAsia="等线"/>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84731" w14:textId="77777777" w:rsidR="0092546B" w:rsidRPr="00170508" w:rsidRDefault="0092546B" w:rsidP="007E42E9">
            <w:pPr>
              <w:pStyle w:val="TAC"/>
              <w:rPr>
                <w:rFonts w:eastAsia="等线"/>
                <w:lang w:eastAsia="zh-CN" w:bidi="ar"/>
              </w:rPr>
            </w:pPr>
            <w:r w:rsidRPr="00170508">
              <w:rPr>
                <w:rFonts w:eastAsia="等线" w:cs="Arial"/>
                <w:color w:val="000000"/>
                <w:szCs w:val="18"/>
              </w:rPr>
              <w:t>CA_n71B</w:t>
            </w:r>
            <w:r>
              <w:rPr>
                <w:rFonts w:eastAsia="等线"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5CFFD7EC" w14:textId="77777777" w:rsidR="0092546B" w:rsidRPr="00170508" w:rsidRDefault="0092546B" w:rsidP="007E42E9">
            <w:pPr>
              <w:pStyle w:val="TAC"/>
              <w:rPr>
                <w:rFonts w:eastAsia="等线" w:cs="Arial"/>
                <w:szCs w:val="18"/>
                <w:lang w:eastAsia="zh-CN"/>
              </w:rPr>
            </w:pPr>
          </w:p>
        </w:tc>
      </w:tr>
      <w:tr w:rsidR="0092546B" w:rsidRPr="00170508" w14:paraId="5D41359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7EC4F36" w14:textId="77777777" w:rsidR="0092546B" w:rsidRPr="00170508" w:rsidRDefault="0092546B" w:rsidP="007E42E9">
            <w:pPr>
              <w:pStyle w:val="TAC"/>
              <w:rPr>
                <w:rFonts w:eastAsia="等线"/>
              </w:rPr>
            </w:pPr>
            <w:r w:rsidRPr="00170508">
              <w:rPr>
                <w:rFonts w:eastAsia="等线"/>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3FA7C773" w14:textId="77777777" w:rsidR="0092546B" w:rsidRPr="00170508" w:rsidRDefault="0092546B" w:rsidP="007E42E9">
            <w:pPr>
              <w:pStyle w:val="TAC"/>
              <w:rPr>
                <w:rFonts w:eastAsia="等线"/>
                <w:szCs w:val="18"/>
                <w:lang w:val="en-US"/>
              </w:rPr>
            </w:pPr>
            <w:r w:rsidRPr="00170508">
              <w:rPr>
                <w:rFonts w:eastAsia="等线"/>
                <w:szCs w:val="18"/>
                <w:lang w:val="en-US"/>
              </w:rPr>
              <w:t>CA_n25A-n66A</w:t>
            </w:r>
          </w:p>
          <w:p w14:paraId="229B51EF" w14:textId="77777777" w:rsidR="0092546B" w:rsidRPr="00170508" w:rsidRDefault="0092546B" w:rsidP="007E42E9">
            <w:pPr>
              <w:pStyle w:val="TAC"/>
              <w:rPr>
                <w:rFonts w:eastAsia="等线"/>
                <w:szCs w:val="18"/>
                <w:lang w:val="en-US"/>
              </w:rPr>
            </w:pPr>
            <w:r w:rsidRPr="00170508">
              <w:rPr>
                <w:rFonts w:eastAsia="等线"/>
                <w:szCs w:val="18"/>
                <w:lang w:val="en-US"/>
              </w:rPr>
              <w:t>CA_n25A-n71A</w:t>
            </w:r>
          </w:p>
          <w:p w14:paraId="3BA2F86B" w14:textId="77777777" w:rsidR="0092546B" w:rsidRPr="00170508" w:rsidRDefault="0092546B" w:rsidP="007E42E9">
            <w:pPr>
              <w:pStyle w:val="TAC"/>
              <w:rPr>
                <w:rFonts w:eastAsia="等线"/>
                <w:szCs w:val="18"/>
              </w:rPr>
            </w:pPr>
            <w:r w:rsidRPr="00170508">
              <w:rPr>
                <w:rFonts w:eastAsia="等线"/>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20FC5B" w14:textId="77777777" w:rsidR="0092546B" w:rsidRPr="00170508" w:rsidRDefault="0092546B" w:rsidP="007E42E9">
            <w:pPr>
              <w:pStyle w:val="TAC"/>
              <w:rPr>
                <w:rFonts w:eastAsia="等线"/>
                <w:lang w:eastAsia="zh-CN"/>
              </w:rPr>
            </w:pPr>
            <w:r w:rsidRPr="00170508">
              <w:rPr>
                <w:rFonts w:eastAsia="等线"/>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7E26F1" w14:textId="77777777" w:rsidR="0092546B" w:rsidRPr="00170508" w:rsidRDefault="0092546B" w:rsidP="007E42E9">
            <w:pPr>
              <w:pStyle w:val="TAC"/>
              <w:rPr>
                <w:rFonts w:eastAsia="等线"/>
                <w:lang w:eastAsia="zh-CN" w:bidi="ar"/>
              </w:rPr>
            </w:pPr>
            <w:r w:rsidRPr="00170508">
              <w:rPr>
                <w:rFonts w:eastAsia="等线"/>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4A8DD5F" w14:textId="77777777" w:rsidR="0092546B" w:rsidRPr="00170508" w:rsidRDefault="0092546B" w:rsidP="007E42E9">
            <w:pPr>
              <w:pStyle w:val="TAC"/>
              <w:rPr>
                <w:rFonts w:eastAsia="等线" w:cs="Arial"/>
                <w:szCs w:val="18"/>
                <w:lang w:eastAsia="zh-CN"/>
              </w:rPr>
            </w:pPr>
            <w:r w:rsidRPr="00170508">
              <w:rPr>
                <w:rFonts w:eastAsia="等线" w:cs="Arial"/>
                <w:szCs w:val="18"/>
                <w:lang w:val="en-US" w:eastAsia="zh-CN"/>
              </w:rPr>
              <w:t>4 and 5</w:t>
            </w:r>
          </w:p>
        </w:tc>
      </w:tr>
      <w:tr w:rsidR="0092546B" w:rsidRPr="00170508" w14:paraId="5A4A6200" w14:textId="77777777" w:rsidTr="007E42E9">
        <w:trPr>
          <w:jc w:val="center"/>
        </w:trPr>
        <w:tc>
          <w:tcPr>
            <w:tcW w:w="1002" w:type="pct"/>
            <w:tcBorders>
              <w:top w:val="nil"/>
              <w:left w:val="single" w:sz="4" w:space="0" w:color="auto"/>
              <w:bottom w:val="nil"/>
              <w:right w:val="single" w:sz="4" w:space="0" w:color="auto"/>
            </w:tcBorders>
            <w:vAlign w:val="center"/>
          </w:tcPr>
          <w:p w14:paraId="29B2B967"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487F7770"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5E76A" w14:textId="77777777" w:rsidR="0092546B" w:rsidRPr="00170508" w:rsidRDefault="0092546B" w:rsidP="007E42E9">
            <w:pPr>
              <w:pStyle w:val="TAC"/>
              <w:rPr>
                <w:rFonts w:eastAsia="等线"/>
                <w:lang w:eastAsia="zh-CN"/>
              </w:rPr>
            </w:pPr>
            <w:r w:rsidRPr="00170508">
              <w:rPr>
                <w:rFonts w:eastAsia="等线"/>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5BC4A5" w14:textId="77777777" w:rsidR="0092546B" w:rsidRPr="00170508" w:rsidRDefault="0092546B" w:rsidP="007E42E9">
            <w:pPr>
              <w:pStyle w:val="TAC"/>
              <w:rPr>
                <w:rFonts w:eastAsia="等线"/>
                <w:lang w:eastAsia="zh-CN" w:bidi="ar"/>
              </w:rPr>
            </w:pPr>
            <w:r w:rsidRPr="00170508">
              <w:rPr>
                <w:rFonts w:eastAsia="等线"/>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793C070" w14:textId="77777777" w:rsidR="0092546B" w:rsidRPr="00170508" w:rsidRDefault="0092546B" w:rsidP="007E42E9">
            <w:pPr>
              <w:pStyle w:val="TAC"/>
              <w:rPr>
                <w:rFonts w:eastAsia="等线" w:cs="Arial"/>
                <w:szCs w:val="18"/>
                <w:lang w:eastAsia="zh-CN"/>
              </w:rPr>
            </w:pPr>
          </w:p>
        </w:tc>
      </w:tr>
      <w:tr w:rsidR="0092546B" w:rsidRPr="00170508" w14:paraId="5A4EB6C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29E879E"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6C5AEA3"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C96EF8" w14:textId="77777777" w:rsidR="0092546B" w:rsidRPr="00170508" w:rsidRDefault="0092546B" w:rsidP="007E42E9">
            <w:pPr>
              <w:pStyle w:val="TAC"/>
              <w:rPr>
                <w:rFonts w:eastAsia="等线"/>
                <w:lang w:eastAsia="zh-CN"/>
              </w:rPr>
            </w:pPr>
            <w:r w:rsidRPr="00170508">
              <w:rPr>
                <w:rFonts w:eastAsia="等线"/>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2EC12" w14:textId="77777777" w:rsidR="0092546B" w:rsidRPr="00170508" w:rsidRDefault="0092546B" w:rsidP="007E42E9">
            <w:pPr>
              <w:pStyle w:val="TAC"/>
              <w:rPr>
                <w:rFonts w:eastAsia="等线"/>
                <w:lang w:eastAsia="zh-CN" w:bidi="ar"/>
              </w:rPr>
            </w:pPr>
            <w:r w:rsidRPr="00170508">
              <w:rPr>
                <w:rFonts w:eastAsia="等线"/>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5174F6C" w14:textId="77777777" w:rsidR="0092546B" w:rsidRPr="00170508" w:rsidRDefault="0092546B" w:rsidP="007E42E9">
            <w:pPr>
              <w:pStyle w:val="TAC"/>
              <w:rPr>
                <w:rFonts w:eastAsia="等线" w:cs="Arial"/>
                <w:szCs w:val="18"/>
                <w:lang w:eastAsia="zh-CN"/>
              </w:rPr>
            </w:pPr>
          </w:p>
        </w:tc>
      </w:tr>
      <w:tr w:rsidR="0092546B" w:rsidRPr="00170508" w14:paraId="59E29A7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8C5DFC2" w14:textId="77777777" w:rsidR="0092546B" w:rsidRPr="00170508" w:rsidRDefault="0092546B" w:rsidP="007E42E9">
            <w:pPr>
              <w:pStyle w:val="TAC"/>
              <w:rPr>
                <w:rFonts w:eastAsia="等线"/>
                <w:lang w:eastAsia="zh-CN"/>
              </w:rPr>
            </w:pPr>
            <w:r w:rsidRPr="00170508">
              <w:rPr>
                <w:rFonts w:eastAsia="等线"/>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A25E08D" w14:textId="77777777" w:rsidR="0092546B" w:rsidRPr="00170508" w:rsidRDefault="0092546B" w:rsidP="007E42E9">
            <w:pPr>
              <w:pStyle w:val="TAC"/>
              <w:rPr>
                <w:rFonts w:eastAsia="等线"/>
                <w:lang w:val="en-US"/>
              </w:rPr>
            </w:pPr>
            <w:r w:rsidRPr="00170508">
              <w:rPr>
                <w:rFonts w:eastAsia="等线"/>
                <w:lang w:val="en-US"/>
              </w:rPr>
              <w:t>n25</w:t>
            </w:r>
            <w:r w:rsidRPr="00170508">
              <w:rPr>
                <w:rFonts w:eastAsia="等线"/>
                <w:vertAlign w:val="superscript"/>
                <w:lang w:val="en-US"/>
              </w:rPr>
              <w:t>7</w:t>
            </w:r>
          </w:p>
          <w:p w14:paraId="1A248194" w14:textId="77777777" w:rsidR="0092546B" w:rsidRPr="00170508" w:rsidRDefault="0092546B" w:rsidP="007E42E9">
            <w:pPr>
              <w:pStyle w:val="TAC"/>
              <w:rPr>
                <w:rFonts w:eastAsia="等线"/>
                <w:lang w:val="en-US"/>
              </w:rPr>
            </w:pPr>
            <w:r w:rsidRPr="00170508">
              <w:rPr>
                <w:rFonts w:eastAsia="等线"/>
                <w:lang w:val="en-US"/>
              </w:rPr>
              <w:t>n66</w:t>
            </w:r>
            <w:r w:rsidRPr="00170508">
              <w:rPr>
                <w:rFonts w:eastAsia="等线"/>
                <w:vertAlign w:val="superscript"/>
                <w:lang w:val="en-US"/>
              </w:rPr>
              <w:t>7</w:t>
            </w:r>
          </w:p>
          <w:p w14:paraId="058BC417" w14:textId="77777777" w:rsidR="0092546B" w:rsidRPr="00170508" w:rsidRDefault="0092546B" w:rsidP="007E42E9">
            <w:pPr>
              <w:pStyle w:val="TAC"/>
              <w:rPr>
                <w:rFonts w:eastAsia="等线"/>
                <w:szCs w:val="18"/>
                <w:vertAlign w:val="superscript"/>
                <w:lang w:val="en-US" w:eastAsia="zh-CN"/>
              </w:rPr>
            </w:pPr>
            <w:r w:rsidRPr="00170508">
              <w:rPr>
                <w:rFonts w:eastAsia="等线"/>
                <w:szCs w:val="18"/>
                <w:lang w:val="en-US" w:eastAsia="zh-CN"/>
              </w:rPr>
              <w:t>n77</w:t>
            </w:r>
            <w:r w:rsidRPr="00170508">
              <w:rPr>
                <w:rFonts w:eastAsia="等线"/>
                <w:szCs w:val="18"/>
                <w:vertAlign w:val="superscript"/>
                <w:lang w:val="en-US" w:eastAsia="zh-CN"/>
              </w:rPr>
              <w:t>7,9</w:t>
            </w:r>
          </w:p>
          <w:p w14:paraId="5DEE581B"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CA_n25A-n66A</w:t>
            </w:r>
            <w:r w:rsidRPr="00170508">
              <w:rPr>
                <w:rFonts w:eastAsia="等线"/>
                <w:szCs w:val="18"/>
                <w:vertAlign w:val="superscript"/>
                <w:lang w:val="en-US" w:eastAsia="zh-CN"/>
              </w:rPr>
              <w:t>7</w:t>
            </w:r>
          </w:p>
          <w:p w14:paraId="1BB6F507" w14:textId="77777777" w:rsidR="0092546B" w:rsidRPr="00170508" w:rsidRDefault="0092546B" w:rsidP="007E42E9">
            <w:pPr>
              <w:pStyle w:val="TAC"/>
              <w:rPr>
                <w:rFonts w:eastAsia="等线"/>
                <w:szCs w:val="18"/>
                <w:vertAlign w:val="superscript"/>
                <w:lang w:val="en-US" w:eastAsia="zh-CN"/>
              </w:rPr>
            </w:pPr>
            <w:r w:rsidRPr="00170508">
              <w:rPr>
                <w:rFonts w:eastAsia="等线"/>
                <w:szCs w:val="18"/>
                <w:lang w:val="en-US" w:eastAsia="zh-CN"/>
              </w:rPr>
              <w:t>CA_n25A-n77A</w:t>
            </w:r>
            <w:r w:rsidRPr="00170508">
              <w:rPr>
                <w:rFonts w:eastAsia="等线"/>
                <w:szCs w:val="18"/>
                <w:vertAlign w:val="superscript"/>
                <w:lang w:val="en-US" w:eastAsia="zh-CN"/>
              </w:rPr>
              <w:t>7</w:t>
            </w:r>
          </w:p>
          <w:p w14:paraId="54E2D2A0" w14:textId="77777777" w:rsidR="0092546B" w:rsidRPr="00170508" w:rsidRDefault="0092546B" w:rsidP="007E42E9">
            <w:pPr>
              <w:pStyle w:val="TAC"/>
              <w:rPr>
                <w:rFonts w:eastAsia="等线"/>
                <w:lang w:eastAsia="zh-CN"/>
              </w:rPr>
            </w:pPr>
            <w:r w:rsidRPr="00170508">
              <w:rPr>
                <w:rFonts w:eastAsia="等线"/>
                <w:szCs w:val="18"/>
                <w:lang w:val="en-US" w:eastAsia="zh-CN"/>
              </w:rPr>
              <w:t>CA_n66A-n77A</w:t>
            </w:r>
            <w:r w:rsidRPr="00170508">
              <w:rPr>
                <w:rFonts w:eastAsia="等线"/>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B73019" w14:textId="77777777" w:rsidR="0092546B" w:rsidRPr="00170508" w:rsidRDefault="0092546B" w:rsidP="007E42E9">
            <w:pPr>
              <w:pStyle w:val="TAC"/>
              <w:rPr>
                <w:rFonts w:eastAsia="Yu Mincho"/>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BCFF1B"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938858"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1409D90A" w14:textId="77777777" w:rsidTr="007E42E9">
        <w:trPr>
          <w:jc w:val="center"/>
        </w:trPr>
        <w:tc>
          <w:tcPr>
            <w:tcW w:w="1002" w:type="pct"/>
            <w:tcBorders>
              <w:top w:val="nil"/>
              <w:left w:val="single" w:sz="4" w:space="0" w:color="auto"/>
              <w:bottom w:val="nil"/>
              <w:right w:val="single" w:sz="4" w:space="0" w:color="auto"/>
            </w:tcBorders>
            <w:vAlign w:val="center"/>
          </w:tcPr>
          <w:p w14:paraId="654DBDC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27715C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B1E86" w14:textId="77777777" w:rsidR="0092546B" w:rsidRPr="00170508" w:rsidRDefault="0092546B" w:rsidP="007E42E9">
            <w:pPr>
              <w:pStyle w:val="TAC"/>
              <w:rPr>
                <w:rFonts w:eastAsia="Yu Mincho"/>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1EF38A"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6771CE72" w14:textId="77777777" w:rsidR="0092546B" w:rsidRPr="00170508" w:rsidRDefault="0092546B" w:rsidP="007E42E9">
            <w:pPr>
              <w:pStyle w:val="TAC"/>
              <w:rPr>
                <w:rFonts w:eastAsia="等线"/>
                <w:lang w:eastAsia="zh-CN"/>
              </w:rPr>
            </w:pPr>
          </w:p>
        </w:tc>
      </w:tr>
      <w:tr w:rsidR="0092546B" w:rsidRPr="00170508" w14:paraId="4537445F" w14:textId="77777777" w:rsidTr="007E42E9">
        <w:trPr>
          <w:jc w:val="center"/>
        </w:trPr>
        <w:tc>
          <w:tcPr>
            <w:tcW w:w="1002" w:type="pct"/>
            <w:tcBorders>
              <w:top w:val="nil"/>
              <w:left w:val="single" w:sz="4" w:space="0" w:color="auto"/>
              <w:bottom w:val="nil"/>
              <w:right w:val="single" w:sz="4" w:space="0" w:color="auto"/>
            </w:tcBorders>
            <w:vAlign w:val="center"/>
          </w:tcPr>
          <w:p w14:paraId="58D7FE2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13D9D0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E9366" w14:textId="77777777" w:rsidR="0092546B" w:rsidRPr="00170508" w:rsidRDefault="0092546B" w:rsidP="007E42E9">
            <w:pPr>
              <w:pStyle w:val="TAC"/>
              <w:rPr>
                <w:rFonts w:eastAsia="Yu Mincho"/>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29992E"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E64D7B" w14:textId="77777777" w:rsidR="0092546B" w:rsidRPr="00170508" w:rsidRDefault="0092546B" w:rsidP="007E42E9">
            <w:pPr>
              <w:pStyle w:val="TAC"/>
              <w:rPr>
                <w:rFonts w:eastAsia="等线"/>
                <w:lang w:eastAsia="zh-CN"/>
              </w:rPr>
            </w:pPr>
          </w:p>
        </w:tc>
      </w:tr>
      <w:tr w:rsidR="0092546B" w:rsidRPr="00170508" w14:paraId="6E742467" w14:textId="77777777" w:rsidTr="007E42E9">
        <w:trPr>
          <w:jc w:val="center"/>
        </w:trPr>
        <w:tc>
          <w:tcPr>
            <w:tcW w:w="1002" w:type="pct"/>
            <w:tcBorders>
              <w:top w:val="nil"/>
              <w:left w:val="single" w:sz="4" w:space="0" w:color="auto"/>
              <w:bottom w:val="nil"/>
              <w:right w:val="single" w:sz="4" w:space="0" w:color="auto"/>
            </w:tcBorders>
            <w:vAlign w:val="center"/>
          </w:tcPr>
          <w:p w14:paraId="7446BE6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904A4E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81B00"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708EFD"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2A5E65"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1F1B3D01" w14:textId="77777777" w:rsidTr="007E42E9">
        <w:trPr>
          <w:jc w:val="center"/>
        </w:trPr>
        <w:tc>
          <w:tcPr>
            <w:tcW w:w="1002" w:type="pct"/>
            <w:tcBorders>
              <w:top w:val="nil"/>
              <w:left w:val="single" w:sz="4" w:space="0" w:color="auto"/>
              <w:bottom w:val="nil"/>
              <w:right w:val="single" w:sz="4" w:space="0" w:color="auto"/>
            </w:tcBorders>
            <w:vAlign w:val="center"/>
          </w:tcPr>
          <w:p w14:paraId="78A569D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CDA68F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ADD45"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0789CA"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3DEF89" w14:textId="77777777" w:rsidR="0092546B" w:rsidRPr="00170508" w:rsidRDefault="0092546B" w:rsidP="007E42E9">
            <w:pPr>
              <w:pStyle w:val="TAC"/>
              <w:rPr>
                <w:rFonts w:eastAsia="等线"/>
                <w:lang w:eastAsia="zh-CN"/>
              </w:rPr>
            </w:pPr>
          </w:p>
        </w:tc>
      </w:tr>
      <w:tr w:rsidR="0092546B" w:rsidRPr="00170508" w14:paraId="1D58E01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30007E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33D3AF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CA366"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E54F54" w14:textId="77777777" w:rsidR="0092546B" w:rsidRPr="00170508" w:rsidRDefault="0092546B" w:rsidP="007E42E9">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2212A1A" w14:textId="77777777" w:rsidR="0092546B" w:rsidRPr="00170508" w:rsidRDefault="0092546B" w:rsidP="007E42E9">
            <w:pPr>
              <w:pStyle w:val="TAC"/>
              <w:rPr>
                <w:rFonts w:eastAsia="等线"/>
                <w:lang w:eastAsia="zh-CN"/>
              </w:rPr>
            </w:pPr>
          </w:p>
        </w:tc>
      </w:tr>
      <w:tr w:rsidR="0092546B" w:rsidRPr="00170508" w14:paraId="406D31F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599B87B" w14:textId="77777777" w:rsidR="0092546B" w:rsidRPr="00170508" w:rsidRDefault="0092546B" w:rsidP="007E42E9">
            <w:pPr>
              <w:pStyle w:val="TAC"/>
              <w:rPr>
                <w:rFonts w:eastAsia="等线"/>
                <w:lang w:eastAsia="zh-CN"/>
              </w:rPr>
            </w:pPr>
            <w:r w:rsidRPr="00170508">
              <w:rPr>
                <w:rFonts w:eastAsia="等线"/>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254736A1" w14:textId="77777777" w:rsidR="0092546B" w:rsidRPr="00170508" w:rsidRDefault="0092546B" w:rsidP="007E42E9">
            <w:pPr>
              <w:pStyle w:val="TAC"/>
              <w:rPr>
                <w:rFonts w:eastAsia="等线"/>
                <w:lang w:val="en-US" w:eastAsia="zh-CN"/>
              </w:rPr>
            </w:pPr>
            <w:r w:rsidRPr="00170508">
              <w:rPr>
                <w:rFonts w:eastAsia="等线"/>
                <w:lang w:val="en-US" w:eastAsia="zh-CN"/>
              </w:rPr>
              <w:t>n25</w:t>
            </w:r>
            <w:r w:rsidRPr="00170508">
              <w:rPr>
                <w:rFonts w:eastAsia="等线"/>
                <w:vertAlign w:val="superscript"/>
                <w:lang w:val="en-US" w:eastAsia="zh-CN"/>
              </w:rPr>
              <w:t>7</w:t>
            </w:r>
          </w:p>
          <w:p w14:paraId="3807805A"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n66</w:t>
            </w:r>
            <w:r w:rsidRPr="00170508">
              <w:rPr>
                <w:rFonts w:eastAsia="等线"/>
                <w:vertAlign w:val="superscript"/>
                <w:lang w:val="en-US" w:eastAsia="zh-CN"/>
              </w:rPr>
              <w:t>7</w:t>
            </w:r>
          </w:p>
          <w:p w14:paraId="12D3C993"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61E8CDD0" w14:textId="77777777" w:rsidR="0092546B" w:rsidRPr="00170508" w:rsidRDefault="0092546B" w:rsidP="007E42E9">
            <w:pPr>
              <w:pStyle w:val="TAC"/>
              <w:rPr>
                <w:rFonts w:eastAsia="等线"/>
                <w:lang w:val="en-US" w:eastAsia="zh-CN"/>
              </w:rPr>
            </w:pPr>
            <w:r w:rsidRPr="00170508">
              <w:rPr>
                <w:rFonts w:eastAsia="等线"/>
                <w:szCs w:val="18"/>
                <w:lang w:val="en-US" w:eastAsia="zh-CN"/>
              </w:rPr>
              <w:t>CA_n25A-n66A</w:t>
            </w:r>
            <w:r w:rsidRPr="00170508">
              <w:rPr>
                <w:rFonts w:eastAsia="等线"/>
                <w:vertAlign w:val="superscript"/>
                <w:lang w:val="en-US" w:eastAsia="zh-CN"/>
              </w:rPr>
              <w:t>7</w:t>
            </w:r>
          </w:p>
          <w:p w14:paraId="3B2C945B" w14:textId="77777777" w:rsidR="0092546B" w:rsidRPr="00170508" w:rsidRDefault="0092546B" w:rsidP="007E42E9">
            <w:pPr>
              <w:pStyle w:val="TAC"/>
              <w:rPr>
                <w:rFonts w:eastAsia="等线"/>
                <w:szCs w:val="18"/>
                <w:lang w:val="en-US" w:eastAsia="zh-CN"/>
              </w:rPr>
            </w:pPr>
            <w:r w:rsidRPr="00170508">
              <w:rPr>
                <w:rFonts w:eastAsia="等线"/>
                <w:szCs w:val="18"/>
                <w:lang w:val="en-US" w:eastAsia="zh-CN"/>
              </w:rPr>
              <w:t>CA_n25A-n77A</w:t>
            </w:r>
            <w:r w:rsidRPr="00170508">
              <w:rPr>
                <w:rFonts w:eastAsia="等线"/>
                <w:vertAlign w:val="superscript"/>
                <w:lang w:val="en-US" w:eastAsia="zh-CN"/>
              </w:rPr>
              <w:t>7</w:t>
            </w:r>
          </w:p>
          <w:p w14:paraId="38444133" w14:textId="77777777" w:rsidR="0092546B" w:rsidRPr="00170508" w:rsidRDefault="0092546B" w:rsidP="007E42E9">
            <w:pPr>
              <w:pStyle w:val="TAC"/>
              <w:rPr>
                <w:rFonts w:eastAsia="等线"/>
                <w:lang w:eastAsia="zh-CN"/>
              </w:rPr>
            </w:pPr>
            <w:r w:rsidRPr="00170508">
              <w:rPr>
                <w:rFonts w:eastAsia="等线"/>
                <w:szCs w:val="18"/>
                <w:lang w:val="en-US" w:eastAsia="zh-CN"/>
              </w:rPr>
              <w:t>CA_n66A-n77A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8608B6" w14:textId="77777777" w:rsidR="0092546B" w:rsidRPr="00170508" w:rsidRDefault="0092546B" w:rsidP="007E42E9">
            <w:pPr>
              <w:pStyle w:val="TAC"/>
              <w:rPr>
                <w:rFonts w:eastAsia="Yu Mincho"/>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08F707"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F970E8"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499C7F11" w14:textId="77777777" w:rsidTr="007E42E9">
        <w:trPr>
          <w:jc w:val="center"/>
        </w:trPr>
        <w:tc>
          <w:tcPr>
            <w:tcW w:w="1002" w:type="pct"/>
            <w:tcBorders>
              <w:top w:val="nil"/>
              <w:left w:val="single" w:sz="4" w:space="0" w:color="auto"/>
              <w:bottom w:val="nil"/>
              <w:right w:val="single" w:sz="4" w:space="0" w:color="auto"/>
            </w:tcBorders>
            <w:vAlign w:val="center"/>
          </w:tcPr>
          <w:p w14:paraId="3821FD9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B093F5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F2DF6" w14:textId="77777777" w:rsidR="0092546B" w:rsidRPr="00170508" w:rsidRDefault="0092546B" w:rsidP="007E42E9">
            <w:pPr>
              <w:pStyle w:val="TAC"/>
              <w:rPr>
                <w:rFonts w:eastAsia="Yu Mincho"/>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233C44" w14:textId="77777777" w:rsidR="0092546B" w:rsidRPr="00170508" w:rsidRDefault="0092546B" w:rsidP="007E42E9">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69CBC6F4" w14:textId="77777777" w:rsidR="0092546B" w:rsidRPr="00170508" w:rsidRDefault="0092546B" w:rsidP="007E42E9">
            <w:pPr>
              <w:pStyle w:val="TAC"/>
              <w:rPr>
                <w:rFonts w:eastAsia="等线"/>
                <w:lang w:eastAsia="zh-CN"/>
              </w:rPr>
            </w:pPr>
          </w:p>
        </w:tc>
      </w:tr>
      <w:tr w:rsidR="0092546B" w:rsidRPr="00170508" w14:paraId="7AA12BCD" w14:textId="77777777" w:rsidTr="007E42E9">
        <w:trPr>
          <w:jc w:val="center"/>
        </w:trPr>
        <w:tc>
          <w:tcPr>
            <w:tcW w:w="1002" w:type="pct"/>
            <w:tcBorders>
              <w:top w:val="nil"/>
              <w:left w:val="single" w:sz="4" w:space="0" w:color="auto"/>
              <w:bottom w:val="nil"/>
              <w:right w:val="single" w:sz="4" w:space="0" w:color="auto"/>
            </w:tcBorders>
            <w:vAlign w:val="center"/>
          </w:tcPr>
          <w:p w14:paraId="13C395C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154DA2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1666D" w14:textId="77777777" w:rsidR="0092546B" w:rsidRPr="00170508" w:rsidRDefault="0092546B" w:rsidP="007E42E9">
            <w:pPr>
              <w:pStyle w:val="TAC"/>
              <w:rPr>
                <w:rFonts w:eastAsia="Yu Mincho"/>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034B26"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6CBB1" w14:textId="77777777" w:rsidR="0092546B" w:rsidRPr="00170508" w:rsidRDefault="0092546B" w:rsidP="007E42E9">
            <w:pPr>
              <w:pStyle w:val="TAC"/>
              <w:rPr>
                <w:rFonts w:eastAsia="等线"/>
                <w:lang w:eastAsia="zh-CN"/>
              </w:rPr>
            </w:pPr>
          </w:p>
        </w:tc>
      </w:tr>
      <w:tr w:rsidR="0092546B" w:rsidRPr="00170508" w14:paraId="33E4043C" w14:textId="77777777" w:rsidTr="007E42E9">
        <w:trPr>
          <w:jc w:val="center"/>
        </w:trPr>
        <w:tc>
          <w:tcPr>
            <w:tcW w:w="1002" w:type="pct"/>
            <w:tcBorders>
              <w:top w:val="nil"/>
              <w:left w:val="single" w:sz="4" w:space="0" w:color="auto"/>
              <w:bottom w:val="nil"/>
              <w:right w:val="single" w:sz="4" w:space="0" w:color="auto"/>
            </w:tcBorders>
            <w:vAlign w:val="center"/>
          </w:tcPr>
          <w:p w14:paraId="141A43E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EAB7BB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6C972"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ACE57"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4AAB4B9"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7D500399" w14:textId="77777777" w:rsidTr="007E42E9">
        <w:trPr>
          <w:jc w:val="center"/>
        </w:trPr>
        <w:tc>
          <w:tcPr>
            <w:tcW w:w="1002" w:type="pct"/>
            <w:tcBorders>
              <w:top w:val="nil"/>
              <w:left w:val="single" w:sz="4" w:space="0" w:color="auto"/>
              <w:bottom w:val="nil"/>
              <w:right w:val="single" w:sz="4" w:space="0" w:color="auto"/>
            </w:tcBorders>
            <w:vAlign w:val="center"/>
          </w:tcPr>
          <w:p w14:paraId="4D83424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F922E0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D9285"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EAE470"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D4A7AA7" w14:textId="77777777" w:rsidR="0092546B" w:rsidRPr="00170508" w:rsidRDefault="0092546B" w:rsidP="007E42E9">
            <w:pPr>
              <w:pStyle w:val="TAC"/>
              <w:rPr>
                <w:rFonts w:eastAsia="等线"/>
                <w:lang w:eastAsia="zh-CN"/>
              </w:rPr>
            </w:pPr>
          </w:p>
        </w:tc>
      </w:tr>
      <w:tr w:rsidR="0092546B" w:rsidRPr="00170508" w14:paraId="44D9696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1A707D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FE53F6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DA936"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113F61" w14:textId="77777777" w:rsidR="0092546B" w:rsidRPr="00170508" w:rsidRDefault="0092546B" w:rsidP="007E42E9">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3B94003" w14:textId="77777777" w:rsidR="0092546B" w:rsidRPr="00170508" w:rsidRDefault="0092546B" w:rsidP="007E42E9">
            <w:pPr>
              <w:pStyle w:val="TAC"/>
              <w:rPr>
                <w:rFonts w:eastAsia="等线"/>
                <w:lang w:eastAsia="zh-CN"/>
              </w:rPr>
            </w:pPr>
          </w:p>
        </w:tc>
      </w:tr>
      <w:tr w:rsidR="0092546B" w:rsidRPr="00170508" w14:paraId="69852EC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3ADD56E" w14:textId="77777777" w:rsidR="0092546B" w:rsidRPr="00170508" w:rsidRDefault="0092546B" w:rsidP="007E42E9">
            <w:pPr>
              <w:pStyle w:val="TAC"/>
              <w:rPr>
                <w:rFonts w:eastAsia="等线"/>
                <w:lang w:eastAsia="zh-CN"/>
              </w:rPr>
            </w:pPr>
            <w:r w:rsidRPr="00170508">
              <w:rPr>
                <w:rFonts w:eastAsia="等线"/>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1EE1D992" w14:textId="77777777" w:rsidR="0092546B" w:rsidRPr="00170508" w:rsidRDefault="0092546B" w:rsidP="007E42E9">
            <w:pPr>
              <w:pStyle w:val="TAC"/>
              <w:rPr>
                <w:rFonts w:eastAsia="等线"/>
                <w:lang w:val="en-US" w:eastAsia="zh-CN"/>
              </w:rPr>
            </w:pPr>
            <w:r w:rsidRPr="00170508">
              <w:rPr>
                <w:rFonts w:eastAsia="等线"/>
                <w:lang w:val="en-US" w:eastAsia="zh-CN"/>
              </w:rPr>
              <w:t>n25</w:t>
            </w:r>
            <w:r w:rsidRPr="00170508">
              <w:rPr>
                <w:rFonts w:eastAsia="等线"/>
                <w:vertAlign w:val="superscript"/>
                <w:lang w:val="en-US" w:eastAsia="zh-CN"/>
              </w:rPr>
              <w:t>7</w:t>
            </w:r>
          </w:p>
          <w:p w14:paraId="59646C23"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n66</w:t>
            </w:r>
            <w:r w:rsidRPr="00170508">
              <w:rPr>
                <w:rFonts w:eastAsia="等线"/>
                <w:vertAlign w:val="superscript"/>
                <w:lang w:val="en-US" w:eastAsia="zh-CN"/>
              </w:rPr>
              <w:t>7</w:t>
            </w:r>
          </w:p>
          <w:p w14:paraId="7C955A18"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08AE53B1" w14:textId="77777777" w:rsidR="0092546B" w:rsidRPr="00170508" w:rsidRDefault="0092546B" w:rsidP="007E42E9">
            <w:pPr>
              <w:pStyle w:val="TAC"/>
              <w:rPr>
                <w:rFonts w:eastAsia="等线"/>
                <w:lang w:val="en-US" w:eastAsia="zh-CN"/>
              </w:rPr>
            </w:pPr>
            <w:r w:rsidRPr="00170508">
              <w:rPr>
                <w:rFonts w:eastAsia="等线"/>
                <w:lang w:val="en-US" w:eastAsia="zh-CN"/>
              </w:rPr>
              <w:t>CA_n77(2A)</w:t>
            </w:r>
            <w:r w:rsidRPr="00170508">
              <w:rPr>
                <w:rFonts w:eastAsia="等线"/>
                <w:vertAlign w:val="superscript"/>
                <w:lang w:val="en-US" w:eastAsia="zh-CN"/>
              </w:rPr>
              <w:t>7</w:t>
            </w:r>
          </w:p>
          <w:p w14:paraId="22CD6247"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r w:rsidRPr="00170508">
              <w:rPr>
                <w:rFonts w:eastAsia="等线"/>
                <w:vertAlign w:val="superscript"/>
                <w:lang w:val="en-US" w:eastAsia="zh-CN"/>
              </w:rPr>
              <w:t>7</w:t>
            </w:r>
          </w:p>
          <w:p w14:paraId="3C400161" w14:textId="77777777" w:rsidR="0092546B" w:rsidRPr="00170508" w:rsidRDefault="0092546B" w:rsidP="007E42E9">
            <w:pPr>
              <w:pStyle w:val="TAC"/>
              <w:rPr>
                <w:rFonts w:eastAsia="等线"/>
                <w:lang w:val="en-US" w:eastAsia="zh-CN"/>
              </w:rPr>
            </w:pPr>
            <w:r w:rsidRPr="00170508">
              <w:rPr>
                <w:rFonts w:eastAsia="等线"/>
                <w:lang w:val="en-US" w:eastAsia="zh-CN"/>
              </w:rPr>
              <w:t>CA_n25A-n77A</w:t>
            </w:r>
            <w:r w:rsidRPr="00170508">
              <w:rPr>
                <w:rFonts w:eastAsia="等线"/>
                <w:vertAlign w:val="superscript"/>
                <w:lang w:val="en-US" w:eastAsia="zh-CN"/>
              </w:rPr>
              <w:t>7</w:t>
            </w:r>
          </w:p>
          <w:p w14:paraId="7E81B9EE" w14:textId="77777777" w:rsidR="0092546B" w:rsidRPr="00170508" w:rsidRDefault="0092546B" w:rsidP="007E42E9">
            <w:pPr>
              <w:pStyle w:val="TAC"/>
              <w:rPr>
                <w:rFonts w:eastAsia="等线"/>
                <w:lang w:eastAsia="zh-CN"/>
              </w:rPr>
            </w:pPr>
            <w:r w:rsidRPr="00170508">
              <w:rPr>
                <w:rFonts w:eastAsia="等线"/>
                <w:lang w:val="en-US" w:eastAsia="zh-CN"/>
              </w:rPr>
              <w:t>CA_n66A-n77A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C6DB8B" w14:textId="77777777" w:rsidR="0092546B" w:rsidRPr="00170508" w:rsidRDefault="0092546B" w:rsidP="007E42E9">
            <w:pPr>
              <w:pStyle w:val="TAC"/>
              <w:rPr>
                <w:rFonts w:eastAsia="Yu Mincho"/>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E1358B"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CFEB5D"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329E6C68" w14:textId="77777777" w:rsidTr="007E42E9">
        <w:trPr>
          <w:jc w:val="center"/>
        </w:trPr>
        <w:tc>
          <w:tcPr>
            <w:tcW w:w="1002" w:type="pct"/>
            <w:tcBorders>
              <w:top w:val="nil"/>
              <w:left w:val="single" w:sz="4" w:space="0" w:color="auto"/>
              <w:bottom w:val="nil"/>
              <w:right w:val="single" w:sz="4" w:space="0" w:color="auto"/>
            </w:tcBorders>
            <w:vAlign w:val="center"/>
          </w:tcPr>
          <w:p w14:paraId="3560093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04D7D8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5B759" w14:textId="77777777" w:rsidR="0092546B" w:rsidRPr="00170508" w:rsidRDefault="0092546B" w:rsidP="007E42E9">
            <w:pPr>
              <w:pStyle w:val="TAC"/>
              <w:rPr>
                <w:rFonts w:eastAsia="Yu Mincho"/>
                <w:lang w:eastAsia="zh-CN"/>
              </w:rPr>
            </w:pPr>
            <w:r w:rsidRPr="00170508">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7D594" w14:textId="77777777" w:rsidR="0092546B" w:rsidRPr="00170508" w:rsidRDefault="0092546B" w:rsidP="007E42E9">
            <w:pPr>
              <w:pStyle w:val="TAC"/>
              <w:rPr>
                <w:rFonts w:eastAsia="Yu Mincho"/>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4F97F88" w14:textId="77777777" w:rsidR="0092546B" w:rsidRPr="00170508" w:rsidRDefault="0092546B" w:rsidP="007E42E9">
            <w:pPr>
              <w:pStyle w:val="TAC"/>
              <w:rPr>
                <w:rFonts w:eastAsia="等线"/>
                <w:lang w:eastAsia="zh-CN"/>
              </w:rPr>
            </w:pPr>
          </w:p>
        </w:tc>
      </w:tr>
      <w:tr w:rsidR="0092546B" w:rsidRPr="00170508" w14:paraId="115B4607" w14:textId="77777777" w:rsidTr="007E42E9">
        <w:trPr>
          <w:jc w:val="center"/>
        </w:trPr>
        <w:tc>
          <w:tcPr>
            <w:tcW w:w="1002" w:type="pct"/>
            <w:tcBorders>
              <w:top w:val="nil"/>
              <w:left w:val="single" w:sz="4" w:space="0" w:color="auto"/>
              <w:bottom w:val="nil"/>
              <w:right w:val="single" w:sz="4" w:space="0" w:color="auto"/>
            </w:tcBorders>
            <w:vAlign w:val="center"/>
          </w:tcPr>
          <w:p w14:paraId="02B1B01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5BE3CA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A8128" w14:textId="77777777" w:rsidR="0092546B" w:rsidRPr="00170508" w:rsidRDefault="0092546B" w:rsidP="007E42E9">
            <w:pPr>
              <w:pStyle w:val="TAC"/>
              <w:rPr>
                <w:rFonts w:eastAsia="Yu Mincho"/>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A9B0DF" w14:textId="77777777" w:rsidR="0092546B" w:rsidRPr="00170508" w:rsidRDefault="0092546B" w:rsidP="007E42E9">
            <w:pPr>
              <w:pStyle w:val="TAC"/>
              <w:rPr>
                <w:rFonts w:eastAsia="等线"/>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BF356F2" w14:textId="77777777" w:rsidR="0092546B" w:rsidRPr="00170508" w:rsidRDefault="0092546B" w:rsidP="007E42E9">
            <w:pPr>
              <w:pStyle w:val="TAC"/>
              <w:rPr>
                <w:rFonts w:eastAsia="等线"/>
                <w:lang w:eastAsia="zh-CN"/>
              </w:rPr>
            </w:pPr>
          </w:p>
        </w:tc>
      </w:tr>
      <w:tr w:rsidR="0092546B" w:rsidRPr="00170508" w14:paraId="25613152" w14:textId="77777777" w:rsidTr="007E42E9">
        <w:trPr>
          <w:jc w:val="center"/>
        </w:trPr>
        <w:tc>
          <w:tcPr>
            <w:tcW w:w="1002" w:type="pct"/>
            <w:tcBorders>
              <w:top w:val="nil"/>
              <w:left w:val="single" w:sz="4" w:space="0" w:color="auto"/>
              <w:bottom w:val="nil"/>
              <w:right w:val="single" w:sz="4" w:space="0" w:color="auto"/>
            </w:tcBorders>
            <w:vAlign w:val="center"/>
          </w:tcPr>
          <w:p w14:paraId="759A324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788201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4F3A4"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43C51F"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EE41DA"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2D2CCAA3" w14:textId="77777777" w:rsidTr="007E42E9">
        <w:trPr>
          <w:jc w:val="center"/>
        </w:trPr>
        <w:tc>
          <w:tcPr>
            <w:tcW w:w="1002" w:type="pct"/>
            <w:tcBorders>
              <w:top w:val="nil"/>
              <w:left w:val="single" w:sz="4" w:space="0" w:color="auto"/>
              <w:bottom w:val="nil"/>
              <w:right w:val="single" w:sz="4" w:space="0" w:color="auto"/>
            </w:tcBorders>
            <w:vAlign w:val="center"/>
          </w:tcPr>
          <w:p w14:paraId="1CADEA9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70C4CA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4D725"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E5653"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9E26440" w14:textId="77777777" w:rsidR="0092546B" w:rsidRPr="00170508" w:rsidRDefault="0092546B" w:rsidP="007E42E9">
            <w:pPr>
              <w:pStyle w:val="TAC"/>
              <w:rPr>
                <w:rFonts w:eastAsia="等线"/>
                <w:lang w:eastAsia="zh-CN"/>
              </w:rPr>
            </w:pPr>
          </w:p>
        </w:tc>
      </w:tr>
      <w:tr w:rsidR="0092546B" w:rsidRPr="00170508" w14:paraId="424782E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A668B7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B00E2D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B3C0E"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0BB8C8"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ABCA660" w14:textId="77777777" w:rsidR="0092546B" w:rsidRPr="00170508" w:rsidRDefault="0092546B" w:rsidP="007E42E9">
            <w:pPr>
              <w:pStyle w:val="TAC"/>
              <w:rPr>
                <w:rFonts w:eastAsia="等线"/>
                <w:lang w:eastAsia="zh-CN"/>
              </w:rPr>
            </w:pPr>
          </w:p>
        </w:tc>
      </w:tr>
      <w:tr w:rsidR="0092546B" w:rsidRPr="00170508" w14:paraId="3572BC6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C766D9A" w14:textId="77777777" w:rsidR="0092546B" w:rsidRPr="00170508" w:rsidRDefault="0092546B" w:rsidP="007E42E9">
            <w:pPr>
              <w:pStyle w:val="TAC"/>
              <w:rPr>
                <w:rFonts w:eastAsia="等线"/>
                <w:lang w:eastAsia="zh-CN"/>
              </w:rPr>
            </w:pPr>
            <w:r w:rsidRPr="00170508">
              <w:rPr>
                <w:rFonts w:eastAsia="等线"/>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6578CED"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17C65417" w14:textId="77777777" w:rsidR="0092546B" w:rsidRPr="00170508" w:rsidRDefault="0092546B" w:rsidP="007E42E9">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2E94B0BA" w14:textId="77777777" w:rsidR="0092546B" w:rsidRPr="00170508" w:rsidRDefault="0092546B" w:rsidP="007E42E9">
            <w:pPr>
              <w:pStyle w:val="TAC"/>
              <w:rPr>
                <w:rFonts w:eastAsia="等线"/>
                <w:lang w:eastAsia="zh-CN"/>
              </w:rPr>
            </w:pPr>
            <w:r w:rsidRPr="00170508">
              <w:rPr>
                <w:rFonts w:eastAsia="等线"/>
                <w:lang w:eastAsia="zh-CN"/>
              </w:rPr>
              <w:t>CA_n25A-n66A</w:t>
            </w:r>
          </w:p>
          <w:p w14:paraId="194C9628" w14:textId="77777777" w:rsidR="0092546B" w:rsidRPr="00170508" w:rsidRDefault="0092546B" w:rsidP="007E42E9">
            <w:pPr>
              <w:pStyle w:val="TAC"/>
              <w:rPr>
                <w:rFonts w:eastAsia="等线"/>
                <w:lang w:eastAsia="zh-CN"/>
              </w:rPr>
            </w:pPr>
            <w:r w:rsidRPr="00170508">
              <w:rPr>
                <w:rFonts w:eastAsia="等线"/>
                <w:lang w:eastAsia="zh-CN"/>
              </w:rPr>
              <w:t>CA_n25A-n77A</w:t>
            </w:r>
            <w:r w:rsidRPr="00170508">
              <w:rPr>
                <w:rFonts w:eastAsia="等线"/>
                <w:vertAlign w:val="superscript"/>
                <w:lang w:eastAsia="zh-CN"/>
              </w:rPr>
              <w:t>7</w:t>
            </w:r>
          </w:p>
          <w:p w14:paraId="2A29340E" w14:textId="77777777" w:rsidR="0092546B" w:rsidRPr="00170508" w:rsidRDefault="0092546B"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BEC76B"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50E89"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3BA697"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6A48284C" w14:textId="77777777" w:rsidTr="007E42E9">
        <w:trPr>
          <w:jc w:val="center"/>
        </w:trPr>
        <w:tc>
          <w:tcPr>
            <w:tcW w:w="1002" w:type="pct"/>
            <w:tcBorders>
              <w:top w:val="nil"/>
              <w:left w:val="single" w:sz="4" w:space="0" w:color="auto"/>
              <w:bottom w:val="nil"/>
              <w:right w:val="single" w:sz="4" w:space="0" w:color="auto"/>
            </w:tcBorders>
            <w:vAlign w:val="center"/>
          </w:tcPr>
          <w:p w14:paraId="0DB2BB8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CD1B49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8D5D3"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FCD81"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5D7B9D23" w14:textId="77777777" w:rsidR="0092546B" w:rsidRPr="00170508" w:rsidRDefault="0092546B" w:rsidP="007E42E9">
            <w:pPr>
              <w:pStyle w:val="TAC"/>
              <w:rPr>
                <w:rFonts w:eastAsia="等线"/>
                <w:lang w:eastAsia="zh-CN"/>
              </w:rPr>
            </w:pPr>
          </w:p>
        </w:tc>
      </w:tr>
      <w:tr w:rsidR="0092546B" w:rsidRPr="00170508" w14:paraId="077F8D38" w14:textId="77777777" w:rsidTr="007E42E9">
        <w:trPr>
          <w:jc w:val="center"/>
        </w:trPr>
        <w:tc>
          <w:tcPr>
            <w:tcW w:w="1002" w:type="pct"/>
            <w:tcBorders>
              <w:top w:val="nil"/>
              <w:left w:val="single" w:sz="4" w:space="0" w:color="auto"/>
              <w:bottom w:val="nil"/>
              <w:right w:val="single" w:sz="4" w:space="0" w:color="auto"/>
            </w:tcBorders>
            <w:vAlign w:val="center"/>
          </w:tcPr>
          <w:p w14:paraId="6D3ECA9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CEFF58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B05B3"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066CB6" w14:textId="77777777" w:rsidR="0092546B" w:rsidRPr="00170508" w:rsidRDefault="0092546B" w:rsidP="007E42E9">
            <w:pPr>
              <w:pStyle w:val="TAC"/>
              <w:rPr>
                <w:rFonts w:eastAsia="等线"/>
                <w:lang w:eastAsia="zh-CN" w:bidi="ar"/>
              </w:rPr>
            </w:pPr>
            <w:r w:rsidRPr="00170508">
              <w:rPr>
                <w:rFonts w:eastAsia="等线"/>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9853CEF" w14:textId="77777777" w:rsidR="0092546B" w:rsidRPr="00170508" w:rsidRDefault="0092546B" w:rsidP="007E42E9">
            <w:pPr>
              <w:pStyle w:val="TAC"/>
              <w:rPr>
                <w:rFonts w:eastAsia="等线"/>
                <w:lang w:eastAsia="zh-CN"/>
              </w:rPr>
            </w:pPr>
          </w:p>
        </w:tc>
      </w:tr>
      <w:tr w:rsidR="0092546B" w:rsidRPr="00170508" w14:paraId="4D67AD6A" w14:textId="77777777" w:rsidTr="007E42E9">
        <w:trPr>
          <w:jc w:val="center"/>
        </w:trPr>
        <w:tc>
          <w:tcPr>
            <w:tcW w:w="1002" w:type="pct"/>
            <w:tcBorders>
              <w:top w:val="nil"/>
              <w:left w:val="single" w:sz="4" w:space="0" w:color="auto"/>
              <w:bottom w:val="nil"/>
              <w:right w:val="single" w:sz="4" w:space="0" w:color="auto"/>
            </w:tcBorders>
            <w:vAlign w:val="center"/>
          </w:tcPr>
          <w:p w14:paraId="4359628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724BB7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7A9F4"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7FCF8D" w14:textId="77777777" w:rsidR="0092546B" w:rsidRPr="00170508" w:rsidRDefault="0092546B" w:rsidP="007E42E9">
            <w:pPr>
              <w:pStyle w:val="TAC"/>
              <w:rPr>
                <w:rFonts w:eastAsia="等线"/>
                <w:lang w:eastAsia="zh-CN" w:bidi="ar"/>
              </w:rPr>
            </w:pPr>
            <w:r w:rsidRPr="00170508">
              <w:rPr>
                <w:rFonts w:eastAsia="等线"/>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B4A533A"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3CB0AEBC" w14:textId="77777777" w:rsidTr="007E42E9">
        <w:trPr>
          <w:jc w:val="center"/>
        </w:trPr>
        <w:tc>
          <w:tcPr>
            <w:tcW w:w="1002" w:type="pct"/>
            <w:tcBorders>
              <w:top w:val="nil"/>
              <w:left w:val="single" w:sz="4" w:space="0" w:color="auto"/>
              <w:bottom w:val="nil"/>
              <w:right w:val="single" w:sz="4" w:space="0" w:color="auto"/>
            </w:tcBorders>
            <w:vAlign w:val="center"/>
          </w:tcPr>
          <w:p w14:paraId="1D74911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BEE706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9F0FD"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ED2C9"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A691753" w14:textId="77777777" w:rsidR="0092546B" w:rsidRPr="00170508" w:rsidRDefault="0092546B" w:rsidP="007E42E9">
            <w:pPr>
              <w:pStyle w:val="TAC"/>
              <w:rPr>
                <w:rFonts w:eastAsia="等线"/>
                <w:lang w:eastAsia="zh-CN"/>
              </w:rPr>
            </w:pPr>
          </w:p>
        </w:tc>
      </w:tr>
      <w:tr w:rsidR="0092546B" w:rsidRPr="00170508" w14:paraId="1C2DECE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12C252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599641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19EEC"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5A9230" w14:textId="77777777" w:rsidR="0092546B" w:rsidRPr="00170508" w:rsidRDefault="0092546B" w:rsidP="007E42E9">
            <w:pPr>
              <w:pStyle w:val="TAC"/>
              <w:rPr>
                <w:rFonts w:eastAsia="等线"/>
                <w:lang w:eastAsia="zh-CN" w:bidi="ar"/>
              </w:rPr>
            </w:pPr>
            <w:r w:rsidRPr="00170508">
              <w:rPr>
                <w:rFonts w:eastAsia="等线"/>
                <w:lang w:eastAsia="zh-CN" w:bidi="ar"/>
              </w:rPr>
              <w:t>CA_n77(3A)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CA6F5BC" w14:textId="77777777" w:rsidR="0092546B" w:rsidRPr="00170508" w:rsidRDefault="0092546B" w:rsidP="007E42E9">
            <w:pPr>
              <w:pStyle w:val="TAC"/>
              <w:rPr>
                <w:rFonts w:eastAsia="等线"/>
                <w:lang w:eastAsia="zh-CN"/>
              </w:rPr>
            </w:pPr>
          </w:p>
        </w:tc>
      </w:tr>
      <w:tr w:rsidR="0092546B" w:rsidRPr="00170508" w14:paraId="358682A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8E688A7" w14:textId="77777777" w:rsidR="0092546B" w:rsidRPr="00170508" w:rsidRDefault="0092546B" w:rsidP="007E42E9">
            <w:pPr>
              <w:pStyle w:val="TAC"/>
              <w:rPr>
                <w:rFonts w:eastAsia="等线"/>
                <w:lang w:eastAsia="zh-CN"/>
              </w:rPr>
            </w:pPr>
            <w:r w:rsidRPr="00170508">
              <w:rPr>
                <w:rFonts w:eastAsia="等线"/>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2F1538A0"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C2A1050" w14:textId="77777777" w:rsidR="0092546B" w:rsidRPr="00170508" w:rsidRDefault="0092546B" w:rsidP="007E42E9">
            <w:pPr>
              <w:pStyle w:val="TAC"/>
              <w:rPr>
                <w:rFonts w:eastAsia="等线"/>
                <w:lang w:eastAsia="zh-CN"/>
              </w:rPr>
            </w:pPr>
            <w:r w:rsidRPr="00170508">
              <w:rPr>
                <w:rFonts w:eastAsia="等线"/>
                <w:szCs w:val="18"/>
                <w:lang w:eastAsia="zh-CN"/>
              </w:rPr>
              <w:t>CA_n25A-n66A</w:t>
            </w:r>
          </w:p>
          <w:p w14:paraId="54C0C41F" w14:textId="77777777" w:rsidR="0092546B" w:rsidRPr="00170508" w:rsidRDefault="0092546B" w:rsidP="007E42E9">
            <w:pPr>
              <w:pStyle w:val="TAC"/>
              <w:rPr>
                <w:rFonts w:eastAsia="等线"/>
                <w:szCs w:val="18"/>
                <w:lang w:eastAsia="zh-CN"/>
              </w:rPr>
            </w:pPr>
            <w:r w:rsidRPr="00170508">
              <w:rPr>
                <w:rFonts w:eastAsia="等线"/>
                <w:szCs w:val="18"/>
                <w:lang w:eastAsia="zh-CN"/>
              </w:rPr>
              <w:t>CA_n25A-n77A</w:t>
            </w:r>
            <w:r w:rsidRPr="00170508">
              <w:rPr>
                <w:rFonts w:eastAsia="等线"/>
                <w:vertAlign w:val="superscript"/>
                <w:lang w:eastAsia="zh-CN"/>
              </w:rPr>
              <w:t>7</w:t>
            </w:r>
          </w:p>
          <w:p w14:paraId="0230CB28" w14:textId="77777777" w:rsidR="0092546B" w:rsidRPr="00170508" w:rsidRDefault="0092546B" w:rsidP="007E42E9">
            <w:pPr>
              <w:pStyle w:val="TAC"/>
              <w:rPr>
                <w:rFonts w:eastAsia="等线"/>
                <w:lang w:eastAsia="zh-CN"/>
              </w:rPr>
            </w:pPr>
            <w:r w:rsidRPr="00170508">
              <w:rPr>
                <w:rFonts w:eastAsia="等线"/>
                <w:szCs w:val="18"/>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EE749B" w14:textId="77777777" w:rsidR="0092546B" w:rsidRPr="00170508" w:rsidRDefault="0092546B" w:rsidP="007E42E9">
            <w:pPr>
              <w:pStyle w:val="TAC"/>
              <w:rPr>
                <w:rFonts w:eastAsia="Yu Mincho"/>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FC2531"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2BB332"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18AFE12A" w14:textId="77777777" w:rsidTr="007E42E9">
        <w:trPr>
          <w:jc w:val="center"/>
        </w:trPr>
        <w:tc>
          <w:tcPr>
            <w:tcW w:w="1002" w:type="pct"/>
            <w:tcBorders>
              <w:top w:val="nil"/>
              <w:left w:val="single" w:sz="4" w:space="0" w:color="auto"/>
              <w:bottom w:val="nil"/>
              <w:right w:val="single" w:sz="4" w:space="0" w:color="auto"/>
            </w:tcBorders>
            <w:vAlign w:val="center"/>
          </w:tcPr>
          <w:p w14:paraId="044FBD7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224C59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DFF23" w14:textId="77777777" w:rsidR="0092546B" w:rsidRPr="00170508" w:rsidRDefault="0092546B" w:rsidP="007E42E9">
            <w:pPr>
              <w:pStyle w:val="TAC"/>
              <w:rPr>
                <w:rFonts w:eastAsia="Yu Mincho"/>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F1B929" w14:textId="77777777" w:rsidR="0092546B" w:rsidRPr="00170508" w:rsidRDefault="0092546B" w:rsidP="007E42E9">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0A592367" w14:textId="77777777" w:rsidR="0092546B" w:rsidRPr="00170508" w:rsidRDefault="0092546B" w:rsidP="007E42E9">
            <w:pPr>
              <w:pStyle w:val="TAC"/>
              <w:rPr>
                <w:rFonts w:eastAsia="等线"/>
                <w:lang w:eastAsia="zh-CN"/>
              </w:rPr>
            </w:pPr>
          </w:p>
        </w:tc>
      </w:tr>
      <w:tr w:rsidR="0092546B" w:rsidRPr="00170508" w14:paraId="48DF2E97" w14:textId="77777777" w:rsidTr="007E42E9">
        <w:trPr>
          <w:jc w:val="center"/>
        </w:trPr>
        <w:tc>
          <w:tcPr>
            <w:tcW w:w="1002" w:type="pct"/>
            <w:tcBorders>
              <w:top w:val="nil"/>
              <w:left w:val="single" w:sz="4" w:space="0" w:color="auto"/>
              <w:bottom w:val="nil"/>
              <w:right w:val="single" w:sz="4" w:space="0" w:color="auto"/>
            </w:tcBorders>
            <w:vAlign w:val="center"/>
          </w:tcPr>
          <w:p w14:paraId="2E5DCB5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F4DD21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0C8BE" w14:textId="77777777" w:rsidR="0092546B" w:rsidRPr="00170508" w:rsidRDefault="0092546B" w:rsidP="007E42E9">
            <w:pPr>
              <w:pStyle w:val="TAC"/>
              <w:rPr>
                <w:rFonts w:eastAsia="Yu Mincho"/>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A1F073" w14:textId="77777777" w:rsidR="0092546B" w:rsidRPr="00170508" w:rsidRDefault="0092546B" w:rsidP="007E42E9">
            <w:pPr>
              <w:pStyle w:val="TAC"/>
              <w:rPr>
                <w:rFonts w:eastAsia="等线"/>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9233F0" w14:textId="77777777" w:rsidR="0092546B" w:rsidRPr="00170508" w:rsidRDefault="0092546B" w:rsidP="007E42E9">
            <w:pPr>
              <w:pStyle w:val="TAC"/>
              <w:rPr>
                <w:rFonts w:eastAsia="等线"/>
                <w:lang w:eastAsia="zh-CN"/>
              </w:rPr>
            </w:pPr>
          </w:p>
        </w:tc>
      </w:tr>
      <w:tr w:rsidR="0092546B" w:rsidRPr="00170508" w14:paraId="30F846FB" w14:textId="77777777" w:rsidTr="007E42E9">
        <w:trPr>
          <w:jc w:val="center"/>
        </w:trPr>
        <w:tc>
          <w:tcPr>
            <w:tcW w:w="1002" w:type="pct"/>
            <w:tcBorders>
              <w:top w:val="nil"/>
              <w:left w:val="single" w:sz="4" w:space="0" w:color="auto"/>
              <w:bottom w:val="nil"/>
              <w:right w:val="single" w:sz="4" w:space="0" w:color="auto"/>
            </w:tcBorders>
            <w:vAlign w:val="center"/>
          </w:tcPr>
          <w:p w14:paraId="350B3DB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B4C17D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B2B9C"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04C25B"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A1103A"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1DFB63B3" w14:textId="77777777" w:rsidTr="007E42E9">
        <w:trPr>
          <w:jc w:val="center"/>
        </w:trPr>
        <w:tc>
          <w:tcPr>
            <w:tcW w:w="1002" w:type="pct"/>
            <w:tcBorders>
              <w:top w:val="nil"/>
              <w:left w:val="single" w:sz="4" w:space="0" w:color="auto"/>
              <w:bottom w:val="nil"/>
              <w:right w:val="single" w:sz="4" w:space="0" w:color="auto"/>
            </w:tcBorders>
            <w:vAlign w:val="center"/>
          </w:tcPr>
          <w:p w14:paraId="3FC7D0B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F9EEBE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CB437"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2A7DEB" w14:textId="77777777" w:rsidR="0092546B" w:rsidRPr="00170508" w:rsidRDefault="0092546B"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4F2D7557" w14:textId="77777777" w:rsidR="0092546B" w:rsidRPr="00170508" w:rsidRDefault="0092546B" w:rsidP="007E42E9">
            <w:pPr>
              <w:pStyle w:val="TAC"/>
              <w:rPr>
                <w:rFonts w:eastAsia="等线"/>
                <w:lang w:eastAsia="zh-CN"/>
              </w:rPr>
            </w:pPr>
          </w:p>
        </w:tc>
      </w:tr>
      <w:tr w:rsidR="0092546B" w:rsidRPr="00170508" w14:paraId="1366F5D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02C7C6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5AC717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A1FCC"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F2C413"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0590D7B" w14:textId="77777777" w:rsidR="0092546B" w:rsidRPr="00170508" w:rsidRDefault="0092546B" w:rsidP="007E42E9">
            <w:pPr>
              <w:pStyle w:val="TAC"/>
              <w:rPr>
                <w:rFonts w:eastAsia="等线"/>
                <w:lang w:eastAsia="zh-CN"/>
              </w:rPr>
            </w:pPr>
          </w:p>
        </w:tc>
      </w:tr>
      <w:tr w:rsidR="0092546B" w:rsidRPr="00170508" w14:paraId="76E6F62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FF1D786" w14:textId="77777777" w:rsidR="0092546B" w:rsidRPr="00170508" w:rsidRDefault="0092546B" w:rsidP="007E42E9">
            <w:pPr>
              <w:pStyle w:val="TAC"/>
              <w:rPr>
                <w:rFonts w:eastAsia="等线"/>
                <w:lang w:eastAsia="zh-CN"/>
              </w:rPr>
            </w:pPr>
            <w:r w:rsidRPr="00170508">
              <w:rPr>
                <w:rFonts w:eastAsia="等线"/>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2BE62625" w14:textId="77777777" w:rsidR="0092546B" w:rsidRPr="00170508" w:rsidRDefault="0092546B" w:rsidP="007E42E9">
            <w:pPr>
              <w:pStyle w:val="TAC"/>
              <w:rPr>
                <w:rFonts w:eastAsia="等线"/>
                <w:lang w:val="en-US" w:eastAsia="zh-CN"/>
              </w:rPr>
            </w:pPr>
            <w:r w:rsidRPr="00170508">
              <w:rPr>
                <w:rFonts w:eastAsia="等线"/>
                <w:lang w:val="en-US" w:eastAsia="zh-CN"/>
              </w:rPr>
              <w:t>n25</w:t>
            </w:r>
            <w:r w:rsidRPr="00170508">
              <w:rPr>
                <w:rFonts w:eastAsia="等线"/>
                <w:vertAlign w:val="superscript"/>
                <w:lang w:val="en-US" w:eastAsia="zh-CN"/>
              </w:rPr>
              <w:t>7</w:t>
            </w:r>
          </w:p>
          <w:p w14:paraId="375213A9"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n66</w:t>
            </w:r>
            <w:r w:rsidRPr="00170508">
              <w:rPr>
                <w:rFonts w:eastAsia="等线"/>
                <w:vertAlign w:val="superscript"/>
                <w:lang w:val="en-US" w:eastAsia="zh-CN"/>
              </w:rPr>
              <w:t>7</w:t>
            </w:r>
          </w:p>
          <w:p w14:paraId="62C91967"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57E06A8B" w14:textId="77777777" w:rsidR="0092546B" w:rsidRPr="00170508" w:rsidRDefault="0092546B" w:rsidP="007E42E9">
            <w:pPr>
              <w:pStyle w:val="TAC"/>
              <w:rPr>
                <w:rFonts w:eastAsia="等线"/>
                <w:lang w:val="en-US" w:eastAsia="zh-CN"/>
              </w:rPr>
            </w:pPr>
            <w:r w:rsidRPr="00170508">
              <w:rPr>
                <w:rFonts w:eastAsia="等线"/>
                <w:lang w:val="en-US" w:eastAsia="zh-CN"/>
              </w:rPr>
              <w:t>CA_n25A-n66A</w:t>
            </w:r>
            <w:r w:rsidRPr="00170508">
              <w:rPr>
                <w:rFonts w:eastAsia="等线"/>
                <w:vertAlign w:val="superscript"/>
                <w:lang w:val="en-US" w:eastAsia="zh-CN"/>
              </w:rPr>
              <w:t>7</w:t>
            </w:r>
          </w:p>
          <w:p w14:paraId="57644670" w14:textId="77777777" w:rsidR="0092546B" w:rsidRPr="00170508" w:rsidRDefault="0092546B" w:rsidP="007E42E9">
            <w:pPr>
              <w:pStyle w:val="TAC"/>
              <w:rPr>
                <w:rFonts w:eastAsia="等线"/>
                <w:lang w:val="en-US" w:eastAsia="zh-CN"/>
              </w:rPr>
            </w:pPr>
            <w:r w:rsidRPr="00170508">
              <w:rPr>
                <w:rFonts w:eastAsia="等线"/>
                <w:lang w:val="en-US" w:eastAsia="zh-CN"/>
              </w:rPr>
              <w:t>CA_n25A-n77A</w:t>
            </w:r>
            <w:r w:rsidRPr="00170508">
              <w:rPr>
                <w:rFonts w:eastAsia="等线"/>
                <w:vertAlign w:val="superscript"/>
                <w:lang w:val="en-US" w:eastAsia="zh-CN"/>
              </w:rPr>
              <w:t>7</w:t>
            </w:r>
          </w:p>
          <w:p w14:paraId="3CEF1EC3" w14:textId="77777777" w:rsidR="0092546B" w:rsidRPr="00170508" w:rsidRDefault="0092546B" w:rsidP="007E42E9">
            <w:pPr>
              <w:pStyle w:val="TAC"/>
              <w:rPr>
                <w:rFonts w:eastAsia="等线"/>
                <w:lang w:eastAsia="zh-CN"/>
              </w:rPr>
            </w:pPr>
            <w:r w:rsidRPr="00170508">
              <w:rPr>
                <w:rFonts w:eastAsia="等线"/>
                <w:lang w:val="en-US" w:eastAsia="zh-CN"/>
              </w:rPr>
              <w:t>CA_n66A-n77A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7C0425" w14:textId="77777777" w:rsidR="0092546B" w:rsidRPr="00170508" w:rsidRDefault="0092546B" w:rsidP="007E42E9">
            <w:pPr>
              <w:pStyle w:val="TAC"/>
              <w:rPr>
                <w:rFonts w:eastAsia="Yu Mincho"/>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B7C918" w14:textId="77777777" w:rsidR="0092546B" w:rsidRPr="00170508" w:rsidRDefault="0092546B" w:rsidP="007E42E9">
            <w:pPr>
              <w:pStyle w:val="TAC"/>
              <w:rPr>
                <w:rFonts w:eastAsia="等线"/>
                <w:lang w:eastAsia="zh-CN"/>
              </w:rPr>
            </w:pPr>
            <w:r w:rsidRPr="00170508">
              <w:rPr>
                <w:rFonts w:eastAsia="等线"/>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1AA8CC4"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3410756C" w14:textId="77777777" w:rsidTr="007E42E9">
        <w:trPr>
          <w:jc w:val="center"/>
        </w:trPr>
        <w:tc>
          <w:tcPr>
            <w:tcW w:w="1002" w:type="pct"/>
            <w:tcBorders>
              <w:top w:val="nil"/>
              <w:left w:val="single" w:sz="4" w:space="0" w:color="auto"/>
              <w:bottom w:val="nil"/>
              <w:right w:val="single" w:sz="4" w:space="0" w:color="auto"/>
            </w:tcBorders>
            <w:vAlign w:val="center"/>
          </w:tcPr>
          <w:p w14:paraId="157ECDF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CAFC6B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6E904" w14:textId="77777777" w:rsidR="0092546B" w:rsidRPr="00170508" w:rsidRDefault="0092546B" w:rsidP="007E42E9">
            <w:pPr>
              <w:pStyle w:val="TAC"/>
              <w:rPr>
                <w:rFonts w:eastAsia="Yu Mincho"/>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062170"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3F3D7724" w14:textId="77777777" w:rsidR="0092546B" w:rsidRPr="00170508" w:rsidRDefault="0092546B" w:rsidP="007E42E9">
            <w:pPr>
              <w:pStyle w:val="TAC"/>
              <w:rPr>
                <w:rFonts w:eastAsia="等线"/>
                <w:lang w:eastAsia="zh-CN"/>
              </w:rPr>
            </w:pPr>
          </w:p>
        </w:tc>
      </w:tr>
      <w:tr w:rsidR="0092546B" w:rsidRPr="00170508" w14:paraId="6A042734" w14:textId="77777777" w:rsidTr="007E42E9">
        <w:trPr>
          <w:jc w:val="center"/>
        </w:trPr>
        <w:tc>
          <w:tcPr>
            <w:tcW w:w="1002" w:type="pct"/>
            <w:tcBorders>
              <w:top w:val="nil"/>
              <w:left w:val="single" w:sz="4" w:space="0" w:color="auto"/>
              <w:bottom w:val="nil"/>
              <w:right w:val="single" w:sz="4" w:space="0" w:color="auto"/>
            </w:tcBorders>
            <w:vAlign w:val="center"/>
          </w:tcPr>
          <w:p w14:paraId="767585C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59AF3F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D6919" w14:textId="77777777" w:rsidR="0092546B" w:rsidRPr="00170508" w:rsidRDefault="0092546B" w:rsidP="007E42E9">
            <w:pPr>
              <w:pStyle w:val="TAC"/>
              <w:rPr>
                <w:rFonts w:eastAsia="Yu Mincho"/>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05CA48"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2E2312" w14:textId="77777777" w:rsidR="0092546B" w:rsidRPr="00170508" w:rsidRDefault="0092546B" w:rsidP="007E42E9">
            <w:pPr>
              <w:pStyle w:val="TAC"/>
              <w:rPr>
                <w:rFonts w:eastAsia="等线"/>
                <w:lang w:eastAsia="zh-CN"/>
              </w:rPr>
            </w:pPr>
          </w:p>
        </w:tc>
      </w:tr>
      <w:tr w:rsidR="0092546B" w:rsidRPr="00170508" w14:paraId="03EA1284" w14:textId="77777777" w:rsidTr="007E42E9">
        <w:trPr>
          <w:jc w:val="center"/>
        </w:trPr>
        <w:tc>
          <w:tcPr>
            <w:tcW w:w="1002" w:type="pct"/>
            <w:tcBorders>
              <w:top w:val="nil"/>
              <w:left w:val="single" w:sz="4" w:space="0" w:color="auto"/>
              <w:bottom w:val="nil"/>
              <w:right w:val="single" w:sz="4" w:space="0" w:color="auto"/>
            </w:tcBorders>
            <w:vAlign w:val="center"/>
          </w:tcPr>
          <w:p w14:paraId="3C60E28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BDF8A2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38840"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4F0525"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B854D0F"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263B3203" w14:textId="77777777" w:rsidTr="007E42E9">
        <w:trPr>
          <w:jc w:val="center"/>
        </w:trPr>
        <w:tc>
          <w:tcPr>
            <w:tcW w:w="1002" w:type="pct"/>
            <w:tcBorders>
              <w:top w:val="nil"/>
              <w:left w:val="single" w:sz="4" w:space="0" w:color="auto"/>
              <w:bottom w:val="nil"/>
              <w:right w:val="single" w:sz="4" w:space="0" w:color="auto"/>
            </w:tcBorders>
            <w:vAlign w:val="center"/>
          </w:tcPr>
          <w:p w14:paraId="45D5122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A26C8A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C57A7"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EB8937" w14:textId="77777777" w:rsidR="0092546B" w:rsidRPr="00170508" w:rsidRDefault="0092546B" w:rsidP="007E42E9">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3FC043B" w14:textId="77777777" w:rsidR="0092546B" w:rsidRPr="00170508" w:rsidRDefault="0092546B" w:rsidP="007E42E9">
            <w:pPr>
              <w:pStyle w:val="TAC"/>
              <w:rPr>
                <w:rFonts w:eastAsia="等线"/>
                <w:lang w:eastAsia="zh-CN"/>
              </w:rPr>
            </w:pPr>
          </w:p>
        </w:tc>
      </w:tr>
      <w:tr w:rsidR="0092546B" w:rsidRPr="00170508" w14:paraId="0DB4D32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7FA6A3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CC8B01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95253"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783BDA" w14:textId="77777777" w:rsidR="0092546B" w:rsidRPr="00170508" w:rsidRDefault="0092546B" w:rsidP="007E42E9">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79D0424" w14:textId="77777777" w:rsidR="0092546B" w:rsidRPr="00170508" w:rsidRDefault="0092546B" w:rsidP="007E42E9">
            <w:pPr>
              <w:pStyle w:val="TAC"/>
              <w:rPr>
                <w:rFonts w:eastAsia="等线"/>
                <w:lang w:eastAsia="zh-CN"/>
              </w:rPr>
            </w:pPr>
          </w:p>
        </w:tc>
      </w:tr>
      <w:tr w:rsidR="0092546B" w:rsidRPr="00170508" w14:paraId="17C71CB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D14BB6E" w14:textId="77777777" w:rsidR="0092546B" w:rsidRPr="00170508" w:rsidRDefault="0092546B" w:rsidP="007E42E9">
            <w:pPr>
              <w:pStyle w:val="TAC"/>
              <w:rPr>
                <w:rFonts w:eastAsia="等线"/>
                <w:lang w:eastAsia="zh-CN"/>
              </w:rPr>
            </w:pPr>
            <w:r w:rsidRPr="00170508">
              <w:rPr>
                <w:rFonts w:eastAsia="等线"/>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F67635F" w14:textId="77777777" w:rsidR="0092546B" w:rsidRPr="00DD4870" w:rsidRDefault="0092546B" w:rsidP="007E42E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C5C0974" w14:textId="77777777" w:rsidR="0092546B" w:rsidRPr="00DD4870" w:rsidRDefault="0092546B" w:rsidP="007E42E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1E38E19" w14:textId="77777777" w:rsidR="0092546B" w:rsidRPr="001141C9" w:rsidRDefault="0092546B" w:rsidP="007E42E9">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11CEF83A" w14:textId="77777777" w:rsidR="0092546B" w:rsidRPr="001141C9" w:rsidRDefault="0092546B" w:rsidP="007E42E9">
            <w:pPr>
              <w:pStyle w:val="TAC"/>
              <w:rPr>
                <w:rFonts w:eastAsiaTheme="minorEastAsia"/>
              </w:rPr>
            </w:pPr>
            <w:r w:rsidRPr="001141C9">
              <w:rPr>
                <w:rFonts w:eastAsiaTheme="minorEastAsia"/>
              </w:rPr>
              <w:t>CA_n25A-n66A</w:t>
            </w:r>
            <w:r w:rsidRPr="001141C9">
              <w:rPr>
                <w:rFonts w:eastAsiaTheme="minorEastAsia"/>
                <w:vertAlign w:val="superscript"/>
              </w:rPr>
              <w:t>7</w:t>
            </w:r>
          </w:p>
          <w:p w14:paraId="4C1583D1" w14:textId="77777777" w:rsidR="0092546B" w:rsidRPr="001141C9" w:rsidRDefault="0092546B" w:rsidP="007E42E9">
            <w:pPr>
              <w:pStyle w:val="TAC"/>
              <w:rPr>
                <w:rFonts w:eastAsiaTheme="minorEastAsia"/>
              </w:rPr>
            </w:pPr>
            <w:r w:rsidRPr="001141C9">
              <w:rPr>
                <w:rFonts w:eastAsiaTheme="minorEastAsia"/>
              </w:rPr>
              <w:t>CA_n25A-n77A</w:t>
            </w:r>
            <w:r w:rsidRPr="001141C9">
              <w:rPr>
                <w:rFonts w:eastAsiaTheme="minorEastAsia"/>
                <w:vertAlign w:val="superscript"/>
              </w:rPr>
              <w:t>7</w:t>
            </w:r>
          </w:p>
          <w:p w14:paraId="706EC2FD" w14:textId="77777777" w:rsidR="0092546B" w:rsidRPr="00170508" w:rsidRDefault="0092546B" w:rsidP="007E42E9">
            <w:pPr>
              <w:pStyle w:val="TAC"/>
              <w:rPr>
                <w:rFonts w:eastAsia="等线"/>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43B4A7C" w14:textId="77777777" w:rsidR="0092546B" w:rsidRPr="00170508" w:rsidRDefault="0092546B" w:rsidP="007E42E9">
            <w:pPr>
              <w:pStyle w:val="TAC"/>
              <w:rPr>
                <w:rFonts w:eastAsia="Yu Mincho"/>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56A83" w14:textId="77777777" w:rsidR="0092546B" w:rsidRPr="00170508" w:rsidRDefault="0092546B" w:rsidP="007E42E9">
            <w:pPr>
              <w:pStyle w:val="TAC"/>
              <w:rPr>
                <w:rFonts w:eastAsia="等线"/>
                <w:lang w:eastAsia="zh-CN"/>
              </w:rPr>
            </w:pPr>
            <w:r w:rsidRPr="00170508">
              <w:rPr>
                <w:rFonts w:eastAsia="等线"/>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1F3F9E8"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6B482A0B" w14:textId="77777777" w:rsidTr="007E42E9">
        <w:trPr>
          <w:jc w:val="center"/>
        </w:trPr>
        <w:tc>
          <w:tcPr>
            <w:tcW w:w="1002" w:type="pct"/>
            <w:tcBorders>
              <w:top w:val="nil"/>
              <w:left w:val="single" w:sz="4" w:space="0" w:color="auto"/>
              <w:bottom w:val="nil"/>
              <w:right w:val="single" w:sz="4" w:space="0" w:color="auto"/>
            </w:tcBorders>
            <w:vAlign w:val="center"/>
          </w:tcPr>
          <w:p w14:paraId="4CA54D6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C96653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5ED29" w14:textId="77777777" w:rsidR="0092546B" w:rsidRPr="00170508" w:rsidRDefault="0092546B" w:rsidP="007E42E9">
            <w:pPr>
              <w:pStyle w:val="TAC"/>
              <w:rPr>
                <w:rFonts w:eastAsia="Yu Mincho"/>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58133D" w14:textId="77777777" w:rsidR="0092546B" w:rsidRPr="00170508" w:rsidRDefault="0092546B" w:rsidP="007E42E9">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23E6E0BB" w14:textId="77777777" w:rsidR="0092546B" w:rsidRPr="00170508" w:rsidRDefault="0092546B" w:rsidP="007E42E9">
            <w:pPr>
              <w:pStyle w:val="TAC"/>
              <w:rPr>
                <w:rFonts w:eastAsia="等线"/>
                <w:lang w:eastAsia="zh-CN"/>
              </w:rPr>
            </w:pPr>
          </w:p>
        </w:tc>
      </w:tr>
      <w:tr w:rsidR="0092546B" w:rsidRPr="00170508" w14:paraId="329E2971" w14:textId="77777777" w:rsidTr="007E42E9">
        <w:trPr>
          <w:jc w:val="center"/>
        </w:trPr>
        <w:tc>
          <w:tcPr>
            <w:tcW w:w="1002" w:type="pct"/>
            <w:tcBorders>
              <w:top w:val="nil"/>
              <w:left w:val="single" w:sz="4" w:space="0" w:color="auto"/>
              <w:bottom w:val="nil"/>
              <w:right w:val="single" w:sz="4" w:space="0" w:color="auto"/>
            </w:tcBorders>
            <w:vAlign w:val="center"/>
          </w:tcPr>
          <w:p w14:paraId="4A81C61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F99D90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84FA9" w14:textId="77777777" w:rsidR="0092546B" w:rsidRPr="00170508" w:rsidRDefault="0092546B" w:rsidP="007E42E9">
            <w:pPr>
              <w:pStyle w:val="TAC"/>
              <w:rPr>
                <w:rFonts w:eastAsia="Yu Mincho"/>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85107D" w14:textId="77777777" w:rsidR="0092546B" w:rsidRPr="00170508" w:rsidRDefault="0092546B" w:rsidP="007E42E9">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D65C42" w14:textId="77777777" w:rsidR="0092546B" w:rsidRPr="00170508" w:rsidRDefault="0092546B" w:rsidP="007E42E9">
            <w:pPr>
              <w:pStyle w:val="TAC"/>
              <w:rPr>
                <w:rFonts w:eastAsia="等线"/>
                <w:lang w:eastAsia="zh-CN"/>
              </w:rPr>
            </w:pPr>
          </w:p>
        </w:tc>
      </w:tr>
      <w:tr w:rsidR="0092546B" w:rsidRPr="00170508" w14:paraId="6BB296C6" w14:textId="77777777" w:rsidTr="007E42E9">
        <w:trPr>
          <w:jc w:val="center"/>
        </w:trPr>
        <w:tc>
          <w:tcPr>
            <w:tcW w:w="1002" w:type="pct"/>
            <w:tcBorders>
              <w:top w:val="nil"/>
              <w:left w:val="single" w:sz="4" w:space="0" w:color="auto"/>
              <w:bottom w:val="nil"/>
              <w:right w:val="single" w:sz="4" w:space="0" w:color="auto"/>
            </w:tcBorders>
            <w:vAlign w:val="center"/>
          </w:tcPr>
          <w:p w14:paraId="78A8A93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9719D8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4C3AC"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C3548F"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8FB8D4"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142886B6" w14:textId="77777777" w:rsidTr="007E42E9">
        <w:trPr>
          <w:jc w:val="center"/>
        </w:trPr>
        <w:tc>
          <w:tcPr>
            <w:tcW w:w="1002" w:type="pct"/>
            <w:tcBorders>
              <w:top w:val="nil"/>
              <w:left w:val="single" w:sz="4" w:space="0" w:color="auto"/>
              <w:bottom w:val="nil"/>
              <w:right w:val="single" w:sz="4" w:space="0" w:color="auto"/>
            </w:tcBorders>
            <w:vAlign w:val="center"/>
          </w:tcPr>
          <w:p w14:paraId="3D4F0A3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C47A33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C6605"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F291C7" w14:textId="77777777" w:rsidR="0092546B" w:rsidRPr="00170508" w:rsidRDefault="0092546B" w:rsidP="007E42E9">
            <w:pPr>
              <w:pStyle w:val="TAC"/>
              <w:rPr>
                <w:rFonts w:eastAsia="等线"/>
                <w:lang w:eastAsia="zh-CN" w:bidi="ar"/>
              </w:rPr>
            </w:pPr>
            <w:r w:rsidRPr="00170508">
              <w:rPr>
                <w:rFonts w:eastAsia="等线"/>
                <w:lang w:eastAsia="zh-CN" w:bidi="ar"/>
              </w:rPr>
              <w:t>CA_n66(2A)_BCS 4 and 5</w:t>
            </w:r>
          </w:p>
        </w:tc>
        <w:tc>
          <w:tcPr>
            <w:tcW w:w="750" w:type="pct"/>
            <w:tcBorders>
              <w:top w:val="nil"/>
              <w:left w:val="single" w:sz="4" w:space="0" w:color="auto"/>
              <w:bottom w:val="nil"/>
              <w:right w:val="single" w:sz="4" w:space="0" w:color="auto"/>
            </w:tcBorders>
            <w:vAlign w:val="center"/>
          </w:tcPr>
          <w:p w14:paraId="08CF4F79" w14:textId="77777777" w:rsidR="0092546B" w:rsidRPr="00170508" w:rsidRDefault="0092546B" w:rsidP="007E42E9">
            <w:pPr>
              <w:pStyle w:val="TAC"/>
              <w:rPr>
                <w:rFonts w:eastAsia="等线"/>
                <w:lang w:eastAsia="zh-CN"/>
              </w:rPr>
            </w:pPr>
          </w:p>
        </w:tc>
      </w:tr>
      <w:tr w:rsidR="0092546B" w:rsidRPr="00170508" w14:paraId="6008E80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1C4BEF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3DF1B8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06941"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42C092"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E298B4" w14:textId="77777777" w:rsidR="0092546B" w:rsidRPr="00170508" w:rsidRDefault="0092546B" w:rsidP="007E42E9">
            <w:pPr>
              <w:pStyle w:val="TAC"/>
              <w:rPr>
                <w:rFonts w:eastAsia="等线"/>
                <w:lang w:eastAsia="zh-CN"/>
              </w:rPr>
            </w:pPr>
          </w:p>
        </w:tc>
      </w:tr>
      <w:tr w:rsidR="0092546B" w:rsidRPr="00170508" w14:paraId="373FF6D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0B9A4E3" w14:textId="77777777" w:rsidR="0092546B" w:rsidRPr="00170508" w:rsidRDefault="0092546B" w:rsidP="007E42E9">
            <w:pPr>
              <w:pStyle w:val="TAC"/>
              <w:rPr>
                <w:rFonts w:eastAsia="等线"/>
                <w:lang w:eastAsia="zh-CN"/>
              </w:rPr>
            </w:pPr>
            <w:r w:rsidRPr="00170508">
              <w:rPr>
                <w:rFonts w:eastAsia="等线"/>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7CF78495"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3EA64C74" w14:textId="77777777" w:rsidR="0092546B" w:rsidRPr="00170508" w:rsidRDefault="0092546B" w:rsidP="007E42E9">
            <w:pPr>
              <w:pStyle w:val="TAC"/>
              <w:rPr>
                <w:rFonts w:eastAsia="等线"/>
              </w:rPr>
            </w:pPr>
            <w:r w:rsidRPr="00170508">
              <w:rPr>
                <w:rFonts w:eastAsia="等线"/>
              </w:rPr>
              <w:t>CA_n25A-n66A</w:t>
            </w:r>
          </w:p>
          <w:p w14:paraId="0CCFCF97"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lang w:eastAsia="zh-CN"/>
              </w:rPr>
              <w:t>7</w:t>
            </w:r>
          </w:p>
          <w:p w14:paraId="1B5B9858" w14:textId="77777777" w:rsidR="0092546B" w:rsidRPr="00170508" w:rsidRDefault="0092546B" w:rsidP="007E42E9">
            <w:pPr>
              <w:pStyle w:val="TAC"/>
              <w:rPr>
                <w:rFonts w:eastAsia="等线"/>
                <w:lang w:eastAsia="zh-CN"/>
              </w:rPr>
            </w:pPr>
            <w:r w:rsidRPr="00170508">
              <w:rPr>
                <w:rFonts w:eastAsia="等线"/>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F01C32" w14:textId="77777777" w:rsidR="0092546B" w:rsidRPr="00170508" w:rsidRDefault="0092546B" w:rsidP="007E42E9">
            <w:pPr>
              <w:pStyle w:val="TAC"/>
              <w:rPr>
                <w:rFonts w:eastAsia="Yu Mincho"/>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7674CB" w14:textId="77777777" w:rsidR="0092546B" w:rsidRPr="00170508" w:rsidRDefault="0092546B" w:rsidP="007E42E9">
            <w:pPr>
              <w:pStyle w:val="TAC"/>
              <w:rPr>
                <w:rFonts w:eastAsia="等线"/>
                <w:lang w:eastAsia="zh-CN"/>
              </w:rPr>
            </w:pPr>
            <w:r w:rsidRPr="00170508">
              <w:rPr>
                <w:rFonts w:eastAsia="等线"/>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46B664A"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56A36818" w14:textId="77777777" w:rsidTr="007E42E9">
        <w:trPr>
          <w:jc w:val="center"/>
        </w:trPr>
        <w:tc>
          <w:tcPr>
            <w:tcW w:w="1002" w:type="pct"/>
            <w:tcBorders>
              <w:top w:val="nil"/>
              <w:left w:val="single" w:sz="4" w:space="0" w:color="auto"/>
              <w:bottom w:val="nil"/>
              <w:right w:val="single" w:sz="4" w:space="0" w:color="auto"/>
            </w:tcBorders>
            <w:vAlign w:val="center"/>
          </w:tcPr>
          <w:p w14:paraId="2BEDFE7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447B29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BD7ED" w14:textId="77777777" w:rsidR="0092546B" w:rsidRPr="00170508" w:rsidRDefault="0092546B" w:rsidP="007E42E9">
            <w:pPr>
              <w:pStyle w:val="TAC"/>
              <w:rPr>
                <w:rFonts w:eastAsia="Yu Mincho"/>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75CFD"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6B773118" w14:textId="77777777" w:rsidR="0092546B" w:rsidRPr="00170508" w:rsidRDefault="0092546B" w:rsidP="007E42E9">
            <w:pPr>
              <w:pStyle w:val="TAC"/>
              <w:rPr>
                <w:rFonts w:eastAsia="等线"/>
                <w:lang w:eastAsia="zh-CN"/>
              </w:rPr>
            </w:pPr>
          </w:p>
        </w:tc>
      </w:tr>
      <w:tr w:rsidR="0092546B" w:rsidRPr="00170508" w14:paraId="598D80C5" w14:textId="77777777" w:rsidTr="007E42E9">
        <w:trPr>
          <w:jc w:val="center"/>
        </w:trPr>
        <w:tc>
          <w:tcPr>
            <w:tcW w:w="1002" w:type="pct"/>
            <w:tcBorders>
              <w:top w:val="nil"/>
              <w:left w:val="single" w:sz="4" w:space="0" w:color="auto"/>
              <w:bottom w:val="nil"/>
              <w:right w:val="single" w:sz="4" w:space="0" w:color="auto"/>
            </w:tcBorders>
            <w:vAlign w:val="center"/>
          </w:tcPr>
          <w:p w14:paraId="55DD3CA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36CCE0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7AF18" w14:textId="77777777" w:rsidR="0092546B" w:rsidRPr="00170508" w:rsidRDefault="0092546B" w:rsidP="007E42E9">
            <w:pPr>
              <w:pStyle w:val="TAC"/>
              <w:rPr>
                <w:rFonts w:eastAsia="Yu Mincho"/>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74DE12" w14:textId="77777777" w:rsidR="0092546B" w:rsidRPr="00170508" w:rsidRDefault="0092546B" w:rsidP="007E42E9">
            <w:pPr>
              <w:pStyle w:val="TAC"/>
              <w:rPr>
                <w:rFonts w:eastAsia="等线"/>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7834C6" w14:textId="77777777" w:rsidR="0092546B" w:rsidRPr="00170508" w:rsidRDefault="0092546B" w:rsidP="007E42E9">
            <w:pPr>
              <w:pStyle w:val="TAC"/>
              <w:rPr>
                <w:rFonts w:eastAsia="等线"/>
                <w:lang w:eastAsia="zh-CN"/>
              </w:rPr>
            </w:pPr>
          </w:p>
        </w:tc>
      </w:tr>
      <w:tr w:rsidR="0092546B" w:rsidRPr="00170508" w14:paraId="6A9A61B6" w14:textId="77777777" w:rsidTr="007E42E9">
        <w:trPr>
          <w:jc w:val="center"/>
        </w:trPr>
        <w:tc>
          <w:tcPr>
            <w:tcW w:w="1002" w:type="pct"/>
            <w:tcBorders>
              <w:top w:val="nil"/>
              <w:left w:val="single" w:sz="4" w:space="0" w:color="auto"/>
              <w:bottom w:val="nil"/>
              <w:right w:val="single" w:sz="4" w:space="0" w:color="auto"/>
            </w:tcBorders>
            <w:vAlign w:val="center"/>
          </w:tcPr>
          <w:p w14:paraId="2491F4B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E64C5B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2367A"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F0D238"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7BD7766"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3891F561" w14:textId="77777777" w:rsidTr="007E42E9">
        <w:trPr>
          <w:jc w:val="center"/>
        </w:trPr>
        <w:tc>
          <w:tcPr>
            <w:tcW w:w="1002" w:type="pct"/>
            <w:tcBorders>
              <w:top w:val="nil"/>
              <w:left w:val="single" w:sz="4" w:space="0" w:color="auto"/>
              <w:bottom w:val="nil"/>
              <w:right w:val="single" w:sz="4" w:space="0" w:color="auto"/>
            </w:tcBorders>
            <w:vAlign w:val="center"/>
          </w:tcPr>
          <w:p w14:paraId="3FA3854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F3C6F1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EF36A"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D018D" w14:textId="77777777" w:rsidR="0092546B" w:rsidRPr="00170508" w:rsidRDefault="0092546B" w:rsidP="007E42E9">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E41421B" w14:textId="77777777" w:rsidR="0092546B" w:rsidRPr="00170508" w:rsidRDefault="0092546B" w:rsidP="007E42E9">
            <w:pPr>
              <w:pStyle w:val="TAC"/>
              <w:rPr>
                <w:rFonts w:eastAsia="等线"/>
                <w:lang w:eastAsia="zh-CN"/>
              </w:rPr>
            </w:pPr>
          </w:p>
        </w:tc>
      </w:tr>
      <w:tr w:rsidR="0092546B" w:rsidRPr="00170508" w14:paraId="7B15400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27F4F7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918A88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524A5"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BA861"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957744C" w14:textId="77777777" w:rsidR="0092546B" w:rsidRPr="00170508" w:rsidRDefault="0092546B" w:rsidP="007E42E9">
            <w:pPr>
              <w:pStyle w:val="TAC"/>
              <w:rPr>
                <w:rFonts w:eastAsia="等线"/>
                <w:lang w:eastAsia="zh-CN"/>
              </w:rPr>
            </w:pPr>
          </w:p>
        </w:tc>
      </w:tr>
      <w:tr w:rsidR="0092546B" w:rsidRPr="00170508" w14:paraId="5CC2B61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9464420" w14:textId="77777777" w:rsidR="0092546B" w:rsidRPr="00170508" w:rsidRDefault="0092546B" w:rsidP="007E42E9">
            <w:pPr>
              <w:pStyle w:val="TAC"/>
              <w:rPr>
                <w:rFonts w:eastAsia="等线"/>
                <w:lang w:eastAsia="zh-CN"/>
              </w:rPr>
            </w:pPr>
            <w:r w:rsidRPr="00170508">
              <w:rPr>
                <w:rFonts w:eastAsia="等线"/>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7B07BEF" w14:textId="77777777" w:rsidR="0092546B" w:rsidRPr="00170508" w:rsidRDefault="0092546B" w:rsidP="007E42E9">
            <w:pPr>
              <w:pStyle w:val="TAC"/>
              <w:rPr>
                <w:rFonts w:eastAsia="等线"/>
                <w:vertAlign w:val="superscript"/>
              </w:rPr>
            </w:pPr>
            <w:r w:rsidRPr="00170508">
              <w:rPr>
                <w:rFonts w:eastAsia="等线"/>
              </w:rPr>
              <w:t>n77</w:t>
            </w:r>
            <w:r w:rsidRPr="00170508">
              <w:rPr>
                <w:rFonts w:eastAsia="等线"/>
                <w:vertAlign w:val="superscript"/>
              </w:rPr>
              <w:t>7,9</w:t>
            </w:r>
          </w:p>
          <w:p w14:paraId="688F407C" w14:textId="77777777" w:rsidR="0092546B" w:rsidRPr="00170508" w:rsidRDefault="0092546B" w:rsidP="007E42E9">
            <w:pPr>
              <w:pStyle w:val="TAC"/>
              <w:rPr>
                <w:rFonts w:eastAsia="等线"/>
              </w:rPr>
            </w:pPr>
            <w:r w:rsidRPr="00170508">
              <w:rPr>
                <w:rFonts w:eastAsia="等线"/>
              </w:rPr>
              <w:t>CA_n25A-n66A</w:t>
            </w:r>
          </w:p>
          <w:p w14:paraId="5AA9CBE2"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rPr>
              <w:t>7</w:t>
            </w:r>
          </w:p>
          <w:p w14:paraId="3EFF7A17" w14:textId="77777777" w:rsidR="0092546B" w:rsidRPr="00170508" w:rsidRDefault="0092546B" w:rsidP="007E42E9">
            <w:pPr>
              <w:pStyle w:val="TAC"/>
              <w:rPr>
                <w:rFonts w:eastAsia="等线"/>
                <w:lang w:eastAsia="zh-CN"/>
              </w:rPr>
            </w:pPr>
            <w:r w:rsidRPr="00170508">
              <w:rPr>
                <w:rFonts w:eastAsia="等线"/>
              </w:rPr>
              <w:t>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FB87CA" w14:textId="77777777" w:rsidR="0092546B" w:rsidRPr="00170508" w:rsidRDefault="0092546B" w:rsidP="007E42E9">
            <w:pPr>
              <w:pStyle w:val="TAC"/>
              <w:rPr>
                <w:rFonts w:eastAsia="Yu Mincho"/>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953C80" w14:textId="77777777" w:rsidR="0092546B" w:rsidRPr="00170508" w:rsidRDefault="0092546B" w:rsidP="007E42E9">
            <w:pPr>
              <w:pStyle w:val="TAC"/>
              <w:rPr>
                <w:rFonts w:eastAsia="等线"/>
                <w:lang w:eastAsia="zh-CN"/>
              </w:rPr>
            </w:pPr>
            <w:r w:rsidRPr="00170508">
              <w:rPr>
                <w:rFonts w:eastAsia="等线"/>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53EFED4"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7BFFF13F" w14:textId="77777777" w:rsidTr="007E42E9">
        <w:trPr>
          <w:jc w:val="center"/>
        </w:trPr>
        <w:tc>
          <w:tcPr>
            <w:tcW w:w="1002" w:type="pct"/>
            <w:tcBorders>
              <w:top w:val="nil"/>
              <w:left w:val="single" w:sz="4" w:space="0" w:color="auto"/>
              <w:bottom w:val="nil"/>
              <w:right w:val="single" w:sz="4" w:space="0" w:color="auto"/>
            </w:tcBorders>
            <w:vAlign w:val="center"/>
          </w:tcPr>
          <w:p w14:paraId="34D0C7E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892D00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44D5A" w14:textId="77777777" w:rsidR="0092546B" w:rsidRPr="00170508" w:rsidRDefault="0092546B" w:rsidP="007E42E9">
            <w:pPr>
              <w:pStyle w:val="TAC"/>
              <w:rPr>
                <w:rFonts w:eastAsia="Yu Mincho"/>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584C3D" w14:textId="77777777" w:rsidR="0092546B" w:rsidRPr="00170508" w:rsidRDefault="0092546B" w:rsidP="007E42E9">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0C719223" w14:textId="77777777" w:rsidR="0092546B" w:rsidRPr="00170508" w:rsidRDefault="0092546B" w:rsidP="007E42E9">
            <w:pPr>
              <w:pStyle w:val="TAC"/>
              <w:rPr>
                <w:rFonts w:eastAsia="等线"/>
                <w:lang w:eastAsia="zh-CN"/>
              </w:rPr>
            </w:pPr>
          </w:p>
        </w:tc>
      </w:tr>
      <w:tr w:rsidR="0092546B" w:rsidRPr="00170508" w14:paraId="2459E27B" w14:textId="77777777" w:rsidTr="007E42E9">
        <w:trPr>
          <w:jc w:val="center"/>
        </w:trPr>
        <w:tc>
          <w:tcPr>
            <w:tcW w:w="1002" w:type="pct"/>
            <w:tcBorders>
              <w:top w:val="nil"/>
              <w:left w:val="single" w:sz="4" w:space="0" w:color="auto"/>
              <w:bottom w:val="nil"/>
              <w:right w:val="single" w:sz="4" w:space="0" w:color="auto"/>
            </w:tcBorders>
            <w:vAlign w:val="center"/>
          </w:tcPr>
          <w:p w14:paraId="24D7085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868584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0B2F5" w14:textId="77777777" w:rsidR="0092546B" w:rsidRPr="00170508" w:rsidRDefault="0092546B" w:rsidP="007E42E9">
            <w:pPr>
              <w:pStyle w:val="TAC"/>
              <w:rPr>
                <w:rFonts w:eastAsia="Yu Mincho"/>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E15D4" w14:textId="77777777" w:rsidR="0092546B" w:rsidRPr="00170508" w:rsidRDefault="0092546B" w:rsidP="007E42E9">
            <w:pPr>
              <w:pStyle w:val="TAC"/>
              <w:rPr>
                <w:rFonts w:eastAsia="等线"/>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6884207" w14:textId="77777777" w:rsidR="0092546B" w:rsidRPr="00170508" w:rsidRDefault="0092546B" w:rsidP="007E42E9">
            <w:pPr>
              <w:pStyle w:val="TAC"/>
              <w:rPr>
                <w:rFonts w:eastAsia="等线"/>
                <w:lang w:eastAsia="zh-CN"/>
              </w:rPr>
            </w:pPr>
          </w:p>
        </w:tc>
      </w:tr>
      <w:tr w:rsidR="0092546B" w:rsidRPr="00170508" w14:paraId="60189624" w14:textId="77777777" w:rsidTr="007E42E9">
        <w:trPr>
          <w:jc w:val="center"/>
        </w:trPr>
        <w:tc>
          <w:tcPr>
            <w:tcW w:w="1002" w:type="pct"/>
            <w:tcBorders>
              <w:top w:val="nil"/>
              <w:left w:val="single" w:sz="4" w:space="0" w:color="auto"/>
              <w:bottom w:val="nil"/>
              <w:right w:val="single" w:sz="4" w:space="0" w:color="auto"/>
            </w:tcBorders>
            <w:vAlign w:val="center"/>
          </w:tcPr>
          <w:p w14:paraId="27525DA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DDFA8C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9F332"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D37B0A"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523F91C"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76779CF7" w14:textId="77777777" w:rsidTr="007E42E9">
        <w:trPr>
          <w:jc w:val="center"/>
        </w:trPr>
        <w:tc>
          <w:tcPr>
            <w:tcW w:w="1002" w:type="pct"/>
            <w:tcBorders>
              <w:top w:val="nil"/>
              <w:left w:val="single" w:sz="4" w:space="0" w:color="auto"/>
              <w:bottom w:val="nil"/>
              <w:right w:val="single" w:sz="4" w:space="0" w:color="auto"/>
            </w:tcBorders>
            <w:vAlign w:val="center"/>
          </w:tcPr>
          <w:p w14:paraId="2A44BD4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A1EB46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B71D6"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4B1535" w14:textId="77777777" w:rsidR="0092546B" w:rsidRPr="00170508" w:rsidRDefault="0092546B" w:rsidP="007E42E9">
            <w:pPr>
              <w:pStyle w:val="TAC"/>
              <w:rPr>
                <w:rFonts w:eastAsia="等线"/>
                <w:lang w:eastAsia="zh-CN" w:bidi="ar"/>
              </w:rPr>
            </w:pPr>
            <w:r w:rsidRPr="00170508">
              <w:rPr>
                <w:rFonts w:eastAsia="等线"/>
                <w:lang w:eastAsia="zh-CN" w:bidi="ar"/>
              </w:rPr>
              <w:t>CA_n66(2A)_BCS 4 and 5</w:t>
            </w:r>
          </w:p>
        </w:tc>
        <w:tc>
          <w:tcPr>
            <w:tcW w:w="750" w:type="pct"/>
            <w:tcBorders>
              <w:top w:val="nil"/>
              <w:left w:val="single" w:sz="4" w:space="0" w:color="auto"/>
              <w:bottom w:val="nil"/>
              <w:right w:val="single" w:sz="4" w:space="0" w:color="auto"/>
            </w:tcBorders>
            <w:vAlign w:val="center"/>
          </w:tcPr>
          <w:p w14:paraId="06794C7A" w14:textId="77777777" w:rsidR="0092546B" w:rsidRPr="00170508" w:rsidRDefault="0092546B" w:rsidP="007E42E9">
            <w:pPr>
              <w:pStyle w:val="TAC"/>
              <w:rPr>
                <w:rFonts w:eastAsia="等线"/>
                <w:lang w:eastAsia="zh-CN"/>
              </w:rPr>
            </w:pPr>
          </w:p>
        </w:tc>
      </w:tr>
      <w:tr w:rsidR="0092546B" w:rsidRPr="00170508" w14:paraId="090B3D3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5CD95D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AFAE29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31073"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2AC699" w14:textId="77777777" w:rsidR="0092546B" w:rsidRPr="00170508" w:rsidRDefault="0092546B" w:rsidP="007E42E9">
            <w:pPr>
              <w:pStyle w:val="TAC"/>
              <w:rPr>
                <w:rFonts w:eastAsia="等线"/>
                <w:lang w:eastAsia="zh-CN" w:bidi="ar"/>
              </w:rPr>
            </w:pPr>
            <w:r w:rsidRPr="00170508">
              <w:rPr>
                <w:rFonts w:eastAsia="等线"/>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11A59C" w14:textId="77777777" w:rsidR="0092546B" w:rsidRPr="00170508" w:rsidRDefault="0092546B" w:rsidP="007E42E9">
            <w:pPr>
              <w:pStyle w:val="TAC"/>
              <w:rPr>
                <w:rFonts w:eastAsia="等线"/>
                <w:lang w:eastAsia="zh-CN"/>
              </w:rPr>
            </w:pPr>
          </w:p>
        </w:tc>
      </w:tr>
      <w:tr w:rsidR="0092546B" w:rsidRPr="00170508" w14:paraId="74E9DBE9" w14:textId="77777777" w:rsidTr="007E42E9">
        <w:trPr>
          <w:jc w:val="center"/>
        </w:trPr>
        <w:tc>
          <w:tcPr>
            <w:tcW w:w="1002" w:type="pct"/>
            <w:tcBorders>
              <w:top w:val="nil"/>
              <w:left w:val="single" w:sz="4" w:space="0" w:color="auto"/>
              <w:bottom w:val="nil"/>
              <w:right w:val="single" w:sz="4" w:space="0" w:color="auto"/>
            </w:tcBorders>
            <w:vAlign w:val="center"/>
          </w:tcPr>
          <w:p w14:paraId="0F3773BE" w14:textId="77777777" w:rsidR="0092546B" w:rsidRPr="00170508" w:rsidRDefault="0092546B" w:rsidP="007E42E9">
            <w:pPr>
              <w:pStyle w:val="TAC"/>
              <w:rPr>
                <w:rFonts w:eastAsia="等线"/>
                <w:lang w:eastAsia="zh-CN"/>
              </w:rPr>
            </w:pPr>
            <w:r w:rsidRPr="00170508">
              <w:rPr>
                <w:rFonts w:eastAsia="等线"/>
                <w:lang w:eastAsia="zh-CN"/>
              </w:rPr>
              <w:t>CA_n25A-n66A-n78A</w:t>
            </w:r>
          </w:p>
        </w:tc>
        <w:tc>
          <w:tcPr>
            <w:tcW w:w="871" w:type="pct"/>
            <w:tcBorders>
              <w:top w:val="nil"/>
              <w:left w:val="single" w:sz="4" w:space="0" w:color="auto"/>
              <w:bottom w:val="nil"/>
              <w:right w:val="single" w:sz="4" w:space="0" w:color="auto"/>
            </w:tcBorders>
            <w:vAlign w:val="center"/>
          </w:tcPr>
          <w:p w14:paraId="5D600BED" w14:textId="77777777" w:rsidR="0092546B" w:rsidRPr="00170508" w:rsidRDefault="0092546B" w:rsidP="007E42E9">
            <w:pPr>
              <w:pStyle w:val="TAC"/>
              <w:rPr>
                <w:rFonts w:eastAsia="等线"/>
                <w:vertAlign w:val="superscript"/>
                <w:lang w:eastAsia="zh-CN"/>
              </w:rPr>
            </w:pPr>
            <w:r w:rsidRPr="00170508">
              <w:rPr>
                <w:rFonts w:eastAsia="等线"/>
                <w:lang w:eastAsia="zh-CN"/>
              </w:rPr>
              <w:t>n78</w:t>
            </w:r>
            <w:r w:rsidRPr="00170508">
              <w:rPr>
                <w:rFonts w:eastAsia="等线"/>
                <w:vertAlign w:val="superscript"/>
                <w:lang w:eastAsia="zh-CN"/>
              </w:rPr>
              <w:t>7,9</w:t>
            </w:r>
          </w:p>
          <w:p w14:paraId="48B65D03" w14:textId="77777777" w:rsidR="0092546B" w:rsidRPr="00170508" w:rsidRDefault="0092546B" w:rsidP="007E42E9">
            <w:pPr>
              <w:pStyle w:val="TAC"/>
              <w:rPr>
                <w:rFonts w:eastAsia="等线"/>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n25</w:t>
            </w:r>
            <w:r w:rsidRPr="00170508">
              <w:rPr>
                <w:rFonts w:eastAsia="等线" w:cs="Arial"/>
                <w:szCs w:val="18"/>
                <w:lang w:eastAsia="ja-JP"/>
              </w:rPr>
              <w:t>A-</w:t>
            </w:r>
            <w:r w:rsidRPr="00170508">
              <w:rPr>
                <w:rFonts w:eastAsia="等线" w:cs="Arial"/>
                <w:szCs w:val="18"/>
                <w:lang w:eastAsia="zh-CN"/>
              </w:rPr>
              <w:t>n66A</w:t>
            </w:r>
          </w:p>
          <w:p w14:paraId="171B14BC" w14:textId="77777777" w:rsidR="0092546B" w:rsidRPr="00170508" w:rsidRDefault="0092546B" w:rsidP="007E42E9">
            <w:pPr>
              <w:pStyle w:val="TAC"/>
              <w:rPr>
                <w:rFonts w:eastAsia="等线"/>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n25</w:t>
            </w:r>
            <w:r w:rsidRPr="00170508">
              <w:rPr>
                <w:rFonts w:eastAsia="等线" w:cs="Arial"/>
                <w:szCs w:val="18"/>
                <w:lang w:eastAsia="ja-JP"/>
              </w:rPr>
              <w:t>A-</w:t>
            </w:r>
            <w:r w:rsidRPr="00170508">
              <w:rPr>
                <w:rFonts w:eastAsia="等线" w:cs="Arial"/>
                <w:szCs w:val="18"/>
                <w:lang w:eastAsia="zh-CN"/>
              </w:rPr>
              <w:t>n78A</w:t>
            </w:r>
            <w:r w:rsidRPr="00170508">
              <w:rPr>
                <w:rFonts w:eastAsia="等线"/>
                <w:vertAlign w:val="superscript"/>
                <w:lang w:eastAsia="zh-CN"/>
              </w:rPr>
              <w:t>7</w:t>
            </w:r>
          </w:p>
          <w:p w14:paraId="04F71F35" w14:textId="77777777" w:rsidR="0092546B" w:rsidRPr="00170508" w:rsidRDefault="0092546B" w:rsidP="007E42E9">
            <w:pPr>
              <w:pStyle w:val="TAC"/>
              <w:rPr>
                <w:rFonts w:eastAsia="等线"/>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n66</w:t>
            </w:r>
            <w:r w:rsidRPr="00170508">
              <w:rPr>
                <w:rFonts w:eastAsia="等线" w:cs="Arial"/>
                <w:szCs w:val="18"/>
                <w:lang w:eastAsia="ja-JP"/>
              </w:rPr>
              <w:t>A-</w:t>
            </w:r>
            <w:r w:rsidRPr="00170508">
              <w:rPr>
                <w:rFonts w:eastAsia="等线" w:cs="Arial"/>
                <w:szCs w:val="18"/>
                <w:lang w:eastAsia="zh-CN"/>
              </w:rPr>
              <w:t>n78A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74DC7E"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B960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F68218"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13F261E3" w14:textId="77777777" w:rsidTr="007E42E9">
        <w:trPr>
          <w:jc w:val="center"/>
        </w:trPr>
        <w:tc>
          <w:tcPr>
            <w:tcW w:w="1002" w:type="pct"/>
            <w:tcBorders>
              <w:top w:val="nil"/>
              <w:left w:val="single" w:sz="4" w:space="0" w:color="auto"/>
              <w:bottom w:val="nil"/>
              <w:right w:val="single" w:sz="4" w:space="0" w:color="auto"/>
            </w:tcBorders>
            <w:vAlign w:val="center"/>
          </w:tcPr>
          <w:p w14:paraId="4AA669F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D3BE6FE"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E199C4E"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8E23E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1303CD94" w14:textId="77777777" w:rsidR="0092546B" w:rsidRPr="00170508" w:rsidRDefault="0092546B" w:rsidP="007E42E9">
            <w:pPr>
              <w:pStyle w:val="TAC"/>
              <w:rPr>
                <w:rFonts w:eastAsia="等线"/>
                <w:szCs w:val="18"/>
                <w:lang w:eastAsia="zh-CN"/>
              </w:rPr>
            </w:pPr>
          </w:p>
        </w:tc>
      </w:tr>
      <w:tr w:rsidR="0092546B" w:rsidRPr="00170508" w14:paraId="5C4AC80E" w14:textId="77777777" w:rsidTr="007E42E9">
        <w:trPr>
          <w:jc w:val="center"/>
        </w:trPr>
        <w:tc>
          <w:tcPr>
            <w:tcW w:w="1002" w:type="pct"/>
            <w:tcBorders>
              <w:top w:val="nil"/>
              <w:left w:val="single" w:sz="4" w:space="0" w:color="auto"/>
              <w:bottom w:val="nil"/>
              <w:right w:val="single" w:sz="4" w:space="0" w:color="auto"/>
            </w:tcBorders>
            <w:vAlign w:val="center"/>
          </w:tcPr>
          <w:p w14:paraId="54A2010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60D5E6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9EB637F"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54BCF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BE1B0DC" w14:textId="77777777" w:rsidR="0092546B" w:rsidRPr="00170508" w:rsidRDefault="0092546B" w:rsidP="007E42E9">
            <w:pPr>
              <w:pStyle w:val="TAC"/>
              <w:rPr>
                <w:rFonts w:eastAsia="等线"/>
                <w:szCs w:val="18"/>
                <w:lang w:eastAsia="zh-CN"/>
              </w:rPr>
            </w:pPr>
          </w:p>
        </w:tc>
      </w:tr>
      <w:tr w:rsidR="0092546B" w:rsidRPr="00170508" w14:paraId="5DAF5122" w14:textId="77777777" w:rsidTr="007E42E9">
        <w:trPr>
          <w:jc w:val="center"/>
        </w:trPr>
        <w:tc>
          <w:tcPr>
            <w:tcW w:w="1002" w:type="pct"/>
            <w:tcBorders>
              <w:top w:val="nil"/>
              <w:left w:val="single" w:sz="4" w:space="0" w:color="auto"/>
              <w:bottom w:val="nil"/>
              <w:right w:val="single" w:sz="4" w:space="0" w:color="auto"/>
            </w:tcBorders>
            <w:vAlign w:val="center"/>
          </w:tcPr>
          <w:p w14:paraId="3BE99CA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C2B64C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7C6AD70" w14:textId="77777777" w:rsidR="0092546B" w:rsidRPr="00170508" w:rsidRDefault="0092546B" w:rsidP="007E42E9">
            <w:pPr>
              <w:pStyle w:val="TAC"/>
              <w:rPr>
                <w:rFonts w:eastAsia="等线"/>
                <w:lang w:eastAsia="zh-CN"/>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F89EE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F47EC0" w14:textId="77777777" w:rsidR="0092546B" w:rsidRPr="00170508" w:rsidRDefault="0092546B" w:rsidP="007E42E9">
            <w:pPr>
              <w:pStyle w:val="TAC"/>
              <w:rPr>
                <w:rFonts w:eastAsia="等线"/>
                <w:szCs w:val="18"/>
                <w:lang w:eastAsia="zh-CN"/>
              </w:rPr>
            </w:pPr>
            <w:r w:rsidRPr="00170508">
              <w:rPr>
                <w:rFonts w:eastAsia="等线"/>
                <w:lang w:eastAsia="zh-CN"/>
              </w:rPr>
              <w:t>1</w:t>
            </w:r>
          </w:p>
        </w:tc>
      </w:tr>
      <w:tr w:rsidR="0092546B" w:rsidRPr="00170508" w14:paraId="2ED67991" w14:textId="77777777" w:rsidTr="007E42E9">
        <w:trPr>
          <w:jc w:val="center"/>
        </w:trPr>
        <w:tc>
          <w:tcPr>
            <w:tcW w:w="1002" w:type="pct"/>
            <w:tcBorders>
              <w:top w:val="nil"/>
              <w:left w:val="single" w:sz="4" w:space="0" w:color="auto"/>
              <w:bottom w:val="nil"/>
              <w:right w:val="single" w:sz="4" w:space="0" w:color="auto"/>
            </w:tcBorders>
            <w:vAlign w:val="center"/>
          </w:tcPr>
          <w:p w14:paraId="29C866D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81DDF4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D0BA831"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40543D"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15EC8C7E" w14:textId="77777777" w:rsidR="0092546B" w:rsidRPr="00170508" w:rsidRDefault="0092546B" w:rsidP="007E42E9">
            <w:pPr>
              <w:pStyle w:val="TAC"/>
              <w:rPr>
                <w:rFonts w:eastAsia="等线"/>
                <w:szCs w:val="18"/>
                <w:lang w:eastAsia="zh-CN"/>
              </w:rPr>
            </w:pPr>
          </w:p>
        </w:tc>
      </w:tr>
      <w:tr w:rsidR="0092546B" w:rsidRPr="00170508" w14:paraId="1D4DD28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502879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D17A1F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EAE385C"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B4E5F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E7AFBD" w14:textId="77777777" w:rsidR="0092546B" w:rsidRPr="00170508" w:rsidRDefault="0092546B" w:rsidP="007E42E9">
            <w:pPr>
              <w:pStyle w:val="TAC"/>
              <w:rPr>
                <w:rFonts w:eastAsia="等线"/>
                <w:szCs w:val="18"/>
                <w:lang w:eastAsia="zh-CN"/>
              </w:rPr>
            </w:pPr>
          </w:p>
        </w:tc>
      </w:tr>
      <w:tr w:rsidR="0092546B" w:rsidRPr="00170508" w14:paraId="78F6F55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D928253" w14:textId="77777777" w:rsidR="0092546B" w:rsidRPr="00170508" w:rsidRDefault="0092546B" w:rsidP="007E42E9">
            <w:pPr>
              <w:pStyle w:val="TAC"/>
              <w:rPr>
                <w:rFonts w:eastAsia="等线"/>
                <w:lang w:eastAsia="zh-CN"/>
              </w:rPr>
            </w:pPr>
            <w:r w:rsidRPr="00170508">
              <w:rPr>
                <w:rFonts w:eastAsia="等线"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089E789B" w14:textId="77777777" w:rsidR="0092546B" w:rsidRPr="00170508" w:rsidRDefault="0092546B" w:rsidP="007E42E9">
            <w:pPr>
              <w:pStyle w:val="TAC"/>
              <w:rPr>
                <w:rFonts w:eastAsia="等线"/>
                <w:vertAlign w:val="superscript"/>
                <w:lang w:eastAsia="zh-CN"/>
              </w:rPr>
            </w:pPr>
            <w:r w:rsidRPr="00170508">
              <w:rPr>
                <w:rFonts w:eastAsia="等线"/>
                <w:lang w:eastAsia="zh-CN"/>
              </w:rPr>
              <w:t>n78</w:t>
            </w:r>
            <w:r w:rsidRPr="00170508">
              <w:rPr>
                <w:rFonts w:eastAsia="等线"/>
                <w:vertAlign w:val="superscript"/>
                <w:lang w:eastAsia="zh-CN"/>
              </w:rPr>
              <w:t>7,9</w:t>
            </w:r>
          </w:p>
          <w:p w14:paraId="42858C9A" w14:textId="77777777" w:rsidR="0092546B" w:rsidRPr="00170508" w:rsidRDefault="0092546B" w:rsidP="007E42E9">
            <w:pPr>
              <w:pStyle w:val="TAC"/>
              <w:rPr>
                <w:rFonts w:eastAsia="等线"/>
              </w:rPr>
            </w:pPr>
            <w:r w:rsidRPr="00170508">
              <w:rPr>
                <w:rFonts w:eastAsia="等线" w:cs="Arial"/>
                <w:szCs w:val="18"/>
              </w:rPr>
              <w:t>CA_n25A-n66A</w:t>
            </w:r>
            <w:r w:rsidRPr="00170508">
              <w:rPr>
                <w:rFonts w:eastAsia="等线" w:cs="Arial"/>
                <w:szCs w:val="18"/>
              </w:rPr>
              <w:br/>
              <w:t>CA_n25A-n78A</w:t>
            </w:r>
            <w:r w:rsidRPr="00170508">
              <w:rPr>
                <w:rFonts w:eastAsia="等线"/>
                <w:vertAlign w:val="superscript"/>
                <w:lang w:eastAsia="zh-CN"/>
              </w:rPr>
              <w:t>7</w:t>
            </w:r>
            <w:r w:rsidRPr="00170508">
              <w:rPr>
                <w:rFonts w:eastAsia="等线" w:cs="Arial"/>
                <w:szCs w:val="18"/>
              </w:rPr>
              <w:br/>
              <w:t>CA_n66A-n78A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6FD5ED"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EA0BE"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CA_n25(2A)_BCS0</w:t>
            </w:r>
          </w:p>
        </w:tc>
        <w:tc>
          <w:tcPr>
            <w:tcW w:w="750" w:type="pct"/>
            <w:tcBorders>
              <w:top w:val="nil"/>
              <w:left w:val="single" w:sz="4" w:space="0" w:color="auto"/>
              <w:bottom w:val="nil"/>
              <w:right w:val="single" w:sz="4" w:space="0" w:color="auto"/>
            </w:tcBorders>
            <w:vAlign w:val="center"/>
          </w:tcPr>
          <w:p w14:paraId="501962FA"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779E7034" w14:textId="77777777" w:rsidTr="007E42E9">
        <w:trPr>
          <w:jc w:val="center"/>
        </w:trPr>
        <w:tc>
          <w:tcPr>
            <w:tcW w:w="1002" w:type="pct"/>
            <w:tcBorders>
              <w:top w:val="nil"/>
              <w:left w:val="single" w:sz="4" w:space="0" w:color="auto"/>
              <w:bottom w:val="nil"/>
              <w:right w:val="single" w:sz="4" w:space="0" w:color="auto"/>
            </w:tcBorders>
            <w:vAlign w:val="center"/>
          </w:tcPr>
          <w:p w14:paraId="3530349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55DB702"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74285C4"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12995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0A90FF4A" w14:textId="77777777" w:rsidR="0092546B" w:rsidRPr="00170508" w:rsidRDefault="0092546B" w:rsidP="007E42E9">
            <w:pPr>
              <w:pStyle w:val="TAC"/>
              <w:rPr>
                <w:rFonts w:eastAsia="等线"/>
                <w:szCs w:val="18"/>
                <w:lang w:eastAsia="zh-CN"/>
              </w:rPr>
            </w:pPr>
          </w:p>
        </w:tc>
      </w:tr>
      <w:tr w:rsidR="0092546B" w:rsidRPr="00170508" w14:paraId="5593D00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4436F2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A0D0DF3"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1DD261A"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0B92F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12715C" w14:textId="77777777" w:rsidR="0092546B" w:rsidRPr="00170508" w:rsidRDefault="0092546B" w:rsidP="007E42E9">
            <w:pPr>
              <w:pStyle w:val="TAC"/>
              <w:rPr>
                <w:rFonts w:eastAsia="等线"/>
                <w:szCs w:val="18"/>
                <w:lang w:eastAsia="zh-CN"/>
              </w:rPr>
            </w:pPr>
          </w:p>
        </w:tc>
      </w:tr>
      <w:tr w:rsidR="0092546B" w:rsidRPr="00170508" w14:paraId="57A2F04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2A0952E" w14:textId="77777777" w:rsidR="0092546B" w:rsidRPr="00170508" w:rsidRDefault="0092546B" w:rsidP="007E42E9">
            <w:pPr>
              <w:pStyle w:val="TAC"/>
              <w:rPr>
                <w:rFonts w:eastAsia="等线"/>
                <w:lang w:eastAsia="zh-CN"/>
              </w:rPr>
            </w:pPr>
            <w:r w:rsidRPr="00170508">
              <w:rPr>
                <w:rFonts w:eastAsia="等线"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0587CA20" w14:textId="77777777" w:rsidR="0092546B" w:rsidRPr="00170508" w:rsidRDefault="0092546B" w:rsidP="007E42E9">
            <w:pPr>
              <w:pStyle w:val="TAC"/>
              <w:rPr>
                <w:rFonts w:eastAsia="等线"/>
              </w:rPr>
            </w:pPr>
            <w:r w:rsidRPr="00170508">
              <w:rPr>
                <w:rFonts w:eastAsia="等线" w:cs="Arial"/>
                <w:szCs w:val="18"/>
              </w:rPr>
              <w:t>CA_n25A-n66A</w:t>
            </w:r>
            <w:r w:rsidRPr="00170508">
              <w:rPr>
                <w:rFonts w:eastAsia="等线" w:cs="Arial"/>
                <w:szCs w:val="18"/>
              </w:rPr>
              <w:br/>
              <w:t>CA_n25A-n78A</w:t>
            </w:r>
            <w:r w:rsidRPr="00170508">
              <w:rPr>
                <w:rFonts w:eastAsia="等线"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561DAE2"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16DED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670275D"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55EB62E9" w14:textId="77777777" w:rsidTr="007E42E9">
        <w:trPr>
          <w:jc w:val="center"/>
        </w:trPr>
        <w:tc>
          <w:tcPr>
            <w:tcW w:w="1002" w:type="pct"/>
            <w:tcBorders>
              <w:top w:val="nil"/>
              <w:left w:val="single" w:sz="4" w:space="0" w:color="auto"/>
              <w:bottom w:val="nil"/>
              <w:right w:val="single" w:sz="4" w:space="0" w:color="auto"/>
            </w:tcBorders>
            <w:vAlign w:val="center"/>
          </w:tcPr>
          <w:p w14:paraId="20E8B74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ACCC0D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C0ED6F7"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5999E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2872C48F" w14:textId="77777777" w:rsidR="0092546B" w:rsidRPr="00170508" w:rsidRDefault="0092546B" w:rsidP="007E42E9">
            <w:pPr>
              <w:pStyle w:val="TAC"/>
              <w:rPr>
                <w:rFonts w:eastAsia="等线"/>
                <w:szCs w:val="18"/>
                <w:lang w:eastAsia="zh-CN"/>
              </w:rPr>
            </w:pPr>
          </w:p>
        </w:tc>
      </w:tr>
      <w:tr w:rsidR="0092546B" w:rsidRPr="00170508" w14:paraId="0D6F0BB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23E70F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0818CC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502733A"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0B561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F32213" w14:textId="77777777" w:rsidR="0092546B" w:rsidRPr="00170508" w:rsidRDefault="0092546B" w:rsidP="007E42E9">
            <w:pPr>
              <w:pStyle w:val="TAC"/>
              <w:rPr>
                <w:rFonts w:eastAsia="等线"/>
                <w:szCs w:val="18"/>
                <w:lang w:eastAsia="zh-CN"/>
              </w:rPr>
            </w:pPr>
          </w:p>
        </w:tc>
      </w:tr>
      <w:tr w:rsidR="0092546B" w:rsidRPr="00170508" w14:paraId="7701C9A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8206881" w14:textId="77777777" w:rsidR="0092546B" w:rsidRPr="00170508" w:rsidRDefault="0092546B" w:rsidP="007E42E9">
            <w:pPr>
              <w:pStyle w:val="TAC"/>
              <w:rPr>
                <w:rFonts w:eastAsia="等线"/>
                <w:lang w:eastAsia="zh-CN"/>
              </w:rPr>
            </w:pPr>
            <w:r w:rsidRPr="00170508">
              <w:rPr>
                <w:rFonts w:eastAsia="等线"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0E560996" w14:textId="77777777" w:rsidR="0092546B" w:rsidRPr="00170508" w:rsidRDefault="0092546B" w:rsidP="007E42E9">
            <w:pPr>
              <w:pStyle w:val="TAC"/>
              <w:rPr>
                <w:rFonts w:eastAsia="等线"/>
                <w:vertAlign w:val="superscript"/>
                <w:lang w:eastAsia="zh-CN"/>
              </w:rPr>
            </w:pPr>
            <w:r w:rsidRPr="00170508">
              <w:rPr>
                <w:rFonts w:eastAsia="等线"/>
                <w:lang w:eastAsia="zh-CN"/>
              </w:rPr>
              <w:t>n78</w:t>
            </w:r>
            <w:r w:rsidRPr="00170508">
              <w:rPr>
                <w:rFonts w:eastAsia="等线"/>
                <w:vertAlign w:val="superscript"/>
                <w:lang w:eastAsia="zh-CN"/>
              </w:rPr>
              <w:t>7</w:t>
            </w:r>
          </w:p>
          <w:p w14:paraId="15BA888D" w14:textId="77777777" w:rsidR="0092546B" w:rsidRPr="00170508" w:rsidRDefault="0092546B" w:rsidP="007E42E9">
            <w:pPr>
              <w:pStyle w:val="TAC"/>
              <w:rPr>
                <w:rFonts w:eastAsia="等线" w:cs="Arial"/>
                <w:szCs w:val="18"/>
                <w:vertAlign w:val="superscript"/>
              </w:rPr>
            </w:pPr>
            <w:r w:rsidRPr="00170508">
              <w:rPr>
                <w:rFonts w:eastAsia="等线" w:cs="Arial"/>
                <w:szCs w:val="18"/>
              </w:rPr>
              <w:t>CA_n25A-n66A</w:t>
            </w:r>
            <w:r w:rsidRPr="00170508">
              <w:rPr>
                <w:rFonts w:eastAsia="等线" w:cs="Arial"/>
                <w:szCs w:val="18"/>
              </w:rPr>
              <w:br/>
              <w:t>CA_n25A-n78A</w:t>
            </w:r>
            <w:r w:rsidRPr="00170508">
              <w:rPr>
                <w:rFonts w:eastAsia="等线" w:cs="Arial"/>
                <w:szCs w:val="18"/>
                <w:vertAlign w:val="superscript"/>
              </w:rPr>
              <w:t>7</w:t>
            </w:r>
            <w:r w:rsidRPr="00170508">
              <w:rPr>
                <w:rFonts w:eastAsia="等线" w:cs="Arial"/>
                <w:szCs w:val="18"/>
              </w:rPr>
              <w:br/>
              <w:t>CA_n66A-n78A</w:t>
            </w:r>
            <w:r w:rsidRPr="00170508">
              <w:rPr>
                <w:rFonts w:eastAsia="等线" w:cs="Arial"/>
                <w:szCs w:val="18"/>
                <w:vertAlign w:val="superscript"/>
              </w:rPr>
              <w:t>7</w:t>
            </w:r>
          </w:p>
          <w:p w14:paraId="30154085" w14:textId="77777777" w:rsidR="0092546B" w:rsidRPr="00170508" w:rsidRDefault="0092546B" w:rsidP="007E42E9">
            <w:pPr>
              <w:pStyle w:val="TAC"/>
              <w:rPr>
                <w:rFonts w:eastAsia="等线"/>
              </w:rPr>
            </w:pPr>
            <w:r w:rsidRPr="00170508">
              <w:rPr>
                <w:rFonts w:eastAsia="等线" w:cs="Arial"/>
                <w:szCs w:val="18"/>
              </w:rPr>
              <w:t>CA_n78(2A)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590A1B"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574D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1C03D6F"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23E731C0" w14:textId="77777777" w:rsidTr="007E42E9">
        <w:trPr>
          <w:jc w:val="center"/>
        </w:trPr>
        <w:tc>
          <w:tcPr>
            <w:tcW w:w="1002" w:type="pct"/>
            <w:tcBorders>
              <w:top w:val="nil"/>
              <w:left w:val="single" w:sz="4" w:space="0" w:color="auto"/>
              <w:bottom w:val="nil"/>
              <w:right w:val="single" w:sz="4" w:space="0" w:color="auto"/>
            </w:tcBorders>
            <w:vAlign w:val="center"/>
          </w:tcPr>
          <w:p w14:paraId="1AA1EF1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15E6D6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E988BD2"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38CAF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6CFFB43" w14:textId="77777777" w:rsidR="0092546B" w:rsidRPr="00170508" w:rsidRDefault="0092546B" w:rsidP="007E42E9">
            <w:pPr>
              <w:pStyle w:val="TAC"/>
              <w:rPr>
                <w:rFonts w:eastAsia="等线"/>
                <w:szCs w:val="18"/>
                <w:lang w:eastAsia="zh-CN"/>
              </w:rPr>
            </w:pPr>
          </w:p>
        </w:tc>
      </w:tr>
      <w:tr w:rsidR="0092546B" w:rsidRPr="00170508" w14:paraId="03F06A1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76C68B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4F93541"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77CC845"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1BC7B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9CACB92" w14:textId="77777777" w:rsidR="0092546B" w:rsidRPr="00170508" w:rsidRDefault="0092546B" w:rsidP="007E42E9">
            <w:pPr>
              <w:pStyle w:val="TAC"/>
              <w:rPr>
                <w:rFonts w:eastAsia="等线"/>
                <w:szCs w:val="18"/>
                <w:lang w:eastAsia="zh-CN"/>
              </w:rPr>
            </w:pPr>
          </w:p>
        </w:tc>
      </w:tr>
      <w:tr w:rsidR="0092546B" w:rsidRPr="00170508" w14:paraId="1D205EA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921F9B3" w14:textId="77777777" w:rsidR="0092546B" w:rsidRPr="00170508" w:rsidRDefault="0092546B" w:rsidP="007E42E9">
            <w:pPr>
              <w:pStyle w:val="TAC"/>
              <w:rPr>
                <w:rFonts w:eastAsia="等线"/>
                <w:lang w:eastAsia="zh-CN"/>
              </w:rPr>
            </w:pPr>
            <w:r w:rsidRPr="00170508">
              <w:rPr>
                <w:rFonts w:eastAsia="等线"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6775149A" w14:textId="77777777" w:rsidR="0092546B" w:rsidRPr="00170508" w:rsidRDefault="0092546B" w:rsidP="007E42E9">
            <w:pPr>
              <w:pStyle w:val="TAC"/>
              <w:rPr>
                <w:rFonts w:eastAsia="等线"/>
              </w:rPr>
            </w:pPr>
            <w:r w:rsidRPr="00170508">
              <w:rPr>
                <w:rFonts w:eastAsia="等线" w:cs="Arial"/>
                <w:szCs w:val="18"/>
              </w:rPr>
              <w:t>CA_n25A-n66A</w:t>
            </w:r>
            <w:r w:rsidRPr="00170508">
              <w:rPr>
                <w:rFonts w:eastAsia="等线" w:cs="Arial"/>
                <w:szCs w:val="18"/>
              </w:rPr>
              <w:br/>
              <w:t>CA_n25A-n78A</w:t>
            </w:r>
            <w:r w:rsidRPr="00170508">
              <w:rPr>
                <w:rFonts w:eastAsia="等线"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1A44A37"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FD38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CA_n25(2A)_BCS0</w:t>
            </w:r>
          </w:p>
        </w:tc>
        <w:tc>
          <w:tcPr>
            <w:tcW w:w="750" w:type="pct"/>
            <w:tcBorders>
              <w:top w:val="nil"/>
              <w:left w:val="single" w:sz="4" w:space="0" w:color="auto"/>
              <w:bottom w:val="nil"/>
              <w:right w:val="single" w:sz="4" w:space="0" w:color="auto"/>
            </w:tcBorders>
            <w:vAlign w:val="center"/>
          </w:tcPr>
          <w:p w14:paraId="6822E10B"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2E235ECE" w14:textId="77777777" w:rsidTr="007E42E9">
        <w:trPr>
          <w:jc w:val="center"/>
        </w:trPr>
        <w:tc>
          <w:tcPr>
            <w:tcW w:w="1002" w:type="pct"/>
            <w:tcBorders>
              <w:top w:val="nil"/>
              <w:left w:val="single" w:sz="4" w:space="0" w:color="auto"/>
              <w:bottom w:val="nil"/>
              <w:right w:val="single" w:sz="4" w:space="0" w:color="auto"/>
            </w:tcBorders>
            <w:vAlign w:val="center"/>
          </w:tcPr>
          <w:p w14:paraId="7DDB151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8C4DB9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328E73B"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3B7ED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3C7D4DED" w14:textId="77777777" w:rsidR="0092546B" w:rsidRPr="00170508" w:rsidRDefault="0092546B" w:rsidP="007E42E9">
            <w:pPr>
              <w:pStyle w:val="TAC"/>
              <w:rPr>
                <w:rFonts w:eastAsia="等线"/>
                <w:szCs w:val="18"/>
                <w:lang w:eastAsia="zh-CN"/>
              </w:rPr>
            </w:pPr>
          </w:p>
        </w:tc>
      </w:tr>
      <w:tr w:rsidR="0092546B" w:rsidRPr="00170508" w14:paraId="3862BFC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DF8D94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EB46DD4"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AE65395"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212E7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00023D" w14:textId="77777777" w:rsidR="0092546B" w:rsidRPr="00170508" w:rsidRDefault="0092546B" w:rsidP="007E42E9">
            <w:pPr>
              <w:pStyle w:val="TAC"/>
              <w:rPr>
                <w:rFonts w:eastAsia="等线"/>
                <w:szCs w:val="18"/>
                <w:lang w:eastAsia="zh-CN"/>
              </w:rPr>
            </w:pPr>
          </w:p>
        </w:tc>
      </w:tr>
      <w:tr w:rsidR="0092546B" w:rsidRPr="00170508" w14:paraId="7B65104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F649C39" w14:textId="77777777" w:rsidR="0092546B" w:rsidRPr="00170508" w:rsidRDefault="0092546B" w:rsidP="007E42E9">
            <w:pPr>
              <w:pStyle w:val="TAC"/>
              <w:rPr>
                <w:rFonts w:eastAsia="等线"/>
                <w:lang w:eastAsia="zh-CN"/>
              </w:rPr>
            </w:pPr>
            <w:r w:rsidRPr="00170508">
              <w:rPr>
                <w:rFonts w:eastAsia="等线"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1CA0982" w14:textId="77777777" w:rsidR="0092546B" w:rsidRPr="00170508" w:rsidRDefault="0092546B" w:rsidP="007E42E9">
            <w:pPr>
              <w:pStyle w:val="TAC"/>
              <w:rPr>
                <w:rFonts w:eastAsia="等线"/>
              </w:rPr>
            </w:pPr>
            <w:r w:rsidRPr="00170508">
              <w:rPr>
                <w:rFonts w:eastAsia="等线" w:cs="Arial"/>
                <w:szCs w:val="18"/>
              </w:rPr>
              <w:t>CA_n25A-n66A</w:t>
            </w:r>
            <w:r w:rsidRPr="00170508">
              <w:rPr>
                <w:rFonts w:eastAsia="等线" w:cs="Arial"/>
                <w:szCs w:val="18"/>
              </w:rPr>
              <w:br/>
              <w:t>CA_n25A-n78A</w:t>
            </w:r>
            <w:r w:rsidRPr="00170508">
              <w:rPr>
                <w:rFonts w:eastAsia="等线"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EDB68B1"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4C051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CA_n25(2A)_BCS0</w:t>
            </w:r>
          </w:p>
        </w:tc>
        <w:tc>
          <w:tcPr>
            <w:tcW w:w="750" w:type="pct"/>
            <w:tcBorders>
              <w:top w:val="nil"/>
              <w:left w:val="single" w:sz="4" w:space="0" w:color="auto"/>
              <w:bottom w:val="nil"/>
              <w:right w:val="single" w:sz="4" w:space="0" w:color="auto"/>
            </w:tcBorders>
            <w:vAlign w:val="center"/>
          </w:tcPr>
          <w:p w14:paraId="096B7B47"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7BCA99E1" w14:textId="77777777" w:rsidTr="007E42E9">
        <w:trPr>
          <w:jc w:val="center"/>
        </w:trPr>
        <w:tc>
          <w:tcPr>
            <w:tcW w:w="1002" w:type="pct"/>
            <w:tcBorders>
              <w:top w:val="nil"/>
              <w:left w:val="single" w:sz="4" w:space="0" w:color="auto"/>
              <w:bottom w:val="nil"/>
              <w:right w:val="single" w:sz="4" w:space="0" w:color="auto"/>
            </w:tcBorders>
            <w:vAlign w:val="center"/>
          </w:tcPr>
          <w:p w14:paraId="6F2F856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D1DD76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CDD3E31"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A7CB5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6630DE3C" w14:textId="77777777" w:rsidR="0092546B" w:rsidRPr="00170508" w:rsidRDefault="0092546B" w:rsidP="007E42E9">
            <w:pPr>
              <w:pStyle w:val="TAC"/>
              <w:rPr>
                <w:rFonts w:eastAsia="等线"/>
                <w:szCs w:val="18"/>
                <w:lang w:eastAsia="zh-CN"/>
              </w:rPr>
            </w:pPr>
          </w:p>
        </w:tc>
      </w:tr>
      <w:tr w:rsidR="0092546B" w:rsidRPr="00170508" w14:paraId="3A8C9C6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67E572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7E179B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007041A"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3509C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5C4D0D8" w14:textId="77777777" w:rsidR="0092546B" w:rsidRPr="00170508" w:rsidRDefault="0092546B" w:rsidP="007E42E9">
            <w:pPr>
              <w:pStyle w:val="TAC"/>
              <w:rPr>
                <w:rFonts w:eastAsia="等线"/>
                <w:szCs w:val="18"/>
                <w:lang w:eastAsia="zh-CN"/>
              </w:rPr>
            </w:pPr>
          </w:p>
        </w:tc>
      </w:tr>
      <w:tr w:rsidR="0092546B" w:rsidRPr="00170508" w14:paraId="0DDDED7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F58DC28" w14:textId="77777777" w:rsidR="0092546B" w:rsidRPr="00170508" w:rsidRDefault="0092546B" w:rsidP="007E42E9">
            <w:pPr>
              <w:pStyle w:val="TAC"/>
              <w:rPr>
                <w:rFonts w:eastAsia="等线"/>
                <w:lang w:eastAsia="zh-CN"/>
              </w:rPr>
            </w:pPr>
            <w:r w:rsidRPr="00170508">
              <w:rPr>
                <w:rFonts w:eastAsia="等线"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F02C1F9" w14:textId="77777777" w:rsidR="0092546B" w:rsidRPr="00170508" w:rsidRDefault="0092546B" w:rsidP="007E42E9">
            <w:pPr>
              <w:pStyle w:val="TAC"/>
              <w:rPr>
                <w:rFonts w:eastAsia="等线"/>
              </w:rPr>
            </w:pPr>
            <w:r w:rsidRPr="00170508">
              <w:rPr>
                <w:rFonts w:eastAsia="等线" w:cs="Arial"/>
                <w:szCs w:val="18"/>
              </w:rPr>
              <w:t>CA_n25A-n66A</w:t>
            </w:r>
            <w:r w:rsidRPr="00170508">
              <w:rPr>
                <w:rFonts w:eastAsia="等线" w:cs="Arial"/>
                <w:szCs w:val="18"/>
              </w:rPr>
              <w:br/>
              <w:t>CA_n25A-n78A</w:t>
            </w:r>
            <w:r w:rsidRPr="00170508">
              <w:rPr>
                <w:rFonts w:eastAsia="等线"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7D84653"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0EA1F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6F6842F7" w14:textId="77777777" w:rsidR="0092546B" w:rsidRPr="00170508" w:rsidRDefault="0092546B" w:rsidP="007E42E9">
            <w:pPr>
              <w:pStyle w:val="TAC"/>
              <w:rPr>
                <w:rFonts w:eastAsia="等线"/>
                <w:szCs w:val="18"/>
                <w:lang w:eastAsia="zh-CN"/>
              </w:rPr>
            </w:pPr>
            <w:r w:rsidRPr="00170508">
              <w:rPr>
                <w:rFonts w:eastAsia="等线"/>
                <w:lang w:eastAsia="zh-CN"/>
              </w:rPr>
              <w:t>0</w:t>
            </w:r>
          </w:p>
        </w:tc>
      </w:tr>
      <w:tr w:rsidR="0092546B" w:rsidRPr="00170508" w14:paraId="36D58F67" w14:textId="77777777" w:rsidTr="007E42E9">
        <w:trPr>
          <w:jc w:val="center"/>
        </w:trPr>
        <w:tc>
          <w:tcPr>
            <w:tcW w:w="1002" w:type="pct"/>
            <w:tcBorders>
              <w:top w:val="nil"/>
              <w:left w:val="single" w:sz="4" w:space="0" w:color="auto"/>
              <w:bottom w:val="nil"/>
              <w:right w:val="single" w:sz="4" w:space="0" w:color="auto"/>
            </w:tcBorders>
            <w:vAlign w:val="center"/>
          </w:tcPr>
          <w:p w14:paraId="15EB280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96B4073"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294668D"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2F02E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508FC717" w14:textId="77777777" w:rsidR="0092546B" w:rsidRPr="00170508" w:rsidRDefault="0092546B" w:rsidP="007E42E9">
            <w:pPr>
              <w:pStyle w:val="TAC"/>
              <w:rPr>
                <w:rFonts w:eastAsia="等线"/>
                <w:szCs w:val="18"/>
                <w:lang w:eastAsia="zh-CN"/>
              </w:rPr>
            </w:pPr>
          </w:p>
        </w:tc>
      </w:tr>
      <w:tr w:rsidR="0092546B" w:rsidRPr="00170508" w14:paraId="76135C1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9EB384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FDB2882"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5ADAA7D"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725E2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927807" w14:textId="77777777" w:rsidR="0092546B" w:rsidRPr="00170508" w:rsidRDefault="0092546B" w:rsidP="007E42E9">
            <w:pPr>
              <w:pStyle w:val="TAC"/>
              <w:rPr>
                <w:rFonts w:eastAsia="等线"/>
                <w:szCs w:val="18"/>
                <w:lang w:eastAsia="zh-CN"/>
              </w:rPr>
            </w:pPr>
          </w:p>
        </w:tc>
      </w:tr>
      <w:tr w:rsidR="0092546B" w:rsidRPr="00170508" w14:paraId="1834391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FBFC281" w14:textId="77777777" w:rsidR="0092546B" w:rsidRPr="00170508" w:rsidRDefault="0092546B" w:rsidP="007E42E9">
            <w:pPr>
              <w:pStyle w:val="TAC"/>
              <w:rPr>
                <w:rFonts w:eastAsia="等线"/>
                <w:lang w:eastAsia="zh-CN"/>
              </w:rPr>
            </w:pPr>
            <w:r w:rsidRPr="00170508">
              <w:rPr>
                <w:rFonts w:eastAsia="等线"/>
              </w:rPr>
              <w:t>CA_n25(2A)-n66(2A)-n78(2A)</w:t>
            </w:r>
          </w:p>
        </w:tc>
        <w:tc>
          <w:tcPr>
            <w:tcW w:w="871" w:type="pct"/>
            <w:tcBorders>
              <w:top w:val="single" w:sz="4" w:space="0" w:color="auto"/>
              <w:left w:val="single" w:sz="4" w:space="0" w:color="auto"/>
              <w:bottom w:val="nil"/>
              <w:right w:val="single" w:sz="4" w:space="0" w:color="auto"/>
            </w:tcBorders>
            <w:vAlign w:val="center"/>
          </w:tcPr>
          <w:p w14:paraId="5A95AFE5" w14:textId="77777777" w:rsidR="0092546B" w:rsidRPr="00170508" w:rsidRDefault="0092546B" w:rsidP="007E42E9">
            <w:pPr>
              <w:pStyle w:val="TAC"/>
              <w:rPr>
                <w:rFonts w:eastAsia="等线"/>
              </w:rPr>
            </w:pPr>
            <w:r w:rsidRPr="00170508">
              <w:rPr>
                <w:rFonts w:eastAsia="等线"/>
              </w:rPr>
              <w:t>CA_n25A-n66A</w:t>
            </w:r>
            <w:r w:rsidRPr="00170508">
              <w:rPr>
                <w:rFonts w:eastAsia="等线"/>
              </w:rPr>
              <w:br/>
              <w:t>CA_n25A-n78A</w:t>
            </w:r>
            <w:r w:rsidRPr="00170508">
              <w:rPr>
                <w:rFonts w:eastAsia="等线"/>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89C6A6" w14:textId="77777777" w:rsidR="0092546B" w:rsidRPr="00170508" w:rsidRDefault="0092546B" w:rsidP="007E42E9">
            <w:pPr>
              <w:pStyle w:val="TAC"/>
              <w:rPr>
                <w:rFonts w:eastAsia="等线"/>
              </w:rPr>
            </w:pPr>
            <w:r w:rsidRPr="00170508">
              <w:rPr>
                <w:rFonts w:eastAsia="等线"/>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969BB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CA_n25(2A)_BCS0</w:t>
            </w:r>
          </w:p>
        </w:tc>
        <w:tc>
          <w:tcPr>
            <w:tcW w:w="750" w:type="pct"/>
            <w:tcBorders>
              <w:top w:val="nil"/>
              <w:left w:val="single" w:sz="4" w:space="0" w:color="auto"/>
              <w:bottom w:val="nil"/>
              <w:right w:val="single" w:sz="4" w:space="0" w:color="auto"/>
            </w:tcBorders>
            <w:vAlign w:val="center"/>
          </w:tcPr>
          <w:p w14:paraId="3FE03A95"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1D49B942" w14:textId="77777777" w:rsidTr="007E42E9">
        <w:trPr>
          <w:jc w:val="center"/>
        </w:trPr>
        <w:tc>
          <w:tcPr>
            <w:tcW w:w="1002" w:type="pct"/>
            <w:tcBorders>
              <w:top w:val="nil"/>
              <w:left w:val="single" w:sz="4" w:space="0" w:color="auto"/>
              <w:bottom w:val="nil"/>
              <w:right w:val="single" w:sz="4" w:space="0" w:color="auto"/>
            </w:tcBorders>
            <w:vAlign w:val="center"/>
          </w:tcPr>
          <w:p w14:paraId="267E6AA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ACED0A6"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B2768CA" w14:textId="77777777" w:rsidR="0092546B" w:rsidRPr="00170508" w:rsidRDefault="0092546B" w:rsidP="007E42E9">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BEA3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12854235" w14:textId="77777777" w:rsidR="0092546B" w:rsidRPr="00170508" w:rsidRDefault="0092546B" w:rsidP="007E42E9">
            <w:pPr>
              <w:pStyle w:val="TAC"/>
              <w:rPr>
                <w:rFonts w:eastAsia="等线"/>
                <w:lang w:eastAsia="zh-CN"/>
              </w:rPr>
            </w:pPr>
          </w:p>
        </w:tc>
      </w:tr>
      <w:tr w:rsidR="0092546B" w:rsidRPr="00170508" w14:paraId="06D42F3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054CFD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0B5A9FE"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4475509"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95F2FE"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697C102" w14:textId="77777777" w:rsidR="0092546B" w:rsidRPr="00170508" w:rsidRDefault="0092546B" w:rsidP="007E42E9">
            <w:pPr>
              <w:pStyle w:val="TAC"/>
              <w:rPr>
                <w:rFonts w:eastAsia="等线"/>
                <w:lang w:eastAsia="zh-CN"/>
              </w:rPr>
            </w:pPr>
          </w:p>
        </w:tc>
      </w:tr>
      <w:tr w:rsidR="0092546B" w:rsidRPr="00170508" w14:paraId="7C40719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5230687" w14:textId="77777777" w:rsidR="0092546B" w:rsidRPr="00170508" w:rsidRDefault="0092546B" w:rsidP="007E42E9">
            <w:pPr>
              <w:pStyle w:val="TAC"/>
              <w:rPr>
                <w:rFonts w:eastAsia="等线"/>
                <w:lang w:eastAsia="zh-CN"/>
              </w:rPr>
            </w:pPr>
            <w:r w:rsidRPr="00170508">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7BBE2475"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n66</w:t>
            </w:r>
            <w:r w:rsidRPr="00170508">
              <w:rPr>
                <w:rFonts w:eastAsia="等线"/>
              </w:rPr>
              <w:t>A</w:t>
            </w:r>
          </w:p>
          <w:p w14:paraId="48899E48"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n85</w:t>
            </w:r>
            <w:r w:rsidRPr="00170508">
              <w:rPr>
                <w:rFonts w:eastAsia="等线"/>
              </w:rPr>
              <w:t>A</w:t>
            </w:r>
          </w:p>
          <w:p w14:paraId="6289FAB5"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n85</w:t>
            </w:r>
            <w:r w:rsidRPr="00170508">
              <w:rPr>
                <w:rFonts w:eastAsia="等线"/>
              </w:rPr>
              <w:t>A</w:t>
            </w:r>
          </w:p>
        </w:tc>
        <w:tc>
          <w:tcPr>
            <w:tcW w:w="383" w:type="pct"/>
            <w:tcBorders>
              <w:top w:val="single" w:sz="4" w:space="0" w:color="auto"/>
              <w:left w:val="single" w:sz="4" w:space="0" w:color="auto"/>
              <w:bottom w:val="single" w:sz="4" w:space="0" w:color="auto"/>
              <w:right w:val="single" w:sz="4" w:space="0" w:color="auto"/>
            </w:tcBorders>
            <w:vAlign w:val="center"/>
          </w:tcPr>
          <w:p w14:paraId="6263E7B0" w14:textId="77777777" w:rsidR="0092546B" w:rsidRPr="00170508" w:rsidRDefault="0092546B" w:rsidP="007E42E9">
            <w:pPr>
              <w:pStyle w:val="TAC"/>
              <w:rPr>
                <w:rFonts w:eastAsia="等线"/>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BC4765"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0BBC38"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77D32E9" w14:textId="77777777" w:rsidTr="007E42E9">
        <w:trPr>
          <w:jc w:val="center"/>
        </w:trPr>
        <w:tc>
          <w:tcPr>
            <w:tcW w:w="1002" w:type="pct"/>
            <w:tcBorders>
              <w:top w:val="nil"/>
              <w:left w:val="single" w:sz="4" w:space="0" w:color="auto"/>
              <w:bottom w:val="nil"/>
              <w:right w:val="single" w:sz="4" w:space="0" w:color="auto"/>
            </w:tcBorders>
            <w:vAlign w:val="center"/>
          </w:tcPr>
          <w:p w14:paraId="4F53292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45F12CA"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E60A3C1" w14:textId="77777777" w:rsidR="0092546B" w:rsidRPr="00170508" w:rsidRDefault="0092546B" w:rsidP="007E42E9">
            <w:pPr>
              <w:pStyle w:val="TAC"/>
              <w:rPr>
                <w:rFonts w:eastAsia="等线"/>
                <w:lang w:eastAsia="zh-CN"/>
              </w:rPr>
            </w:pPr>
            <w:r w:rsidRPr="00170508">
              <w:rPr>
                <w:rFonts w:eastAsia="等线"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6EAD2"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91B4D9B" w14:textId="77777777" w:rsidR="0092546B" w:rsidRPr="00170508" w:rsidRDefault="0092546B" w:rsidP="007E42E9">
            <w:pPr>
              <w:pStyle w:val="TAC"/>
              <w:rPr>
                <w:rFonts w:eastAsia="等线"/>
                <w:lang w:eastAsia="zh-CN"/>
              </w:rPr>
            </w:pPr>
          </w:p>
        </w:tc>
      </w:tr>
      <w:tr w:rsidR="0092546B" w:rsidRPr="00170508" w14:paraId="460F474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916FB4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1B3669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A74139C" w14:textId="77777777" w:rsidR="0092546B" w:rsidRPr="00170508" w:rsidRDefault="0092546B" w:rsidP="007E42E9">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2213692"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3742ED" w14:textId="77777777" w:rsidR="0092546B" w:rsidRPr="00170508" w:rsidRDefault="0092546B" w:rsidP="007E42E9">
            <w:pPr>
              <w:pStyle w:val="TAC"/>
              <w:rPr>
                <w:rFonts w:eastAsia="等线"/>
                <w:lang w:eastAsia="zh-CN"/>
              </w:rPr>
            </w:pPr>
          </w:p>
        </w:tc>
      </w:tr>
      <w:tr w:rsidR="0092546B" w:rsidRPr="00170508" w14:paraId="2E76FC6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32F4092" w14:textId="77777777" w:rsidR="0092546B" w:rsidRPr="00170508" w:rsidRDefault="0092546B" w:rsidP="007E42E9">
            <w:pPr>
              <w:pStyle w:val="TAC"/>
              <w:rPr>
                <w:rFonts w:eastAsia="等线"/>
                <w:lang w:eastAsia="zh-CN"/>
              </w:rPr>
            </w:pPr>
            <w:r w:rsidRPr="00170508">
              <w:rPr>
                <w:rFonts w:eastAsia="等线"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6CCF495" w14:textId="77777777" w:rsidR="0092546B" w:rsidRPr="00170508" w:rsidRDefault="0092546B" w:rsidP="007E42E9">
            <w:pPr>
              <w:pStyle w:val="TAC"/>
              <w:rPr>
                <w:rFonts w:eastAsia="等线"/>
              </w:rPr>
            </w:pPr>
            <w:r w:rsidRPr="00170508">
              <w:rPr>
                <w:rFonts w:eastAsia="等线" w:cs="Arial"/>
                <w:color w:val="000000"/>
                <w:szCs w:val="18"/>
              </w:rPr>
              <w:t>CA_n25A-n66A</w:t>
            </w:r>
            <w:r w:rsidRPr="00170508">
              <w:rPr>
                <w:rFonts w:eastAsia="等线" w:cs="Arial"/>
                <w:color w:val="000000"/>
                <w:szCs w:val="18"/>
              </w:rPr>
              <w:br/>
              <w:t>CA_n25A-n85A</w:t>
            </w:r>
            <w:r w:rsidRPr="00170508">
              <w:rPr>
                <w:rFonts w:eastAsia="等线"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FCFE647"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C1E5B8"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9698F6" w14:textId="77777777" w:rsidR="0092546B" w:rsidRPr="00170508" w:rsidRDefault="0092546B" w:rsidP="007E42E9">
            <w:pPr>
              <w:pStyle w:val="TAC"/>
              <w:rPr>
                <w:rFonts w:eastAsia="等线"/>
                <w:lang w:eastAsia="zh-CN"/>
              </w:rPr>
            </w:pPr>
            <w:r w:rsidRPr="00170508">
              <w:rPr>
                <w:rFonts w:eastAsia="等线" w:cs="Arial"/>
                <w:color w:val="000000"/>
                <w:szCs w:val="18"/>
              </w:rPr>
              <w:t>4 and 5</w:t>
            </w:r>
          </w:p>
        </w:tc>
      </w:tr>
      <w:tr w:rsidR="0092546B" w:rsidRPr="00170508" w14:paraId="78988FC1" w14:textId="77777777" w:rsidTr="007E42E9">
        <w:trPr>
          <w:jc w:val="center"/>
        </w:trPr>
        <w:tc>
          <w:tcPr>
            <w:tcW w:w="1002" w:type="pct"/>
            <w:tcBorders>
              <w:top w:val="nil"/>
              <w:left w:val="single" w:sz="4" w:space="0" w:color="auto"/>
              <w:bottom w:val="nil"/>
              <w:right w:val="single" w:sz="4" w:space="0" w:color="auto"/>
            </w:tcBorders>
            <w:vAlign w:val="center"/>
          </w:tcPr>
          <w:p w14:paraId="25BD7F2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1C44B3E"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2877353" w14:textId="77777777" w:rsidR="0092546B" w:rsidRPr="00170508" w:rsidRDefault="0092546B" w:rsidP="007E42E9">
            <w:pPr>
              <w:pStyle w:val="TAC"/>
              <w:rPr>
                <w:rFonts w:eastAsia="等线"/>
                <w:lang w:eastAsia="zh-CN"/>
              </w:rPr>
            </w:pPr>
            <w:r w:rsidRPr="00170508">
              <w:rPr>
                <w:rFonts w:eastAsia="等线"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5FFCE8"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CA_n66(2A)</w:t>
            </w:r>
            <w:r>
              <w:rPr>
                <w:rFonts w:eastAsia="等线" w:cs="Arial"/>
                <w:color w:val="000000"/>
                <w:szCs w:val="18"/>
              </w:rPr>
              <w:t>_BCS 4 and 5</w:t>
            </w:r>
          </w:p>
        </w:tc>
        <w:tc>
          <w:tcPr>
            <w:tcW w:w="750" w:type="pct"/>
            <w:tcBorders>
              <w:top w:val="nil"/>
              <w:left w:val="single" w:sz="4" w:space="0" w:color="auto"/>
              <w:bottom w:val="nil"/>
              <w:right w:val="single" w:sz="4" w:space="0" w:color="auto"/>
            </w:tcBorders>
            <w:vAlign w:val="center"/>
          </w:tcPr>
          <w:p w14:paraId="0A76549C" w14:textId="77777777" w:rsidR="0092546B" w:rsidRPr="00170508" w:rsidRDefault="0092546B" w:rsidP="007E42E9">
            <w:pPr>
              <w:pStyle w:val="TAC"/>
              <w:rPr>
                <w:rFonts w:eastAsia="等线"/>
                <w:lang w:eastAsia="zh-CN"/>
              </w:rPr>
            </w:pPr>
          </w:p>
        </w:tc>
      </w:tr>
      <w:tr w:rsidR="0092546B" w:rsidRPr="00170508" w14:paraId="7644616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FCFC9F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183BD1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5FA8D60" w14:textId="77777777" w:rsidR="0092546B" w:rsidRPr="00170508" w:rsidRDefault="0092546B" w:rsidP="007E42E9">
            <w:pPr>
              <w:pStyle w:val="TAC"/>
              <w:rPr>
                <w:rFonts w:eastAsia="等线"/>
                <w:lang w:eastAsia="zh-CN"/>
              </w:rPr>
            </w:pPr>
            <w:r w:rsidRPr="00170508">
              <w:rPr>
                <w:rFonts w:eastAsia="等线"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0E6A2E"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C0C1311" w14:textId="77777777" w:rsidR="0092546B" w:rsidRPr="00170508" w:rsidRDefault="0092546B" w:rsidP="007E42E9">
            <w:pPr>
              <w:pStyle w:val="TAC"/>
              <w:rPr>
                <w:rFonts w:eastAsia="等线"/>
                <w:lang w:eastAsia="zh-CN"/>
              </w:rPr>
            </w:pPr>
          </w:p>
        </w:tc>
      </w:tr>
      <w:tr w:rsidR="0092546B" w:rsidRPr="00170508" w14:paraId="7F3911E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8594106" w14:textId="77777777" w:rsidR="0092546B" w:rsidRPr="00170508" w:rsidRDefault="0092546B" w:rsidP="007E42E9">
            <w:pPr>
              <w:pStyle w:val="TAC"/>
              <w:rPr>
                <w:rFonts w:eastAsia="等线"/>
                <w:lang w:eastAsia="zh-CN"/>
              </w:rPr>
            </w:pPr>
            <w:r w:rsidRPr="00170508">
              <w:rPr>
                <w:rFonts w:eastAsia="等线"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53205B38" w14:textId="77777777" w:rsidR="0092546B" w:rsidRPr="00170508" w:rsidRDefault="0092546B" w:rsidP="007E42E9">
            <w:pPr>
              <w:pStyle w:val="TAC"/>
              <w:rPr>
                <w:rFonts w:eastAsia="等线"/>
              </w:rPr>
            </w:pPr>
            <w:r w:rsidRPr="00170508">
              <w:rPr>
                <w:rFonts w:eastAsia="等线" w:cs="Arial"/>
                <w:color w:val="000000"/>
                <w:szCs w:val="18"/>
              </w:rPr>
              <w:t>CA_n25A-n66A</w:t>
            </w:r>
            <w:r w:rsidRPr="00170508">
              <w:rPr>
                <w:rFonts w:eastAsia="等线" w:cs="Arial"/>
                <w:color w:val="000000"/>
                <w:szCs w:val="18"/>
              </w:rPr>
              <w:br/>
              <w:t>CA_n25A-n85A</w:t>
            </w:r>
            <w:r w:rsidRPr="00170508">
              <w:rPr>
                <w:rFonts w:eastAsia="等线"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B585D98"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0B596D"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CA_n25(2A)</w:t>
            </w:r>
            <w:r>
              <w:rPr>
                <w:rFonts w:eastAsia="等线"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56726FD5" w14:textId="77777777" w:rsidR="0092546B" w:rsidRPr="00170508" w:rsidRDefault="0092546B" w:rsidP="007E42E9">
            <w:pPr>
              <w:pStyle w:val="TAC"/>
              <w:rPr>
                <w:rFonts w:eastAsia="等线"/>
                <w:lang w:eastAsia="zh-CN"/>
              </w:rPr>
            </w:pPr>
            <w:r w:rsidRPr="00170508">
              <w:rPr>
                <w:rFonts w:eastAsia="等线" w:cs="Arial"/>
                <w:color w:val="000000"/>
                <w:szCs w:val="18"/>
              </w:rPr>
              <w:t>4 and 5</w:t>
            </w:r>
          </w:p>
        </w:tc>
      </w:tr>
      <w:tr w:rsidR="0092546B" w:rsidRPr="00170508" w14:paraId="5BA16759" w14:textId="77777777" w:rsidTr="007E42E9">
        <w:trPr>
          <w:jc w:val="center"/>
        </w:trPr>
        <w:tc>
          <w:tcPr>
            <w:tcW w:w="1002" w:type="pct"/>
            <w:tcBorders>
              <w:top w:val="nil"/>
              <w:left w:val="single" w:sz="4" w:space="0" w:color="auto"/>
              <w:bottom w:val="nil"/>
              <w:right w:val="single" w:sz="4" w:space="0" w:color="auto"/>
            </w:tcBorders>
            <w:vAlign w:val="center"/>
          </w:tcPr>
          <w:p w14:paraId="4B7178E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B372A2D"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E59E366" w14:textId="77777777" w:rsidR="0092546B" w:rsidRPr="00170508" w:rsidRDefault="0092546B" w:rsidP="007E42E9">
            <w:pPr>
              <w:pStyle w:val="TAC"/>
              <w:rPr>
                <w:rFonts w:eastAsia="等线"/>
                <w:lang w:eastAsia="zh-CN"/>
              </w:rPr>
            </w:pPr>
            <w:r w:rsidRPr="00170508">
              <w:rPr>
                <w:rFonts w:eastAsia="等线"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75C535"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061B2D31" w14:textId="77777777" w:rsidR="0092546B" w:rsidRPr="00170508" w:rsidRDefault="0092546B" w:rsidP="007E42E9">
            <w:pPr>
              <w:pStyle w:val="TAC"/>
              <w:rPr>
                <w:rFonts w:eastAsia="等线"/>
                <w:lang w:eastAsia="zh-CN"/>
              </w:rPr>
            </w:pPr>
          </w:p>
        </w:tc>
      </w:tr>
      <w:tr w:rsidR="0092546B" w:rsidRPr="00170508" w14:paraId="2345498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A06A42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BD4A923"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869814D" w14:textId="77777777" w:rsidR="0092546B" w:rsidRPr="00170508" w:rsidRDefault="0092546B" w:rsidP="007E42E9">
            <w:pPr>
              <w:pStyle w:val="TAC"/>
              <w:rPr>
                <w:rFonts w:eastAsia="等线"/>
                <w:lang w:eastAsia="zh-CN"/>
              </w:rPr>
            </w:pPr>
            <w:r w:rsidRPr="00170508">
              <w:rPr>
                <w:rFonts w:eastAsia="等线"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2923BCB"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F0CA5E5" w14:textId="77777777" w:rsidR="0092546B" w:rsidRPr="00170508" w:rsidRDefault="0092546B" w:rsidP="007E42E9">
            <w:pPr>
              <w:pStyle w:val="TAC"/>
              <w:rPr>
                <w:rFonts w:eastAsia="等线"/>
                <w:lang w:eastAsia="zh-CN"/>
              </w:rPr>
            </w:pPr>
          </w:p>
        </w:tc>
      </w:tr>
      <w:tr w:rsidR="0092546B" w:rsidRPr="00170508" w14:paraId="152119F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422023A" w14:textId="77777777" w:rsidR="0092546B" w:rsidRPr="00170508" w:rsidRDefault="0092546B" w:rsidP="007E42E9">
            <w:pPr>
              <w:pStyle w:val="TAC"/>
              <w:rPr>
                <w:rFonts w:eastAsia="等线"/>
                <w:lang w:eastAsia="zh-CN"/>
              </w:rPr>
            </w:pPr>
            <w:r w:rsidRPr="00170508">
              <w:rPr>
                <w:rFonts w:eastAsia="等线"/>
              </w:rPr>
              <w:t>CA_n25A-n71A-n77A</w:t>
            </w:r>
          </w:p>
        </w:tc>
        <w:tc>
          <w:tcPr>
            <w:tcW w:w="871" w:type="pct"/>
            <w:tcBorders>
              <w:top w:val="single" w:sz="4" w:space="0" w:color="auto"/>
              <w:left w:val="single" w:sz="4" w:space="0" w:color="auto"/>
              <w:bottom w:val="nil"/>
              <w:right w:val="single" w:sz="4" w:space="0" w:color="auto"/>
            </w:tcBorders>
            <w:vAlign w:val="center"/>
          </w:tcPr>
          <w:p w14:paraId="17BC4A88" w14:textId="77777777" w:rsidR="0092546B" w:rsidRPr="00170508" w:rsidRDefault="0092546B" w:rsidP="007E42E9">
            <w:pPr>
              <w:pStyle w:val="TAC"/>
              <w:rPr>
                <w:rFonts w:eastAsia="等线"/>
                <w:lang w:val="en-US"/>
              </w:rPr>
            </w:pPr>
            <w:r w:rsidRPr="00170508">
              <w:rPr>
                <w:rFonts w:eastAsia="等线"/>
                <w:lang w:val="en-US"/>
              </w:rPr>
              <w:t>n25</w:t>
            </w:r>
            <w:r w:rsidRPr="00170508">
              <w:rPr>
                <w:rFonts w:eastAsia="等线"/>
                <w:vertAlign w:val="superscript"/>
                <w:lang w:val="en-US"/>
              </w:rPr>
              <w:t>7</w:t>
            </w:r>
          </w:p>
          <w:p w14:paraId="2D84069E" w14:textId="77777777" w:rsidR="0092546B" w:rsidRPr="00170508" w:rsidRDefault="0092546B" w:rsidP="007E42E9">
            <w:pPr>
              <w:pStyle w:val="TAC"/>
              <w:rPr>
                <w:rFonts w:eastAsia="等线"/>
                <w:lang w:val="en-US"/>
              </w:rPr>
            </w:pPr>
            <w:r w:rsidRPr="00170508">
              <w:rPr>
                <w:rFonts w:eastAsia="等线"/>
                <w:lang w:val="en-US"/>
              </w:rPr>
              <w:t>n71</w:t>
            </w:r>
            <w:r w:rsidRPr="00170508">
              <w:rPr>
                <w:rFonts w:eastAsia="等线"/>
                <w:vertAlign w:val="superscript"/>
                <w:lang w:val="en-US"/>
              </w:rPr>
              <w:t>7</w:t>
            </w:r>
          </w:p>
          <w:p w14:paraId="3CFEB29E" w14:textId="77777777" w:rsidR="0092546B" w:rsidRPr="00170508" w:rsidRDefault="0092546B" w:rsidP="007E42E9">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12171B5D"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szCs w:val="18"/>
                <w:vertAlign w:val="superscript"/>
                <w:lang w:val="en-US" w:eastAsia="zh-CN"/>
              </w:rPr>
              <w:t>7</w:t>
            </w:r>
          </w:p>
          <w:p w14:paraId="1B816899" w14:textId="77777777" w:rsidR="0092546B" w:rsidRPr="00170508" w:rsidRDefault="0092546B" w:rsidP="007E42E9">
            <w:pPr>
              <w:pStyle w:val="TAC"/>
              <w:rPr>
                <w:rFonts w:eastAsia="等线"/>
                <w:lang w:val="en-US"/>
              </w:rPr>
            </w:pPr>
            <w:r w:rsidRPr="00170508">
              <w:rPr>
                <w:rFonts w:eastAsia="等线"/>
                <w:lang w:val="en-US"/>
              </w:rPr>
              <w:t>CA_n25A-n77A</w:t>
            </w:r>
            <w:r w:rsidRPr="00170508">
              <w:rPr>
                <w:rFonts w:eastAsia="等线"/>
                <w:vertAlign w:val="superscript"/>
                <w:lang w:val="en-US"/>
              </w:rPr>
              <w:t>7</w:t>
            </w:r>
          </w:p>
          <w:p w14:paraId="4E9676B2" w14:textId="77777777" w:rsidR="0092546B" w:rsidRPr="00170508" w:rsidRDefault="0092546B" w:rsidP="007E42E9">
            <w:pPr>
              <w:pStyle w:val="TAC"/>
              <w:rPr>
                <w:rFonts w:eastAsia="等线"/>
              </w:rPr>
            </w:pPr>
            <w:r w:rsidRPr="00170508">
              <w:rPr>
                <w:rFonts w:eastAsia="等线"/>
                <w:lang w:val="en-US"/>
              </w:rPr>
              <w:t>CA_n71A-n77A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D545E95"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BD64C1"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CF05E0" w14:textId="77777777" w:rsidR="0092546B" w:rsidRPr="00170508" w:rsidRDefault="0092546B" w:rsidP="007E42E9">
            <w:pPr>
              <w:pStyle w:val="TAC"/>
              <w:rPr>
                <w:rFonts w:eastAsia="等线"/>
                <w:lang w:eastAsia="zh-CN"/>
              </w:rPr>
            </w:pPr>
            <w:r w:rsidRPr="00170508">
              <w:rPr>
                <w:rFonts w:eastAsia="等线" w:cs="Arial"/>
                <w:szCs w:val="18"/>
                <w:lang w:eastAsia="zh-CN"/>
              </w:rPr>
              <w:t>0</w:t>
            </w:r>
          </w:p>
        </w:tc>
      </w:tr>
      <w:tr w:rsidR="0092546B" w:rsidRPr="00170508" w14:paraId="21869308" w14:textId="77777777" w:rsidTr="007E42E9">
        <w:trPr>
          <w:jc w:val="center"/>
        </w:trPr>
        <w:tc>
          <w:tcPr>
            <w:tcW w:w="1002" w:type="pct"/>
            <w:tcBorders>
              <w:top w:val="nil"/>
              <w:left w:val="single" w:sz="4" w:space="0" w:color="auto"/>
              <w:bottom w:val="nil"/>
              <w:right w:val="single" w:sz="4" w:space="0" w:color="auto"/>
            </w:tcBorders>
            <w:vAlign w:val="center"/>
          </w:tcPr>
          <w:p w14:paraId="31EE36C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AB7670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8F83404"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F020F8"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7B2DA7AD" w14:textId="77777777" w:rsidR="0092546B" w:rsidRPr="00170508" w:rsidRDefault="0092546B" w:rsidP="007E42E9">
            <w:pPr>
              <w:pStyle w:val="TAC"/>
              <w:rPr>
                <w:rFonts w:eastAsia="等线"/>
                <w:lang w:eastAsia="zh-CN"/>
              </w:rPr>
            </w:pPr>
          </w:p>
        </w:tc>
      </w:tr>
      <w:tr w:rsidR="0092546B" w:rsidRPr="00170508" w14:paraId="71D5272A" w14:textId="77777777" w:rsidTr="007E42E9">
        <w:trPr>
          <w:jc w:val="center"/>
        </w:trPr>
        <w:tc>
          <w:tcPr>
            <w:tcW w:w="1002" w:type="pct"/>
            <w:tcBorders>
              <w:top w:val="nil"/>
              <w:left w:val="single" w:sz="4" w:space="0" w:color="auto"/>
              <w:bottom w:val="nil"/>
              <w:right w:val="single" w:sz="4" w:space="0" w:color="auto"/>
            </w:tcBorders>
            <w:vAlign w:val="center"/>
          </w:tcPr>
          <w:p w14:paraId="42C3650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D08D16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6565E45"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6B4E9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B2C24E" w14:textId="77777777" w:rsidR="0092546B" w:rsidRPr="00170508" w:rsidRDefault="0092546B" w:rsidP="007E42E9">
            <w:pPr>
              <w:pStyle w:val="TAC"/>
              <w:rPr>
                <w:rFonts w:eastAsia="等线"/>
                <w:lang w:eastAsia="zh-CN"/>
              </w:rPr>
            </w:pPr>
          </w:p>
        </w:tc>
      </w:tr>
      <w:tr w:rsidR="0092546B" w:rsidRPr="00170508" w14:paraId="02ADE5F5" w14:textId="77777777" w:rsidTr="007E42E9">
        <w:trPr>
          <w:jc w:val="center"/>
        </w:trPr>
        <w:tc>
          <w:tcPr>
            <w:tcW w:w="1002" w:type="pct"/>
            <w:tcBorders>
              <w:top w:val="nil"/>
              <w:left w:val="single" w:sz="4" w:space="0" w:color="auto"/>
              <w:bottom w:val="nil"/>
              <w:right w:val="single" w:sz="4" w:space="0" w:color="auto"/>
            </w:tcBorders>
            <w:vAlign w:val="center"/>
          </w:tcPr>
          <w:p w14:paraId="194C67C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335F7F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8767AD2"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52BE0E"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51EAEB"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71115937" w14:textId="77777777" w:rsidTr="007E42E9">
        <w:trPr>
          <w:jc w:val="center"/>
        </w:trPr>
        <w:tc>
          <w:tcPr>
            <w:tcW w:w="1002" w:type="pct"/>
            <w:tcBorders>
              <w:top w:val="nil"/>
              <w:left w:val="single" w:sz="4" w:space="0" w:color="auto"/>
              <w:bottom w:val="nil"/>
              <w:right w:val="single" w:sz="4" w:space="0" w:color="auto"/>
            </w:tcBorders>
            <w:vAlign w:val="center"/>
          </w:tcPr>
          <w:p w14:paraId="645B9E6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9D8AA51"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80AA82F"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E30D35" w14:textId="77777777" w:rsidR="0092546B" w:rsidRPr="00170508" w:rsidRDefault="0092546B" w:rsidP="007E42E9">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07E8717" w14:textId="77777777" w:rsidR="0092546B" w:rsidRPr="00170508" w:rsidRDefault="0092546B" w:rsidP="007E42E9">
            <w:pPr>
              <w:pStyle w:val="TAC"/>
              <w:rPr>
                <w:rFonts w:eastAsia="等线"/>
                <w:lang w:eastAsia="zh-CN"/>
              </w:rPr>
            </w:pPr>
          </w:p>
        </w:tc>
      </w:tr>
      <w:tr w:rsidR="0092546B" w:rsidRPr="00170508" w14:paraId="742847A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198875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38D1842"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6E854ED"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EBD5F" w14:textId="77777777" w:rsidR="0092546B" w:rsidRPr="00170508" w:rsidRDefault="0092546B" w:rsidP="007E42E9">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83C4F8" w14:textId="77777777" w:rsidR="0092546B" w:rsidRPr="00170508" w:rsidRDefault="0092546B" w:rsidP="007E42E9">
            <w:pPr>
              <w:pStyle w:val="TAC"/>
              <w:rPr>
                <w:rFonts w:eastAsia="等线"/>
                <w:lang w:eastAsia="zh-CN"/>
              </w:rPr>
            </w:pPr>
          </w:p>
        </w:tc>
      </w:tr>
      <w:tr w:rsidR="0092546B" w:rsidRPr="00170508" w14:paraId="2EEECEC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8524256" w14:textId="77777777" w:rsidR="0092546B" w:rsidRPr="00170508" w:rsidRDefault="0092546B" w:rsidP="007E42E9">
            <w:pPr>
              <w:pStyle w:val="TAC"/>
              <w:rPr>
                <w:rFonts w:eastAsia="等线"/>
                <w:lang w:eastAsia="zh-CN"/>
              </w:rPr>
            </w:pPr>
            <w:r w:rsidRPr="00170508">
              <w:rPr>
                <w:rFonts w:eastAsia="等线"/>
              </w:rPr>
              <w:t>CA_n25A-n71A-n77(2A)</w:t>
            </w:r>
          </w:p>
        </w:tc>
        <w:tc>
          <w:tcPr>
            <w:tcW w:w="871" w:type="pct"/>
            <w:tcBorders>
              <w:top w:val="single" w:sz="4" w:space="0" w:color="auto"/>
              <w:left w:val="single" w:sz="4" w:space="0" w:color="auto"/>
              <w:bottom w:val="nil"/>
              <w:right w:val="single" w:sz="4" w:space="0" w:color="auto"/>
            </w:tcBorders>
            <w:vAlign w:val="center"/>
          </w:tcPr>
          <w:p w14:paraId="16C7C791" w14:textId="77777777" w:rsidR="0092546B" w:rsidRPr="00170508" w:rsidRDefault="0092546B" w:rsidP="007E42E9">
            <w:pPr>
              <w:pStyle w:val="TAC"/>
              <w:rPr>
                <w:rFonts w:eastAsia="等线"/>
                <w:lang w:val="en-US"/>
              </w:rPr>
            </w:pPr>
            <w:r w:rsidRPr="00170508">
              <w:rPr>
                <w:rFonts w:eastAsia="等线"/>
                <w:lang w:val="en-US"/>
              </w:rPr>
              <w:t>n25</w:t>
            </w:r>
            <w:r w:rsidRPr="00170508">
              <w:rPr>
                <w:rFonts w:eastAsia="等线"/>
                <w:vertAlign w:val="superscript"/>
                <w:lang w:val="en-US"/>
              </w:rPr>
              <w:t>7</w:t>
            </w:r>
          </w:p>
          <w:p w14:paraId="093FD5DA" w14:textId="77777777" w:rsidR="0092546B" w:rsidRPr="00170508" w:rsidRDefault="0092546B" w:rsidP="007E42E9">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70FBCD4E" w14:textId="77777777" w:rsidR="0092546B" w:rsidRPr="00170508" w:rsidRDefault="0092546B" w:rsidP="007E42E9">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0700239F" w14:textId="77777777" w:rsidR="0092546B" w:rsidRPr="00170508" w:rsidRDefault="0092546B" w:rsidP="007E42E9">
            <w:pPr>
              <w:pStyle w:val="TAC"/>
              <w:rPr>
                <w:rFonts w:eastAsia="等线"/>
                <w:lang w:val="en-US"/>
              </w:rPr>
            </w:pPr>
            <w:r w:rsidRPr="00170508">
              <w:rPr>
                <w:rFonts w:eastAsia="等线"/>
                <w:lang w:val="en-US"/>
              </w:rPr>
              <w:t>CA_n77(2A)</w:t>
            </w:r>
            <w:r w:rsidRPr="00170508">
              <w:rPr>
                <w:rFonts w:eastAsia="等线"/>
                <w:vertAlign w:val="superscript"/>
                <w:lang w:val="en-US"/>
              </w:rPr>
              <w:t>7</w:t>
            </w:r>
          </w:p>
          <w:p w14:paraId="2B634F06"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rPr>
              <w:t>7</w:t>
            </w:r>
          </w:p>
          <w:p w14:paraId="1BDB5EDE" w14:textId="77777777" w:rsidR="0092546B" w:rsidRPr="00170508" w:rsidRDefault="0092546B" w:rsidP="007E42E9">
            <w:pPr>
              <w:pStyle w:val="TAC"/>
              <w:rPr>
                <w:rFonts w:eastAsia="等线"/>
                <w:lang w:val="en-US"/>
              </w:rPr>
            </w:pPr>
            <w:r w:rsidRPr="00170508">
              <w:rPr>
                <w:rFonts w:eastAsia="等线"/>
                <w:lang w:val="en-US"/>
              </w:rPr>
              <w:t>CA_n25A-n77A</w:t>
            </w:r>
            <w:r w:rsidRPr="00170508">
              <w:rPr>
                <w:rFonts w:eastAsia="等线"/>
                <w:vertAlign w:val="superscript"/>
                <w:lang w:val="en-US"/>
              </w:rPr>
              <w:t>7</w:t>
            </w:r>
          </w:p>
          <w:p w14:paraId="49D31B47" w14:textId="77777777" w:rsidR="0092546B" w:rsidRPr="00170508" w:rsidRDefault="0092546B" w:rsidP="007E42E9">
            <w:pPr>
              <w:pStyle w:val="TAC"/>
              <w:rPr>
                <w:rFonts w:eastAsia="等线"/>
              </w:rPr>
            </w:pPr>
            <w:r w:rsidRPr="00170508">
              <w:rPr>
                <w:rFonts w:eastAsia="等线"/>
                <w:lang w:val="en-US"/>
              </w:rPr>
              <w:t>CA_n71A-n77A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2CA4836"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411C27"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E1EA86"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7B33CFBA" w14:textId="77777777" w:rsidTr="007E42E9">
        <w:trPr>
          <w:jc w:val="center"/>
        </w:trPr>
        <w:tc>
          <w:tcPr>
            <w:tcW w:w="1002" w:type="pct"/>
            <w:tcBorders>
              <w:top w:val="nil"/>
              <w:left w:val="single" w:sz="4" w:space="0" w:color="auto"/>
              <w:bottom w:val="nil"/>
              <w:right w:val="single" w:sz="4" w:space="0" w:color="auto"/>
            </w:tcBorders>
            <w:vAlign w:val="center"/>
          </w:tcPr>
          <w:p w14:paraId="1A806A3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B76738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A39DAF5"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919A3C"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44D6B03C" w14:textId="77777777" w:rsidR="0092546B" w:rsidRPr="00170508" w:rsidRDefault="0092546B" w:rsidP="007E42E9">
            <w:pPr>
              <w:pStyle w:val="TAC"/>
              <w:rPr>
                <w:rFonts w:eastAsia="等线"/>
                <w:lang w:eastAsia="zh-CN"/>
              </w:rPr>
            </w:pPr>
          </w:p>
        </w:tc>
      </w:tr>
      <w:tr w:rsidR="0092546B" w:rsidRPr="00170508" w14:paraId="38548A5D" w14:textId="77777777" w:rsidTr="007E42E9">
        <w:trPr>
          <w:jc w:val="center"/>
        </w:trPr>
        <w:tc>
          <w:tcPr>
            <w:tcW w:w="1002" w:type="pct"/>
            <w:tcBorders>
              <w:top w:val="nil"/>
              <w:left w:val="single" w:sz="4" w:space="0" w:color="auto"/>
              <w:bottom w:val="nil"/>
              <w:right w:val="single" w:sz="4" w:space="0" w:color="auto"/>
            </w:tcBorders>
            <w:vAlign w:val="center"/>
          </w:tcPr>
          <w:p w14:paraId="0DB4FBE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3314F31"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5B80F6D"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348F8E"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w:t>
            </w:r>
            <w:r w:rsidRPr="00170508">
              <w:rPr>
                <w:rFonts w:eastAsia="等线"/>
                <w:lang w:eastAsia="zh-CN" w:bidi="ar"/>
              </w:rPr>
              <w:t>1</w:t>
            </w:r>
          </w:p>
        </w:tc>
        <w:tc>
          <w:tcPr>
            <w:tcW w:w="750" w:type="pct"/>
            <w:tcBorders>
              <w:top w:val="nil"/>
              <w:left w:val="single" w:sz="4" w:space="0" w:color="auto"/>
              <w:bottom w:val="single" w:sz="4" w:space="0" w:color="auto"/>
              <w:right w:val="single" w:sz="4" w:space="0" w:color="auto"/>
            </w:tcBorders>
            <w:vAlign w:val="center"/>
          </w:tcPr>
          <w:p w14:paraId="187414F4" w14:textId="77777777" w:rsidR="0092546B" w:rsidRPr="00170508" w:rsidRDefault="0092546B" w:rsidP="007E42E9">
            <w:pPr>
              <w:pStyle w:val="TAC"/>
              <w:rPr>
                <w:rFonts w:eastAsia="等线"/>
                <w:lang w:eastAsia="zh-CN"/>
              </w:rPr>
            </w:pPr>
          </w:p>
        </w:tc>
      </w:tr>
      <w:tr w:rsidR="0092546B" w:rsidRPr="00170508" w14:paraId="66B417AD" w14:textId="77777777" w:rsidTr="007E42E9">
        <w:trPr>
          <w:jc w:val="center"/>
        </w:trPr>
        <w:tc>
          <w:tcPr>
            <w:tcW w:w="1002" w:type="pct"/>
            <w:tcBorders>
              <w:top w:val="nil"/>
              <w:left w:val="single" w:sz="4" w:space="0" w:color="auto"/>
              <w:bottom w:val="nil"/>
              <w:right w:val="single" w:sz="4" w:space="0" w:color="auto"/>
            </w:tcBorders>
            <w:vAlign w:val="center"/>
          </w:tcPr>
          <w:p w14:paraId="1E4CF4B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953FB2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5D6BA44"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B4BE42"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F3D80C"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0E1CEA01" w14:textId="77777777" w:rsidTr="007E42E9">
        <w:trPr>
          <w:jc w:val="center"/>
        </w:trPr>
        <w:tc>
          <w:tcPr>
            <w:tcW w:w="1002" w:type="pct"/>
            <w:tcBorders>
              <w:top w:val="nil"/>
              <w:left w:val="single" w:sz="4" w:space="0" w:color="auto"/>
              <w:bottom w:val="nil"/>
              <w:right w:val="single" w:sz="4" w:space="0" w:color="auto"/>
            </w:tcBorders>
            <w:vAlign w:val="center"/>
          </w:tcPr>
          <w:p w14:paraId="25FD477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0AAED6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86368F5"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BE4A3B"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732ACD3" w14:textId="77777777" w:rsidR="0092546B" w:rsidRPr="00170508" w:rsidRDefault="0092546B" w:rsidP="007E42E9">
            <w:pPr>
              <w:pStyle w:val="TAC"/>
              <w:rPr>
                <w:rFonts w:eastAsia="等线"/>
                <w:lang w:eastAsia="zh-CN"/>
              </w:rPr>
            </w:pPr>
          </w:p>
        </w:tc>
      </w:tr>
      <w:tr w:rsidR="0092546B" w:rsidRPr="00170508" w14:paraId="316A32E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649E98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C91A11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9DE95AC"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20D3E8"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56E3EC0" w14:textId="77777777" w:rsidR="0092546B" w:rsidRPr="00170508" w:rsidRDefault="0092546B" w:rsidP="007E42E9">
            <w:pPr>
              <w:pStyle w:val="TAC"/>
              <w:rPr>
                <w:rFonts w:eastAsia="等线"/>
                <w:lang w:eastAsia="zh-CN"/>
              </w:rPr>
            </w:pPr>
          </w:p>
        </w:tc>
      </w:tr>
      <w:tr w:rsidR="0092546B" w:rsidRPr="00170508" w14:paraId="6736EDD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2308C82" w14:textId="77777777" w:rsidR="0092546B" w:rsidRPr="00170508" w:rsidRDefault="0092546B" w:rsidP="007E42E9">
            <w:pPr>
              <w:pStyle w:val="TAC"/>
              <w:rPr>
                <w:rFonts w:eastAsia="等线"/>
                <w:lang w:eastAsia="zh-CN"/>
              </w:rPr>
            </w:pPr>
            <w:r w:rsidRPr="00170508">
              <w:rPr>
                <w:rFonts w:eastAsia="等线"/>
              </w:rPr>
              <w:t>CA_n25A-n71A-n77(3A)</w:t>
            </w:r>
          </w:p>
        </w:tc>
        <w:tc>
          <w:tcPr>
            <w:tcW w:w="871" w:type="pct"/>
            <w:tcBorders>
              <w:top w:val="single" w:sz="4" w:space="0" w:color="auto"/>
              <w:left w:val="single" w:sz="4" w:space="0" w:color="auto"/>
              <w:bottom w:val="nil"/>
              <w:right w:val="single" w:sz="4" w:space="0" w:color="auto"/>
            </w:tcBorders>
            <w:vAlign w:val="center"/>
          </w:tcPr>
          <w:p w14:paraId="2B8B2BF9" w14:textId="77777777" w:rsidR="0092546B" w:rsidRPr="00170508" w:rsidRDefault="0092546B" w:rsidP="007E42E9">
            <w:pPr>
              <w:pStyle w:val="TAC"/>
              <w:rPr>
                <w:rFonts w:eastAsia="等线"/>
                <w:vertAlign w:val="superscript"/>
              </w:rPr>
            </w:pPr>
            <w:r w:rsidRPr="00170508">
              <w:rPr>
                <w:rFonts w:eastAsia="等线"/>
              </w:rPr>
              <w:t>n77</w:t>
            </w:r>
            <w:r w:rsidRPr="00170508">
              <w:rPr>
                <w:rFonts w:eastAsia="等线"/>
                <w:vertAlign w:val="superscript"/>
              </w:rPr>
              <w:t>7,9</w:t>
            </w:r>
          </w:p>
          <w:p w14:paraId="1522B3A5" w14:textId="77777777" w:rsidR="0092546B" w:rsidRPr="00170508" w:rsidRDefault="0092546B" w:rsidP="007E42E9">
            <w:pPr>
              <w:pStyle w:val="TAC"/>
              <w:rPr>
                <w:rFonts w:eastAsia="等线"/>
              </w:rPr>
            </w:pPr>
            <w:r w:rsidRPr="00170508">
              <w:rPr>
                <w:rFonts w:eastAsia="等线"/>
              </w:rPr>
              <w:t>CA_n77(2A)</w:t>
            </w:r>
            <w:r w:rsidRPr="00170508">
              <w:rPr>
                <w:rFonts w:eastAsia="等线"/>
                <w:vertAlign w:val="superscript"/>
              </w:rPr>
              <w:t>7</w:t>
            </w:r>
          </w:p>
          <w:p w14:paraId="6F527FA7" w14:textId="77777777" w:rsidR="0092546B" w:rsidRPr="00170508" w:rsidRDefault="0092546B" w:rsidP="007E42E9">
            <w:pPr>
              <w:pStyle w:val="TAC"/>
              <w:rPr>
                <w:rFonts w:eastAsia="等线"/>
              </w:rPr>
            </w:pPr>
            <w:r w:rsidRPr="00170508">
              <w:rPr>
                <w:rFonts w:eastAsia="等线"/>
              </w:rPr>
              <w:t>CA_n25A-n71A</w:t>
            </w:r>
          </w:p>
          <w:p w14:paraId="4AF82B25"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rPr>
              <w:t>7</w:t>
            </w:r>
          </w:p>
          <w:p w14:paraId="2D9BFF7D" w14:textId="77777777" w:rsidR="0092546B" w:rsidRPr="00170508" w:rsidRDefault="0092546B" w:rsidP="007E42E9">
            <w:pPr>
              <w:pStyle w:val="TAC"/>
              <w:rPr>
                <w:rFonts w:eastAsia="等线"/>
              </w:rPr>
            </w:pPr>
            <w:r w:rsidRPr="00170508">
              <w:rPr>
                <w:rFonts w:eastAsia="等线"/>
              </w:rPr>
              <w:t>CA_n71A-n77A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A5181B"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9A9867"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D58408"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5F9B23F9" w14:textId="77777777" w:rsidTr="007E42E9">
        <w:trPr>
          <w:jc w:val="center"/>
        </w:trPr>
        <w:tc>
          <w:tcPr>
            <w:tcW w:w="1002" w:type="pct"/>
            <w:tcBorders>
              <w:top w:val="nil"/>
              <w:left w:val="single" w:sz="4" w:space="0" w:color="auto"/>
              <w:bottom w:val="nil"/>
              <w:right w:val="single" w:sz="4" w:space="0" w:color="auto"/>
            </w:tcBorders>
            <w:vAlign w:val="center"/>
          </w:tcPr>
          <w:p w14:paraId="415011A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7C1E964"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523843C"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94C2A5"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0BFC0D69" w14:textId="77777777" w:rsidR="0092546B" w:rsidRPr="00170508" w:rsidRDefault="0092546B" w:rsidP="007E42E9">
            <w:pPr>
              <w:pStyle w:val="TAC"/>
              <w:rPr>
                <w:rFonts w:eastAsia="等线"/>
                <w:lang w:eastAsia="zh-CN"/>
              </w:rPr>
            </w:pPr>
          </w:p>
        </w:tc>
      </w:tr>
      <w:tr w:rsidR="0092546B" w:rsidRPr="00170508" w14:paraId="128FA633" w14:textId="77777777" w:rsidTr="007E42E9">
        <w:trPr>
          <w:jc w:val="center"/>
        </w:trPr>
        <w:tc>
          <w:tcPr>
            <w:tcW w:w="1002" w:type="pct"/>
            <w:tcBorders>
              <w:top w:val="nil"/>
              <w:left w:val="single" w:sz="4" w:space="0" w:color="auto"/>
              <w:bottom w:val="nil"/>
              <w:right w:val="single" w:sz="4" w:space="0" w:color="auto"/>
            </w:tcBorders>
            <w:vAlign w:val="center"/>
          </w:tcPr>
          <w:p w14:paraId="5DBFF57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8382F7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E82D223"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C448A1" w14:textId="77777777" w:rsidR="0092546B" w:rsidRPr="00170508" w:rsidRDefault="0092546B" w:rsidP="007E42E9">
            <w:pPr>
              <w:pStyle w:val="TAC"/>
              <w:rPr>
                <w:rFonts w:eastAsia="等线"/>
                <w:lang w:eastAsia="zh-CN" w:bidi="ar"/>
              </w:rPr>
            </w:pPr>
            <w:r w:rsidRPr="00170508">
              <w:rPr>
                <w:rFonts w:eastAsia="等线"/>
                <w:lang w:eastAsia="zh-CN" w:bidi="ar"/>
              </w:rPr>
              <w:t>CA_n77(3A)</w:t>
            </w:r>
            <w:r>
              <w:rPr>
                <w:rFonts w:eastAsia="等线"/>
                <w:lang w:eastAsia="zh-CN" w:bidi="ar"/>
              </w:rPr>
              <w:t>_BCS</w:t>
            </w:r>
            <w:r w:rsidRPr="00170508">
              <w:rPr>
                <w:rFonts w:eastAsia="等线"/>
                <w:lang w:eastAsia="zh-CN" w:bidi="ar"/>
              </w:rPr>
              <w:t>1</w:t>
            </w:r>
          </w:p>
        </w:tc>
        <w:tc>
          <w:tcPr>
            <w:tcW w:w="750" w:type="pct"/>
            <w:tcBorders>
              <w:top w:val="nil"/>
              <w:left w:val="single" w:sz="4" w:space="0" w:color="auto"/>
              <w:bottom w:val="single" w:sz="4" w:space="0" w:color="auto"/>
              <w:right w:val="single" w:sz="4" w:space="0" w:color="auto"/>
            </w:tcBorders>
            <w:vAlign w:val="center"/>
          </w:tcPr>
          <w:p w14:paraId="44232001" w14:textId="77777777" w:rsidR="0092546B" w:rsidRPr="00170508" w:rsidRDefault="0092546B" w:rsidP="007E42E9">
            <w:pPr>
              <w:pStyle w:val="TAC"/>
              <w:rPr>
                <w:rFonts w:eastAsia="等线"/>
                <w:lang w:eastAsia="zh-CN"/>
              </w:rPr>
            </w:pPr>
          </w:p>
        </w:tc>
      </w:tr>
      <w:tr w:rsidR="0092546B" w:rsidRPr="00170508" w14:paraId="5DEB2B78" w14:textId="77777777" w:rsidTr="007E42E9">
        <w:trPr>
          <w:jc w:val="center"/>
        </w:trPr>
        <w:tc>
          <w:tcPr>
            <w:tcW w:w="1002" w:type="pct"/>
            <w:tcBorders>
              <w:top w:val="nil"/>
              <w:left w:val="single" w:sz="4" w:space="0" w:color="auto"/>
              <w:bottom w:val="nil"/>
              <w:right w:val="single" w:sz="4" w:space="0" w:color="auto"/>
            </w:tcBorders>
            <w:vAlign w:val="center"/>
          </w:tcPr>
          <w:p w14:paraId="2BE7B238"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72ACD0F4" w14:textId="77777777" w:rsidR="0092546B" w:rsidRPr="00170508" w:rsidRDefault="0092546B" w:rsidP="007E42E9">
            <w:pPr>
              <w:pStyle w:val="TAC"/>
              <w:rPr>
                <w:rFonts w:eastAsia="等线"/>
                <w:lang w:val="en-US"/>
              </w:rPr>
            </w:pPr>
            <w:r w:rsidRPr="00170508">
              <w:rPr>
                <w:rFonts w:eastAsia="等线"/>
                <w:lang w:val="en-US"/>
              </w:rPr>
              <w:t>CA_n77(2A)</w:t>
            </w:r>
          </w:p>
          <w:p w14:paraId="6AD90CD6" w14:textId="77777777" w:rsidR="0092546B" w:rsidRPr="00170508" w:rsidRDefault="0092546B" w:rsidP="007E42E9">
            <w:pPr>
              <w:pStyle w:val="TAC"/>
              <w:rPr>
                <w:rFonts w:eastAsia="等线"/>
                <w:lang w:val="en-US"/>
              </w:rPr>
            </w:pPr>
            <w:r w:rsidRPr="00170508">
              <w:rPr>
                <w:rFonts w:eastAsia="等线"/>
                <w:lang w:val="en-US"/>
              </w:rPr>
              <w:t>CA_n25A-n71A</w:t>
            </w:r>
          </w:p>
          <w:p w14:paraId="23CE52AC" w14:textId="77777777" w:rsidR="0092546B" w:rsidRPr="00170508" w:rsidRDefault="0092546B" w:rsidP="007E42E9">
            <w:pPr>
              <w:pStyle w:val="TAC"/>
              <w:rPr>
                <w:rFonts w:eastAsia="等线"/>
                <w:lang w:val="en-US"/>
              </w:rPr>
            </w:pPr>
            <w:r w:rsidRPr="00170508">
              <w:rPr>
                <w:rFonts w:eastAsia="等线"/>
                <w:lang w:val="en-US"/>
              </w:rPr>
              <w:t>CA_n25A-n77A</w:t>
            </w:r>
          </w:p>
          <w:p w14:paraId="3D465DBC" w14:textId="77777777" w:rsidR="0092546B" w:rsidRPr="00170508" w:rsidRDefault="0092546B" w:rsidP="007E42E9">
            <w:pPr>
              <w:pStyle w:val="TAC"/>
              <w:rPr>
                <w:rFonts w:eastAsia="等线"/>
              </w:rPr>
            </w:pPr>
            <w:r w:rsidRPr="00170508">
              <w:rPr>
                <w:rFonts w:eastAsia="等线"/>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F86D98D" w14:textId="77777777" w:rsidR="0092546B" w:rsidRPr="00170508" w:rsidRDefault="0092546B" w:rsidP="007E42E9">
            <w:pPr>
              <w:pStyle w:val="TAC"/>
              <w:rPr>
                <w:rFonts w:eastAsia="等线"/>
                <w:lang w:eastAsia="zh-CN"/>
              </w:rPr>
            </w:pPr>
            <w:r w:rsidRPr="00170508">
              <w:rPr>
                <w:rFonts w:eastAsia="等线"/>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54D16A" w14:textId="77777777" w:rsidR="0092546B" w:rsidRPr="00170508" w:rsidRDefault="0092546B" w:rsidP="007E42E9">
            <w:pPr>
              <w:pStyle w:val="TAC"/>
              <w:rPr>
                <w:rFonts w:eastAsia="等线"/>
                <w:lang w:eastAsia="zh-CN" w:bidi="ar"/>
              </w:rPr>
            </w:pPr>
            <w:r w:rsidRPr="00170508">
              <w:rPr>
                <w:rFonts w:eastAsia="等线"/>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F28528" w14:textId="77777777" w:rsidR="0092546B" w:rsidRPr="00170508" w:rsidRDefault="0092546B" w:rsidP="007E42E9">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 </w:t>
            </w:r>
          </w:p>
        </w:tc>
      </w:tr>
      <w:tr w:rsidR="0092546B" w:rsidRPr="00170508" w14:paraId="52EFED04" w14:textId="77777777" w:rsidTr="007E42E9">
        <w:trPr>
          <w:jc w:val="center"/>
        </w:trPr>
        <w:tc>
          <w:tcPr>
            <w:tcW w:w="1002" w:type="pct"/>
            <w:tcBorders>
              <w:top w:val="nil"/>
              <w:left w:val="single" w:sz="4" w:space="0" w:color="auto"/>
              <w:bottom w:val="nil"/>
              <w:right w:val="single" w:sz="4" w:space="0" w:color="auto"/>
            </w:tcBorders>
            <w:vAlign w:val="center"/>
          </w:tcPr>
          <w:p w14:paraId="21EF869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D0A38B2"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C2E0492" w14:textId="77777777" w:rsidR="0092546B" w:rsidRPr="00170508" w:rsidRDefault="0092546B" w:rsidP="007E42E9">
            <w:pPr>
              <w:pStyle w:val="TAC"/>
              <w:rPr>
                <w:rFonts w:eastAsia="等线"/>
                <w:lang w:eastAsia="zh-CN"/>
              </w:rPr>
            </w:pPr>
            <w:r w:rsidRPr="00170508">
              <w:rPr>
                <w:rFonts w:eastAsia="等线"/>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720AE9" w14:textId="77777777" w:rsidR="0092546B" w:rsidRPr="00170508" w:rsidRDefault="0092546B" w:rsidP="007E42E9">
            <w:pPr>
              <w:pStyle w:val="TAC"/>
              <w:rPr>
                <w:rFonts w:eastAsia="等线"/>
                <w:lang w:eastAsia="zh-CN" w:bidi="ar"/>
              </w:rPr>
            </w:pPr>
            <w:r w:rsidRPr="00170508">
              <w:rPr>
                <w:rFonts w:eastAsia="等线"/>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E197D7D" w14:textId="77777777" w:rsidR="0092546B" w:rsidRPr="00170508" w:rsidRDefault="0092546B" w:rsidP="007E42E9">
            <w:pPr>
              <w:pStyle w:val="TAC"/>
              <w:rPr>
                <w:rFonts w:eastAsia="等线"/>
                <w:lang w:eastAsia="zh-CN"/>
              </w:rPr>
            </w:pPr>
          </w:p>
        </w:tc>
      </w:tr>
      <w:tr w:rsidR="0092546B" w:rsidRPr="00170508" w14:paraId="482B751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9648CA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1754A4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BAF2438" w14:textId="77777777" w:rsidR="0092546B" w:rsidRPr="00170508" w:rsidRDefault="0092546B" w:rsidP="007E42E9">
            <w:pPr>
              <w:pStyle w:val="TAC"/>
              <w:rPr>
                <w:rFonts w:eastAsia="等线"/>
                <w:lang w:eastAsia="zh-CN"/>
              </w:rPr>
            </w:pPr>
            <w:r w:rsidRPr="00170508">
              <w:rPr>
                <w:rFonts w:eastAsia="等线"/>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D2214" w14:textId="77777777" w:rsidR="0092546B" w:rsidRPr="00170508" w:rsidRDefault="0092546B" w:rsidP="007E42E9">
            <w:pPr>
              <w:pStyle w:val="TAC"/>
              <w:rPr>
                <w:rFonts w:eastAsia="等线"/>
                <w:lang w:eastAsia="zh-CN" w:bidi="ar"/>
              </w:rPr>
            </w:pPr>
            <w:r w:rsidRPr="00170508">
              <w:rPr>
                <w:rFonts w:eastAsia="等线"/>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7E14546" w14:textId="77777777" w:rsidR="0092546B" w:rsidRPr="00170508" w:rsidRDefault="0092546B" w:rsidP="007E42E9">
            <w:pPr>
              <w:pStyle w:val="TAC"/>
              <w:rPr>
                <w:rFonts w:eastAsia="等线"/>
                <w:lang w:eastAsia="zh-CN"/>
              </w:rPr>
            </w:pPr>
          </w:p>
        </w:tc>
      </w:tr>
      <w:tr w:rsidR="0092546B" w:rsidRPr="00170508" w14:paraId="5280995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6377AA0" w14:textId="77777777" w:rsidR="0092546B" w:rsidRPr="00170508" w:rsidRDefault="0092546B" w:rsidP="007E42E9">
            <w:pPr>
              <w:pStyle w:val="TAC"/>
              <w:rPr>
                <w:rFonts w:eastAsia="等线"/>
                <w:lang w:eastAsia="zh-CN"/>
              </w:rPr>
            </w:pPr>
            <w:r w:rsidRPr="00170508">
              <w:rPr>
                <w:rFonts w:eastAsia="等线"/>
              </w:rPr>
              <w:t>CA_n25A-n71B-n77A</w:t>
            </w:r>
          </w:p>
        </w:tc>
        <w:tc>
          <w:tcPr>
            <w:tcW w:w="871" w:type="pct"/>
            <w:tcBorders>
              <w:top w:val="single" w:sz="4" w:space="0" w:color="auto"/>
              <w:left w:val="single" w:sz="4" w:space="0" w:color="auto"/>
              <w:bottom w:val="nil"/>
              <w:right w:val="single" w:sz="4" w:space="0" w:color="auto"/>
            </w:tcBorders>
            <w:vAlign w:val="center"/>
          </w:tcPr>
          <w:p w14:paraId="5968175A" w14:textId="77777777" w:rsidR="0092546B" w:rsidRPr="00170508" w:rsidRDefault="0092546B" w:rsidP="007E42E9">
            <w:pPr>
              <w:pStyle w:val="TAC"/>
              <w:rPr>
                <w:rFonts w:eastAsia="等线"/>
                <w:lang w:val="en-US"/>
              </w:rPr>
            </w:pPr>
            <w:r w:rsidRPr="00170508">
              <w:rPr>
                <w:rFonts w:eastAsia="等线"/>
                <w:lang w:val="en-US"/>
              </w:rPr>
              <w:t>n25</w:t>
            </w:r>
            <w:r w:rsidRPr="00170508">
              <w:rPr>
                <w:rFonts w:eastAsia="等线"/>
                <w:vertAlign w:val="superscript"/>
                <w:lang w:val="en-US"/>
              </w:rPr>
              <w:t>7</w:t>
            </w:r>
          </w:p>
          <w:p w14:paraId="0954BFA0" w14:textId="77777777" w:rsidR="0092546B" w:rsidRPr="00170508" w:rsidRDefault="0092546B" w:rsidP="007E42E9">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13480E22"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4E52D9E2"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rPr>
              <w:t>7</w:t>
            </w:r>
          </w:p>
          <w:p w14:paraId="5B7DA165" w14:textId="77777777" w:rsidR="0092546B" w:rsidRPr="00170508" w:rsidRDefault="0092546B" w:rsidP="007E42E9">
            <w:pPr>
              <w:pStyle w:val="TAC"/>
              <w:rPr>
                <w:rFonts w:eastAsia="等线"/>
                <w:lang w:val="en-US"/>
              </w:rPr>
            </w:pPr>
            <w:r w:rsidRPr="00170508">
              <w:rPr>
                <w:rFonts w:eastAsia="等线"/>
                <w:lang w:val="en-US"/>
              </w:rPr>
              <w:t>CA_n25A-n77A</w:t>
            </w:r>
            <w:r w:rsidRPr="00170508">
              <w:rPr>
                <w:rFonts w:eastAsia="等线"/>
                <w:vertAlign w:val="superscript"/>
                <w:lang w:val="en-US" w:eastAsia="zh-CN"/>
              </w:rPr>
              <w:t>7</w:t>
            </w:r>
          </w:p>
          <w:p w14:paraId="7DA587EA" w14:textId="77777777" w:rsidR="0092546B" w:rsidRPr="00170508" w:rsidRDefault="0092546B" w:rsidP="007E42E9">
            <w:pPr>
              <w:pStyle w:val="TAC"/>
              <w:rPr>
                <w:rFonts w:eastAsia="等线"/>
              </w:rPr>
            </w:pPr>
            <w:r w:rsidRPr="00170508">
              <w:rPr>
                <w:rFonts w:eastAsia="等线"/>
                <w:lang w:val="en-US"/>
              </w:rPr>
              <w:t>CA_n71A-n77A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5C0F3F"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C1CBD0"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5B4C1EF"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6FDAC864" w14:textId="77777777" w:rsidTr="007E42E9">
        <w:trPr>
          <w:jc w:val="center"/>
        </w:trPr>
        <w:tc>
          <w:tcPr>
            <w:tcW w:w="1002" w:type="pct"/>
            <w:tcBorders>
              <w:top w:val="nil"/>
              <w:left w:val="single" w:sz="4" w:space="0" w:color="auto"/>
              <w:bottom w:val="nil"/>
              <w:right w:val="single" w:sz="4" w:space="0" w:color="auto"/>
            </w:tcBorders>
            <w:vAlign w:val="center"/>
          </w:tcPr>
          <w:p w14:paraId="2A88265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43432E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192549D"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C4CC74"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CA_n71B_BCS2</w:t>
            </w:r>
          </w:p>
        </w:tc>
        <w:tc>
          <w:tcPr>
            <w:tcW w:w="750" w:type="pct"/>
            <w:tcBorders>
              <w:top w:val="nil"/>
              <w:left w:val="single" w:sz="4" w:space="0" w:color="auto"/>
              <w:bottom w:val="nil"/>
              <w:right w:val="single" w:sz="4" w:space="0" w:color="auto"/>
            </w:tcBorders>
            <w:vAlign w:val="center"/>
          </w:tcPr>
          <w:p w14:paraId="69E42134" w14:textId="77777777" w:rsidR="0092546B" w:rsidRPr="00170508" w:rsidRDefault="0092546B" w:rsidP="007E42E9">
            <w:pPr>
              <w:pStyle w:val="TAC"/>
              <w:rPr>
                <w:rFonts w:eastAsia="等线"/>
                <w:lang w:eastAsia="zh-CN"/>
              </w:rPr>
            </w:pPr>
          </w:p>
        </w:tc>
      </w:tr>
      <w:tr w:rsidR="0092546B" w:rsidRPr="00170508" w14:paraId="68D0C1F1" w14:textId="77777777" w:rsidTr="007E42E9">
        <w:trPr>
          <w:jc w:val="center"/>
        </w:trPr>
        <w:tc>
          <w:tcPr>
            <w:tcW w:w="1002" w:type="pct"/>
            <w:tcBorders>
              <w:top w:val="nil"/>
              <w:left w:val="single" w:sz="4" w:space="0" w:color="auto"/>
              <w:bottom w:val="nil"/>
              <w:right w:val="single" w:sz="4" w:space="0" w:color="auto"/>
            </w:tcBorders>
            <w:vAlign w:val="center"/>
          </w:tcPr>
          <w:p w14:paraId="374691E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957076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AC4E4A0"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83838D"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5A7F41" w14:textId="77777777" w:rsidR="0092546B" w:rsidRPr="00170508" w:rsidRDefault="0092546B" w:rsidP="007E42E9">
            <w:pPr>
              <w:pStyle w:val="TAC"/>
              <w:rPr>
                <w:rFonts w:eastAsia="等线"/>
                <w:lang w:eastAsia="zh-CN"/>
              </w:rPr>
            </w:pPr>
          </w:p>
        </w:tc>
      </w:tr>
      <w:tr w:rsidR="0092546B" w:rsidRPr="00170508" w14:paraId="62128D05" w14:textId="77777777" w:rsidTr="007E42E9">
        <w:trPr>
          <w:jc w:val="center"/>
        </w:trPr>
        <w:tc>
          <w:tcPr>
            <w:tcW w:w="1002" w:type="pct"/>
            <w:tcBorders>
              <w:top w:val="nil"/>
              <w:left w:val="single" w:sz="4" w:space="0" w:color="auto"/>
              <w:bottom w:val="nil"/>
              <w:right w:val="single" w:sz="4" w:space="0" w:color="auto"/>
            </w:tcBorders>
            <w:vAlign w:val="center"/>
          </w:tcPr>
          <w:p w14:paraId="2BAD38E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F6BF30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B56D424"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15544D"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4FE50B"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09157356" w14:textId="77777777" w:rsidTr="007E42E9">
        <w:trPr>
          <w:jc w:val="center"/>
        </w:trPr>
        <w:tc>
          <w:tcPr>
            <w:tcW w:w="1002" w:type="pct"/>
            <w:tcBorders>
              <w:top w:val="nil"/>
              <w:left w:val="single" w:sz="4" w:space="0" w:color="auto"/>
              <w:bottom w:val="nil"/>
              <w:right w:val="single" w:sz="4" w:space="0" w:color="auto"/>
            </w:tcBorders>
            <w:vAlign w:val="center"/>
          </w:tcPr>
          <w:p w14:paraId="7CB8D13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93FAB2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A961EEE"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2D84E6" w14:textId="77777777" w:rsidR="0092546B" w:rsidRPr="00170508" w:rsidRDefault="0092546B" w:rsidP="007E42E9">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9504FE3" w14:textId="77777777" w:rsidR="0092546B" w:rsidRPr="00170508" w:rsidRDefault="0092546B" w:rsidP="007E42E9">
            <w:pPr>
              <w:pStyle w:val="TAC"/>
              <w:rPr>
                <w:rFonts w:eastAsia="等线"/>
                <w:lang w:eastAsia="zh-CN"/>
              </w:rPr>
            </w:pPr>
          </w:p>
        </w:tc>
      </w:tr>
      <w:tr w:rsidR="0092546B" w:rsidRPr="00170508" w14:paraId="6A175B3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6F662B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536C4D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12AB105"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D5CDC7" w14:textId="77777777" w:rsidR="0092546B" w:rsidRPr="00170508" w:rsidRDefault="0092546B" w:rsidP="007E42E9">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4437A5" w14:textId="77777777" w:rsidR="0092546B" w:rsidRPr="00170508" w:rsidRDefault="0092546B" w:rsidP="007E42E9">
            <w:pPr>
              <w:pStyle w:val="TAC"/>
              <w:rPr>
                <w:rFonts w:eastAsia="等线"/>
                <w:lang w:eastAsia="zh-CN"/>
              </w:rPr>
            </w:pPr>
          </w:p>
        </w:tc>
      </w:tr>
      <w:tr w:rsidR="0092546B" w:rsidRPr="00170508" w14:paraId="4ECF535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D13B94F" w14:textId="77777777" w:rsidR="0092546B" w:rsidRPr="00170508" w:rsidRDefault="0092546B" w:rsidP="007E42E9">
            <w:pPr>
              <w:pStyle w:val="TAC"/>
              <w:rPr>
                <w:rFonts w:eastAsia="等线"/>
              </w:rPr>
            </w:pPr>
            <w:r w:rsidRPr="00170508">
              <w:rPr>
                <w:rFonts w:eastAsia="等线"/>
              </w:rPr>
              <w:t>CA_n25A-n71B-n77(2A)</w:t>
            </w:r>
          </w:p>
        </w:tc>
        <w:tc>
          <w:tcPr>
            <w:tcW w:w="871" w:type="pct"/>
            <w:tcBorders>
              <w:top w:val="single" w:sz="4" w:space="0" w:color="auto"/>
              <w:left w:val="single" w:sz="4" w:space="0" w:color="auto"/>
              <w:bottom w:val="nil"/>
              <w:right w:val="single" w:sz="4" w:space="0" w:color="auto"/>
            </w:tcBorders>
            <w:vAlign w:val="center"/>
          </w:tcPr>
          <w:p w14:paraId="18B8BB22"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01EFBA02" w14:textId="77777777" w:rsidR="0092546B" w:rsidRPr="00170508" w:rsidRDefault="0092546B" w:rsidP="007E42E9">
            <w:pPr>
              <w:pStyle w:val="TAC"/>
              <w:rPr>
                <w:rFonts w:eastAsia="等线"/>
              </w:rPr>
            </w:pPr>
            <w:r w:rsidRPr="00170508">
              <w:rPr>
                <w:rFonts w:eastAsia="等线"/>
              </w:rPr>
              <w:t>CA_n25A-n71A</w:t>
            </w:r>
          </w:p>
          <w:p w14:paraId="64BF8A1C"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lang w:eastAsia="zh-CN"/>
              </w:rPr>
              <w:t>7</w:t>
            </w:r>
          </w:p>
          <w:p w14:paraId="23223489" w14:textId="77777777" w:rsidR="0092546B" w:rsidRPr="00170508" w:rsidRDefault="0092546B" w:rsidP="007E42E9">
            <w:pPr>
              <w:pStyle w:val="TAC"/>
              <w:rPr>
                <w:rFonts w:eastAsia="等线"/>
              </w:rPr>
            </w:pPr>
            <w:r w:rsidRPr="00170508">
              <w:rPr>
                <w:rFonts w:eastAsia="等线"/>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462683"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405905"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A3B7CF" w14:textId="77777777" w:rsidR="0092546B" w:rsidRPr="00170508" w:rsidRDefault="0092546B" w:rsidP="007E42E9">
            <w:pPr>
              <w:pStyle w:val="TAC"/>
              <w:rPr>
                <w:rFonts w:eastAsia="等线"/>
                <w:szCs w:val="18"/>
                <w:lang w:eastAsia="zh-CN"/>
              </w:rPr>
            </w:pPr>
            <w:r w:rsidRPr="00170508">
              <w:rPr>
                <w:rFonts w:eastAsia="等线" w:cs="Arial"/>
                <w:szCs w:val="18"/>
                <w:lang w:eastAsia="zh-CN"/>
              </w:rPr>
              <w:t>4 and 5</w:t>
            </w:r>
          </w:p>
        </w:tc>
      </w:tr>
      <w:tr w:rsidR="0092546B" w:rsidRPr="00170508" w14:paraId="0AA721EA" w14:textId="77777777" w:rsidTr="007E42E9">
        <w:trPr>
          <w:jc w:val="center"/>
        </w:trPr>
        <w:tc>
          <w:tcPr>
            <w:tcW w:w="1002" w:type="pct"/>
            <w:tcBorders>
              <w:top w:val="nil"/>
              <w:left w:val="single" w:sz="4" w:space="0" w:color="auto"/>
              <w:bottom w:val="nil"/>
              <w:right w:val="single" w:sz="4" w:space="0" w:color="auto"/>
            </w:tcBorders>
            <w:vAlign w:val="center"/>
          </w:tcPr>
          <w:p w14:paraId="02BE2ED2"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5516D07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747EBC0"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2C0E06" w14:textId="77777777" w:rsidR="0092546B" w:rsidRPr="00170508" w:rsidRDefault="0092546B" w:rsidP="007E42E9">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E22DDE3" w14:textId="77777777" w:rsidR="0092546B" w:rsidRPr="00170508" w:rsidRDefault="0092546B" w:rsidP="007E42E9">
            <w:pPr>
              <w:pStyle w:val="TAC"/>
              <w:rPr>
                <w:rFonts w:eastAsia="等线"/>
                <w:szCs w:val="18"/>
                <w:lang w:eastAsia="zh-CN"/>
              </w:rPr>
            </w:pPr>
          </w:p>
        </w:tc>
      </w:tr>
      <w:tr w:rsidR="0092546B" w:rsidRPr="00170508" w14:paraId="7BC533B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8CCB652"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07B36F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1F96186"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F34D0"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339CEF4" w14:textId="77777777" w:rsidR="0092546B" w:rsidRPr="00170508" w:rsidRDefault="0092546B" w:rsidP="007E42E9">
            <w:pPr>
              <w:pStyle w:val="TAC"/>
              <w:rPr>
                <w:rFonts w:eastAsia="等线"/>
                <w:szCs w:val="18"/>
                <w:lang w:eastAsia="zh-CN"/>
              </w:rPr>
            </w:pPr>
          </w:p>
        </w:tc>
      </w:tr>
      <w:tr w:rsidR="0092546B" w:rsidRPr="00170508" w14:paraId="74545FB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75ED657" w14:textId="77777777" w:rsidR="0092546B" w:rsidRPr="00170508" w:rsidRDefault="0092546B" w:rsidP="007E42E9">
            <w:pPr>
              <w:pStyle w:val="TAC"/>
              <w:rPr>
                <w:rFonts w:eastAsia="等线"/>
                <w:lang w:eastAsia="zh-CN"/>
              </w:rPr>
            </w:pPr>
            <w:r w:rsidRPr="00170508">
              <w:rPr>
                <w:rFonts w:eastAsia="等线"/>
              </w:rPr>
              <w:t>CA_n25A-n71(2A)-n77A</w:t>
            </w:r>
          </w:p>
        </w:tc>
        <w:tc>
          <w:tcPr>
            <w:tcW w:w="871" w:type="pct"/>
            <w:tcBorders>
              <w:top w:val="single" w:sz="4" w:space="0" w:color="auto"/>
              <w:left w:val="single" w:sz="4" w:space="0" w:color="auto"/>
              <w:bottom w:val="nil"/>
              <w:right w:val="single" w:sz="4" w:space="0" w:color="auto"/>
            </w:tcBorders>
            <w:vAlign w:val="center"/>
          </w:tcPr>
          <w:p w14:paraId="6C51AB08" w14:textId="77777777" w:rsidR="0092546B" w:rsidRPr="00170508" w:rsidRDefault="0092546B" w:rsidP="007E42E9">
            <w:pPr>
              <w:pStyle w:val="TAC"/>
              <w:rPr>
                <w:rFonts w:eastAsia="等线"/>
                <w:lang w:val="en-US" w:eastAsia="zh-CN"/>
              </w:rPr>
            </w:pPr>
            <w:r w:rsidRPr="00170508">
              <w:rPr>
                <w:rFonts w:eastAsia="等线"/>
                <w:lang w:val="en-US" w:eastAsia="zh-CN"/>
              </w:rPr>
              <w:t>n25</w:t>
            </w:r>
            <w:r w:rsidRPr="00170508">
              <w:rPr>
                <w:rFonts w:eastAsia="等线"/>
                <w:vertAlign w:val="superscript"/>
                <w:lang w:val="en-US" w:eastAsia="zh-CN"/>
              </w:rPr>
              <w:t>7</w:t>
            </w:r>
          </w:p>
          <w:p w14:paraId="141B5389"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77606B89"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490A4C86"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eastAsia="zh-CN"/>
              </w:rPr>
              <w:t>7</w:t>
            </w:r>
          </w:p>
          <w:p w14:paraId="2B267DEF" w14:textId="77777777" w:rsidR="0092546B" w:rsidRPr="00170508" w:rsidRDefault="0092546B" w:rsidP="007E42E9">
            <w:pPr>
              <w:pStyle w:val="TAC"/>
              <w:rPr>
                <w:rFonts w:eastAsia="等线"/>
                <w:lang w:val="en-US"/>
              </w:rPr>
            </w:pPr>
            <w:r w:rsidRPr="00170508">
              <w:rPr>
                <w:rFonts w:eastAsia="等线"/>
                <w:lang w:val="en-US"/>
              </w:rPr>
              <w:t>CA_n25A-n77A</w:t>
            </w:r>
            <w:r w:rsidRPr="00170508">
              <w:rPr>
                <w:rFonts w:eastAsia="等线"/>
                <w:vertAlign w:val="superscript"/>
                <w:lang w:val="en-US" w:eastAsia="zh-CN"/>
              </w:rPr>
              <w:t>7</w:t>
            </w:r>
          </w:p>
          <w:p w14:paraId="7EB9F7B6" w14:textId="77777777" w:rsidR="0092546B" w:rsidRPr="00170508" w:rsidRDefault="0092546B" w:rsidP="007E42E9">
            <w:pPr>
              <w:pStyle w:val="TAC"/>
              <w:rPr>
                <w:rFonts w:eastAsia="等线"/>
              </w:rPr>
            </w:pPr>
            <w:r w:rsidRPr="00170508">
              <w:rPr>
                <w:rFonts w:eastAsia="等线"/>
                <w:lang w:val="en-US"/>
              </w:rPr>
              <w:t>CA_n71A-n77A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6102AB"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B0363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1C722A"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325D9ECF" w14:textId="77777777" w:rsidTr="007E42E9">
        <w:trPr>
          <w:jc w:val="center"/>
        </w:trPr>
        <w:tc>
          <w:tcPr>
            <w:tcW w:w="1002" w:type="pct"/>
            <w:tcBorders>
              <w:top w:val="nil"/>
              <w:left w:val="single" w:sz="4" w:space="0" w:color="auto"/>
              <w:bottom w:val="nil"/>
              <w:right w:val="single" w:sz="4" w:space="0" w:color="auto"/>
            </w:tcBorders>
            <w:vAlign w:val="center"/>
          </w:tcPr>
          <w:p w14:paraId="63E9D57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CAFF1C2"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4DA4EAF"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0953A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CA_n71(2A)_BCS0</w:t>
            </w:r>
          </w:p>
        </w:tc>
        <w:tc>
          <w:tcPr>
            <w:tcW w:w="750" w:type="pct"/>
            <w:tcBorders>
              <w:top w:val="nil"/>
              <w:left w:val="single" w:sz="4" w:space="0" w:color="auto"/>
              <w:bottom w:val="nil"/>
              <w:right w:val="single" w:sz="4" w:space="0" w:color="auto"/>
            </w:tcBorders>
            <w:vAlign w:val="center"/>
          </w:tcPr>
          <w:p w14:paraId="0EDC3EB0" w14:textId="77777777" w:rsidR="0092546B" w:rsidRPr="00170508" w:rsidRDefault="0092546B" w:rsidP="007E42E9">
            <w:pPr>
              <w:pStyle w:val="TAC"/>
              <w:rPr>
                <w:rFonts w:eastAsia="等线"/>
                <w:lang w:eastAsia="zh-CN"/>
              </w:rPr>
            </w:pPr>
          </w:p>
        </w:tc>
      </w:tr>
      <w:tr w:rsidR="0092546B" w:rsidRPr="00170508" w14:paraId="6D852EB7" w14:textId="77777777" w:rsidTr="007E42E9">
        <w:trPr>
          <w:jc w:val="center"/>
        </w:trPr>
        <w:tc>
          <w:tcPr>
            <w:tcW w:w="1002" w:type="pct"/>
            <w:tcBorders>
              <w:top w:val="nil"/>
              <w:left w:val="single" w:sz="4" w:space="0" w:color="auto"/>
              <w:bottom w:val="nil"/>
              <w:right w:val="single" w:sz="4" w:space="0" w:color="auto"/>
            </w:tcBorders>
            <w:vAlign w:val="center"/>
          </w:tcPr>
          <w:p w14:paraId="4CA23FD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7790B3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9B09945"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F4C6C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7BA567" w14:textId="77777777" w:rsidR="0092546B" w:rsidRPr="00170508" w:rsidRDefault="0092546B" w:rsidP="007E42E9">
            <w:pPr>
              <w:pStyle w:val="TAC"/>
              <w:rPr>
                <w:rFonts w:eastAsia="等线"/>
                <w:lang w:eastAsia="zh-CN"/>
              </w:rPr>
            </w:pPr>
          </w:p>
        </w:tc>
      </w:tr>
      <w:tr w:rsidR="0092546B" w:rsidRPr="00170508" w14:paraId="6EF9C0E7" w14:textId="77777777" w:rsidTr="007E42E9">
        <w:trPr>
          <w:jc w:val="center"/>
        </w:trPr>
        <w:tc>
          <w:tcPr>
            <w:tcW w:w="1002" w:type="pct"/>
            <w:tcBorders>
              <w:top w:val="nil"/>
              <w:left w:val="single" w:sz="4" w:space="0" w:color="auto"/>
              <w:bottom w:val="nil"/>
              <w:right w:val="single" w:sz="4" w:space="0" w:color="auto"/>
            </w:tcBorders>
            <w:vAlign w:val="center"/>
          </w:tcPr>
          <w:p w14:paraId="295E1B9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A54518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FC8AFAA"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07DDC1"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D31C83"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0680F573" w14:textId="77777777" w:rsidTr="007E42E9">
        <w:trPr>
          <w:jc w:val="center"/>
        </w:trPr>
        <w:tc>
          <w:tcPr>
            <w:tcW w:w="1002" w:type="pct"/>
            <w:tcBorders>
              <w:top w:val="nil"/>
              <w:left w:val="single" w:sz="4" w:space="0" w:color="auto"/>
              <w:bottom w:val="nil"/>
              <w:right w:val="single" w:sz="4" w:space="0" w:color="auto"/>
            </w:tcBorders>
            <w:vAlign w:val="center"/>
          </w:tcPr>
          <w:p w14:paraId="7E6A4CA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F0BDB3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4E5B582"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70FE9D"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48E4A454" w14:textId="77777777" w:rsidR="0092546B" w:rsidRPr="00170508" w:rsidRDefault="0092546B" w:rsidP="007E42E9">
            <w:pPr>
              <w:pStyle w:val="TAC"/>
              <w:rPr>
                <w:rFonts w:eastAsia="等线"/>
                <w:lang w:eastAsia="zh-CN"/>
              </w:rPr>
            </w:pPr>
          </w:p>
        </w:tc>
      </w:tr>
      <w:tr w:rsidR="0092546B" w:rsidRPr="00170508" w14:paraId="2A62704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C54E27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F80D714"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CC81108"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420FA2"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5EAEBD" w14:textId="77777777" w:rsidR="0092546B" w:rsidRPr="00170508" w:rsidRDefault="0092546B" w:rsidP="007E42E9">
            <w:pPr>
              <w:pStyle w:val="TAC"/>
              <w:rPr>
                <w:rFonts w:eastAsia="等线"/>
                <w:lang w:eastAsia="zh-CN"/>
              </w:rPr>
            </w:pPr>
          </w:p>
        </w:tc>
      </w:tr>
      <w:tr w:rsidR="0092546B" w:rsidRPr="00170508" w14:paraId="0CE28D5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D7A8274" w14:textId="77777777" w:rsidR="0092546B" w:rsidRPr="00170508" w:rsidRDefault="0092546B" w:rsidP="007E42E9">
            <w:pPr>
              <w:pStyle w:val="TAC"/>
              <w:rPr>
                <w:rFonts w:eastAsia="等线"/>
              </w:rPr>
            </w:pPr>
            <w:r w:rsidRPr="00170508">
              <w:rPr>
                <w:rFonts w:eastAsia="等线"/>
              </w:rPr>
              <w:t>CA_n25A-n71(2A)-n77(2A)</w:t>
            </w:r>
          </w:p>
        </w:tc>
        <w:tc>
          <w:tcPr>
            <w:tcW w:w="871" w:type="pct"/>
            <w:tcBorders>
              <w:top w:val="single" w:sz="4" w:space="0" w:color="auto"/>
              <w:left w:val="single" w:sz="4" w:space="0" w:color="auto"/>
              <w:bottom w:val="nil"/>
              <w:right w:val="single" w:sz="4" w:space="0" w:color="auto"/>
            </w:tcBorders>
            <w:vAlign w:val="center"/>
          </w:tcPr>
          <w:p w14:paraId="7FEB5F1F"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03AD374E" w14:textId="77777777" w:rsidR="0092546B" w:rsidRPr="00170508" w:rsidRDefault="0092546B" w:rsidP="007E42E9">
            <w:pPr>
              <w:pStyle w:val="TAC"/>
              <w:rPr>
                <w:rFonts w:eastAsia="等线"/>
              </w:rPr>
            </w:pPr>
            <w:r w:rsidRPr="00170508">
              <w:rPr>
                <w:rFonts w:eastAsia="等线"/>
              </w:rPr>
              <w:t>CA_n25A-n71A</w:t>
            </w:r>
          </w:p>
          <w:p w14:paraId="272F555F"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lang w:eastAsia="zh-CN"/>
              </w:rPr>
              <w:t>7</w:t>
            </w:r>
          </w:p>
          <w:p w14:paraId="5DEAF387" w14:textId="77777777" w:rsidR="0092546B" w:rsidRPr="00170508" w:rsidRDefault="0092546B" w:rsidP="007E42E9">
            <w:pPr>
              <w:pStyle w:val="TAC"/>
              <w:rPr>
                <w:rFonts w:eastAsia="等线"/>
              </w:rPr>
            </w:pPr>
            <w:r w:rsidRPr="00170508">
              <w:rPr>
                <w:rFonts w:eastAsia="等线"/>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8D6FF7"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0D1C1D" w14:textId="77777777" w:rsidR="0092546B" w:rsidRPr="00170508" w:rsidRDefault="0092546B" w:rsidP="007E42E9">
            <w:pPr>
              <w:pStyle w:val="TAC"/>
              <w:rPr>
                <w:rFonts w:eastAsia="等线"/>
                <w:lang w:eastAsia="zh-CN" w:bidi="ar"/>
              </w:rPr>
            </w:pPr>
            <w:r w:rsidRPr="00170508">
              <w:rPr>
                <w:rFonts w:eastAsia="等线"/>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FC6605" w14:textId="77777777" w:rsidR="0092546B" w:rsidRPr="00170508" w:rsidRDefault="0092546B" w:rsidP="007E42E9">
            <w:pPr>
              <w:pStyle w:val="TAC"/>
              <w:rPr>
                <w:rFonts w:eastAsia="等线"/>
                <w:szCs w:val="18"/>
                <w:lang w:eastAsia="zh-CN"/>
              </w:rPr>
            </w:pPr>
            <w:r w:rsidRPr="00170508">
              <w:rPr>
                <w:rFonts w:eastAsia="等线" w:cs="Arial"/>
                <w:szCs w:val="18"/>
                <w:lang w:eastAsia="zh-CN"/>
              </w:rPr>
              <w:t>4 and 5</w:t>
            </w:r>
          </w:p>
        </w:tc>
      </w:tr>
      <w:tr w:rsidR="0092546B" w:rsidRPr="00170508" w14:paraId="3D48DB54" w14:textId="77777777" w:rsidTr="007E42E9">
        <w:trPr>
          <w:jc w:val="center"/>
        </w:trPr>
        <w:tc>
          <w:tcPr>
            <w:tcW w:w="1002" w:type="pct"/>
            <w:tcBorders>
              <w:top w:val="nil"/>
              <w:left w:val="single" w:sz="4" w:space="0" w:color="auto"/>
              <w:bottom w:val="nil"/>
              <w:right w:val="single" w:sz="4" w:space="0" w:color="auto"/>
            </w:tcBorders>
            <w:vAlign w:val="center"/>
          </w:tcPr>
          <w:p w14:paraId="6A55B718" w14:textId="77777777" w:rsidR="0092546B" w:rsidRPr="00170508" w:rsidRDefault="0092546B" w:rsidP="007E42E9">
            <w:pPr>
              <w:pStyle w:val="TAC"/>
              <w:rPr>
                <w:rFonts w:eastAsia="等线"/>
              </w:rPr>
            </w:pPr>
          </w:p>
        </w:tc>
        <w:tc>
          <w:tcPr>
            <w:tcW w:w="871" w:type="pct"/>
            <w:tcBorders>
              <w:top w:val="nil"/>
              <w:left w:val="single" w:sz="4" w:space="0" w:color="auto"/>
              <w:bottom w:val="nil"/>
              <w:right w:val="single" w:sz="4" w:space="0" w:color="auto"/>
            </w:tcBorders>
            <w:vAlign w:val="center"/>
          </w:tcPr>
          <w:p w14:paraId="755E0828"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36BCAB6"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4C7C69" w14:textId="77777777" w:rsidR="0092546B" w:rsidRPr="00170508" w:rsidRDefault="0092546B" w:rsidP="007E42E9">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164DAF40" w14:textId="77777777" w:rsidR="0092546B" w:rsidRPr="00170508" w:rsidRDefault="0092546B" w:rsidP="007E42E9">
            <w:pPr>
              <w:pStyle w:val="TAC"/>
              <w:rPr>
                <w:rFonts w:eastAsia="等线"/>
                <w:szCs w:val="18"/>
                <w:lang w:eastAsia="zh-CN"/>
              </w:rPr>
            </w:pPr>
          </w:p>
        </w:tc>
      </w:tr>
      <w:tr w:rsidR="0092546B" w:rsidRPr="00170508" w14:paraId="6321CA7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F12FE62" w14:textId="77777777" w:rsidR="0092546B" w:rsidRPr="00170508" w:rsidRDefault="0092546B" w:rsidP="007E42E9">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6B5B96A"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496D9C0"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2C3DBE"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E497531" w14:textId="77777777" w:rsidR="0092546B" w:rsidRPr="00170508" w:rsidRDefault="0092546B" w:rsidP="007E42E9">
            <w:pPr>
              <w:pStyle w:val="TAC"/>
              <w:rPr>
                <w:rFonts w:eastAsia="等线"/>
                <w:szCs w:val="18"/>
                <w:lang w:eastAsia="zh-CN"/>
              </w:rPr>
            </w:pPr>
          </w:p>
        </w:tc>
      </w:tr>
      <w:tr w:rsidR="0092546B" w:rsidRPr="00170508" w14:paraId="48E76CF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2612634" w14:textId="77777777" w:rsidR="0092546B" w:rsidRPr="00170508" w:rsidRDefault="0092546B" w:rsidP="007E42E9">
            <w:pPr>
              <w:pStyle w:val="TAC"/>
              <w:rPr>
                <w:rFonts w:eastAsia="等线"/>
                <w:lang w:eastAsia="zh-CN"/>
              </w:rPr>
            </w:pPr>
            <w:r w:rsidRPr="00170508">
              <w:rPr>
                <w:rFonts w:eastAsia="等线"/>
              </w:rPr>
              <w:t>CA_n25(2A)-n71A-n77A</w:t>
            </w:r>
          </w:p>
        </w:tc>
        <w:tc>
          <w:tcPr>
            <w:tcW w:w="871" w:type="pct"/>
            <w:tcBorders>
              <w:top w:val="single" w:sz="4" w:space="0" w:color="auto"/>
              <w:left w:val="single" w:sz="4" w:space="0" w:color="auto"/>
              <w:bottom w:val="nil"/>
              <w:right w:val="single" w:sz="4" w:space="0" w:color="auto"/>
            </w:tcBorders>
            <w:vAlign w:val="center"/>
          </w:tcPr>
          <w:p w14:paraId="04034CBF" w14:textId="77777777" w:rsidR="0092546B" w:rsidRPr="00170508" w:rsidRDefault="0092546B" w:rsidP="007E42E9">
            <w:pPr>
              <w:pStyle w:val="TAC"/>
              <w:rPr>
                <w:rFonts w:eastAsia="等线"/>
                <w:lang w:val="en-US" w:eastAsia="zh-CN"/>
              </w:rPr>
            </w:pPr>
            <w:r w:rsidRPr="00170508">
              <w:rPr>
                <w:rFonts w:eastAsia="等线"/>
                <w:lang w:val="en-US" w:eastAsia="zh-CN"/>
              </w:rPr>
              <w:t>n25</w:t>
            </w:r>
            <w:r w:rsidRPr="00170508">
              <w:rPr>
                <w:rFonts w:eastAsia="等线"/>
                <w:vertAlign w:val="superscript"/>
                <w:lang w:val="en-US" w:eastAsia="zh-CN"/>
              </w:rPr>
              <w:t>7</w:t>
            </w:r>
          </w:p>
          <w:p w14:paraId="0DA3E32D"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634EFA21" w14:textId="77777777" w:rsidR="0092546B" w:rsidRPr="00170508" w:rsidRDefault="0092546B" w:rsidP="007E42E9">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67DEBA73" w14:textId="77777777" w:rsidR="0092546B" w:rsidRPr="00170508" w:rsidRDefault="0092546B" w:rsidP="007E42E9">
            <w:pPr>
              <w:pStyle w:val="TAC"/>
              <w:rPr>
                <w:rFonts w:eastAsia="等线"/>
                <w:lang w:val="en-US"/>
              </w:rPr>
            </w:pPr>
            <w:r w:rsidRPr="00170508">
              <w:rPr>
                <w:rFonts w:eastAsia="等线"/>
                <w:lang w:val="en-US"/>
              </w:rPr>
              <w:t>CA_n25A-n71A</w:t>
            </w:r>
            <w:r w:rsidRPr="00170508">
              <w:rPr>
                <w:rFonts w:eastAsia="等线"/>
                <w:vertAlign w:val="superscript"/>
                <w:lang w:val="en-US" w:eastAsia="zh-CN"/>
              </w:rPr>
              <w:t>7</w:t>
            </w:r>
          </w:p>
          <w:p w14:paraId="66A3AE48" w14:textId="77777777" w:rsidR="0092546B" w:rsidRPr="00170508" w:rsidRDefault="0092546B" w:rsidP="007E42E9">
            <w:pPr>
              <w:pStyle w:val="TAC"/>
              <w:rPr>
                <w:rFonts w:eastAsia="等线"/>
                <w:lang w:val="en-US"/>
              </w:rPr>
            </w:pPr>
            <w:r w:rsidRPr="00170508">
              <w:rPr>
                <w:rFonts w:eastAsia="等线"/>
                <w:lang w:val="en-US"/>
              </w:rPr>
              <w:t>CA_n25A-n77A</w:t>
            </w:r>
            <w:r w:rsidRPr="00170508">
              <w:rPr>
                <w:rFonts w:eastAsia="等线"/>
                <w:vertAlign w:val="superscript"/>
                <w:lang w:val="en-US" w:eastAsia="zh-CN"/>
              </w:rPr>
              <w:t>7</w:t>
            </w:r>
          </w:p>
          <w:p w14:paraId="3061FE90" w14:textId="77777777" w:rsidR="0092546B" w:rsidRPr="00170508" w:rsidRDefault="0092546B" w:rsidP="007E42E9">
            <w:pPr>
              <w:pStyle w:val="TAC"/>
              <w:rPr>
                <w:rFonts w:eastAsia="等线"/>
              </w:rPr>
            </w:pPr>
            <w:r w:rsidRPr="00170508">
              <w:rPr>
                <w:rFonts w:eastAsia="等线"/>
                <w:lang w:val="en-US"/>
              </w:rPr>
              <w:t>CA_n71A-n77A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6F9E33"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14D3B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50B9888"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7A920662" w14:textId="77777777" w:rsidTr="007E42E9">
        <w:trPr>
          <w:jc w:val="center"/>
        </w:trPr>
        <w:tc>
          <w:tcPr>
            <w:tcW w:w="1002" w:type="pct"/>
            <w:tcBorders>
              <w:top w:val="nil"/>
              <w:left w:val="single" w:sz="4" w:space="0" w:color="auto"/>
              <w:bottom w:val="nil"/>
              <w:right w:val="single" w:sz="4" w:space="0" w:color="auto"/>
            </w:tcBorders>
            <w:vAlign w:val="center"/>
          </w:tcPr>
          <w:p w14:paraId="714B946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B89CD8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09E62DF"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43F31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54D14006" w14:textId="77777777" w:rsidR="0092546B" w:rsidRPr="00170508" w:rsidRDefault="0092546B" w:rsidP="007E42E9">
            <w:pPr>
              <w:pStyle w:val="TAC"/>
              <w:rPr>
                <w:rFonts w:eastAsia="等线"/>
                <w:lang w:eastAsia="zh-CN"/>
              </w:rPr>
            </w:pPr>
          </w:p>
        </w:tc>
      </w:tr>
      <w:tr w:rsidR="0092546B" w:rsidRPr="00170508" w14:paraId="2736BD3C" w14:textId="77777777" w:rsidTr="007E42E9">
        <w:trPr>
          <w:jc w:val="center"/>
        </w:trPr>
        <w:tc>
          <w:tcPr>
            <w:tcW w:w="1002" w:type="pct"/>
            <w:tcBorders>
              <w:top w:val="nil"/>
              <w:left w:val="single" w:sz="4" w:space="0" w:color="auto"/>
              <w:bottom w:val="nil"/>
              <w:right w:val="single" w:sz="4" w:space="0" w:color="auto"/>
            </w:tcBorders>
            <w:vAlign w:val="center"/>
          </w:tcPr>
          <w:p w14:paraId="4F0BE67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6966A9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383A4CE"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56420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302CE2" w14:textId="77777777" w:rsidR="0092546B" w:rsidRPr="00170508" w:rsidRDefault="0092546B" w:rsidP="007E42E9">
            <w:pPr>
              <w:pStyle w:val="TAC"/>
              <w:rPr>
                <w:rFonts w:eastAsia="等线"/>
                <w:lang w:eastAsia="zh-CN"/>
              </w:rPr>
            </w:pPr>
          </w:p>
        </w:tc>
      </w:tr>
      <w:tr w:rsidR="0092546B" w:rsidRPr="00170508" w14:paraId="1BECCE37" w14:textId="77777777" w:rsidTr="007E42E9">
        <w:trPr>
          <w:jc w:val="center"/>
        </w:trPr>
        <w:tc>
          <w:tcPr>
            <w:tcW w:w="1002" w:type="pct"/>
            <w:tcBorders>
              <w:top w:val="nil"/>
              <w:left w:val="single" w:sz="4" w:space="0" w:color="auto"/>
              <w:bottom w:val="nil"/>
              <w:right w:val="single" w:sz="4" w:space="0" w:color="auto"/>
            </w:tcBorders>
            <w:vAlign w:val="center"/>
          </w:tcPr>
          <w:p w14:paraId="7A06662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28B0C8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B6CE087"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EE5F13"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C25968"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2C678DBA" w14:textId="77777777" w:rsidTr="007E42E9">
        <w:trPr>
          <w:jc w:val="center"/>
        </w:trPr>
        <w:tc>
          <w:tcPr>
            <w:tcW w:w="1002" w:type="pct"/>
            <w:tcBorders>
              <w:top w:val="nil"/>
              <w:left w:val="single" w:sz="4" w:space="0" w:color="auto"/>
              <w:bottom w:val="nil"/>
              <w:right w:val="single" w:sz="4" w:space="0" w:color="auto"/>
            </w:tcBorders>
            <w:vAlign w:val="center"/>
          </w:tcPr>
          <w:p w14:paraId="66AFC8E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0BA42B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49E64AA"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887CBD" w14:textId="77777777" w:rsidR="0092546B" w:rsidRPr="00170508" w:rsidRDefault="0092546B" w:rsidP="007E42E9">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E263FB9" w14:textId="77777777" w:rsidR="0092546B" w:rsidRPr="00170508" w:rsidRDefault="0092546B" w:rsidP="007E42E9">
            <w:pPr>
              <w:pStyle w:val="TAC"/>
              <w:rPr>
                <w:rFonts w:eastAsia="等线"/>
                <w:lang w:eastAsia="zh-CN"/>
              </w:rPr>
            </w:pPr>
          </w:p>
        </w:tc>
      </w:tr>
      <w:tr w:rsidR="0092546B" w:rsidRPr="00170508" w14:paraId="6722F88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BB4D32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315CDC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682E9E8"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545B1A" w14:textId="77777777" w:rsidR="0092546B" w:rsidRPr="00170508" w:rsidRDefault="0092546B" w:rsidP="007E42E9">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A37BB8E" w14:textId="77777777" w:rsidR="0092546B" w:rsidRPr="00170508" w:rsidRDefault="0092546B" w:rsidP="007E42E9">
            <w:pPr>
              <w:pStyle w:val="TAC"/>
              <w:rPr>
                <w:rFonts w:eastAsia="等线"/>
                <w:lang w:eastAsia="zh-CN"/>
              </w:rPr>
            </w:pPr>
          </w:p>
        </w:tc>
      </w:tr>
      <w:tr w:rsidR="0092546B" w:rsidRPr="00170508" w14:paraId="7889463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3A50086" w14:textId="77777777" w:rsidR="0092546B" w:rsidRPr="00170508" w:rsidRDefault="0092546B" w:rsidP="007E42E9">
            <w:pPr>
              <w:pStyle w:val="TAC"/>
              <w:rPr>
                <w:rFonts w:eastAsia="等线"/>
                <w:lang w:eastAsia="zh-CN"/>
              </w:rPr>
            </w:pPr>
            <w:r w:rsidRPr="00170508">
              <w:rPr>
                <w:rFonts w:eastAsia="等线"/>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C11F856" w14:textId="77777777" w:rsidR="0092546B" w:rsidRPr="00170508" w:rsidRDefault="0092546B" w:rsidP="007E42E9">
            <w:pPr>
              <w:pStyle w:val="TAC"/>
              <w:rPr>
                <w:rFonts w:eastAsia="等线"/>
                <w:vertAlign w:val="superscript"/>
              </w:rPr>
            </w:pPr>
            <w:r w:rsidRPr="00170508">
              <w:rPr>
                <w:rFonts w:eastAsia="等线"/>
              </w:rPr>
              <w:t>n77</w:t>
            </w:r>
            <w:r w:rsidRPr="00170508">
              <w:rPr>
                <w:rFonts w:eastAsia="等线"/>
                <w:vertAlign w:val="superscript"/>
              </w:rPr>
              <w:t>7,9</w:t>
            </w:r>
          </w:p>
          <w:p w14:paraId="4870C50C" w14:textId="77777777" w:rsidR="0092546B" w:rsidRPr="00170508" w:rsidRDefault="0092546B" w:rsidP="007E42E9">
            <w:pPr>
              <w:pStyle w:val="TAC"/>
              <w:rPr>
                <w:rFonts w:eastAsia="等线"/>
              </w:rPr>
            </w:pPr>
            <w:r w:rsidRPr="00170508">
              <w:rPr>
                <w:rFonts w:eastAsia="等线"/>
              </w:rPr>
              <w:t>CA_n25A-n71A</w:t>
            </w:r>
          </w:p>
          <w:p w14:paraId="294433FA"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rPr>
              <w:t>7</w:t>
            </w:r>
          </w:p>
          <w:p w14:paraId="388AD6C3" w14:textId="77777777" w:rsidR="0092546B" w:rsidRPr="00170508" w:rsidRDefault="0092546B" w:rsidP="007E42E9">
            <w:pPr>
              <w:pStyle w:val="TAC"/>
              <w:rPr>
                <w:rFonts w:eastAsia="等线"/>
              </w:rPr>
            </w:pPr>
            <w:r w:rsidRPr="00170508">
              <w:rPr>
                <w:rFonts w:eastAsia="等线"/>
              </w:rPr>
              <w:t>CA_n71A-n77A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5DC19E"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D9AEE1"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E16B777" w14:textId="77777777" w:rsidR="0092546B" w:rsidRPr="00170508" w:rsidRDefault="0092546B" w:rsidP="007E42E9">
            <w:pPr>
              <w:pStyle w:val="TAC"/>
              <w:rPr>
                <w:rFonts w:eastAsia="等线" w:cs="Arial"/>
                <w:szCs w:val="18"/>
                <w:lang w:eastAsia="zh-CN"/>
              </w:rPr>
            </w:pPr>
            <w:r w:rsidRPr="00170508">
              <w:rPr>
                <w:rFonts w:eastAsia="等线"/>
                <w:lang w:eastAsia="zh-CN"/>
              </w:rPr>
              <w:t>4 and 5</w:t>
            </w:r>
          </w:p>
        </w:tc>
      </w:tr>
      <w:tr w:rsidR="0092546B" w:rsidRPr="00170508" w14:paraId="08CEEC24" w14:textId="77777777" w:rsidTr="007E42E9">
        <w:trPr>
          <w:jc w:val="center"/>
        </w:trPr>
        <w:tc>
          <w:tcPr>
            <w:tcW w:w="1002" w:type="pct"/>
            <w:tcBorders>
              <w:top w:val="nil"/>
              <w:left w:val="single" w:sz="4" w:space="0" w:color="auto"/>
              <w:bottom w:val="nil"/>
              <w:right w:val="single" w:sz="4" w:space="0" w:color="auto"/>
            </w:tcBorders>
            <w:vAlign w:val="center"/>
          </w:tcPr>
          <w:p w14:paraId="455895A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27245D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4EE33F5" w14:textId="77777777" w:rsidR="0092546B" w:rsidRPr="00170508" w:rsidRDefault="0092546B" w:rsidP="007E42E9">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4BF261" w14:textId="77777777" w:rsidR="0092546B" w:rsidRPr="00170508" w:rsidRDefault="0092546B" w:rsidP="007E42E9">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99E4BCE" w14:textId="77777777" w:rsidR="0092546B" w:rsidRPr="00170508" w:rsidRDefault="0092546B" w:rsidP="007E42E9">
            <w:pPr>
              <w:pStyle w:val="TAC"/>
              <w:rPr>
                <w:rFonts w:eastAsia="等线" w:cs="Arial"/>
                <w:szCs w:val="18"/>
                <w:lang w:eastAsia="zh-CN"/>
              </w:rPr>
            </w:pPr>
          </w:p>
        </w:tc>
      </w:tr>
      <w:tr w:rsidR="0092546B" w:rsidRPr="00170508" w14:paraId="2FAE103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545CD7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1E7098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765FAC0" w14:textId="77777777" w:rsidR="0092546B" w:rsidRPr="00170508" w:rsidRDefault="0092546B" w:rsidP="007E42E9">
            <w:pPr>
              <w:pStyle w:val="TAC"/>
              <w:rPr>
                <w:rFonts w:eastAsia="等线"/>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18F1D"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9EC0CA6" w14:textId="77777777" w:rsidR="0092546B" w:rsidRPr="00170508" w:rsidRDefault="0092546B" w:rsidP="007E42E9">
            <w:pPr>
              <w:pStyle w:val="TAC"/>
              <w:rPr>
                <w:rFonts w:eastAsia="等线" w:cs="Arial"/>
                <w:szCs w:val="18"/>
                <w:lang w:eastAsia="zh-CN"/>
              </w:rPr>
            </w:pPr>
          </w:p>
        </w:tc>
      </w:tr>
      <w:tr w:rsidR="0092546B" w:rsidRPr="00170508" w14:paraId="09C6C45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3B14555" w14:textId="77777777" w:rsidR="0092546B" w:rsidRPr="00170508" w:rsidRDefault="0092546B" w:rsidP="007E42E9">
            <w:pPr>
              <w:pStyle w:val="TAC"/>
              <w:rPr>
                <w:rFonts w:eastAsia="等线"/>
                <w:lang w:eastAsia="zh-CN"/>
              </w:rPr>
            </w:pPr>
            <w:r w:rsidRPr="00170508">
              <w:rPr>
                <w:rFonts w:eastAsia="等线"/>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2BD9391" w14:textId="77777777" w:rsidR="0092546B" w:rsidRPr="00DD4870" w:rsidRDefault="0092546B" w:rsidP="007E42E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DD2D24E" w14:textId="77777777" w:rsidR="0092546B" w:rsidRPr="00DD4870" w:rsidRDefault="0092546B" w:rsidP="007E42E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BDACFC1" w14:textId="77777777" w:rsidR="0092546B" w:rsidRPr="001141C9" w:rsidRDefault="0092546B" w:rsidP="007E42E9">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746112A6" w14:textId="77777777" w:rsidR="0092546B" w:rsidRPr="001141C9" w:rsidRDefault="0092546B" w:rsidP="007E42E9">
            <w:pPr>
              <w:pStyle w:val="TAC"/>
              <w:rPr>
                <w:rFonts w:eastAsiaTheme="minorEastAsia"/>
              </w:rPr>
            </w:pPr>
            <w:r w:rsidRPr="001141C9">
              <w:rPr>
                <w:rFonts w:eastAsiaTheme="minorEastAsia"/>
              </w:rPr>
              <w:t>CA_n25A-n71A</w:t>
            </w:r>
            <w:r w:rsidRPr="001141C9">
              <w:rPr>
                <w:rFonts w:eastAsiaTheme="minorEastAsia"/>
                <w:vertAlign w:val="superscript"/>
              </w:rPr>
              <w:t>7</w:t>
            </w:r>
          </w:p>
          <w:p w14:paraId="4B156DF4" w14:textId="77777777" w:rsidR="0092546B" w:rsidRPr="001141C9" w:rsidRDefault="0092546B" w:rsidP="007E42E9">
            <w:pPr>
              <w:pStyle w:val="TAC"/>
              <w:rPr>
                <w:rFonts w:eastAsiaTheme="minorEastAsia"/>
              </w:rPr>
            </w:pPr>
            <w:r w:rsidRPr="001141C9">
              <w:rPr>
                <w:rFonts w:eastAsiaTheme="minorEastAsia"/>
              </w:rPr>
              <w:t>CA_n25A-n77A</w:t>
            </w:r>
            <w:r w:rsidRPr="001141C9">
              <w:rPr>
                <w:rFonts w:eastAsiaTheme="minorEastAsia"/>
                <w:vertAlign w:val="superscript"/>
              </w:rPr>
              <w:t>7</w:t>
            </w:r>
          </w:p>
          <w:p w14:paraId="10280907" w14:textId="77777777" w:rsidR="0092546B" w:rsidRPr="00170508" w:rsidRDefault="0092546B" w:rsidP="007E42E9">
            <w:pPr>
              <w:pStyle w:val="TAC"/>
              <w:rPr>
                <w:rFonts w:eastAsia="等线"/>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AEF0DC8"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F0B35B"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1D9416"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799426FB" w14:textId="77777777" w:rsidTr="007E42E9">
        <w:trPr>
          <w:jc w:val="center"/>
        </w:trPr>
        <w:tc>
          <w:tcPr>
            <w:tcW w:w="1002" w:type="pct"/>
            <w:tcBorders>
              <w:top w:val="nil"/>
              <w:left w:val="single" w:sz="4" w:space="0" w:color="auto"/>
              <w:bottom w:val="nil"/>
              <w:right w:val="single" w:sz="4" w:space="0" w:color="auto"/>
            </w:tcBorders>
            <w:vAlign w:val="center"/>
          </w:tcPr>
          <w:p w14:paraId="296822B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B08A329"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5681A93"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D03DD9" w14:textId="77777777" w:rsidR="0092546B" w:rsidRPr="00170508" w:rsidRDefault="0092546B" w:rsidP="007E42E9">
            <w:pPr>
              <w:pStyle w:val="TAC"/>
              <w:rPr>
                <w:rFonts w:eastAsia="等线"/>
                <w:lang w:eastAsia="zh-CN" w:bidi="ar"/>
              </w:rPr>
            </w:pPr>
            <w:r w:rsidRPr="00170508">
              <w:rPr>
                <w:rFonts w:eastAsia="等线"/>
                <w:lang w:eastAsia="zh-CN" w:bidi="ar"/>
              </w:rPr>
              <w:t>CA_n71B_BCS 4 and 5</w:t>
            </w:r>
          </w:p>
        </w:tc>
        <w:tc>
          <w:tcPr>
            <w:tcW w:w="750" w:type="pct"/>
            <w:tcBorders>
              <w:top w:val="nil"/>
              <w:left w:val="single" w:sz="4" w:space="0" w:color="auto"/>
              <w:bottom w:val="nil"/>
              <w:right w:val="single" w:sz="4" w:space="0" w:color="auto"/>
            </w:tcBorders>
            <w:vAlign w:val="center"/>
          </w:tcPr>
          <w:p w14:paraId="50E19814" w14:textId="77777777" w:rsidR="0092546B" w:rsidRPr="00170508" w:rsidRDefault="0092546B" w:rsidP="007E42E9">
            <w:pPr>
              <w:pStyle w:val="TAC"/>
              <w:rPr>
                <w:rFonts w:eastAsia="等线"/>
                <w:lang w:eastAsia="zh-CN"/>
              </w:rPr>
            </w:pPr>
          </w:p>
        </w:tc>
      </w:tr>
      <w:tr w:rsidR="0092546B" w:rsidRPr="00170508" w14:paraId="31227FB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3A864B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E2CB24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3C0E415" w14:textId="77777777" w:rsidR="0092546B" w:rsidRPr="00170508" w:rsidRDefault="0092546B" w:rsidP="007E42E9">
            <w:pPr>
              <w:pStyle w:val="TAC"/>
              <w:rPr>
                <w:rFonts w:eastAsia="等线"/>
                <w:lang w:eastAsia="zh-CN"/>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FA9E46"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969016" w14:textId="77777777" w:rsidR="0092546B" w:rsidRPr="00170508" w:rsidRDefault="0092546B" w:rsidP="007E42E9">
            <w:pPr>
              <w:pStyle w:val="TAC"/>
              <w:rPr>
                <w:rFonts w:eastAsia="等线"/>
                <w:lang w:eastAsia="zh-CN"/>
              </w:rPr>
            </w:pPr>
          </w:p>
        </w:tc>
      </w:tr>
      <w:tr w:rsidR="0092546B" w:rsidRPr="00170508" w14:paraId="7C24C46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38AACFC" w14:textId="77777777" w:rsidR="0092546B" w:rsidRPr="00170508" w:rsidRDefault="0092546B" w:rsidP="007E42E9">
            <w:pPr>
              <w:pStyle w:val="TAC"/>
              <w:rPr>
                <w:rFonts w:eastAsia="等线"/>
                <w:lang w:eastAsia="zh-CN"/>
              </w:rPr>
            </w:pPr>
            <w:r w:rsidRPr="00170508">
              <w:rPr>
                <w:rFonts w:eastAsia="等线"/>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A1AEBAE" w14:textId="77777777" w:rsidR="0092546B" w:rsidRPr="00170508" w:rsidRDefault="0092546B" w:rsidP="007E42E9">
            <w:pPr>
              <w:pStyle w:val="TAC"/>
              <w:rPr>
                <w:rFonts w:eastAsia="等线"/>
                <w:vertAlign w:val="superscript"/>
              </w:rPr>
            </w:pPr>
            <w:r w:rsidRPr="00170508">
              <w:rPr>
                <w:rFonts w:eastAsia="等线"/>
              </w:rPr>
              <w:t>n77</w:t>
            </w:r>
            <w:r w:rsidRPr="00170508">
              <w:rPr>
                <w:rFonts w:eastAsia="等线"/>
                <w:vertAlign w:val="superscript"/>
              </w:rPr>
              <w:t>7,9</w:t>
            </w:r>
          </w:p>
          <w:p w14:paraId="05D04B88" w14:textId="77777777" w:rsidR="0092546B" w:rsidRPr="00170508" w:rsidRDefault="0092546B" w:rsidP="007E42E9">
            <w:pPr>
              <w:pStyle w:val="TAC"/>
              <w:rPr>
                <w:rFonts w:eastAsia="等线"/>
              </w:rPr>
            </w:pPr>
            <w:r w:rsidRPr="00170508">
              <w:rPr>
                <w:rFonts w:eastAsia="等线"/>
              </w:rPr>
              <w:t>CA_n25A-n71A</w:t>
            </w:r>
          </w:p>
          <w:p w14:paraId="22EE414D" w14:textId="77777777" w:rsidR="0092546B" w:rsidRPr="00170508" w:rsidRDefault="0092546B" w:rsidP="007E42E9">
            <w:pPr>
              <w:pStyle w:val="TAC"/>
              <w:rPr>
                <w:rFonts w:eastAsia="等线"/>
              </w:rPr>
            </w:pPr>
            <w:r w:rsidRPr="00170508">
              <w:rPr>
                <w:rFonts w:eastAsia="等线"/>
              </w:rPr>
              <w:t>CA_n25A-n77A</w:t>
            </w:r>
            <w:r w:rsidRPr="00170508">
              <w:rPr>
                <w:rFonts w:eastAsia="等线"/>
                <w:vertAlign w:val="superscript"/>
              </w:rPr>
              <w:t>7</w:t>
            </w:r>
          </w:p>
          <w:p w14:paraId="294BF6D9" w14:textId="77777777" w:rsidR="0092546B" w:rsidRPr="00170508" w:rsidRDefault="0092546B" w:rsidP="007E42E9">
            <w:pPr>
              <w:pStyle w:val="TAC"/>
              <w:rPr>
                <w:rFonts w:eastAsia="等线"/>
              </w:rPr>
            </w:pPr>
            <w:r w:rsidRPr="00170508">
              <w:rPr>
                <w:rFonts w:eastAsia="等线"/>
              </w:rPr>
              <w:t>CA_n71A-n77A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249AE6F" w14:textId="77777777" w:rsidR="0092546B" w:rsidRPr="00170508" w:rsidRDefault="0092546B" w:rsidP="007E42E9">
            <w:pPr>
              <w:pStyle w:val="TAC"/>
              <w:rPr>
                <w:rFonts w:eastAsia="等线"/>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5BCBA"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A1614B2"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4 and 5</w:t>
            </w:r>
          </w:p>
        </w:tc>
      </w:tr>
      <w:tr w:rsidR="0092546B" w:rsidRPr="00170508" w14:paraId="4608A9B3" w14:textId="77777777" w:rsidTr="007E42E9">
        <w:trPr>
          <w:jc w:val="center"/>
        </w:trPr>
        <w:tc>
          <w:tcPr>
            <w:tcW w:w="1002" w:type="pct"/>
            <w:tcBorders>
              <w:top w:val="nil"/>
              <w:left w:val="single" w:sz="4" w:space="0" w:color="auto"/>
              <w:bottom w:val="nil"/>
              <w:right w:val="single" w:sz="4" w:space="0" w:color="auto"/>
            </w:tcBorders>
            <w:vAlign w:val="center"/>
          </w:tcPr>
          <w:p w14:paraId="2990B30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F30481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A4A7790" w14:textId="77777777" w:rsidR="0092546B" w:rsidRPr="00170508" w:rsidRDefault="0092546B" w:rsidP="007E42E9">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D9CE04" w14:textId="77777777" w:rsidR="0092546B" w:rsidRPr="00170508" w:rsidRDefault="0092546B" w:rsidP="007E42E9">
            <w:pPr>
              <w:pStyle w:val="TAC"/>
              <w:rPr>
                <w:rFonts w:eastAsia="等线"/>
                <w:lang w:eastAsia="zh-CN" w:bidi="ar"/>
              </w:rPr>
            </w:pPr>
            <w:r w:rsidRPr="00170508">
              <w:rPr>
                <w:rFonts w:eastAsia="等线"/>
                <w:lang w:eastAsia="zh-CN" w:bidi="ar"/>
              </w:rPr>
              <w:t>CA_n71B_BCS 4 and 5</w:t>
            </w:r>
          </w:p>
        </w:tc>
        <w:tc>
          <w:tcPr>
            <w:tcW w:w="750" w:type="pct"/>
            <w:tcBorders>
              <w:top w:val="nil"/>
              <w:left w:val="single" w:sz="4" w:space="0" w:color="auto"/>
              <w:bottom w:val="nil"/>
              <w:right w:val="single" w:sz="4" w:space="0" w:color="auto"/>
            </w:tcBorders>
            <w:vAlign w:val="center"/>
          </w:tcPr>
          <w:p w14:paraId="4FC14F36" w14:textId="77777777" w:rsidR="0092546B" w:rsidRPr="00170508" w:rsidRDefault="0092546B" w:rsidP="007E42E9">
            <w:pPr>
              <w:pStyle w:val="TAC"/>
              <w:rPr>
                <w:rFonts w:eastAsia="等线" w:cs="Arial"/>
                <w:szCs w:val="18"/>
                <w:lang w:eastAsia="zh-CN"/>
              </w:rPr>
            </w:pPr>
          </w:p>
        </w:tc>
      </w:tr>
      <w:tr w:rsidR="0092546B" w:rsidRPr="00170508" w14:paraId="5CBFB27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563251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7940215"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420C814" w14:textId="77777777" w:rsidR="0092546B" w:rsidRPr="00170508" w:rsidRDefault="0092546B" w:rsidP="007E42E9">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A8890C"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49E6CC5" w14:textId="77777777" w:rsidR="0092546B" w:rsidRPr="00170508" w:rsidRDefault="0092546B" w:rsidP="007E42E9">
            <w:pPr>
              <w:pStyle w:val="TAC"/>
              <w:rPr>
                <w:rFonts w:eastAsia="等线" w:cs="Arial"/>
                <w:szCs w:val="18"/>
                <w:lang w:eastAsia="zh-CN"/>
              </w:rPr>
            </w:pPr>
          </w:p>
        </w:tc>
      </w:tr>
      <w:tr w:rsidR="0092546B" w:rsidRPr="00170508" w14:paraId="5EE1571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12F0E9F" w14:textId="77777777" w:rsidR="0092546B" w:rsidRPr="00170508" w:rsidRDefault="0092546B" w:rsidP="007E42E9">
            <w:pPr>
              <w:pStyle w:val="TAC"/>
              <w:rPr>
                <w:rFonts w:eastAsia="等线"/>
                <w:lang w:eastAsia="zh-CN"/>
              </w:rPr>
            </w:pPr>
            <w:r w:rsidRPr="00170508">
              <w:rPr>
                <w:rFonts w:eastAsia="等线"/>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550BFDB" w14:textId="77777777" w:rsidR="0092546B" w:rsidRPr="00DD4870" w:rsidRDefault="0092546B" w:rsidP="007E42E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5DD0315" w14:textId="77777777" w:rsidR="0092546B" w:rsidRPr="00DD4870" w:rsidRDefault="0092546B" w:rsidP="007E42E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ACC2441" w14:textId="77777777" w:rsidR="0092546B" w:rsidRPr="001141C9" w:rsidRDefault="0092546B" w:rsidP="007E42E9">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1497B379" w14:textId="77777777" w:rsidR="0092546B" w:rsidRPr="001141C9" w:rsidRDefault="0092546B" w:rsidP="007E42E9">
            <w:pPr>
              <w:pStyle w:val="TAC"/>
              <w:rPr>
                <w:rFonts w:eastAsiaTheme="minorEastAsia"/>
              </w:rPr>
            </w:pPr>
            <w:r w:rsidRPr="001141C9">
              <w:rPr>
                <w:rFonts w:eastAsiaTheme="minorEastAsia"/>
              </w:rPr>
              <w:t>CA_n25A-n71A</w:t>
            </w:r>
            <w:r w:rsidRPr="001141C9">
              <w:rPr>
                <w:rFonts w:eastAsiaTheme="minorEastAsia"/>
                <w:vertAlign w:val="superscript"/>
              </w:rPr>
              <w:t>7</w:t>
            </w:r>
          </w:p>
          <w:p w14:paraId="1ACCE4FA" w14:textId="77777777" w:rsidR="0092546B" w:rsidRPr="001141C9" w:rsidRDefault="0092546B" w:rsidP="007E42E9">
            <w:pPr>
              <w:pStyle w:val="TAC"/>
              <w:rPr>
                <w:rFonts w:eastAsiaTheme="minorEastAsia"/>
              </w:rPr>
            </w:pPr>
            <w:r w:rsidRPr="001141C9">
              <w:rPr>
                <w:rFonts w:eastAsiaTheme="minorEastAsia"/>
              </w:rPr>
              <w:t>CA_n25A-n77A</w:t>
            </w:r>
            <w:r w:rsidRPr="001141C9">
              <w:rPr>
                <w:rFonts w:eastAsiaTheme="minorEastAsia"/>
                <w:vertAlign w:val="superscript"/>
              </w:rPr>
              <w:t>7</w:t>
            </w:r>
          </w:p>
          <w:p w14:paraId="41791141" w14:textId="77777777" w:rsidR="0092546B" w:rsidRPr="00170508" w:rsidRDefault="0092546B" w:rsidP="007E42E9">
            <w:pPr>
              <w:pStyle w:val="TAC"/>
              <w:rPr>
                <w:rFonts w:eastAsia="等线"/>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C97BA8F"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DCF8E2" w14:textId="77777777" w:rsidR="0092546B" w:rsidRPr="00170508" w:rsidRDefault="0092546B" w:rsidP="007E42E9">
            <w:pPr>
              <w:pStyle w:val="TAC"/>
              <w:rPr>
                <w:rFonts w:eastAsia="等线"/>
                <w:lang w:eastAsia="zh-CN" w:bidi="ar"/>
              </w:rPr>
            </w:pPr>
            <w:r w:rsidRPr="00170508">
              <w:rPr>
                <w:rFonts w:eastAsia="等线"/>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44D663" w14:textId="77777777" w:rsidR="0092546B" w:rsidRPr="00170508" w:rsidRDefault="0092546B" w:rsidP="007E42E9">
            <w:pPr>
              <w:pStyle w:val="TAC"/>
              <w:rPr>
                <w:rFonts w:eastAsia="等线"/>
                <w:lang w:eastAsia="zh-CN"/>
              </w:rPr>
            </w:pPr>
            <w:r w:rsidRPr="00170508">
              <w:rPr>
                <w:rFonts w:eastAsia="等线" w:cs="Arial"/>
                <w:szCs w:val="18"/>
                <w:lang w:eastAsia="zh-CN"/>
              </w:rPr>
              <w:t>4 and 5</w:t>
            </w:r>
          </w:p>
        </w:tc>
      </w:tr>
      <w:tr w:rsidR="0092546B" w:rsidRPr="00170508" w14:paraId="1F84B291" w14:textId="77777777" w:rsidTr="007E42E9">
        <w:trPr>
          <w:jc w:val="center"/>
        </w:trPr>
        <w:tc>
          <w:tcPr>
            <w:tcW w:w="1002" w:type="pct"/>
            <w:tcBorders>
              <w:top w:val="nil"/>
              <w:left w:val="single" w:sz="4" w:space="0" w:color="auto"/>
              <w:bottom w:val="nil"/>
              <w:right w:val="single" w:sz="4" w:space="0" w:color="auto"/>
            </w:tcBorders>
            <w:vAlign w:val="center"/>
          </w:tcPr>
          <w:p w14:paraId="05D750B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03F84BF"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FD46330"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EDED12" w14:textId="77777777" w:rsidR="0092546B" w:rsidRPr="00170508" w:rsidRDefault="0092546B" w:rsidP="007E42E9">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nil"/>
              <w:right w:val="single" w:sz="4" w:space="0" w:color="auto"/>
            </w:tcBorders>
            <w:vAlign w:val="center"/>
          </w:tcPr>
          <w:p w14:paraId="7FACB40F" w14:textId="77777777" w:rsidR="0092546B" w:rsidRPr="00170508" w:rsidRDefault="0092546B" w:rsidP="007E42E9">
            <w:pPr>
              <w:pStyle w:val="TAC"/>
              <w:rPr>
                <w:rFonts w:eastAsia="等线"/>
                <w:lang w:eastAsia="zh-CN"/>
              </w:rPr>
            </w:pPr>
          </w:p>
        </w:tc>
      </w:tr>
      <w:tr w:rsidR="0092546B" w:rsidRPr="00170508" w14:paraId="5C6F981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0C315C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72665FB"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72311FF" w14:textId="77777777" w:rsidR="0092546B" w:rsidRPr="00170508" w:rsidRDefault="0092546B" w:rsidP="007E42E9">
            <w:pPr>
              <w:pStyle w:val="TAC"/>
              <w:rPr>
                <w:rFonts w:eastAsia="等线"/>
                <w:lang w:eastAsia="zh-CN"/>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7625DF" w14:textId="77777777" w:rsidR="0092546B" w:rsidRPr="00170508" w:rsidRDefault="0092546B" w:rsidP="007E42E9">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A97CBBA" w14:textId="77777777" w:rsidR="0092546B" w:rsidRPr="00170508" w:rsidRDefault="0092546B" w:rsidP="007E42E9">
            <w:pPr>
              <w:pStyle w:val="TAC"/>
              <w:rPr>
                <w:rFonts w:eastAsia="等线"/>
                <w:lang w:eastAsia="zh-CN"/>
              </w:rPr>
            </w:pPr>
          </w:p>
        </w:tc>
      </w:tr>
      <w:tr w:rsidR="0092546B" w:rsidRPr="00170508" w14:paraId="0E0F0F2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02B0F1D" w14:textId="77777777" w:rsidR="0092546B" w:rsidRPr="00170508" w:rsidRDefault="0092546B" w:rsidP="007E42E9">
            <w:pPr>
              <w:pStyle w:val="TAC"/>
              <w:rPr>
                <w:rFonts w:eastAsia="等线"/>
                <w:lang w:eastAsia="zh-CN"/>
              </w:rPr>
            </w:pPr>
            <w:r w:rsidRPr="00170508">
              <w:rPr>
                <w:rFonts w:eastAsia="等线"/>
                <w:lang w:eastAsia="zh-CN"/>
              </w:rPr>
              <w:t>CA_n25(2A)-n71</w:t>
            </w:r>
            <w:r w:rsidRPr="00170508">
              <w:rPr>
                <w:rFonts w:eastAsia="等线" w:hint="eastAsia"/>
                <w:lang w:eastAsia="zh-CN"/>
              </w:rPr>
              <w:t>(</w:t>
            </w:r>
            <w:r w:rsidRPr="00170508">
              <w:rPr>
                <w:rFonts w:eastAsia="等线"/>
                <w:lang w:eastAsia="zh-CN"/>
              </w:rPr>
              <w:t>2A)-n77(2A)</w:t>
            </w:r>
          </w:p>
        </w:tc>
        <w:tc>
          <w:tcPr>
            <w:tcW w:w="871" w:type="pct"/>
            <w:tcBorders>
              <w:top w:val="single" w:sz="4" w:space="0" w:color="auto"/>
              <w:left w:val="single" w:sz="4" w:space="0" w:color="auto"/>
              <w:bottom w:val="nil"/>
              <w:right w:val="single" w:sz="4" w:space="0" w:color="auto"/>
            </w:tcBorders>
            <w:vAlign w:val="center"/>
          </w:tcPr>
          <w:p w14:paraId="4EEF9411" w14:textId="77777777" w:rsidR="0092546B" w:rsidRPr="00170508" w:rsidRDefault="0092546B"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rPr>
              <w:t>7,9</w:t>
            </w:r>
          </w:p>
          <w:p w14:paraId="5810236C" w14:textId="77777777" w:rsidR="0092546B" w:rsidRPr="00170508" w:rsidRDefault="0092546B" w:rsidP="007E42E9">
            <w:pPr>
              <w:pStyle w:val="TAC"/>
              <w:rPr>
                <w:rFonts w:eastAsia="等线"/>
                <w:lang w:eastAsia="zh-CN"/>
              </w:rPr>
            </w:pPr>
            <w:r w:rsidRPr="00170508">
              <w:rPr>
                <w:rFonts w:eastAsia="等线"/>
                <w:lang w:eastAsia="zh-CN"/>
              </w:rPr>
              <w:t>CA_n25A-n71A</w:t>
            </w:r>
          </w:p>
          <w:p w14:paraId="7E2BB881" w14:textId="77777777" w:rsidR="0092546B" w:rsidRPr="00170508" w:rsidRDefault="0092546B" w:rsidP="007E42E9">
            <w:pPr>
              <w:pStyle w:val="TAC"/>
              <w:rPr>
                <w:rFonts w:eastAsia="等线"/>
                <w:lang w:eastAsia="zh-CN"/>
              </w:rPr>
            </w:pPr>
            <w:r w:rsidRPr="00170508">
              <w:rPr>
                <w:rFonts w:eastAsia="等线"/>
                <w:lang w:eastAsia="zh-CN"/>
              </w:rPr>
              <w:t>CA_n25A-n77A</w:t>
            </w:r>
            <w:r w:rsidRPr="00170508">
              <w:rPr>
                <w:rFonts w:eastAsia="等线"/>
                <w:vertAlign w:val="superscript"/>
              </w:rPr>
              <w:t>7</w:t>
            </w:r>
          </w:p>
          <w:p w14:paraId="6E5217A2" w14:textId="77777777" w:rsidR="0092546B" w:rsidRPr="00170508" w:rsidRDefault="0092546B" w:rsidP="007E42E9">
            <w:pPr>
              <w:pStyle w:val="TAC"/>
              <w:rPr>
                <w:rFonts w:eastAsia="等线"/>
              </w:rPr>
            </w:pPr>
            <w:r w:rsidRPr="00170508">
              <w:rPr>
                <w:rFonts w:eastAsia="等线"/>
                <w:lang w:eastAsia="zh-CN"/>
              </w:rPr>
              <w:t>CA_n71A-n77A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619BE9"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A70F70" w14:textId="77777777" w:rsidR="0092546B" w:rsidRPr="00170508" w:rsidRDefault="0092546B" w:rsidP="007E42E9">
            <w:pPr>
              <w:pStyle w:val="TAC"/>
              <w:rPr>
                <w:rFonts w:eastAsia="等线"/>
                <w:lang w:eastAsia="zh-CN" w:bidi="ar"/>
              </w:rPr>
            </w:pPr>
            <w:r w:rsidRPr="00170508">
              <w:rPr>
                <w:rFonts w:eastAsia="等线"/>
                <w:lang w:eastAsia="zh-CN" w:bidi="ar"/>
              </w:rPr>
              <w:t>CA_n25(2A)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10814B3"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68A7C65D" w14:textId="77777777" w:rsidTr="007E42E9">
        <w:trPr>
          <w:jc w:val="center"/>
        </w:trPr>
        <w:tc>
          <w:tcPr>
            <w:tcW w:w="1002" w:type="pct"/>
            <w:tcBorders>
              <w:top w:val="nil"/>
              <w:left w:val="single" w:sz="4" w:space="0" w:color="auto"/>
              <w:bottom w:val="nil"/>
              <w:right w:val="single" w:sz="4" w:space="0" w:color="auto"/>
            </w:tcBorders>
            <w:vAlign w:val="center"/>
          </w:tcPr>
          <w:p w14:paraId="72C4921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A24AD01"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C0DF1ED" w14:textId="77777777" w:rsidR="0092546B" w:rsidRPr="00170508" w:rsidRDefault="0092546B" w:rsidP="007E42E9">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0706F5" w14:textId="77777777" w:rsidR="0092546B" w:rsidRPr="00170508" w:rsidRDefault="0092546B" w:rsidP="007E42E9">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nil"/>
              <w:right w:val="single" w:sz="4" w:space="0" w:color="auto"/>
            </w:tcBorders>
            <w:vAlign w:val="center"/>
          </w:tcPr>
          <w:p w14:paraId="1EA2DA92" w14:textId="77777777" w:rsidR="0092546B" w:rsidRPr="00170508" w:rsidRDefault="0092546B" w:rsidP="007E42E9">
            <w:pPr>
              <w:pStyle w:val="TAC"/>
              <w:rPr>
                <w:rFonts w:eastAsia="等线"/>
                <w:lang w:eastAsia="zh-CN"/>
              </w:rPr>
            </w:pPr>
          </w:p>
        </w:tc>
      </w:tr>
      <w:tr w:rsidR="0092546B" w:rsidRPr="00170508" w14:paraId="11EB2AD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771C7E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30E0ABC"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CBE9BC6"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6ACDB9" w14:textId="77777777" w:rsidR="0092546B" w:rsidRPr="00170508" w:rsidRDefault="0092546B"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7632765" w14:textId="77777777" w:rsidR="0092546B" w:rsidRPr="00170508" w:rsidRDefault="0092546B" w:rsidP="007E42E9">
            <w:pPr>
              <w:pStyle w:val="TAC"/>
              <w:rPr>
                <w:rFonts w:eastAsia="等线"/>
                <w:lang w:eastAsia="zh-CN"/>
              </w:rPr>
            </w:pPr>
          </w:p>
        </w:tc>
      </w:tr>
      <w:tr w:rsidR="0092546B" w:rsidRPr="00170508" w14:paraId="741E7A05" w14:textId="77777777" w:rsidTr="007E42E9">
        <w:trPr>
          <w:jc w:val="center"/>
        </w:trPr>
        <w:tc>
          <w:tcPr>
            <w:tcW w:w="1002" w:type="pct"/>
            <w:tcBorders>
              <w:top w:val="nil"/>
              <w:left w:val="single" w:sz="4" w:space="0" w:color="auto"/>
              <w:bottom w:val="nil"/>
              <w:right w:val="single" w:sz="4" w:space="0" w:color="auto"/>
            </w:tcBorders>
            <w:vAlign w:val="center"/>
          </w:tcPr>
          <w:p w14:paraId="05D6D864" w14:textId="77777777" w:rsidR="0092546B" w:rsidRPr="00170508" w:rsidRDefault="0092546B" w:rsidP="007E42E9">
            <w:pPr>
              <w:pStyle w:val="TAC"/>
              <w:rPr>
                <w:rFonts w:eastAsia="等线"/>
                <w:lang w:eastAsia="zh-CN"/>
              </w:rPr>
            </w:pPr>
            <w:r w:rsidRPr="00170508">
              <w:rPr>
                <w:rFonts w:eastAsia="等线"/>
                <w:lang w:eastAsia="zh-CN"/>
              </w:rPr>
              <w:t>CA_n25A-n71A-n78A</w:t>
            </w:r>
          </w:p>
        </w:tc>
        <w:tc>
          <w:tcPr>
            <w:tcW w:w="871" w:type="pct"/>
            <w:tcBorders>
              <w:top w:val="nil"/>
              <w:left w:val="single" w:sz="4" w:space="0" w:color="auto"/>
              <w:bottom w:val="nil"/>
              <w:right w:val="single" w:sz="4" w:space="0" w:color="auto"/>
            </w:tcBorders>
            <w:vAlign w:val="center"/>
          </w:tcPr>
          <w:p w14:paraId="1E3831D9" w14:textId="77777777" w:rsidR="0092546B" w:rsidRPr="00170508" w:rsidRDefault="0092546B" w:rsidP="007E42E9">
            <w:pPr>
              <w:pStyle w:val="TAC"/>
              <w:rPr>
                <w:rFonts w:eastAsia="等线"/>
              </w:rPr>
            </w:pPr>
            <w:r w:rsidRPr="00170508">
              <w:rPr>
                <w:rFonts w:eastAsia="等线"/>
              </w:rPr>
              <w:t>CA_n25A-n71A</w:t>
            </w:r>
          </w:p>
          <w:p w14:paraId="6CDD0A2D" w14:textId="77777777" w:rsidR="0092546B" w:rsidRPr="00170508" w:rsidRDefault="0092546B" w:rsidP="007E42E9">
            <w:pPr>
              <w:pStyle w:val="TAC"/>
              <w:rPr>
                <w:rFonts w:eastAsia="等线"/>
              </w:rPr>
            </w:pPr>
            <w:r w:rsidRPr="00170508">
              <w:rPr>
                <w:rFonts w:eastAsia="等线"/>
              </w:rPr>
              <w:t>CA_n25A-n78A</w:t>
            </w:r>
          </w:p>
          <w:p w14:paraId="76DC50F6" w14:textId="77777777" w:rsidR="0092546B" w:rsidRPr="00170508" w:rsidRDefault="0092546B" w:rsidP="007E42E9">
            <w:pPr>
              <w:pStyle w:val="TAC"/>
              <w:rPr>
                <w:rFonts w:eastAsia="等线"/>
                <w:lang w:eastAsia="zh-CN"/>
              </w:rPr>
            </w:pPr>
            <w:r w:rsidRPr="00170508">
              <w:rPr>
                <w:rFonts w:eastAsia="等线"/>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D1AEDDE"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244B4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4686604"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1F95A11C" w14:textId="77777777" w:rsidTr="007E42E9">
        <w:trPr>
          <w:jc w:val="center"/>
        </w:trPr>
        <w:tc>
          <w:tcPr>
            <w:tcW w:w="1002" w:type="pct"/>
            <w:tcBorders>
              <w:top w:val="nil"/>
              <w:left w:val="single" w:sz="4" w:space="0" w:color="auto"/>
              <w:bottom w:val="nil"/>
              <w:right w:val="single" w:sz="4" w:space="0" w:color="auto"/>
            </w:tcBorders>
            <w:vAlign w:val="center"/>
          </w:tcPr>
          <w:p w14:paraId="503C187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C83507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1D644" w14:textId="77777777" w:rsidR="0092546B" w:rsidRPr="00170508" w:rsidRDefault="0092546B" w:rsidP="007E42E9">
            <w:pPr>
              <w:pStyle w:val="TAC"/>
              <w:rPr>
                <w:rFonts w:eastAsia="等线"/>
                <w:lang w:eastAsia="zh-CN"/>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75D90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4513B1B7" w14:textId="77777777" w:rsidR="0092546B" w:rsidRPr="00170508" w:rsidRDefault="0092546B" w:rsidP="007E42E9">
            <w:pPr>
              <w:pStyle w:val="TAC"/>
              <w:rPr>
                <w:rFonts w:eastAsia="等线"/>
                <w:lang w:eastAsia="zh-CN"/>
              </w:rPr>
            </w:pPr>
          </w:p>
        </w:tc>
      </w:tr>
      <w:tr w:rsidR="0092546B" w:rsidRPr="00170508" w14:paraId="21A8078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A526AA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6D2DE2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0D182" w14:textId="77777777" w:rsidR="0092546B" w:rsidRPr="00170508" w:rsidRDefault="0092546B" w:rsidP="007E42E9">
            <w:pPr>
              <w:pStyle w:val="TAC"/>
              <w:rPr>
                <w:rFonts w:eastAsia="等线"/>
                <w:lang w:eastAsia="zh-CN"/>
              </w:rPr>
            </w:pPr>
            <w:r w:rsidRPr="00170508">
              <w:rPr>
                <w:rFonts w:eastAsia="等线"/>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925E8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41A6C7" w14:textId="77777777" w:rsidR="0092546B" w:rsidRPr="00170508" w:rsidRDefault="0092546B" w:rsidP="007E42E9">
            <w:pPr>
              <w:pStyle w:val="TAC"/>
              <w:rPr>
                <w:rFonts w:eastAsia="等线"/>
                <w:lang w:eastAsia="zh-CN"/>
              </w:rPr>
            </w:pPr>
          </w:p>
        </w:tc>
      </w:tr>
      <w:tr w:rsidR="0092546B" w:rsidRPr="00170508" w14:paraId="06A1CB78" w14:textId="77777777" w:rsidTr="007E42E9">
        <w:trPr>
          <w:jc w:val="center"/>
        </w:trPr>
        <w:tc>
          <w:tcPr>
            <w:tcW w:w="1002" w:type="pct"/>
            <w:tcBorders>
              <w:top w:val="nil"/>
              <w:left w:val="single" w:sz="4" w:space="0" w:color="auto"/>
              <w:bottom w:val="nil"/>
              <w:right w:val="single" w:sz="4" w:space="0" w:color="auto"/>
            </w:tcBorders>
            <w:vAlign w:val="center"/>
          </w:tcPr>
          <w:p w14:paraId="46364506" w14:textId="77777777" w:rsidR="0092546B" w:rsidRPr="00170508" w:rsidRDefault="0092546B" w:rsidP="007E42E9">
            <w:pPr>
              <w:pStyle w:val="TAC"/>
              <w:rPr>
                <w:rFonts w:eastAsia="等线"/>
                <w:lang w:eastAsia="zh-CN"/>
              </w:rPr>
            </w:pPr>
            <w:r w:rsidRPr="00170508">
              <w:rPr>
                <w:rFonts w:eastAsia="等线"/>
                <w:lang w:eastAsia="zh-CN"/>
              </w:rPr>
              <w:t>CA_n25A-n71A-n78(2A)</w:t>
            </w:r>
          </w:p>
        </w:tc>
        <w:tc>
          <w:tcPr>
            <w:tcW w:w="871" w:type="pct"/>
            <w:tcBorders>
              <w:top w:val="nil"/>
              <w:left w:val="single" w:sz="4" w:space="0" w:color="auto"/>
              <w:bottom w:val="nil"/>
              <w:right w:val="single" w:sz="4" w:space="0" w:color="auto"/>
            </w:tcBorders>
            <w:vAlign w:val="center"/>
          </w:tcPr>
          <w:p w14:paraId="2B02D5BE" w14:textId="77777777" w:rsidR="0092546B" w:rsidRPr="00170508" w:rsidRDefault="0092546B" w:rsidP="007E42E9">
            <w:pPr>
              <w:pStyle w:val="TAC"/>
              <w:rPr>
                <w:rFonts w:eastAsia="等线"/>
              </w:rPr>
            </w:pPr>
            <w:r w:rsidRPr="00170508">
              <w:rPr>
                <w:rFonts w:eastAsia="等线"/>
              </w:rPr>
              <w:t>CA_n25A-n71A</w:t>
            </w:r>
          </w:p>
          <w:p w14:paraId="26CE9658" w14:textId="77777777" w:rsidR="0092546B" w:rsidRPr="00170508" w:rsidRDefault="0092546B" w:rsidP="007E42E9">
            <w:pPr>
              <w:pStyle w:val="TAC"/>
              <w:rPr>
                <w:rFonts w:eastAsia="等线"/>
              </w:rPr>
            </w:pPr>
            <w:r w:rsidRPr="00170508">
              <w:rPr>
                <w:rFonts w:eastAsia="等线"/>
              </w:rPr>
              <w:t>CA_n25A-n78A</w:t>
            </w:r>
          </w:p>
          <w:p w14:paraId="5E6A69E9" w14:textId="77777777" w:rsidR="0092546B" w:rsidRPr="00170508" w:rsidRDefault="0092546B" w:rsidP="007E42E9">
            <w:pPr>
              <w:pStyle w:val="TAC"/>
              <w:rPr>
                <w:rFonts w:eastAsia="等线"/>
                <w:lang w:eastAsia="zh-CN"/>
              </w:rPr>
            </w:pPr>
            <w:r w:rsidRPr="00170508">
              <w:rPr>
                <w:rFonts w:eastAsia="等线"/>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36DF579" w14:textId="77777777" w:rsidR="0092546B" w:rsidRPr="00170508" w:rsidRDefault="0092546B" w:rsidP="007E42E9">
            <w:pPr>
              <w:pStyle w:val="TAC"/>
              <w:rPr>
                <w:rFonts w:eastAsia="等线"/>
                <w:lang w:eastAsia="zh-CN"/>
              </w:rPr>
            </w:pPr>
            <w:r w:rsidRPr="00170508">
              <w:rPr>
                <w:rFonts w:eastAsia="等线"/>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6EF707"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680799BD"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381EC24A" w14:textId="77777777" w:rsidTr="007E42E9">
        <w:trPr>
          <w:jc w:val="center"/>
        </w:trPr>
        <w:tc>
          <w:tcPr>
            <w:tcW w:w="1002" w:type="pct"/>
            <w:tcBorders>
              <w:top w:val="nil"/>
              <w:left w:val="single" w:sz="4" w:space="0" w:color="auto"/>
              <w:bottom w:val="nil"/>
              <w:right w:val="single" w:sz="4" w:space="0" w:color="auto"/>
            </w:tcBorders>
            <w:vAlign w:val="center"/>
          </w:tcPr>
          <w:p w14:paraId="08076BFA"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1FC5FDD6"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7AE12" w14:textId="77777777" w:rsidR="0092546B" w:rsidRPr="00170508" w:rsidRDefault="0092546B" w:rsidP="007E42E9">
            <w:pPr>
              <w:pStyle w:val="TAC"/>
              <w:rPr>
                <w:rFonts w:eastAsia="等线"/>
                <w:szCs w:val="18"/>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DAC47"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6D56DB0F" w14:textId="77777777" w:rsidR="0092546B" w:rsidRPr="00170508" w:rsidRDefault="0092546B" w:rsidP="007E42E9">
            <w:pPr>
              <w:pStyle w:val="TAC"/>
              <w:rPr>
                <w:rFonts w:eastAsia="等线"/>
                <w:szCs w:val="18"/>
                <w:lang w:eastAsia="zh-CN"/>
              </w:rPr>
            </w:pPr>
          </w:p>
        </w:tc>
      </w:tr>
      <w:tr w:rsidR="0092546B" w:rsidRPr="00170508" w14:paraId="58A44CA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F106F39"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878520"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ABE91" w14:textId="77777777" w:rsidR="0092546B" w:rsidRPr="00170508" w:rsidRDefault="0092546B" w:rsidP="007E42E9">
            <w:pPr>
              <w:pStyle w:val="TAC"/>
              <w:rPr>
                <w:rFonts w:eastAsia="等线"/>
                <w:szCs w:val="18"/>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3DA561" w14:textId="77777777" w:rsidR="0092546B" w:rsidRPr="00170508" w:rsidRDefault="0092546B" w:rsidP="007E42E9">
            <w:pPr>
              <w:pStyle w:val="TAC"/>
              <w:rPr>
                <w:rFonts w:eastAsia="等线"/>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FE58E0" w14:textId="77777777" w:rsidR="0092546B" w:rsidRPr="00170508" w:rsidRDefault="0092546B" w:rsidP="007E42E9">
            <w:pPr>
              <w:pStyle w:val="TAC"/>
              <w:rPr>
                <w:rFonts w:eastAsia="等线"/>
                <w:szCs w:val="18"/>
                <w:lang w:eastAsia="zh-CN"/>
              </w:rPr>
            </w:pPr>
          </w:p>
        </w:tc>
      </w:tr>
      <w:tr w:rsidR="0092546B" w:rsidRPr="00170508" w14:paraId="6D16597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21DCD95" w14:textId="77777777" w:rsidR="0092546B" w:rsidRPr="00170508" w:rsidRDefault="0092546B" w:rsidP="007E42E9">
            <w:pPr>
              <w:pStyle w:val="TAC"/>
              <w:rPr>
                <w:lang w:eastAsia="zh-CN"/>
              </w:rPr>
            </w:pPr>
            <w:r w:rsidRPr="00170508">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3C648CF8"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w:t>
            </w:r>
            <w:r w:rsidRPr="00170508">
              <w:rPr>
                <w:rFonts w:eastAsia="等线"/>
                <w:lang w:eastAsia="zh-CN"/>
              </w:rPr>
              <w:t>71</w:t>
            </w:r>
            <w:r w:rsidRPr="00170508">
              <w:rPr>
                <w:rFonts w:eastAsia="等线"/>
              </w:rPr>
              <w:t>A</w:t>
            </w:r>
          </w:p>
          <w:p w14:paraId="7880D6A3"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n85</w:t>
            </w:r>
            <w:r w:rsidRPr="00170508">
              <w:rPr>
                <w:rFonts w:eastAsia="等线"/>
              </w:rPr>
              <w:t>A</w:t>
            </w:r>
          </w:p>
          <w:p w14:paraId="01B7358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D883B" w14:textId="77777777" w:rsidR="0092546B" w:rsidRPr="00170508" w:rsidRDefault="0092546B" w:rsidP="007E42E9">
            <w:pPr>
              <w:pStyle w:val="TAC"/>
              <w:rPr>
                <w:rFonts w:eastAsia="等线"/>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039DF"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A8E2EC" w14:textId="77777777" w:rsidR="0092546B" w:rsidRPr="00170508" w:rsidRDefault="0092546B" w:rsidP="007E42E9">
            <w:pPr>
              <w:pStyle w:val="TAC"/>
              <w:rPr>
                <w:rFonts w:eastAsia="等线"/>
                <w:lang w:eastAsia="zh-CN"/>
              </w:rPr>
            </w:pPr>
            <w:r w:rsidRPr="00170508">
              <w:rPr>
                <w:rFonts w:eastAsia="等线"/>
                <w:lang w:eastAsia="zh-CN"/>
              </w:rPr>
              <w:t>4 and 5</w:t>
            </w:r>
          </w:p>
        </w:tc>
      </w:tr>
      <w:tr w:rsidR="0092546B" w:rsidRPr="00170508" w14:paraId="5957EAF8" w14:textId="77777777" w:rsidTr="007E42E9">
        <w:trPr>
          <w:jc w:val="center"/>
        </w:trPr>
        <w:tc>
          <w:tcPr>
            <w:tcW w:w="1002" w:type="pct"/>
            <w:tcBorders>
              <w:top w:val="nil"/>
              <w:left w:val="single" w:sz="4" w:space="0" w:color="auto"/>
              <w:bottom w:val="nil"/>
              <w:right w:val="single" w:sz="4" w:space="0" w:color="auto"/>
            </w:tcBorders>
            <w:vAlign w:val="center"/>
          </w:tcPr>
          <w:p w14:paraId="0D721880" w14:textId="77777777" w:rsidR="0092546B" w:rsidRPr="00170508" w:rsidRDefault="0092546B" w:rsidP="007E42E9">
            <w:pPr>
              <w:pStyle w:val="TAC"/>
              <w:rPr>
                <w:lang w:eastAsia="zh-CN"/>
              </w:rPr>
            </w:pPr>
          </w:p>
        </w:tc>
        <w:tc>
          <w:tcPr>
            <w:tcW w:w="871" w:type="pct"/>
            <w:tcBorders>
              <w:top w:val="nil"/>
              <w:left w:val="single" w:sz="4" w:space="0" w:color="auto"/>
              <w:bottom w:val="nil"/>
              <w:right w:val="single" w:sz="4" w:space="0" w:color="auto"/>
            </w:tcBorders>
            <w:vAlign w:val="center"/>
          </w:tcPr>
          <w:p w14:paraId="6D228EE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070A1" w14:textId="77777777" w:rsidR="0092546B" w:rsidRPr="00170508" w:rsidRDefault="0092546B" w:rsidP="007E42E9">
            <w:pPr>
              <w:pStyle w:val="TAC"/>
              <w:rPr>
                <w:rFonts w:eastAsia="等线"/>
                <w:lang w:eastAsia="zh-CN"/>
              </w:rPr>
            </w:pPr>
            <w:r w:rsidRPr="00170508">
              <w:rPr>
                <w:rFonts w:eastAsia="等线"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7DCC7F"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91AEF37" w14:textId="77777777" w:rsidR="0092546B" w:rsidRPr="00170508" w:rsidRDefault="0092546B" w:rsidP="007E42E9">
            <w:pPr>
              <w:pStyle w:val="TAC"/>
              <w:rPr>
                <w:rFonts w:eastAsia="等线"/>
                <w:lang w:eastAsia="zh-CN"/>
              </w:rPr>
            </w:pPr>
          </w:p>
        </w:tc>
      </w:tr>
      <w:tr w:rsidR="0092546B" w:rsidRPr="00170508" w14:paraId="2177171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CDE0BB4" w14:textId="77777777" w:rsidR="0092546B" w:rsidRPr="00170508" w:rsidRDefault="0092546B" w:rsidP="007E42E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73C98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7821C" w14:textId="77777777" w:rsidR="0092546B" w:rsidRPr="00170508" w:rsidRDefault="0092546B" w:rsidP="007E42E9">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1730E1"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1BB173C" w14:textId="77777777" w:rsidR="0092546B" w:rsidRPr="00170508" w:rsidRDefault="0092546B" w:rsidP="007E42E9">
            <w:pPr>
              <w:pStyle w:val="TAC"/>
              <w:rPr>
                <w:rFonts w:eastAsia="等线"/>
                <w:lang w:eastAsia="zh-CN"/>
              </w:rPr>
            </w:pPr>
          </w:p>
        </w:tc>
      </w:tr>
      <w:tr w:rsidR="0092546B" w:rsidRPr="00170508" w14:paraId="11C2818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0BC987A" w14:textId="77777777" w:rsidR="0092546B" w:rsidRPr="00170508" w:rsidRDefault="0092546B" w:rsidP="007E42E9">
            <w:pPr>
              <w:pStyle w:val="TAC"/>
              <w:rPr>
                <w:lang w:eastAsia="zh-CN"/>
              </w:rPr>
            </w:pPr>
            <w:r w:rsidRPr="00170508">
              <w:rPr>
                <w:rFonts w:eastAsia="等线"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E326E18" w14:textId="77777777" w:rsidR="0092546B" w:rsidRPr="00170508" w:rsidRDefault="0092546B" w:rsidP="007E42E9">
            <w:pPr>
              <w:pStyle w:val="TAC"/>
              <w:rPr>
                <w:rFonts w:eastAsia="等线"/>
                <w:lang w:eastAsia="zh-CN"/>
              </w:rPr>
            </w:pPr>
            <w:r w:rsidRPr="00170508">
              <w:rPr>
                <w:rFonts w:eastAsia="等线" w:cs="Arial"/>
                <w:color w:val="000000"/>
                <w:szCs w:val="18"/>
              </w:rPr>
              <w:t>CA_n25A-n71A</w:t>
            </w:r>
            <w:r w:rsidRPr="00170508">
              <w:rPr>
                <w:rFonts w:eastAsia="等线"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FB6463E"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B182DA"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F5C63B" w14:textId="77777777" w:rsidR="0092546B" w:rsidRPr="00170508" w:rsidRDefault="0092546B" w:rsidP="007E42E9">
            <w:pPr>
              <w:pStyle w:val="TAC"/>
              <w:rPr>
                <w:rFonts w:eastAsia="等线"/>
                <w:lang w:eastAsia="zh-CN"/>
              </w:rPr>
            </w:pPr>
            <w:r w:rsidRPr="00170508">
              <w:rPr>
                <w:rFonts w:eastAsia="等线" w:cs="Arial"/>
                <w:color w:val="000000"/>
                <w:szCs w:val="18"/>
              </w:rPr>
              <w:t>4 and 5</w:t>
            </w:r>
          </w:p>
        </w:tc>
      </w:tr>
      <w:tr w:rsidR="0092546B" w:rsidRPr="00170508" w14:paraId="316D78C3" w14:textId="77777777" w:rsidTr="007E42E9">
        <w:trPr>
          <w:jc w:val="center"/>
        </w:trPr>
        <w:tc>
          <w:tcPr>
            <w:tcW w:w="1002" w:type="pct"/>
            <w:tcBorders>
              <w:top w:val="nil"/>
              <w:left w:val="single" w:sz="4" w:space="0" w:color="auto"/>
              <w:bottom w:val="nil"/>
              <w:right w:val="single" w:sz="4" w:space="0" w:color="auto"/>
            </w:tcBorders>
            <w:vAlign w:val="center"/>
          </w:tcPr>
          <w:p w14:paraId="6DEFE571" w14:textId="77777777" w:rsidR="0092546B" w:rsidRPr="00170508" w:rsidRDefault="0092546B" w:rsidP="007E42E9">
            <w:pPr>
              <w:pStyle w:val="TAC"/>
              <w:rPr>
                <w:lang w:eastAsia="zh-CN"/>
              </w:rPr>
            </w:pPr>
          </w:p>
        </w:tc>
        <w:tc>
          <w:tcPr>
            <w:tcW w:w="871" w:type="pct"/>
            <w:tcBorders>
              <w:top w:val="nil"/>
              <w:left w:val="single" w:sz="4" w:space="0" w:color="auto"/>
              <w:bottom w:val="nil"/>
              <w:right w:val="single" w:sz="4" w:space="0" w:color="auto"/>
            </w:tcBorders>
            <w:vAlign w:val="center"/>
          </w:tcPr>
          <w:p w14:paraId="2742123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2A778" w14:textId="77777777" w:rsidR="0092546B" w:rsidRPr="00170508" w:rsidRDefault="0092546B" w:rsidP="007E42E9">
            <w:pPr>
              <w:pStyle w:val="TAC"/>
              <w:rPr>
                <w:rFonts w:eastAsia="等线"/>
                <w:lang w:eastAsia="zh-CN"/>
              </w:rPr>
            </w:pPr>
            <w:r w:rsidRPr="00170508">
              <w:rPr>
                <w:rFonts w:eastAsia="等线"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9F835B"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CA_n71B</w:t>
            </w:r>
            <w:r>
              <w:rPr>
                <w:rFonts w:eastAsia="等线" w:cs="Arial"/>
                <w:color w:val="000000"/>
                <w:szCs w:val="18"/>
              </w:rPr>
              <w:t>_BCS 4 and 5</w:t>
            </w:r>
          </w:p>
        </w:tc>
        <w:tc>
          <w:tcPr>
            <w:tcW w:w="750" w:type="pct"/>
            <w:tcBorders>
              <w:top w:val="nil"/>
              <w:left w:val="single" w:sz="4" w:space="0" w:color="auto"/>
              <w:bottom w:val="nil"/>
              <w:right w:val="single" w:sz="4" w:space="0" w:color="auto"/>
            </w:tcBorders>
            <w:vAlign w:val="center"/>
          </w:tcPr>
          <w:p w14:paraId="7C7F0EF3" w14:textId="77777777" w:rsidR="0092546B" w:rsidRPr="00170508" w:rsidRDefault="0092546B" w:rsidP="007E42E9">
            <w:pPr>
              <w:pStyle w:val="TAC"/>
              <w:rPr>
                <w:rFonts w:eastAsia="等线"/>
                <w:lang w:eastAsia="zh-CN"/>
              </w:rPr>
            </w:pPr>
          </w:p>
        </w:tc>
      </w:tr>
      <w:tr w:rsidR="0092546B" w:rsidRPr="00170508" w14:paraId="3676345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FBEADAD" w14:textId="77777777" w:rsidR="0092546B" w:rsidRPr="00170508" w:rsidRDefault="0092546B" w:rsidP="007E42E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19A1B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911E" w14:textId="77777777" w:rsidR="0092546B" w:rsidRPr="00170508" w:rsidRDefault="0092546B" w:rsidP="007E42E9">
            <w:pPr>
              <w:pStyle w:val="TAC"/>
              <w:rPr>
                <w:rFonts w:eastAsia="等线"/>
                <w:lang w:eastAsia="zh-CN"/>
              </w:rPr>
            </w:pPr>
            <w:r w:rsidRPr="00170508">
              <w:rPr>
                <w:rFonts w:eastAsia="等线"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95091C"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78B4F82" w14:textId="77777777" w:rsidR="0092546B" w:rsidRPr="00170508" w:rsidRDefault="0092546B" w:rsidP="007E42E9">
            <w:pPr>
              <w:pStyle w:val="TAC"/>
              <w:rPr>
                <w:rFonts w:eastAsia="等线"/>
                <w:lang w:eastAsia="zh-CN"/>
              </w:rPr>
            </w:pPr>
          </w:p>
        </w:tc>
      </w:tr>
      <w:tr w:rsidR="0092546B" w:rsidRPr="00170508" w14:paraId="5D09636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FC31990" w14:textId="77777777" w:rsidR="0092546B" w:rsidRPr="00170508" w:rsidRDefault="0092546B" w:rsidP="007E42E9">
            <w:pPr>
              <w:pStyle w:val="TAC"/>
              <w:rPr>
                <w:lang w:eastAsia="zh-CN"/>
              </w:rPr>
            </w:pPr>
            <w:r w:rsidRPr="00170508">
              <w:rPr>
                <w:rFonts w:eastAsia="等线"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2AB8A459" w14:textId="77777777" w:rsidR="0092546B" w:rsidRPr="00170508" w:rsidRDefault="0092546B" w:rsidP="007E42E9">
            <w:pPr>
              <w:pStyle w:val="TAC"/>
              <w:rPr>
                <w:rFonts w:eastAsia="等线"/>
                <w:lang w:eastAsia="zh-CN"/>
              </w:rPr>
            </w:pPr>
            <w:r w:rsidRPr="00170508">
              <w:rPr>
                <w:rFonts w:eastAsia="等线" w:cs="Arial"/>
                <w:color w:val="000000"/>
                <w:szCs w:val="18"/>
              </w:rPr>
              <w:t>CA_n25A-n71A</w:t>
            </w:r>
            <w:r w:rsidRPr="00170508">
              <w:rPr>
                <w:rFonts w:eastAsia="等线"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885A7B4"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F4ECE"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FEE0F8" w14:textId="77777777" w:rsidR="0092546B" w:rsidRPr="00170508" w:rsidRDefault="0092546B" w:rsidP="007E42E9">
            <w:pPr>
              <w:pStyle w:val="TAC"/>
              <w:rPr>
                <w:rFonts w:eastAsia="等线"/>
                <w:lang w:eastAsia="zh-CN"/>
              </w:rPr>
            </w:pPr>
            <w:r w:rsidRPr="00170508">
              <w:rPr>
                <w:rFonts w:eastAsia="等线" w:cs="Arial"/>
                <w:color w:val="000000"/>
                <w:szCs w:val="18"/>
              </w:rPr>
              <w:t>4 and 5</w:t>
            </w:r>
          </w:p>
        </w:tc>
      </w:tr>
      <w:tr w:rsidR="0092546B" w:rsidRPr="00170508" w14:paraId="6489B981" w14:textId="77777777" w:rsidTr="007E42E9">
        <w:trPr>
          <w:jc w:val="center"/>
        </w:trPr>
        <w:tc>
          <w:tcPr>
            <w:tcW w:w="1002" w:type="pct"/>
            <w:tcBorders>
              <w:top w:val="nil"/>
              <w:left w:val="single" w:sz="4" w:space="0" w:color="auto"/>
              <w:bottom w:val="nil"/>
              <w:right w:val="single" w:sz="4" w:space="0" w:color="auto"/>
            </w:tcBorders>
            <w:vAlign w:val="center"/>
          </w:tcPr>
          <w:p w14:paraId="4C377A67" w14:textId="77777777" w:rsidR="0092546B" w:rsidRPr="00170508" w:rsidRDefault="0092546B" w:rsidP="007E42E9">
            <w:pPr>
              <w:pStyle w:val="TAC"/>
              <w:rPr>
                <w:lang w:eastAsia="zh-CN"/>
              </w:rPr>
            </w:pPr>
          </w:p>
        </w:tc>
        <w:tc>
          <w:tcPr>
            <w:tcW w:w="871" w:type="pct"/>
            <w:tcBorders>
              <w:top w:val="nil"/>
              <w:left w:val="single" w:sz="4" w:space="0" w:color="auto"/>
              <w:bottom w:val="nil"/>
              <w:right w:val="single" w:sz="4" w:space="0" w:color="auto"/>
            </w:tcBorders>
            <w:vAlign w:val="center"/>
          </w:tcPr>
          <w:p w14:paraId="075F914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5B5D8" w14:textId="77777777" w:rsidR="0092546B" w:rsidRPr="00170508" w:rsidRDefault="0092546B" w:rsidP="007E42E9">
            <w:pPr>
              <w:pStyle w:val="TAC"/>
              <w:rPr>
                <w:rFonts w:eastAsia="等线"/>
                <w:lang w:eastAsia="zh-CN"/>
              </w:rPr>
            </w:pPr>
            <w:r w:rsidRPr="00170508">
              <w:rPr>
                <w:rFonts w:eastAsia="等线"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2E2A3D"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CA_n71(2A)</w:t>
            </w:r>
            <w:r>
              <w:rPr>
                <w:rFonts w:eastAsia="等线" w:cs="Arial"/>
                <w:color w:val="000000"/>
                <w:szCs w:val="18"/>
              </w:rPr>
              <w:t>_BCS 4 and 5</w:t>
            </w:r>
          </w:p>
        </w:tc>
        <w:tc>
          <w:tcPr>
            <w:tcW w:w="750" w:type="pct"/>
            <w:tcBorders>
              <w:top w:val="nil"/>
              <w:left w:val="single" w:sz="4" w:space="0" w:color="auto"/>
              <w:bottom w:val="nil"/>
              <w:right w:val="single" w:sz="4" w:space="0" w:color="auto"/>
            </w:tcBorders>
            <w:vAlign w:val="center"/>
          </w:tcPr>
          <w:p w14:paraId="051728ED" w14:textId="77777777" w:rsidR="0092546B" w:rsidRPr="00170508" w:rsidRDefault="0092546B" w:rsidP="007E42E9">
            <w:pPr>
              <w:pStyle w:val="TAC"/>
              <w:rPr>
                <w:rFonts w:eastAsia="等线"/>
                <w:lang w:eastAsia="zh-CN"/>
              </w:rPr>
            </w:pPr>
          </w:p>
        </w:tc>
      </w:tr>
      <w:tr w:rsidR="0092546B" w:rsidRPr="00170508" w14:paraId="22BC611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29E668D" w14:textId="77777777" w:rsidR="0092546B" w:rsidRPr="00170508" w:rsidRDefault="0092546B" w:rsidP="007E42E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D0FD2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C710D" w14:textId="77777777" w:rsidR="0092546B" w:rsidRPr="00170508" w:rsidRDefault="0092546B" w:rsidP="007E42E9">
            <w:pPr>
              <w:pStyle w:val="TAC"/>
              <w:rPr>
                <w:rFonts w:eastAsia="等线"/>
                <w:lang w:eastAsia="zh-CN"/>
              </w:rPr>
            </w:pPr>
            <w:r w:rsidRPr="00170508">
              <w:rPr>
                <w:rFonts w:eastAsia="等线"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D9B5D3"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A2118AC" w14:textId="77777777" w:rsidR="0092546B" w:rsidRPr="00170508" w:rsidRDefault="0092546B" w:rsidP="007E42E9">
            <w:pPr>
              <w:pStyle w:val="TAC"/>
              <w:rPr>
                <w:rFonts w:eastAsia="等线"/>
                <w:lang w:eastAsia="zh-CN"/>
              </w:rPr>
            </w:pPr>
          </w:p>
        </w:tc>
      </w:tr>
      <w:tr w:rsidR="0092546B" w:rsidRPr="00170508" w14:paraId="5F95EA6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FE58AB2" w14:textId="77777777" w:rsidR="0092546B" w:rsidRPr="00170508" w:rsidRDefault="0092546B" w:rsidP="007E42E9">
            <w:pPr>
              <w:pStyle w:val="TAC"/>
              <w:rPr>
                <w:lang w:eastAsia="zh-CN"/>
              </w:rPr>
            </w:pPr>
            <w:r w:rsidRPr="00170508">
              <w:rPr>
                <w:rFonts w:eastAsia="等线"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14069241" w14:textId="77777777" w:rsidR="0092546B" w:rsidRPr="00170508" w:rsidRDefault="0092546B" w:rsidP="007E42E9">
            <w:pPr>
              <w:pStyle w:val="TAC"/>
              <w:rPr>
                <w:rFonts w:eastAsia="等线"/>
                <w:lang w:eastAsia="zh-CN"/>
              </w:rPr>
            </w:pPr>
            <w:r w:rsidRPr="00170508">
              <w:rPr>
                <w:rFonts w:eastAsia="等线" w:cs="Arial"/>
                <w:color w:val="000000"/>
                <w:szCs w:val="18"/>
              </w:rPr>
              <w:t>CA_n25A-n71A</w:t>
            </w:r>
            <w:r w:rsidRPr="00170508">
              <w:rPr>
                <w:rFonts w:eastAsia="等线"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B2574F2" w14:textId="77777777" w:rsidR="0092546B" w:rsidRPr="00170508" w:rsidRDefault="0092546B" w:rsidP="007E42E9">
            <w:pPr>
              <w:pStyle w:val="TAC"/>
              <w:rPr>
                <w:rFonts w:eastAsia="等线"/>
                <w:lang w:eastAsia="zh-CN"/>
              </w:rPr>
            </w:pPr>
            <w:r w:rsidRPr="00170508">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043DA2"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CA_n25(2A)</w:t>
            </w:r>
            <w:r>
              <w:rPr>
                <w:rFonts w:eastAsia="等线"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08BD41E7" w14:textId="77777777" w:rsidR="0092546B" w:rsidRPr="00170508" w:rsidRDefault="0092546B" w:rsidP="007E42E9">
            <w:pPr>
              <w:pStyle w:val="TAC"/>
              <w:rPr>
                <w:rFonts w:eastAsia="等线"/>
                <w:lang w:eastAsia="zh-CN"/>
              </w:rPr>
            </w:pPr>
            <w:r w:rsidRPr="00170508">
              <w:rPr>
                <w:rFonts w:eastAsia="等线" w:cs="Arial"/>
                <w:color w:val="000000"/>
                <w:szCs w:val="18"/>
              </w:rPr>
              <w:t>4 and 5</w:t>
            </w:r>
          </w:p>
        </w:tc>
      </w:tr>
      <w:tr w:rsidR="0092546B" w:rsidRPr="00170508" w14:paraId="2E5697ED" w14:textId="77777777" w:rsidTr="007E42E9">
        <w:trPr>
          <w:jc w:val="center"/>
        </w:trPr>
        <w:tc>
          <w:tcPr>
            <w:tcW w:w="1002" w:type="pct"/>
            <w:tcBorders>
              <w:top w:val="nil"/>
              <w:left w:val="single" w:sz="4" w:space="0" w:color="auto"/>
              <w:bottom w:val="nil"/>
              <w:right w:val="single" w:sz="4" w:space="0" w:color="auto"/>
            </w:tcBorders>
            <w:vAlign w:val="center"/>
          </w:tcPr>
          <w:p w14:paraId="154F1138" w14:textId="77777777" w:rsidR="0092546B" w:rsidRPr="00170508" w:rsidRDefault="0092546B" w:rsidP="007E42E9">
            <w:pPr>
              <w:pStyle w:val="TAC"/>
              <w:rPr>
                <w:lang w:eastAsia="zh-CN"/>
              </w:rPr>
            </w:pPr>
          </w:p>
        </w:tc>
        <w:tc>
          <w:tcPr>
            <w:tcW w:w="871" w:type="pct"/>
            <w:tcBorders>
              <w:top w:val="nil"/>
              <w:left w:val="single" w:sz="4" w:space="0" w:color="auto"/>
              <w:bottom w:val="nil"/>
              <w:right w:val="single" w:sz="4" w:space="0" w:color="auto"/>
            </w:tcBorders>
            <w:vAlign w:val="center"/>
          </w:tcPr>
          <w:p w14:paraId="15545EF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C30D3" w14:textId="77777777" w:rsidR="0092546B" w:rsidRPr="00170508" w:rsidRDefault="0092546B" w:rsidP="007E42E9">
            <w:pPr>
              <w:pStyle w:val="TAC"/>
              <w:rPr>
                <w:rFonts w:eastAsia="等线"/>
                <w:lang w:eastAsia="zh-CN"/>
              </w:rPr>
            </w:pPr>
            <w:r w:rsidRPr="00170508">
              <w:rPr>
                <w:rFonts w:eastAsia="等线"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79FB9A"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6B5FA78" w14:textId="77777777" w:rsidR="0092546B" w:rsidRPr="00170508" w:rsidRDefault="0092546B" w:rsidP="007E42E9">
            <w:pPr>
              <w:pStyle w:val="TAC"/>
              <w:rPr>
                <w:rFonts w:eastAsia="等线"/>
                <w:lang w:eastAsia="zh-CN"/>
              </w:rPr>
            </w:pPr>
          </w:p>
        </w:tc>
      </w:tr>
      <w:tr w:rsidR="0092546B" w:rsidRPr="00170508" w14:paraId="0537321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B0F19C4" w14:textId="77777777" w:rsidR="0092546B" w:rsidRPr="00170508" w:rsidRDefault="0092546B" w:rsidP="007E42E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C56A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55ECB" w14:textId="77777777" w:rsidR="0092546B" w:rsidRPr="00170508" w:rsidRDefault="0092546B" w:rsidP="007E42E9">
            <w:pPr>
              <w:pStyle w:val="TAC"/>
              <w:rPr>
                <w:rFonts w:eastAsia="等线"/>
                <w:lang w:eastAsia="zh-CN"/>
              </w:rPr>
            </w:pPr>
            <w:r w:rsidRPr="00170508">
              <w:rPr>
                <w:rFonts w:eastAsia="等线"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C283F1"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84C6122" w14:textId="77777777" w:rsidR="0092546B" w:rsidRPr="00170508" w:rsidRDefault="0092546B" w:rsidP="007E42E9">
            <w:pPr>
              <w:pStyle w:val="TAC"/>
              <w:rPr>
                <w:rFonts w:eastAsia="等线"/>
                <w:lang w:eastAsia="zh-CN"/>
              </w:rPr>
            </w:pPr>
          </w:p>
        </w:tc>
      </w:tr>
      <w:tr w:rsidR="0092546B" w:rsidRPr="00170508" w14:paraId="52C0CC5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18A576E" w14:textId="77777777" w:rsidR="0092546B" w:rsidRPr="00170508" w:rsidRDefault="0092546B" w:rsidP="007E42E9">
            <w:pPr>
              <w:pStyle w:val="TAC"/>
              <w:rPr>
                <w:rFonts w:eastAsia="等线"/>
                <w:szCs w:val="18"/>
                <w:lang w:eastAsia="zh-CN"/>
              </w:rPr>
            </w:pPr>
            <w:r w:rsidRPr="00170508">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348E916"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n77</w:t>
            </w:r>
            <w:r w:rsidRPr="00170508">
              <w:rPr>
                <w:rFonts w:eastAsia="等线"/>
              </w:rPr>
              <w:t>A</w:t>
            </w:r>
          </w:p>
          <w:p w14:paraId="3F22A777"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n85</w:t>
            </w:r>
            <w:r w:rsidRPr="00170508">
              <w:rPr>
                <w:rFonts w:eastAsia="等线"/>
              </w:rPr>
              <w:t>A</w:t>
            </w:r>
          </w:p>
          <w:p w14:paraId="2F7F5C18" w14:textId="77777777" w:rsidR="0092546B" w:rsidRPr="00170508" w:rsidRDefault="0092546B" w:rsidP="007E42E9">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n77</w:t>
            </w:r>
            <w:r w:rsidRPr="00170508">
              <w:rPr>
                <w:rFonts w:eastAsia="等线"/>
              </w:rPr>
              <w:t>A-</w:t>
            </w:r>
            <w:r w:rsidRPr="00170508">
              <w:rPr>
                <w:rFonts w:eastAsia="等线" w:hint="eastAsia"/>
                <w:lang w:eastAsia="zh-CN"/>
              </w:rPr>
              <w:t>n85</w:t>
            </w:r>
            <w:r w:rsidRPr="00170508">
              <w:rPr>
                <w:rFonts w:eastAsia="等线"/>
              </w:rPr>
              <w:t>A</w:t>
            </w:r>
          </w:p>
        </w:tc>
        <w:tc>
          <w:tcPr>
            <w:tcW w:w="383" w:type="pct"/>
            <w:tcBorders>
              <w:top w:val="single" w:sz="4" w:space="0" w:color="auto"/>
              <w:left w:val="single" w:sz="4" w:space="0" w:color="auto"/>
              <w:bottom w:val="single" w:sz="4" w:space="0" w:color="auto"/>
              <w:right w:val="single" w:sz="4" w:space="0" w:color="auto"/>
            </w:tcBorders>
            <w:vAlign w:val="center"/>
          </w:tcPr>
          <w:p w14:paraId="43FCD2B8" w14:textId="77777777" w:rsidR="0092546B" w:rsidRPr="00170508" w:rsidRDefault="0092546B" w:rsidP="007E42E9">
            <w:pPr>
              <w:pStyle w:val="TAC"/>
              <w:rPr>
                <w:rFonts w:eastAsia="等线"/>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2CBA0E"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EA836D" w14:textId="77777777" w:rsidR="0092546B" w:rsidRPr="00170508" w:rsidRDefault="0092546B" w:rsidP="007E42E9">
            <w:pPr>
              <w:pStyle w:val="TAC"/>
              <w:rPr>
                <w:rFonts w:eastAsia="等线"/>
                <w:szCs w:val="18"/>
                <w:lang w:eastAsia="zh-CN"/>
              </w:rPr>
            </w:pPr>
            <w:r w:rsidRPr="00170508">
              <w:rPr>
                <w:rFonts w:eastAsia="等线"/>
                <w:lang w:eastAsia="zh-CN"/>
              </w:rPr>
              <w:t>4 and 5</w:t>
            </w:r>
          </w:p>
        </w:tc>
      </w:tr>
      <w:tr w:rsidR="0092546B" w:rsidRPr="00170508" w14:paraId="3578B563" w14:textId="77777777" w:rsidTr="007E42E9">
        <w:trPr>
          <w:jc w:val="center"/>
        </w:trPr>
        <w:tc>
          <w:tcPr>
            <w:tcW w:w="1002" w:type="pct"/>
            <w:tcBorders>
              <w:top w:val="nil"/>
              <w:left w:val="single" w:sz="4" w:space="0" w:color="auto"/>
              <w:bottom w:val="nil"/>
              <w:right w:val="single" w:sz="4" w:space="0" w:color="auto"/>
            </w:tcBorders>
            <w:vAlign w:val="center"/>
          </w:tcPr>
          <w:p w14:paraId="496C9E24"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66FBB82C"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55BCE" w14:textId="77777777" w:rsidR="0092546B" w:rsidRPr="00170508" w:rsidRDefault="0092546B" w:rsidP="007E42E9">
            <w:pPr>
              <w:pStyle w:val="TAC"/>
              <w:rPr>
                <w:rFonts w:eastAsia="等线"/>
                <w:lang w:eastAsia="zh-CN"/>
              </w:rPr>
            </w:pPr>
            <w:r w:rsidRPr="00170508">
              <w:rPr>
                <w:rFonts w:eastAsia="等线"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FD649"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333C904D" w14:textId="77777777" w:rsidR="0092546B" w:rsidRPr="00170508" w:rsidRDefault="0092546B" w:rsidP="007E42E9">
            <w:pPr>
              <w:pStyle w:val="TAC"/>
              <w:rPr>
                <w:rFonts w:eastAsia="等线"/>
                <w:szCs w:val="18"/>
                <w:lang w:eastAsia="zh-CN"/>
              </w:rPr>
            </w:pPr>
          </w:p>
        </w:tc>
      </w:tr>
      <w:tr w:rsidR="0092546B" w:rsidRPr="00170508" w14:paraId="4111FB3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2D36184"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50FAE4"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5D312" w14:textId="77777777" w:rsidR="0092546B" w:rsidRPr="00170508" w:rsidRDefault="0092546B" w:rsidP="007E42E9">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56F3600" w14:textId="77777777" w:rsidR="0092546B" w:rsidRPr="00170508" w:rsidRDefault="0092546B" w:rsidP="007E42E9">
            <w:pPr>
              <w:pStyle w:val="TAC"/>
              <w:rPr>
                <w:rFonts w:eastAsia="等线"/>
                <w:lang w:eastAsia="zh-CN" w:bidi="ar"/>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6777D62" w14:textId="77777777" w:rsidR="0092546B" w:rsidRPr="00170508" w:rsidRDefault="0092546B" w:rsidP="007E42E9">
            <w:pPr>
              <w:pStyle w:val="TAC"/>
              <w:rPr>
                <w:rFonts w:eastAsia="等线"/>
                <w:szCs w:val="18"/>
                <w:lang w:eastAsia="zh-CN"/>
              </w:rPr>
            </w:pPr>
          </w:p>
        </w:tc>
      </w:tr>
      <w:tr w:rsidR="0092546B" w:rsidRPr="00170508" w14:paraId="19A19BD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9DEFB97" w14:textId="77777777" w:rsidR="0092546B" w:rsidRPr="00170508" w:rsidRDefault="0092546B" w:rsidP="007E42E9">
            <w:pPr>
              <w:pStyle w:val="TAC"/>
              <w:rPr>
                <w:rFonts w:eastAsia="等线"/>
                <w:szCs w:val="18"/>
                <w:lang w:eastAsia="zh-CN"/>
              </w:rPr>
            </w:pPr>
            <w:r w:rsidRPr="00170508">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2A66B9CE"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n77</w:t>
            </w:r>
            <w:r w:rsidRPr="00170508">
              <w:rPr>
                <w:rFonts w:eastAsia="等线"/>
              </w:rPr>
              <w:t>A</w:t>
            </w:r>
          </w:p>
          <w:p w14:paraId="41F2E788"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n85</w:t>
            </w:r>
            <w:r w:rsidRPr="00170508">
              <w:rPr>
                <w:rFonts w:eastAsia="等线"/>
              </w:rPr>
              <w:t>A</w:t>
            </w:r>
          </w:p>
          <w:p w14:paraId="1EA92220" w14:textId="77777777" w:rsidR="0092546B" w:rsidRPr="00170508" w:rsidRDefault="0092546B" w:rsidP="007E42E9">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n77</w:t>
            </w:r>
            <w:r w:rsidRPr="00170508">
              <w:rPr>
                <w:rFonts w:eastAsia="等线"/>
              </w:rPr>
              <w:t>A-</w:t>
            </w:r>
            <w:r w:rsidRPr="00170508">
              <w:rPr>
                <w:rFonts w:eastAsia="等线" w:hint="eastAsia"/>
                <w:lang w:eastAsia="zh-CN"/>
              </w:rPr>
              <w:t>n85</w:t>
            </w:r>
            <w:r w:rsidRPr="00170508">
              <w:rPr>
                <w:rFonts w:eastAsia="等线"/>
              </w:rPr>
              <w:t>A</w:t>
            </w:r>
          </w:p>
        </w:tc>
        <w:tc>
          <w:tcPr>
            <w:tcW w:w="383" w:type="pct"/>
            <w:tcBorders>
              <w:top w:val="single" w:sz="4" w:space="0" w:color="auto"/>
              <w:left w:val="single" w:sz="4" w:space="0" w:color="auto"/>
              <w:bottom w:val="single" w:sz="4" w:space="0" w:color="auto"/>
              <w:right w:val="single" w:sz="4" w:space="0" w:color="auto"/>
            </w:tcBorders>
            <w:vAlign w:val="center"/>
          </w:tcPr>
          <w:p w14:paraId="598EF7AC" w14:textId="77777777" w:rsidR="0092546B" w:rsidRPr="00170508" w:rsidRDefault="0092546B" w:rsidP="007E42E9">
            <w:pPr>
              <w:pStyle w:val="TAC"/>
              <w:rPr>
                <w:rFonts w:eastAsia="等线"/>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C0575A"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E3F7AD" w14:textId="77777777" w:rsidR="0092546B" w:rsidRPr="00170508" w:rsidRDefault="0092546B" w:rsidP="007E42E9">
            <w:pPr>
              <w:pStyle w:val="TAC"/>
              <w:rPr>
                <w:rFonts w:eastAsia="等线"/>
                <w:szCs w:val="18"/>
                <w:lang w:eastAsia="zh-CN"/>
              </w:rPr>
            </w:pPr>
            <w:r w:rsidRPr="00170508">
              <w:rPr>
                <w:rFonts w:eastAsia="等线"/>
                <w:lang w:eastAsia="zh-CN"/>
              </w:rPr>
              <w:t>4 and 5</w:t>
            </w:r>
          </w:p>
        </w:tc>
      </w:tr>
      <w:tr w:rsidR="0092546B" w:rsidRPr="00170508" w14:paraId="51B1A856" w14:textId="77777777" w:rsidTr="007E42E9">
        <w:trPr>
          <w:jc w:val="center"/>
        </w:trPr>
        <w:tc>
          <w:tcPr>
            <w:tcW w:w="1002" w:type="pct"/>
            <w:tcBorders>
              <w:top w:val="nil"/>
              <w:left w:val="single" w:sz="4" w:space="0" w:color="auto"/>
              <w:bottom w:val="nil"/>
              <w:right w:val="single" w:sz="4" w:space="0" w:color="auto"/>
            </w:tcBorders>
            <w:vAlign w:val="center"/>
          </w:tcPr>
          <w:p w14:paraId="67E44179"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3AB0ABE7"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F9ACE" w14:textId="77777777" w:rsidR="0092546B" w:rsidRPr="00170508" w:rsidRDefault="0092546B" w:rsidP="007E42E9">
            <w:pPr>
              <w:pStyle w:val="TAC"/>
              <w:rPr>
                <w:rFonts w:eastAsia="等线"/>
                <w:lang w:eastAsia="zh-CN"/>
              </w:rPr>
            </w:pPr>
            <w:r w:rsidRPr="00170508">
              <w:rPr>
                <w:rFonts w:eastAsia="等线"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A29B2B" w14:textId="77777777" w:rsidR="0092546B" w:rsidRPr="00170508" w:rsidRDefault="0092546B" w:rsidP="007E42E9">
            <w:pPr>
              <w:pStyle w:val="TAC"/>
              <w:rPr>
                <w:rFonts w:eastAsia="等线" w:cs="Arial"/>
                <w:color w:val="000000"/>
                <w:szCs w:val="18"/>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C277B4A" w14:textId="77777777" w:rsidR="0092546B" w:rsidRPr="00170508" w:rsidRDefault="0092546B" w:rsidP="007E42E9">
            <w:pPr>
              <w:pStyle w:val="TAC"/>
              <w:rPr>
                <w:rFonts w:eastAsia="等线"/>
                <w:szCs w:val="18"/>
                <w:lang w:eastAsia="zh-CN"/>
              </w:rPr>
            </w:pPr>
          </w:p>
        </w:tc>
      </w:tr>
      <w:tr w:rsidR="0092546B" w:rsidRPr="00170508" w14:paraId="17A7BB5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793DF02"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DF1B8D"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0E989" w14:textId="77777777" w:rsidR="0092546B" w:rsidRPr="00170508" w:rsidRDefault="0092546B" w:rsidP="007E42E9">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7BE33D"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EC99D62" w14:textId="77777777" w:rsidR="0092546B" w:rsidRPr="00170508" w:rsidRDefault="0092546B" w:rsidP="007E42E9">
            <w:pPr>
              <w:pStyle w:val="TAC"/>
              <w:rPr>
                <w:rFonts w:eastAsia="等线"/>
                <w:szCs w:val="18"/>
                <w:lang w:eastAsia="zh-CN"/>
              </w:rPr>
            </w:pPr>
          </w:p>
        </w:tc>
      </w:tr>
      <w:tr w:rsidR="0092546B" w:rsidRPr="00170508" w14:paraId="0B78000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8CB4430" w14:textId="77777777" w:rsidR="0092546B" w:rsidRPr="00170508" w:rsidRDefault="0092546B" w:rsidP="007E42E9">
            <w:pPr>
              <w:pStyle w:val="TAC"/>
              <w:rPr>
                <w:rFonts w:eastAsia="等线"/>
                <w:szCs w:val="18"/>
                <w:lang w:eastAsia="zh-CN"/>
              </w:rPr>
            </w:pPr>
            <w:r w:rsidRPr="00170508">
              <w:rPr>
                <w:rFonts w:eastAsia="等线"/>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903ACC5"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n77</w:t>
            </w:r>
            <w:r w:rsidRPr="00170508">
              <w:rPr>
                <w:rFonts w:eastAsia="等线"/>
              </w:rPr>
              <w:t>A</w:t>
            </w:r>
          </w:p>
          <w:p w14:paraId="2D07D869" w14:textId="77777777" w:rsidR="0092546B" w:rsidRPr="00170508" w:rsidRDefault="0092546B"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n25</w:t>
            </w:r>
            <w:r w:rsidRPr="00170508">
              <w:rPr>
                <w:rFonts w:eastAsia="等线"/>
              </w:rPr>
              <w:t>A-</w:t>
            </w:r>
            <w:r w:rsidRPr="00170508">
              <w:rPr>
                <w:rFonts w:eastAsia="等线" w:hint="eastAsia"/>
                <w:lang w:eastAsia="zh-CN"/>
              </w:rPr>
              <w:t>n85</w:t>
            </w:r>
            <w:r w:rsidRPr="00170508">
              <w:rPr>
                <w:rFonts w:eastAsia="等线"/>
              </w:rPr>
              <w:t>A</w:t>
            </w:r>
          </w:p>
          <w:p w14:paraId="2105FBA1" w14:textId="77777777" w:rsidR="0092546B" w:rsidRPr="00170508" w:rsidRDefault="0092546B" w:rsidP="007E42E9">
            <w:pPr>
              <w:pStyle w:val="TAC"/>
              <w:rPr>
                <w:rFonts w:eastAsia="等线"/>
                <w:szCs w:val="18"/>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n77</w:t>
            </w:r>
            <w:r w:rsidRPr="00170508">
              <w:rPr>
                <w:rFonts w:eastAsia="等线"/>
              </w:rPr>
              <w:t>A-</w:t>
            </w:r>
            <w:r w:rsidRPr="00170508">
              <w:rPr>
                <w:rFonts w:eastAsia="等线" w:hint="eastAsia"/>
                <w:lang w:eastAsia="zh-CN"/>
              </w:rPr>
              <w:t>n85</w:t>
            </w:r>
            <w:r w:rsidRPr="00170508">
              <w:rPr>
                <w:rFonts w:eastAsia="等线"/>
              </w:rPr>
              <w:t>A</w:t>
            </w:r>
          </w:p>
        </w:tc>
        <w:tc>
          <w:tcPr>
            <w:tcW w:w="383" w:type="pct"/>
            <w:tcBorders>
              <w:top w:val="single" w:sz="4" w:space="0" w:color="auto"/>
              <w:left w:val="single" w:sz="4" w:space="0" w:color="auto"/>
              <w:bottom w:val="single" w:sz="4" w:space="0" w:color="auto"/>
              <w:right w:val="single" w:sz="4" w:space="0" w:color="auto"/>
            </w:tcBorders>
            <w:vAlign w:val="center"/>
          </w:tcPr>
          <w:p w14:paraId="7D930DE6" w14:textId="77777777" w:rsidR="0092546B" w:rsidRPr="00170508" w:rsidRDefault="0092546B" w:rsidP="007E42E9">
            <w:pPr>
              <w:pStyle w:val="TAC"/>
              <w:rPr>
                <w:rFonts w:eastAsia="等线"/>
                <w:lang w:eastAsia="zh-CN"/>
              </w:rPr>
            </w:pPr>
            <w:r w:rsidRPr="00170508">
              <w:rPr>
                <w:rFonts w:eastAsia="等线"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893C86"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CA_n25(2A)</w:t>
            </w:r>
            <w:r>
              <w:rPr>
                <w:rFonts w:eastAsia="等线"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64E39FD8" w14:textId="77777777" w:rsidR="0092546B" w:rsidRPr="00170508" w:rsidRDefault="0092546B" w:rsidP="007E42E9">
            <w:pPr>
              <w:pStyle w:val="TAC"/>
              <w:rPr>
                <w:rFonts w:eastAsia="等线"/>
                <w:szCs w:val="18"/>
                <w:lang w:eastAsia="zh-CN"/>
              </w:rPr>
            </w:pPr>
            <w:r w:rsidRPr="00170508">
              <w:rPr>
                <w:rFonts w:eastAsia="等线"/>
                <w:lang w:eastAsia="zh-CN"/>
              </w:rPr>
              <w:t>4 and 5</w:t>
            </w:r>
          </w:p>
        </w:tc>
      </w:tr>
      <w:tr w:rsidR="0092546B" w:rsidRPr="00170508" w14:paraId="14E6CC6F" w14:textId="77777777" w:rsidTr="007E42E9">
        <w:trPr>
          <w:jc w:val="center"/>
        </w:trPr>
        <w:tc>
          <w:tcPr>
            <w:tcW w:w="1002" w:type="pct"/>
            <w:tcBorders>
              <w:top w:val="nil"/>
              <w:left w:val="single" w:sz="4" w:space="0" w:color="auto"/>
              <w:bottom w:val="nil"/>
              <w:right w:val="single" w:sz="4" w:space="0" w:color="auto"/>
            </w:tcBorders>
            <w:vAlign w:val="center"/>
          </w:tcPr>
          <w:p w14:paraId="15A5EF3A"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19D74004"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F98EA" w14:textId="77777777" w:rsidR="0092546B" w:rsidRPr="00170508" w:rsidRDefault="0092546B" w:rsidP="007E42E9">
            <w:pPr>
              <w:pStyle w:val="TAC"/>
              <w:rPr>
                <w:rFonts w:eastAsia="等线"/>
                <w:lang w:eastAsia="zh-CN"/>
              </w:rPr>
            </w:pPr>
            <w:r w:rsidRPr="00170508">
              <w:rPr>
                <w:rFonts w:eastAsia="等线"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5A4370"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47DA1866" w14:textId="77777777" w:rsidR="0092546B" w:rsidRPr="00170508" w:rsidRDefault="0092546B" w:rsidP="007E42E9">
            <w:pPr>
              <w:pStyle w:val="TAC"/>
              <w:rPr>
                <w:rFonts w:eastAsia="等线"/>
                <w:szCs w:val="18"/>
                <w:lang w:eastAsia="zh-CN"/>
              </w:rPr>
            </w:pPr>
          </w:p>
        </w:tc>
      </w:tr>
      <w:tr w:rsidR="0092546B" w:rsidRPr="00170508" w14:paraId="328C9AC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53D8DD2"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576A6C7"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8F2F0" w14:textId="77777777" w:rsidR="0092546B" w:rsidRPr="00170508" w:rsidRDefault="0092546B" w:rsidP="007E42E9">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ABCC870"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7625611" w14:textId="77777777" w:rsidR="0092546B" w:rsidRPr="00170508" w:rsidRDefault="0092546B" w:rsidP="007E42E9">
            <w:pPr>
              <w:pStyle w:val="TAC"/>
              <w:rPr>
                <w:rFonts w:eastAsia="等线"/>
                <w:szCs w:val="18"/>
                <w:lang w:eastAsia="zh-CN"/>
              </w:rPr>
            </w:pPr>
          </w:p>
        </w:tc>
      </w:tr>
      <w:tr w:rsidR="0092546B" w:rsidRPr="00170508" w14:paraId="23EDF9A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71B6F08" w14:textId="77777777" w:rsidR="0092546B" w:rsidRPr="00170508" w:rsidRDefault="0092546B" w:rsidP="007E42E9">
            <w:pPr>
              <w:pStyle w:val="TAC"/>
              <w:rPr>
                <w:rFonts w:eastAsia="等线"/>
                <w:szCs w:val="18"/>
                <w:lang w:eastAsia="zh-CN"/>
              </w:rPr>
            </w:pPr>
            <w:r w:rsidRPr="00170508">
              <w:rPr>
                <w:rFonts w:eastAsia="等线"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527F6776" w14:textId="77777777" w:rsidR="0092546B" w:rsidRPr="00170508" w:rsidRDefault="0092546B" w:rsidP="007E42E9">
            <w:pPr>
              <w:pStyle w:val="TAC"/>
              <w:rPr>
                <w:rFonts w:eastAsia="等线"/>
                <w:szCs w:val="18"/>
                <w:lang w:eastAsia="zh-CN"/>
              </w:rPr>
            </w:pPr>
            <w:r w:rsidRPr="00170508">
              <w:rPr>
                <w:rFonts w:eastAsia="等线"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CB106BC" w14:textId="77777777" w:rsidR="0092546B" w:rsidRPr="00170508" w:rsidRDefault="0092546B" w:rsidP="007E42E9">
            <w:pPr>
              <w:pStyle w:val="TAC"/>
              <w:rPr>
                <w:rFonts w:eastAsia="等线"/>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E5C5794"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7989738"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0</w:t>
            </w:r>
          </w:p>
        </w:tc>
      </w:tr>
      <w:tr w:rsidR="0092546B" w:rsidRPr="00170508" w14:paraId="42D4ACCF" w14:textId="77777777" w:rsidTr="007E42E9">
        <w:trPr>
          <w:jc w:val="center"/>
        </w:trPr>
        <w:tc>
          <w:tcPr>
            <w:tcW w:w="1002" w:type="pct"/>
            <w:tcBorders>
              <w:top w:val="nil"/>
              <w:left w:val="single" w:sz="4" w:space="0" w:color="auto"/>
              <w:bottom w:val="nil"/>
              <w:right w:val="single" w:sz="4" w:space="0" w:color="auto"/>
            </w:tcBorders>
            <w:vAlign w:val="center"/>
          </w:tcPr>
          <w:p w14:paraId="7B8EC830"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2FA2E1CF"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D8C28" w14:textId="77777777" w:rsidR="0092546B" w:rsidRPr="00170508" w:rsidRDefault="0092546B" w:rsidP="007E42E9">
            <w:pPr>
              <w:pStyle w:val="TAC"/>
              <w:rPr>
                <w:rFonts w:eastAsia="等线"/>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B698BA" w14:textId="77777777" w:rsidR="0092546B" w:rsidRPr="00170508" w:rsidRDefault="0092546B" w:rsidP="007E42E9">
            <w:pPr>
              <w:pStyle w:val="TAC"/>
              <w:rPr>
                <w:rFonts w:eastAsia="等线" w:cs="Arial"/>
                <w:color w:val="000000"/>
                <w:szCs w:val="18"/>
              </w:rPr>
            </w:pPr>
            <w:r w:rsidRPr="00170508">
              <w:rPr>
                <w:rFonts w:eastAsia="等线" w:cs="Arial"/>
                <w:szCs w:val="18"/>
              </w:rPr>
              <w:t>5, 10</w:t>
            </w:r>
          </w:p>
        </w:tc>
        <w:tc>
          <w:tcPr>
            <w:tcW w:w="750" w:type="pct"/>
            <w:tcBorders>
              <w:top w:val="nil"/>
              <w:left w:val="single" w:sz="4" w:space="0" w:color="auto"/>
              <w:bottom w:val="nil"/>
              <w:right w:val="single" w:sz="4" w:space="0" w:color="auto"/>
            </w:tcBorders>
            <w:vAlign w:val="center"/>
          </w:tcPr>
          <w:p w14:paraId="780DC1E7" w14:textId="77777777" w:rsidR="0092546B" w:rsidRPr="00170508" w:rsidRDefault="0092546B" w:rsidP="007E42E9">
            <w:pPr>
              <w:pStyle w:val="TAC"/>
              <w:rPr>
                <w:rFonts w:eastAsia="等线"/>
                <w:szCs w:val="18"/>
                <w:lang w:eastAsia="zh-CN"/>
              </w:rPr>
            </w:pPr>
          </w:p>
        </w:tc>
      </w:tr>
      <w:tr w:rsidR="0092546B" w:rsidRPr="00170508" w14:paraId="2EC6605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3F66A2C"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54062E"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DF7A3" w14:textId="77777777" w:rsidR="0092546B" w:rsidRPr="00170508" w:rsidRDefault="0092546B" w:rsidP="007E42E9">
            <w:pPr>
              <w:pStyle w:val="TAC"/>
              <w:rPr>
                <w:rFonts w:eastAsia="等线"/>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921BC1" w14:textId="77777777" w:rsidR="0092546B" w:rsidRPr="00170508" w:rsidRDefault="0092546B" w:rsidP="007E42E9">
            <w:pPr>
              <w:pStyle w:val="TAC"/>
              <w:rPr>
                <w:rFonts w:eastAsia="等线" w:cs="Arial"/>
                <w:color w:val="000000"/>
                <w:szCs w:val="18"/>
              </w:rPr>
            </w:pPr>
            <w:r w:rsidRPr="00170508">
              <w:rPr>
                <w:rFonts w:eastAsia="等线"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C3F9865" w14:textId="77777777" w:rsidR="0092546B" w:rsidRPr="00170508" w:rsidRDefault="0092546B" w:rsidP="007E42E9">
            <w:pPr>
              <w:pStyle w:val="TAC"/>
              <w:rPr>
                <w:rFonts w:eastAsia="等线"/>
                <w:szCs w:val="18"/>
                <w:lang w:eastAsia="zh-CN"/>
              </w:rPr>
            </w:pPr>
          </w:p>
        </w:tc>
      </w:tr>
      <w:tr w:rsidR="0092546B" w:rsidRPr="00170508" w14:paraId="34EFC3E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B6BAB6D" w14:textId="77777777" w:rsidR="0092546B" w:rsidRPr="00170508" w:rsidRDefault="0092546B" w:rsidP="007E42E9">
            <w:pPr>
              <w:pStyle w:val="TAC"/>
              <w:rPr>
                <w:rFonts w:eastAsia="等线"/>
                <w:szCs w:val="18"/>
                <w:lang w:eastAsia="zh-CN"/>
              </w:rPr>
            </w:pPr>
            <w:r w:rsidRPr="00170508">
              <w:rPr>
                <w:rFonts w:eastAsia="等线"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C9C2DB2" w14:textId="77777777" w:rsidR="0092546B" w:rsidRPr="00170508" w:rsidRDefault="0092546B" w:rsidP="007E42E9">
            <w:pPr>
              <w:pStyle w:val="TAC"/>
              <w:rPr>
                <w:rFonts w:eastAsia="等线"/>
                <w:szCs w:val="18"/>
                <w:lang w:eastAsia="zh-CN"/>
              </w:rPr>
            </w:pPr>
            <w:r w:rsidRPr="00170508">
              <w:rPr>
                <w:rFonts w:eastAsia="等线"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E91C8E0" w14:textId="77777777" w:rsidR="0092546B" w:rsidRPr="00170508" w:rsidRDefault="0092546B" w:rsidP="007E42E9">
            <w:pPr>
              <w:pStyle w:val="TAC"/>
              <w:rPr>
                <w:rFonts w:eastAsia="等线"/>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D41097"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78D5B2D"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0</w:t>
            </w:r>
          </w:p>
        </w:tc>
      </w:tr>
      <w:tr w:rsidR="0092546B" w:rsidRPr="00170508" w14:paraId="3D5340FB" w14:textId="77777777" w:rsidTr="007E42E9">
        <w:trPr>
          <w:jc w:val="center"/>
        </w:trPr>
        <w:tc>
          <w:tcPr>
            <w:tcW w:w="1002" w:type="pct"/>
            <w:tcBorders>
              <w:top w:val="nil"/>
              <w:left w:val="single" w:sz="4" w:space="0" w:color="auto"/>
              <w:bottom w:val="nil"/>
              <w:right w:val="single" w:sz="4" w:space="0" w:color="auto"/>
            </w:tcBorders>
            <w:vAlign w:val="center"/>
          </w:tcPr>
          <w:p w14:paraId="6D3A9C93"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7C95ADAF"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4FD33" w14:textId="77777777" w:rsidR="0092546B" w:rsidRPr="00170508" w:rsidRDefault="0092546B" w:rsidP="007E42E9">
            <w:pPr>
              <w:pStyle w:val="TAC"/>
              <w:rPr>
                <w:rFonts w:eastAsia="等线"/>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E25349" w14:textId="77777777" w:rsidR="0092546B" w:rsidRPr="00170508" w:rsidRDefault="0092546B" w:rsidP="007E42E9">
            <w:pPr>
              <w:pStyle w:val="TAC"/>
              <w:rPr>
                <w:rFonts w:eastAsia="等线" w:cs="Arial"/>
                <w:color w:val="000000"/>
                <w:szCs w:val="18"/>
              </w:rPr>
            </w:pPr>
            <w:r w:rsidRPr="00170508">
              <w:rPr>
                <w:rFonts w:eastAsia="等线" w:cs="Arial"/>
                <w:szCs w:val="18"/>
              </w:rPr>
              <w:t>5, 10</w:t>
            </w:r>
          </w:p>
        </w:tc>
        <w:tc>
          <w:tcPr>
            <w:tcW w:w="750" w:type="pct"/>
            <w:tcBorders>
              <w:top w:val="nil"/>
              <w:left w:val="single" w:sz="4" w:space="0" w:color="auto"/>
              <w:bottom w:val="nil"/>
              <w:right w:val="single" w:sz="4" w:space="0" w:color="auto"/>
            </w:tcBorders>
            <w:vAlign w:val="center"/>
          </w:tcPr>
          <w:p w14:paraId="01A1F57C" w14:textId="77777777" w:rsidR="0092546B" w:rsidRPr="00170508" w:rsidRDefault="0092546B" w:rsidP="007E42E9">
            <w:pPr>
              <w:pStyle w:val="TAC"/>
              <w:rPr>
                <w:rFonts w:eastAsia="等线"/>
                <w:szCs w:val="18"/>
                <w:lang w:eastAsia="zh-CN"/>
              </w:rPr>
            </w:pPr>
          </w:p>
        </w:tc>
      </w:tr>
      <w:tr w:rsidR="0092546B" w:rsidRPr="00170508" w14:paraId="76333C2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DF0BA19"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201903"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C7052" w14:textId="77777777" w:rsidR="0092546B" w:rsidRPr="00170508" w:rsidRDefault="0092546B" w:rsidP="007E42E9">
            <w:pPr>
              <w:pStyle w:val="TAC"/>
              <w:rPr>
                <w:rFonts w:eastAsia="等线"/>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1DA04E" w14:textId="77777777" w:rsidR="0092546B" w:rsidRPr="00170508" w:rsidRDefault="0092546B" w:rsidP="007E42E9">
            <w:pPr>
              <w:pStyle w:val="TAC"/>
              <w:rPr>
                <w:rFonts w:eastAsia="等线" w:cs="Arial"/>
                <w:color w:val="000000"/>
                <w:szCs w:val="18"/>
              </w:rPr>
            </w:pPr>
            <w:r w:rsidRPr="00170508">
              <w:rPr>
                <w:rFonts w:eastAsia="等线"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079B91C1" w14:textId="77777777" w:rsidR="0092546B" w:rsidRPr="00170508" w:rsidRDefault="0092546B" w:rsidP="007E42E9">
            <w:pPr>
              <w:pStyle w:val="TAC"/>
              <w:rPr>
                <w:rFonts w:eastAsia="等线"/>
                <w:szCs w:val="18"/>
                <w:lang w:eastAsia="zh-CN"/>
              </w:rPr>
            </w:pPr>
          </w:p>
        </w:tc>
      </w:tr>
      <w:tr w:rsidR="0092546B" w:rsidRPr="00170508" w14:paraId="3F63A88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6988ADA" w14:textId="77777777" w:rsidR="0092546B" w:rsidRPr="00170508" w:rsidRDefault="0092546B" w:rsidP="007E42E9">
            <w:pPr>
              <w:pStyle w:val="TAC"/>
              <w:rPr>
                <w:rFonts w:eastAsia="等线"/>
                <w:szCs w:val="18"/>
                <w:lang w:eastAsia="zh-CN"/>
              </w:rPr>
            </w:pPr>
            <w:r w:rsidRPr="00170508">
              <w:rPr>
                <w:rFonts w:eastAsia="等线"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45139474" w14:textId="77777777" w:rsidR="0092546B" w:rsidRPr="00170508" w:rsidRDefault="0092546B" w:rsidP="007E42E9">
            <w:pPr>
              <w:pStyle w:val="TAC"/>
              <w:rPr>
                <w:rFonts w:eastAsia="等线"/>
                <w:szCs w:val="18"/>
                <w:lang w:eastAsia="zh-CN"/>
              </w:rPr>
            </w:pPr>
            <w:r w:rsidRPr="00170508">
              <w:rPr>
                <w:rFonts w:eastAsia="等线"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32F604" w14:textId="77777777" w:rsidR="0092546B" w:rsidRPr="00170508" w:rsidRDefault="0092546B" w:rsidP="007E42E9">
            <w:pPr>
              <w:pStyle w:val="TAC"/>
              <w:rPr>
                <w:rFonts w:eastAsia="等线"/>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D14C30F"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08BD47D" w14:textId="77777777" w:rsidR="0092546B" w:rsidRPr="00170508" w:rsidRDefault="0092546B" w:rsidP="007E42E9">
            <w:pPr>
              <w:pStyle w:val="TAC"/>
              <w:rPr>
                <w:rFonts w:eastAsia="等线"/>
                <w:szCs w:val="18"/>
                <w:lang w:eastAsia="zh-CN"/>
              </w:rPr>
            </w:pPr>
            <w:r w:rsidRPr="00170508">
              <w:rPr>
                <w:rFonts w:eastAsia="等线"/>
                <w:szCs w:val="18"/>
                <w:lang w:eastAsia="zh-CN"/>
              </w:rPr>
              <w:t>0</w:t>
            </w:r>
          </w:p>
        </w:tc>
      </w:tr>
      <w:tr w:rsidR="0092546B" w:rsidRPr="00170508" w14:paraId="4AD90251" w14:textId="77777777" w:rsidTr="007E42E9">
        <w:trPr>
          <w:jc w:val="center"/>
        </w:trPr>
        <w:tc>
          <w:tcPr>
            <w:tcW w:w="1002" w:type="pct"/>
            <w:tcBorders>
              <w:top w:val="nil"/>
              <w:left w:val="single" w:sz="4" w:space="0" w:color="auto"/>
              <w:bottom w:val="nil"/>
              <w:right w:val="single" w:sz="4" w:space="0" w:color="auto"/>
            </w:tcBorders>
            <w:vAlign w:val="center"/>
          </w:tcPr>
          <w:p w14:paraId="6D45639D"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1A0B61B1"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F8D41" w14:textId="77777777" w:rsidR="0092546B" w:rsidRPr="00170508" w:rsidRDefault="0092546B" w:rsidP="007E42E9">
            <w:pPr>
              <w:pStyle w:val="TAC"/>
              <w:rPr>
                <w:rFonts w:eastAsia="等线"/>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CADB2C" w14:textId="77777777" w:rsidR="0092546B" w:rsidRPr="00170508" w:rsidRDefault="0092546B" w:rsidP="007E42E9">
            <w:pPr>
              <w:pStyle w:val="TAC"/>
              <w:rPr>
                <w:rFonts w:eastAsia="等线" w:cs="Arial"/>
                <w:color w:val="000000"/>
                <w:szCs w:val="18"/>
              </w:rPr>
            </w:pPr>
            <w:r w:rsidRPr="00170508">
              <w:rPr>
                <w:rFonts w:eastAsia="等线" w:cs="Arial"/>
                <w:szCs w:val="18"/>
              </w:rPr>
              <w:t>5, 10</w:t>
            </w:r>
          </w:p>
        </w:tc>
        <w:tc>
          <w:tcPr>
            <w:tcW w:w="750" w:type="pct"/>
            <w:tcBorders>
              <w:top w:val="nil"/>
              <w:left w:val="single" w:sz="4" w:space="0" w:color="auto"/>
              <w:bottom w:val="nil"/>
              <w:right w:val="single" w:sz="4" w:space="0" w:color="auto"/>
            </w:tcBorders>
            <w:vAlign w:val="center"/>
          </w:tcPr>
          <w:p w14:paraId="2F46D152" w14:textId="77777777" w:rsidR="0092546B" w:rsidRPr="00170508" w:rsidRDefault="0092546B" w:rsidP="007E42E9">
            <w:pPr>
              <w:pStyle w:val="TAC"/>
              <w:rPr>
                <w:rFonts w:eastAsia="等线"/>
                <w:szCs w:val="18"/>
                <w:lang w:eastAsia="zh-CN"/>
              </w:rPr>
            </w:pPr>
          </w:p>
        </w:tc>
      </w:tr>
      <w:tr w:rsidR="0092546B" w:rsidRPr="00170508" w14:paraId="322316E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23ABADE"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1F772B"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B8005" w14:textId="77777777" w:rsidR="0092546B" w:rsidRPr="00170508" w:rsidRDefault="0092546B" w:rsidP="007E42E9">
            <w:pPr>
              <w:pStyle w:val="TAC"/>
              <w:rPr>
                <w:rFonts w:eastAsia="等线"/>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DB10AB" w14:textId="77777777" w:rsidR="0092546B" w:rsidRPr="00170508" w:rsidRDefault="0092546B" w:rsidP="007E42E9">
            <w:pPr>
              <w:pStyle w:val="TAC"/>
              <w:rPr>
                <w:rFonts w:eastAsia="等线" w:cs="Arial"/>
                <w:color w:val="000000"/>
                <w:szCs w:val="18"/>
              </w:rPr>
            </w:pPr>
            <w:r w:rsidRPr="00170508">
              <w:rPr>
                <w:rFonts w:eastAsia="等线"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3E1B2339" w14:textId="77777777" w:rsidR="0092546B" w:rsidRPr="00170508" w:rsidRDefault="0092546B" w:rsidP="007E42E9">
            <w:pPr>
              <w:pStyle w:val="TAC"/>
              <w:rPr>
                <w:rFonts w:eastAsia="等线"/>
                <w:szCs w:val="18"/>
                <w:lang w:eastAsia="zh-CN"/>
              </w:rPr>
            </w:pPr>
          </w:p>
        </w:tc>
      </w:tr>
      <w:tr w:rsidR="0092546B" w:rsidRPr="00170508" w14:paraId="2857EF5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732638E" w14:textId="77777777" w:rsidR="0092546B" w:rsidRPr="00170508" w:rsidRDefault="0092546B" w:rsidP="007E42E9">
            <w:pPr>
              <w:pStyle w:val="TAC"/>
              <w:rPr>
                <w:rFonts w:eastAsia="等线"/>
                <w:szCs w:val="18"/>
                <w:lang w:eastAsia="zh-CN"/>
              </w:rPr>
            </w:pPr>
            <w:r w:rsidRPr="00170508">
              <w:rPr>
                <w:rFonts w:eastAsia="等线"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3321E493" w14:textId="77777777" w:rsidR="0092546B" w:rsidRPr="00170508" w:rsidRDefault="0092546B" w:rsidP="007E42E9">
            <w:pPr>
              <w:pStyle w:val="TAC"/>
              <w:rPr>
                <w:rFonts w:eastAsia="等线"/>
                <w:szCs w:val="18"/>
                <w:lang w:eastAsia="zh-CN"/>
              </w:rPr>
            </w:pPr>
            <w:r w:rsidRPr="00170508">
              <w:rPr>
                <w:rFonts w:eastAsia="等线"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64AB8C4" w14:textId="77777777" w:rsidR="0092546B" w:rsidRPr="00170508" w:rsidRDefault="0092546B" w:rsidP="007E42E9">
            <w:pPr>
              <w:pStyle w:val="TAC"/>
              <w:rPr>
                <w:rFonts w:eastAsia="等线"/>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B9EF71D"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C7B116A"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0</w:t>
            </w:r>
          </w:p>
        </w:tc>
      </w:tr>
      <w:tr w:rsidR="0092546B" w:rsidRPr="00170508" w14:paraId="27BA2E4C" w14:textId="77777777" w:rsidTr="007E42E9">
        <w:trPr>
          <w:jc w:val="center"/>
        </w:trPr>
        <w:tc>
          <w:tcPr>
            <w:tcW w:w="1002" w:type="pct"/>
            <w:tcBorders>
              <w:top w:val="nil"/>
              <w:left w:val="single" w:sz="4" w:space="0" w:color="auto"/>
              <w:bottom w:val="nil"/>
              <w:right w:val="single" w:sz="4" w:space="0" w:color="auto"/>
            </w:tcBorders>
            <w:vAlign w:val="center"/>
          </w:tcPr>
          <w:p w14:paraId="5085C2A8"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36899002"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6628F" w14:textId="77777777" w:rsidR="0092546B" w:rsidRPr="00170508" w:rsidRDefault="0092546B" w:rsidP="007E42E9">
            <w:pPr>
              <w:pStyle w:val="TAC"/>
              <w:rPr>
                <w:rFonts w:eastAsia="等线"/>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0DFECE1" w14:textId="77777777" w:rsidR="0092546B" w:rsidRPr="00170508" w:rsidRDefault="0092546B" w:rsidP="007E42E9">
            <w:pPr>
              <w:pStyle w:val="TAC"/>
              <w:rPr>
                <w:rFonts w:eastAsia="等线" w:cs="Arial"/>
                <w:color w:val="000000"/>
                <w:szCs w:val="18"/>
              </w:rPr>
            </w:pPr>
            <w:r w:rsidRPr="00170508">
              <w:rPr>
                <w:rFonts w:eastAsia="等线" w:cs="Arial"/>
                <w:szCs w:val="18"/>
              </w:rPr>
              <w:t>5, 10</w:t>
            </w:r>
          </w:p>
        </w:tc>
        <w:tc>
          <w:tcPr>
            <w:tcW w:w="750" w:type="pct"/>
            <w:tcBorders>
              <w:top w:val="nil"/>
              <w:left w:val="single" w:sz="4" w:space="0" w:color="auto"/>
              <w:bottom w:val="nil"/>
              <w:right w:val="single" w:sz="4" w:space="0" w:color="auto"/>
            </w:tcBorders>
            <w:vAlign w:val="center"/>
          </w:tcPr>
          <w:p w14:paraId="198F40EB" w14:textId="77777777" w:rsidR="0092546B" w:rsidRPr="00170508" w:rsidRDefault="0092546B" w:rsidP="007E42E9">
            <w:pPr>
              <w:pStyle w:val="TAC"/>
              <w:rPr>
                <w:rFonts w:eastAsia="等线"/>
                <w:szCs w:val="18"/>
                <w:lang w:eastAsia="zh-CN"/>
              </w:rPr>
            </w:pPr>
          </w:p>
        </w:tc>
      </w:tr>
      <w:tr w:rsidR="0092546B" w:rsidRPr="00170508" w14:paraId="78D5E25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C8ED28E"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306D38"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032B" w14:textId="77777777" w:rsidR="0092546B" w:rsidRPr="00170508" w:rsidRDefault="0092546B" w:rsidP="007E42E9">
            <w:pPr>
              <w:pStyle w:val="TAC"/>
              <w:rPr>
                <w:rFonts w:eastAsia="等线"/>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7154BFB" w14:textId="77777777" w:rsidR="0092546B" w:rsidRPr="00170508" w:rsidRDefault="0092546B" w:rsidP="007E42E9">
            <w:pPr>
              <w:pStyle w:val="TAC"/>
              <w:rPr>
                <w:rFonts w:eastAsia="等线" w:cs="Arial"/>
                <w:color w:val="000000"/>
                <w:szCs w:val="18"/>
              </w:rPr>
            </w:pPr>
            <w:r w:rsidRPr="00170508">
              <w:rPr>
                <w:rFonts w:eastAsia="等线"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710C157" w14:textId="77777777" w:rsidR="0092546B" w:rsidRPr="00170508" w:rsidRDefault="0092546B" w:rsidP="007E42E9">
            <w:pPr>
              <w:pStyle w:val="TAC"/>
              <w:rPr>
                <w:rFonts w:eastAsia="等线"/>
                <w:szCs w:val="18"/>
                <w:lang w:eastAsia="zh-CN"/>
              </w:rPr>
            </w:pPr>
          </w:p>
        </w:tc>
      </w:tr>
      <w:tr w:rsidR="0092546B" w:rsidRPr="00170508" w14:paraId="2257FB5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0585B13" w14:textId="77777777" w:rsidR="0092546B" w:rsidRPr="00170508" w:rsidRDefault="0092546B" w:rsidP="007E42E9">
            <w:pPr>
              <w:pStyle w:val="TAC"/>
              <w:rPr>
                <w:rFonts w:eastAsia="等线"/>
                <w:szCs w:val="18"/>
                <w:lang w:eastAsia="zh-CN"/>
              </w:rPr>
            </w:pPr>
            <w:r w:rsidRPr="00170508">
              <w:rPr>
                <w:rFonts w:eastAsia="等线"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8AAC856"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CA_n26A-n48A</w:t>
            </w:r>
          </w:p>
          <w:p w14:paraId="6AD45C50"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CA_n26A-n66A</w:t>
            </w:r>
          </w:p>
          <w:p w14:paraId="6FE6576E" w14:textId="77777777" w:rsidR="0092546B" w:rsidRPr="00170508" w:rsidRDefault="0092546B" w:rsidP="007E42E9">
            <w:pPr>
              <w:pStyle w:val="TAC"/>
              <w:rPr>
                <w:rFonts w:eastAsia="等线"/>
                <w:szCs w:val="18"/>
                <w:lang w:eastAsia="zh-CN"/>
              </w:rPr>
            </w:pPr>
            <w:r w:rsidRPr="00170508">
              <w:rPr>
                <w:rFonts w:eastAsia="等线"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2B5063A" w14:textId="77777777" w:rsidR="0092546B" w:rsidRPr="00170508" w:rsidRDefault="0092546B" w:rsidP="007E42E9">
            <w:pPr>
              <w:pStyle w:val="TAC"/>
              <w:rPr>
                <w:rFonts w:eastAsia="等线"/>
                <w:lang w:eastAsia="zh-CN"/>
              </w:rPr>
            </w:pPr>
            <w:r w:rsidRPr="00170508">
              <w:rPr>
                <w:rFonts w:eastAsia="等线"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5BCD53C"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4D2381" w14:textId="77777777" w:rsidR="0092546B" w:rsidRPr="00170508" w:rsidRDefault="0092546B" w:rsidP="007E42E9">
            <w:pPr>
              <w:pStyle w:val="TAC"/>
              <w:rPr>
                <w:rFonts w:eastAsia="等线"/>
                <w:szCs w:val="18"/>
                <w:lang w:eastAsia="zh-CN"/>
              </w:rPr>
            </w:pPr>
            <w:r w:rsidRPr="00170508">
              <w:rPr>
                <w:rFonts w:eastAsia="等线" w:cs="Arial"/>
                <w:szCs w:val="18"/>
                <w:lang w:eastAsia="zh-CN"/>
              </w:rPr>
              <w:t>0</w:t>
            </w:r>
          </w:p>
        </w:tc>
      </w:tr>
      <w:tr w:rsidR="0092546B" w:rsidRPr="00170508" w14:paraId="29FBA38A" w14:textId="77777777" w:rsidTr="007E42E9">
        <w:trPr>
          <w:jc w:val="center"/>
        </w:trPr>
        <w:tc>
          <w:tcPr>
            <w:tcW w:w="1002" w:type="pct"/>
            <w:tcBorders>
              <w:top w:val="nil"/>
              <w:left w:val="single" w:sz="4" w:space="0" w:color="auto"/>
              <w:bottom w:val="nil"/>
              <w:right w:val="single" w:sz="4" w:space="0" w:color="auto"/>
            </w:tcBorders>
            <w:vAlign w:val="center"/>
          </w:tcPr>
          <w:p w14:paraId="2452B6B0"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1437559B"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BE2B8" w14:textId="77777777" w:rsidR="0092546B" w:rsidRPr="00170508" w:rsidRDefault="0092546B" w:rsidP="007E42E9">
            <w:pPr>
              <w:pStyle w:val="TAC"/>
              <w:rPr>
                <w:rFonts w:eastAsia="等线"/>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395644A" w14:textId="77777777" w:rsidR="0092546B" w:rsidRPr="00170508" w:rsidRDefault="0092546B" w:rsidP="007E42E9">
            <w:pPr>
              <w:pStyle w:val="TAC"/>
              <w:rPr>
                <w:rFonts w:eastAsia="等线" w:cs="Arial"/>
                <w:color w:val="000000"/>
                <w:szCs w:val="18"/>
              </w:rPr>
            </w:pPr>
            <w:r w:rsidRPr="00170508">
              <w:rPr>
                <w:rFonts w:eastAsia="等线" w:cs="Arial"/>
                <w:szCs w:val="18"/>
              </w:rPr>
              <w:t>5, 10, 15, 20, 40, 50</w:t>
            </w:r>
            <w:r w:rsidRPr="00170508">
              <w:rPr>
                <w:rFonts w:eastAsia="等线" w:cs="Arial"/>
                <w:szCs w:val="18"/>
                <w:vertAlign w:val="superscript"/>
              </w:rPr>
              <w:t>12</w:t>
            </w:r>
            <w:r w:rsidRPr="00170508">
              <w:rPr>
                <w:rFonts w:eastAsia="等线" w:cs="Arial"/>
                <w:szCs w:val="18"/>
              </w:rPr>
              <w:t>, 60</w:t>
            </w:r>
            <w:r w:rsidRPr="00170508">
              <w:rPr>
                <w:rFonts w:eastAsia="等线" w:cs="Arial"/>
                <w:szCs w:val="18"/>
                <w:vertAlign w:val="superscript"/>
              </w:rPr>
              <w:t>12</w:t>
            </w:r>
            <w:r w:rsidRPr="00170508">
              <w:rPr>
                <w:rFonts w:eastAsia="等线" w:cs="Arial"/>
                <w:szCs w:val="18"/>
              </w:rPr>
              <w:t>, 80</w:t>
            </w:r>
            <w:r w:rsidRPr="00170508">
              <w:rPr>
                <w:rFonts w:eastAsia="等线" w:cs="Arial"/>
                <w:szCs w:val="18"/>
                <w:vertAlign w:val="superscript"/>
              </w:rPr>
              <w:t>12</w:t>
            </w:r>
            <w:r w:rsidRPr="00170508">
              <w:rPr>
                <w:rFonts w:eastAsia="等线" w:cs="Arial"/>
                <w:szCs w:val="18"/>
              </w:rPr>
              <w:t>, 90</w:t>
            </w:r>
            <w:r w:rsidRPr="00170508">
              <w:rPr>
                <w:rFonts w:eastAsia="等线" w:cs="Arial"/>
                <w:szCs w:val="18"/>
                <w:vertAlign w:val="superscript"/>
              </w:rPr>
              <w:t>12</w:t>
            </w:r>
            <w:r w:rsidRPr="00170508">
              <w:rPr>
                <w:rFonts w:eastAsia="等线" w:cs="Arial"/>
                <w:szCs w:val="18"/>
              </w:rPr>
              <w:t>, 100</w:t>
            </w:r>
            <w:r w:rsidRPr="00170508">
              <w:rPr>
                <w:rFonts w:eastAsia="等线" w:cs="Arial"/>
                <w:szCs w:val="18"/>
                <w:vertAlign w:val="superscript"/>
              </w:rPr>
              <w:t>12</w:t>
            </w:r>
          </w:p>
        </w:tc>
        <w:tc>
          <w:tcPr>
            <w:tcW w:w="750" w:type="pct"/>
            <w:tcBorders>
              <w:top w:val="nil"/>
              <w:left w:val="single" w:sz="4" w:space="0" w:color="auto"/>
              <w:bottom w:val="nil"/>
              <w:right w:val="single" w:sz="4" w:space="0" w:color="auto"/>
            </w:tcBorders>
            <w:vAlign w:val="center"/>
          </w:tcPr>
          <w:p w14:paraId="4535549B" w14:textId="77777777" w:rsidR="0092546B" w:rsidRPr="00170508" w:rsidRDefault="0092546B" w:rsidP="007E42E9">
            <w:pPr>
              <w:pStyle w:val="TAC"/>
              <w:rPr>
                <w:rFonts w:eastAsia="等线"/>
                <w:szCs w:val="18"/>
                <w:lang w:eastAsia="zh-CN"/>
              </w:rPr>
            </w:pPr>
          </w:p>
        </w:tc>
      </w:tr>
      <w:tr w:rsidR="0092546B" w:rsidRPr="00170508" w14:paraId="1913DB7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5BDA7D2"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7DBF017"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68329" w14:textId="77777777" w:rsidR="0092546B" w:rsidRPr="00170508" w:rsidRDefault="0092546B" w:rsidP="007E42E9">
            <w:pPr>
              <w:pStyle w:val="TAC"/>
              <w:rPr>
                <w:rFonts w:eastAsia="等线"/>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2AFCF" w14:textId="77777777" w:rsidR="0092546B" w:rsidRPr="00170508" w:rsidRDefault="0092546B" w:rsidP="007E42E9">
            <w:pPr>
              <w:pStyle w:val="TAC"/>
              <w:rPr>
                <w:rFonts w:eastAsia="等线" w:cs="Arial"/>
                <w:color w:val="000000"/>
                <w:szCs w:val="18"/>
              </w:rPr>
            </w:pPr>
            <w:r w:rsidRPr="00170508">
              <w:rPr>
                <w:rFonts w:eastAsia="等线"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B8F71F8" w14:textId="77777777" w:rsidR="0092546B" w:rsidRPr="00170508" w:rsidRDefault="0092546B" w:rsidP="007E42E9">
            <w:pPr>
              <w:pStyle w:val="TAC"/>
              <w:rPr>
                <w:rFonts w:eastAsia="等线"/>
                <w:szCs w:val="18"/>
                <w:lang w:eastAsia="zh-CN"/>
              </w:rPr>
            </w:pPr>
          </w:p>
        </w:tc>
      </w:tr>
      <w:tr w:rsidR="0092546B" w:rsidRPr="00170508" w14:paraId="063D774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9D60ED6" w14:textId="77777777" w:rsidR="0092546B" w:rsidRPr="00170508" w:rsidRDefault="0092546B" w:rsidP="007E42E9">
            <w:pPr>
              <w:pStyle w:val="TAC"/>
              <w:rPr>
                <w:rFonts w:eastAsia="等线"/>
                <w:szCs w:val="18"/>
                <w:lang w:eastAsia="zh-CN"/>
              </w:rPr>
            </w:pPr>
            <w:r w:rsidRPr="00170508">
              <w:rPr>
                <w:rFonts w:eastAsia="等线"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1403F598"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CA_n26A-n48A</w:t>
            </w:r>
          </w:p>
          <w:p w14:paraId="76F1977D"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CA_n26A-n66A</w:t>
            </w:r>
          </w:p>
          <w:p w14:paraId="2D4D9D5C" w14:textId="77777777" w:rsidR="0092546B" w:rsidRPr="00170508" w:rsidRDefault="0092546B" w:rsidP="007E42E9">
            <w:pPr>
              <w:pStyle w:val="TAC"/>
              <w:rPr>
                <w:rFonts w:eastAsia="等线"/>
                <w:szCs w:val="18"/>
                <w:lang w:eastAsia="zh-CN"/>
              </w:rPr>
            </w:pPr>
            <w:r w:rsidRPr="00170508">
              <w:rPr>
                <w:rFonts w:eastAsia="等线"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59A8B25" w14:textId="77777777" w:rsidR="0092546B" w:rsidRPr="00170508" w:rsidRDefault="0092546B" w:rsidP="007E42E9">
            <w:pPr>
              <w:pStyle w:val="TAC"/>
              <w:rPr>
                <w:rFonts w:eastAsia="等线"/>
                <w:lang w:eastAsia="zh-CN"/>
              </w:rPr>
            </w:pPr>
            <w:r w:rsidRPr="00170508">
              <w:rPr>
                <w:rFonts w:eastAsia="等线"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D8D12C"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CDD70CE" w14:textId="77777777" w:rsidR="0092546B" w:rsidRPr="00170508" w:rsidRDefault="0092546B" w:rsidP="007E42E9">
            <w:pPr>
              <w:pStyle w:val="TAC"/>
              <w:rPr>
                <w:rFonts w:eastAsia="等线"/>
                <w:szCs w:val="18"/>
                <w:lang w:eastAsia="zh-CN"/>
              </w:rPr>
            </w:pPr>
            <w:r w:rsidRPr="00170508">
              <w:rPr>
                <w:rFonts w:eastAsia="等线" w:cs="Arial"/>
                <w:szCs w:val="18"/>
                <w:lang w:eastAsia="zh-CN"/>
              </w:rPr>
              <w:t>0</w:t>
            </w:r>
          </w:p>
        </w:tc>
      </w:tr>
      <w:tr w:rsidR="0092546B" w:rsidRPr="00170508" w14:paraId="42F3557A" w14:textId="77777777" w:rsidTr="007E42E9">
        <w:trPr>
          <w:jc w:val="center"/>
        </w:trPr>
        <w:tc>
          <w:tcPr>
            <w:tcW w:w="1002" w:type="pct"/>
            <w:tcBorders>
              <w:top w:val="nil"/>
              <w:left w:val="single" w:sz="4" w:space="0" w:color="auto"/>
              <w:bottom w:val="nil"/>
              <w:right w:val="single" w:sz="4" w:space="0" w:color="auto"/>
            </w:tcBorders>
            <w:vAlign w:val="center"/>
          </w:tcPr>
          <w:p w14:paraId="7F160D73"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0C0EDE21"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C5A73" w14:textId="77777777" w:rsidR="0092546B" w:rsidRPr="00170508" w:rsidRDefault="0092546B" w:rsidP="007E42E9">
            <w:pPr>
              <w:pStyle w:val="TAC"/>
              <w:rPr>
                <w:rFonts w:eastAsia="等线"/>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4D6CC0A" w14:textId="77777777" w:rsidR="0092546B" w:rsidRPr="00170508" w:rsidRDefault="0092546B" w:rsidP="007E42E9">
            <w:pPr>
              <w:pStyle w:val="TAC"/>
              <w:rPr>
                <w:rFonts w:eastAsia="等线" w:cs="Arial"/>
                <w:color w:val="000000"/>
                <w:szCs w:val="18"/>
              </w:rPr>
            </w:pPr>
            <w:r w:rsidRPr="00170508">
              <w:rPr>
                <w:rFonts w:eastAsia="等线" w:cs="Arial"/>
                <w:szCs w:val="18"/>
              </w:rPr>
              <w:t>CA_n48(2A)_BCS0</w:t>
            </w:r>
          </w:p>
        </w:tc>
        <w:tc>
          <w:tcPr>
            <w:tcW w:w="750" w:type="pct"/>
            <w:tcBorders>
              <w:top w:val="nil"/>
              <w:left w:val="single" w:sz="4" w:space="0" w:color="auto"/>
              <w:bottom w:val="nil"/>
              <w:right w:val="single" w:sz="4" w:space="0" w:color="auto"/>
            </w:tcBorders>
            <w:vAlign w:val="center"/>
          </w:tcPr>
          <w:p w14:paraId="5F5E6270" w14:textId="77777777" w:rsidR="0092546B" w:rsidRPr="00170508" w:rsidRDefault="0092546B" w:rsidP="007E42E9">
            <w:pPr>
              <w:pStyle w:val="TAC"/>
              <w:rPr>
                <w:rFonts w:eastAsia="等线"/>
                <w:szCs w:val="18"/>
                <w:lang w:eastAsia="zh-CN"/>
              </w:rPr>
            </w:pPr>
          </w:p>
        </w:tc>
      </w:tr>
      <w:tr w:rsidR="0092546B" w:rsidRPr="00170508" w14:paraId="76E294D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C230DA7"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CF7B76"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035C2" w14:textId="77777777" w:rsidR="0092546B" w:rsidRPr="00170508" w:rsidRDefault="0092546B" w:rsidP="007E42E9">
            <w:pPr>
              <w:pStyle w:val="TAC"/>
              <w:rPr>
                <w:rFonts w:eastAsia="等线"/>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DB2FCA" w14:textId="77777777" w:rsidR="0092546B" w:rsidRPr="00170508" w:rsidRDefault="0092546B" w:rsidP="007E42E9">
            <w:pPr>
              <w:pStyle w:val="TAC"/>
              <w:rPr>
                <w:rFonts w:eastAsia="等线" w:cs="Arial"/>
                <w:color w:val="000000"/>
                <w:szCs w:val="18"/>
              </w:rPr>
            </w:pPr>
            <w:r w:rsidRPr="00170508">
              <w:rPr>
                <w:rFonts w:eastAsia="等线"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0C529D5" w14:textId="77777777" w:rsidR="0092546B" w:rsidRPr="00170508" w:rsidRDefault="0092546B" w:rsidP="007E42E9">
            <w:pPr>
              <w:pStyle w:val="TAC"/>
              <w:rPr>
                <w:rFonts w:eastAsia="等线"/>
                <w:szCs w:val="18"/>
                <w:lang w:eastAsia="zh-CN"/>
              </w:rPr>
            </w:pPr>
          </w:p>
        </w:tc>
      </w:tr>
      <w:tr w:rsidR="0092546B" w:rsidRPr="00170508" w14:paraId="0BBE405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D75BCDF" w14:textId="77777777" w:rsidR="0092546B" w:rsidRPr="00170508" w:rsidRDefault="0092546B" w:rsidP="007E42E9">
            <w:pPr>
              <w:pStyle w:val="TAC"/>
              <w:rPr>
                <w:rFonts w:eastAsia="等线"/>
                <w:szCs w:val="18"/>
                <w:lang w:eastAsia="zh-CN"/>
              </w:rPr>
            </w:pPr>
            <w:r w:rsidRPr="00170508">
              <w:rPr>
                <w:rFonts w:eastAsia="等线"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58DBA814"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CA_n26A-n48A</w:t>
            </w:r>
          </w:p>
          <w:p w14:paraId="7DCBE4D9"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CA_n26A-n66A</w:t>
            </w:r>
          </w:p>
          <w:p w14:paraId="12175404" w14:textId="77777777" w:rsidR="0092546B" w:rsidRPr="00170508" w:rsidRDefault="0092546B" w:rsidP="007E42E9">
            <w:pPr>
              <w:pStyle w:val="TAC"/>
              <w:rPr>
                <w:rFonts w:eastAsia="等线"/>
                <w:szCs w:val="18"/>
                <w:lang w:eastAsia="zh-CN"/>
              </w:rPr>
            </w:pPr>
            <w:r w:rsidRPr="00170508">
              <w:rPr>
                <w:rFonts w:eastAsia="等线"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3FEE89C" w14:textId="77777777" w:rsidR="0092546B" w:rsidRPr="00170508" w:rsidRDefault="0092546B" w:rsidP="007E42E9">
            <w:pPr>
              <w:pStyle w:val="TAC"/>
              <w:rPr>
                <w:rFonts w:eastAsia="等线"/>
                <w:lang w:eastAsia="zh-CN"/>
              </w:rPr>
            </w:pPr>
            <w:r w:rsidRPr="00170508">
              <w:rPr>
                <w:rFonts w:eastAsia="等线"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2E6345"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A30330" w14:textId="77777777" w:rsidR="0092546B" w:rsidRPr="00170508" w:rsidRDefault="0092546B" w:rsidP="007E42E9">
            <w:pPr>
              <w:pStyle w:val="TAC"/>
              <w:rPr>
                <w:rFonts w:eastAsia="等线"/>
                <w:szCs w:val="18"/>
                <w:lang w:eastAsia="zh-CN"/>
              </w:rPr>
            </w:pPr>
            <w:r w:rsidRPr="00170508">
              <w:rPr>
                <w:rFonts w:eastAsia="等线" w:cs="Arial"/>
                <w:szCs w:val="18"/>
                <w:lang w:eastAsia="zh-CN"/>
              </w:rPr>
              <w:t>0</w:t>
            </w:r>
          </w:p>
        </w:tc>
      </w:tr>
      <w:tr w:rsidR="0092546B" w:rsidRPr="00170508" w14:paraId="7BA20F1D" w14:textId="77777777" w:rsidTr="007E42E9">
        <w:trPr>
          <w:jc w:val="center"/>
        </w:trPr>
        <w:tc>
          <w:tcPr>
            <w:tcW w:w="1002" w:type="pct"/>
            <w:tcBorders>
              <w:top w:val="nil"/>
              <w:left w:val="single" w:sz="4" w:space="0" w:color="auto"/>
              <w:bottom w:val="nil"/>
              <w:right w:val="single" w:sz="4" w:space="0" w:color="auto"/>
            </w:tcBorders>
            <w:vAlign w:val="center"/>
          </w:tcPr>
          <w:p w14:paraId="1CB67B9C"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1FB0BFC7"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BA004B" w14:textId="77777777" w:rsidR="0092546B" w:rsidRPr="00170508" w:rsidRDefault="0092546B" w:rsidP="007E42E9">
            <w:pPr>
              <w:pStyle w:val="TAC"/>
              <w:rPr>
                <w:rFonts w:eastAsia="等线"/>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CAA36A2" w14:textId="77777777" w:rsidR="0092546B" w:rsidRPr="00170508" w:rsidRDefault="0092546B" w:rsidP="007E42E9">
            <w:pPr>
              <w:pStyle w:val="TAC"/>
              <w:rPr>
                <w:rFonts w:eastAsia="等线" w:cs="Arial"/>
                <w:color w:val="000000"/>
                <w:szCs w:val="18"/>
              </w:rPr>
            </w:pPr>
            <w:r w:rsidRPr="00170508">
              <w:rPr>
                <w:rFonts w:eastAsia="等线" w:cs="Arial"/>
                <w:szCs w:val="18"/>
              </w:rPr>
              <w:t>5, 10, 15, 20, 40, 50</w:t>
            </w:r>
            <w:r w:rsidRPr="00170508">
              <w:rPr>
                <w:rFonts w:eastAsia="等线" w:cs="Arial"/>
                <w:szCs w:val="18"/>
                <w:vertAlign w:val="superscript"/>
              </w:rPr>
              <w:t>12</w:t>
            </w:r>
            <w:r w:rsidRPr="00170508">
              <w:rPr>
                <w:rFonts w:eastAsia="等线" w:cs="Arial"/>
                <w:szCs w:val="18"/>
              </w:rPr>
              <w:t>, 60</w:t>
            </w:r>
            <w:r w:rsidRPr="00170508">
              <w:rPr>
                <w:rFonts w:eastAsia="等线" w:cs="Arial"/>
                <w:szCs w:val="18"/>
                <w:vertAlign w:val="superscript"/>
              </w:rPr>
              <w:t>12</w:t>
            </w:r>
            <w:r w:rsidRPr="00170508">
              <w:rPr>
                <w:rFonts w:eastAsia="等线" w:cs="Arial"/>
                <w:szCs w:val="18"/>
              </w:rPr>
              <w:t>, 80</w:t>
            </w:r>
            <w:r w:rsidRPr="00170508">
              <w:rPr>
                <w:rFonts w:eastAsia="等线" w:cs="Arial"/>
                <w:szCs w:val="18"/>
                <w:vertAlign w:val="superscript"/>
              </w:rPr>
              <w:t>12</w:t>
            </w:r>
            <w:r w:rsidRPr="00170508">
              <w:rPr>
                <w:rFonts w:eastAsia="等线" w:cs="Arial"/>
                <w:szCs w:val="18"/>
              </w:rPr>
              <w:t>, 90</w:t>
            </w:r>
            <w:r w:rsidRPr="00170508">
              <w:rPr>
                <w:rFonts w:eastAsia="等线" w:cs="Arial"/>
                <w:szCs w:val="18"/>
                <w:vertAlign w:val="superscript"/>
              </w:rPr>
              <w:t>12</w:t>
            </w:r>
            <w:r w:rsidRPr="00170508">
              <w:rPr>
                <w:rFonts w:eastAsia="等线" w:cs="Arial"/>
                <w:szCs w:val="18"/>
              </w:rPr>
              <w:t>, 100</w:t>
            </w:r>
            <w:r w:rsidRPr="00170508">
              <w:rPr>
                <w:rFonts w:eastAsia="等线" w:cs="Arial"/>
                <w:szCs w:val="18"/>
                <w:vertAlign w:val="superscript"/>
              </w:rPr>
              <w:t>12</w:t>
            </w:r>
          </w:p>
        </w:tc>
        <w:tc>
          <w:tcPr>
            <w:tcW w:w="750" w:type="pct"/>
            <w:tcBorders>
              <w:top w:val="nil"/>
              <w:left w:val="single" w:sz="4" w:space="0" w:color="auto"/>
              <w:bottom w:val="nil"/>
              <w:right w:val="single" w:sz="4" w:space="0" w:color="auto"/>
            </w:tcBorders>
            <w:vAlign w:val="center"/>
          </w:tcPr>
          <w:p w14:paraId="18FEA238" w14:textId="77777777" w:rsidR="0092546B" w:rsidRPr="00170508" w:rsidRDefault="0092546B" w:rsidP="007E42E9">
            <w:pPr>
              <w:pStyle w:val="TAC"/>
              <w:rPr>
                <w:rFonts w:eastAsia="等线"/>
                <w:szCs w:val="18"/>
                <w:lang w:eastAsia="zh-CN"/>
              </w:rPr>
            </w:pPr>
          </w:p>
        </w:tc>
      </w:tr>
      <w:tr w:rsidR="0092546B" w:rsidRPr="00170508" w14:paraId="508D796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32AC466"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BD3014"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A63DA" w14:textId="77777777" w:rsidR="0092546B" w:rsidRPr="00170508" w:rsidRDefault="0092546B" w:rsidP="007E42E9">
            <w:pPr>
              <w:pStyle w:val="TAC"/>
              <w:rPr>
                <w:rFonts w:eastAsia="等线"/>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059450" w14:textId="77777777" w:rsidR="0092546B" w:rsidRPr="00170508" w:rsidRDefault="0092546B" w:rsidP="007E42E9">
            <w:pPr>
              <w:pStyle w:val="TAC"/>
              <w:rPr>
                <w:rFonts w:eastAsia="等线" w:cs="Arial"/>
                <w:color w:val="000000"/>
                <w:szCs w:val="18"/>
              </w:rPr>
            </w:pPr>
            <w:r w:rsidRPr="00170508">
              <w:rPr>
                <w:rFonts w:eastAsia="等线"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06178D1E" w14:textId="77777777" w:rsidR="0092546B" w:rsidRPr="00170508" w:rsidRDefault="0092546B" w:rsidP="007E42E9">
            <w:pPr>
              <w:pStyle w:val="TAC"/>
              <w:rPr>
                <w:rFonts w:eastAsia="等线"/>
                <w:szCs w:val="18"/>
                <w:lang w:eastAsia="zh-CN"/>
              </w:rPr>
            </w:pPr>
          </w:p>
        </w:tc>
      </w:tr>
      <w:tr w:rsidR="0092546B" w:rsidRPr="00170508" w14:paraId="29D027F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E769B5D" w14:textId="77777777" w:rsidR="0092546B" w:rsidRPr="00170508" w:rsidRDefault="0092546B" w:rsidP="007E42E9">
            <w:pPr>
              <w:pStyle w:val="TAC"/>
              <w:rPr>
                <w:rFonts w:eastAsia="等线"/>
                <w:szCs w:val="18"/>
                <w:lang w:eastAsia="zh-CN"/>
              </w:rPr>
            </w:pPr>
            <w:r w:rsidRPr="00170508">
              <w:rPr>
                <w:rFonts w:eastAsia="等线"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73314CE"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CA_n26A-n48A</w:t>
            </w:r>
          </w:p>
          <w:p w14:paraId="4DB1EA64"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CA_n26A-n66A</w:t>
            </w:r>
          </w:p>
          <w:p w14:paraId="3D79EA13" w14:textId="77777777" w:rsidR="0092546B" w:rsidRPr="00170508" w:rsidRDefault="0092546B" w:rsidP="007E42E9">
            <w:pPr>
              <w:pStyle w:val="TAC"/>
              <w:rPr>
                <w:rFonts w:eastAsia="等线"/>
                <w:szCs w:val="18"/>
                <w:lang w:eastAsia="zh-CN"/>
              </w:rPr>
            </w:pPr>
            <w:r w:rsidRPr="00170508">
              <w:rPr>
                <w:rFonts w:eastAsia="等线"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915BC63" w14:textId="77777777" w:rsidR="0092546B" w:rsidRPr="00170508" w:rsidRDefault="0092546B" w:rsidP="007E42E9">
            <w:pPr>
              <w:pStyle w:val="TAC"/>
              <w:rPr>
                <w:rFonts w:eastAsia="等线"/>
                <w:lang w:eastAsia="zh-CN"/>
              </w:rPr>
            </w:pPr>
            <w:r w:rsidRPr="00170508">
              <w:rPr>
                <w:rFonts w:eastAsia="等线"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E8E182"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E1FECE6" w14:textId="77777777" w:rsidR="0092546B" w:rsidRPr="00170508" w:rsidRDefault="0092546B" w:rsidP="007E42E9">
            <w:pPr>
              <w:pStyle w:val="TAC"/>
              <w:rPr>
                <w:rFonts w:eastAsia="等线"/>
                <w:szCs w:val="18"/>
                <w:lang w:eastAsia="zh-CN"/>
              </w:rPr>
            </w:pPr>
            <w:r w:rsidRPr="00170508">
              <w:rPr>
                <w:rFonts w:eastAsia="等线" w:cs="Arial"/>
                <w:szCs w:val="18"/>
                <w:lang w:eastAsia="zh-CN"/>
              </w:rPr>
              <w:t>0</w:t>
            </w:r>
          </w:p>
        </w:tc>
      </w:tr>
      <w:tr w:rsidR="0092546B" w:rsidRPr="00170508" w14:paraId="7C1263C0" w14:textId="77777777" w:rsidTr="007E42E9">
        <w:trPr>
          <w:jc w:val="center"/>
        </w:trPr>
        <w:tc>
          <w:tcPr>
            <w:tcW w:w="1002" w:type="pct"/>
            <w:tcBorders>
              <w:top w:val="nil"/>
              <w:left w:val="single" w:sz="4" w:space="0" w:color="auto"/>
              <w:bottom w:val="nil"/>
              <w:right w:val="single" w:sz="4" w:space="0" w:color="auto"/>
            </w:tcBorders>
            <w:vAlign w:val="center"/>
          </w:tcPr>
          <w:p w14:paraId="319B1F9B"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2718391A"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37256" w14:textId="77777777" w:rsidR="0092546B" w:rsidRPr="00170508" w:rsidRDefault="0092546B" w:rsidP="007E42E9">
            <w:pPr>
              <w:pStyle w:val="TAC"/>
              <w:rPr>
                <w:rFonts w:eastAsia="等线"/>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756298F" w14:textId="77777777" w:rsidR="0092546B" w:rsidRPr="00170508" w:rsidRDefault="0092546B" w:rsidP="007E42E9">
            <w:pPr>
              <w:pStyle w:val="TAC"/>
              <w:rPr>
                <w:rFonts w:eastAsia="等线" w:cs="Arial"/>
                <w:color w:val="000000"/>
                <w:szCs w:val="18"/>
              </w:rPr>
            </w:pPr>
            <w:r w:rsidRPr="00170508">
              <w:rPr>
                <w:rFonts w:eastAsia="等线" w:cs="Arial"/>
                <w:szCs w:val="18"/>
              </w:rPr>
              <w:t>CA_n48(2A)_BCS0</w:t>
            </w:r>
          </w:p>
        </w:tc>
        <w:tc>
          <w:tcPr>
            <w:tcW w:w="750" w:type="pct"/>
            <w:tcBorders>
              <w:top w:val="nil"/>
              <w:left w:val="single" w:sz="4" w:space="0" w:color="auto"/>
              <w:bottom w:val="nil"/>
              <w:right w:val="single" w:sz="4" w:space="0" w:color="auto"/>
            </w:tcBorders>
            <w:vAlign w:val="center"/>
          </w:tcPr>
          <w:p w14:paraId="0F84FE09" w14:textId="77777777" w:rsidR="0092546B" w:rsidRPr="00170508" w:rsidRDefault="0092546B" w:rsidP="007E42E9">
            <w:pPr>
              <w:pStyle w:val="TAC"/>
              <w:rPr>
                <w:rFonts w:eastAsia="等线"/>
                <w:szCs w:val="18"/>
                <w:lang w:eastAsia="zh-CN"/>
              </w:rPr>
            </w:pPr>
          </w:p>
        </w:tc>
      </w:tr>
      <w:tr w:rsidR="0092546B" w:rsidRPr="00170508" w14:paraId="081A875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889BDB3"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3F6D19"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90F3B" w14:textId="77777777" w:rsidR="0092546B" w:rsidRPr="00170508" w:rsidRDefault="0092546B" w:rsidP="007E42E9">
            <w:pPr>
              <w:pStyle w:val="TAC"/>
              <w:rPr>
                <w:rFonts w:eastAsia="等线"/>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DA1849" w14:textId="77777777" w:rsidR="0092546B" w:rsidRPr="00170508" w:rsidRDefault="0092546B" w:rsidP="007E42E9">
            <w:pPr>
              <w:pStyle w:val="TAC"/>
              <w:rPr>
                <w:rFonts w:eastAsia="等线" w:cs="Arial"/>
                <w:color w:val="000000"/>
                <w:szCs w:val="18"/>
              </w:rPr>
            </w:pPr>
            <w:r w:rsidRPr="00170508">
              <w:rPr>
                <w:rFonts w:eastAsia="等线"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1E277CC" w14:textId="77777777" w:rsidR="0092546B" w:rsidRPr="00170508" w:rsidRDefault="0092546B" w:rsidP="007E42E9">
            <w:pPr>
              <w:pStyle w:val="TAC"/>
              <w:rPr>
                <w:rFonts w:eastAsia="等线"/>
                <w:szCs w:val="18"/>
                <w:lang w:eastAsia="zh-CN"/>
              </w:rPr>
            </w:pPr>
          </w:p>
        </w:tc>
      </w:tr>
      <w:tr w:rsidR="0092546B" w:rsidRPr="00170508" w14:paraId="1A693F7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CC68085" w14:textId="77777777" w:rsidR="0092546B" w:rsidRPr="00170508" w:rsidRDefault="0092546B" w:rsidP="007E42E9">
            <w:pPr>
              <w:pStyle w:val="TAC"/>
              <w:rPr>
                <w:rFonts w:eastAsia="等线"/>
                <w:szCs w:val="18"/>
                <w:lang w:eastAsia="zh-CN"/>
              </w:rPr>
            </w:pPr>
            <w:r w:rsidRPr="00170508">
              <w:rPr>
                <w:rFonts w:eastAsia="等线"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663D7ACE"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CA_n26A-n48A</w:t>
            </w:r>
          </w:p>
          <w:p w14:paraId="5F9D20DA"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CA_n26A-n70A</w:t>
            </w:r>
          </w:p>
          <w:p w14:paraId="2A023A3E" w14:textId="77777777" w:rsidR="0092546B" w:rsidRPr="00170508" w:rsidRDefault="0092546B" w:rsidP="007E42E9">
            <w:pPr>
              <w:pStyle w:val="TAC"/>
              <w:rPr>
                <w:rFonts w:eastAsia="等线"/>
                <w:szCs w:val="18"/>
                <w:lang w:eastAsia="zh-CN"/>
              </w:rPr>
            </w:pPr>
            <w:r w:rsidRPr="00170508">
              <w:rPr>
                <w:rFonts w:eastAsia="等线"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32811758" w14:textId="77777777" w:rsidR="0092546B" w:rsidRPr="00170508" w:rsidRDefault="0092546B" w:rsidP="007E42E9">
            <w:pPr>
              <w:pStyle w:val="TAC"/>
              <w:rPr>
                <w:rFonts w:eastAsia="等线"/>
                <w:lang w:eastAsia="zh-CN"/>
              </w:rPr>
            </w:pPr>
            <w:r w:rsidRPr="00170508">
              <w:rPr>
                <w:rFonts w:eastAsia="等线"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D695500" w14:textId="77777777" w:rsidR="0092546B" w:rsidRPr="00170508" w:rsidRDefault="0092546B" w:rsidP="007E42E9">
            <w:pPr>
              <w:pStyle w:val="TAC"/>
              <w:rPr>
                <w:rFonts w:eastAsia="等线" w:cs="Arial"/>
                <w:color w:val="000000"/>
                <w:szCs w:val="18"/>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CEEA628" w14:textId="77777777" w:rsidR="0092546B" w:rsidRPr="00170508" w:rsidRDefault="0092546B" w:rsidP="007E42E9">
            <w:pPr>
              <w:pStyle w:val="TAC"/>
              <w:rPr>
                <w:rFonts w:eastAsia="等线"/>
                <w:szCs w:val="18"/>
                <w:lang w:eastAsia="zh-CN"/>
              </w:rPr>
            </w:pPr>
            <w:r w:rsidRPr="00170508">
              <w:rPr>
                <w:rFonts w:eastAsia="等线" w:cs="Arial"/>
                <w:szCs w:val="18"/>
                <w:lang w:eastAsia="zh-CN"/>
              </w:rPr>
              <w:t>0</w:t>
            </w:r>
          </w:p>
        </w:tc>
      </w:tr>
      <w:tr w:rsidR="0092546B" w:rsidRPr="00170508" w14:paraId="61DA5AF8" w14:textId="77777777" w:rsidTr="007E42E9">
        <w:trPr>
          <w:jc w:val="center"/>
        </w:trPr>
        <w:tc>
          <w:tcPr>
            <w:tcW w:w="1002" w:type="pct"/>
            <w:tcBorders>
              <w:top w:val="nil"/>
              <w:left w:val="single" w:sz="4" w:space="0" w:color="auto"/>
              <w:bottom w:val="nil"/>
              <w:right w:val="single" w:sz="4" w:space="0" w:color="auto"/>
            </w:tcBorders>
            <w:vAlign w:val="center"/>
          </w:tcPr>
          <w:p w14:paraId="52B4D102"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7DC32193"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BFB2A" w14:textId="77777777" w:rsidR="0092546B" w:rsidRPr="00170508" w:rsidRDefault="0092546B" w:rsidP="007E42E9">
            <w:pPr>
              <w:pStyle w:val="TAC"/>
              <w:rPr>
                <w:rFonts w:eastAsia="等线"/>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0F505A" w14:textId="77777777" w:rsidR="0092546B" w:rsidRPr="00170508" w:rsidRDefault="0092546B" w:rsidP="007E42E9">
            <w:pPr>
              <w:pStyle w:val="TAC"/>
              <w:rPr>
                <w:rFonts w:eastAsia="等线" w:cs="Arial"/>
                <w:color w:val="000000"/>
                <w:szCs w:val="18"/>
              </w:rPr>
            </w:pPr>
            <w:r w:rsidRPr="00170508">
              <w:rPr>
                <w:rFonts w:eastAsia="等线" w:cs="Arial"/>
                <w:szCs w:val="18"/>
              </w:rPr>
              <w:t>5, 10, 15, 20, 40, 50</w:t>
            </w:r>
            <w:r w:rsidRPr="00170508">
              <w:rPr>
                <w:rFonts w:eastAsia="等线" w:cs="Arial"/>
                <w:szCs w:val="18"/>
                <w:vertAlign w:val="superscript"/>
              </w:rPr>
              <w:t>12</w:t>
            </w:r>
            <w:r w:rsidRPr="00170508">
              <w:rPr>
                <w:rFonts w:eastAsia="等线" w:cs="Arial"/>
                <w:szCs w:val="18"/>
              </w:rPr>
              <w:t>, 60</w:t>
            </w:r>
            <w:r w:rsidRPr="00170508">
              <w:rPr>
                <w:rFonts w:eastAsia="等线" w:cs="Arial"/>
                <w:szCs w:val="18"/>
                <w:vertAlign w:val="superscript"/>
              </w:rPr>
              <w:t>12</w:t>
            </w:r>
            <w:r w:rsidRPr="00170508">
              <w:rPr>
                <w:rFonts w:eastAsia="等线" w:cs="Arial"/>
                <w:szCs w:val="18"/>
              </w:rPr>
              <w:t>, 80</w:t>
            </w:r>
            <w:r w:rsidRPr="00170508">
              <w:rPr>
                <w:rFonts w:eastAsia="等线" w:cs="Arial"/>
                <w:szCs w:val="18"/>
                <w:vertAlign w:val="superscript"/>
              </w:rPr>
              <w:t>12</w:t>
            </w:r>
            <w:r w:rsidRPr="00170508">
              <w:rPr>
                <w:rFonts w:eastAsia="等线" w:cs="Arial"/>
                <w:szCs w:val="18"/>
              </w:rPr>
              <w:t>, 90</w:t>
            </w:r>
            <w:r w:rsidRPr="00170508">
              <w:rPr>
                <w:rFonts w:eastAsia="等线" w:cs="Arial"/>
                <w:szCs w:val="18"/>
                <w:vertAlign w:val="superscript"/>
              </w:rPr>
              <w:t>12</w:t>
            </w:r>
            <w:r w:rsidRPr="00170508">
              <w:rPr>
                <w:rFonts w:eastAsia="等线" w:cs="Arial"/>
                <w:szCs w:val="18"/>
              </w:rPr>
              <w:t>, 100</w:t>
            </w:r>
            <w:r w:rsidRPr="00170508">
              <w:rPr>
                <w:rFonts w:eastAsia="等线" w:cs="Arial"/>
                <w:szCs w:val="18"/>
                <w:vertAlign w:val="superscript"/>
              </w:rPr>
              <w:t>12</w:t>
            </w:r>
          </w:p>
        </w:tc>
        <w:tc>
          <w:tcPr>
            <w:tcW w:w="750" w:type="pct"/>
            <w:tcBorders>
              <w:top w:val="nil"/>
              <w:left w:val="single" w:sz="4" w:space="0" w:color="auto"/>
              <w:bottom w:val="nil"/>
              <w:right w:val="single" w:sz="4" w:space="0" w:color="auto"/>
            </w:tcBorders>
            <w:vAlign w:val="center"/>
          </w:tcPr>
          <w:p w14:paraId="078A5B39" w14:textId="77777777" w:rsidR="0092546B" w:rsidRPr="00170508" w:rsidRDefault="0092546B" w:rsidP="007E42E9">
            <w:pPr>
              <w:pStyle w:val="TAC"/>
              <w:rPr>
                <w:rFonts w:eastAsia="等线"/>
                <w:szCs w:val="18"/>
                <w:lang w:eastAsia="zh-CN"/>
              </w:rPr>
            </w:pPr>
          </w:p>
        </w:tc>
      </w:tr>
      <w:tr w:rsidR="0092546B" w:rsidRPr="00170508" w14:paraId="1D32BE2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0E0BDF4" w14:textId="77777777" w:rsidR="0092546B" w:rsidRPr="00170508" w:rsidRDefault="0092546B" w:rsidP="007E42E9">
            <w:pPr>
              <w:pStyle w:val="TAC"/>
              <w:rPr>
                <w:rFonts w:eastAsia="等线"/>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E3F5A9" w14:textId="77777777" w:rsidR="0092546B" w:rsidRPr="00170508" w:rsidRDefault="0092546B" w:rsidP="007E42E9">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41AD3" w14:textId="77777777" w:rsidR="0092546B" w:rsidRPr="00170508" w:rsidRDefault="0092546B" w:rsidP="007E42E9">
            <w:pPr>
              <w:pStyle w:val="TAC"/>
              <w:rPr>
                <w:rFonts w:eastAsia="等线"/>
                <w:lang w:eastAsia="zh-CN"/>
              </w:rPr>
            </w:pPr>
            <w:r w:rsidRPr="00170508">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9606F7" w14:textId="77777777" w:rsidR="0092546B" w:rsidRPr="00170508" w:rsidRDefault="0092546B" w:rsidP="007E42E9">
            <w:pPr>
              <w:pStyle w:val="TAC"/>
              <w:rPr>
                <w:rFonts w:eastAsia="等线" w:cs="Arial"/>
                <w:color w:val="000000"/>
                <w:szCs w:val="18"/>
              </w:rPr>
            </w:pPr>
            <w:r w:rsidRPr="00170508">
              <w:rPr>
                <w:rFonts w:eastAsia="等线"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3960461" w14:textId="77777777" w:rsidR="0092546B" w:rsidRPr="00170508" w:rsidRDefault="0092546B" w:rsidP="007E42E9">
            <w:pPr>
              <w:pStyle w:val="TAC"/>
              <w:rPr>
                <w:rFonts w:eastAsia="等线"/>
                <w:szCs w:val="18"/>
                <w:lang w:eastAsia="zh-CN"/>
              </w:rPr>
            </w:pPr>
          </w:p>
        </w:tc>
      </w:tr>
      <w:tr w:rsidR="0092546B" w:rsidRPr="00170508" w14:paraId="0A170EA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EB4B701" w14:textId="77777777" w:rsidR="0092546B" w:rsidRPr="00170508" w:rsidRDefault="0092546B" w:rsidP="007E42E9">
            <w:pPr>
              <w:pStyle w:val="TAC"/>
              <w:rPr>
                <w:rFonts w:eastAsia="等线"/>
                <w:lang w:eastAsia="zh-CN"/>
              </w:rPr>
            </w:pPr>
            <w:r w:rsidRPr="00170508">
              <w:rPr>
                <w:rFonts w:eastAsia="等线"/>
              </w:rPr>
              <w:t>CA_n26A-n66A-n70A</w:t>
            </w:r>
          </w:p>
        </w:tc>
        <w:tc>
          <w:tcPr>
            <w:tcW w:w="871" w:type="pct"/>
            <w:tcBorders>
              <w:top w:val="single" w:sz="4" w:space="0" w:color="auto"/>
              <w:left w:val="single" w:sz="4" w:space="0" w:color="auto"/>
              <w:bottom w:val="nil"/>
              <w:right w:val="single" w:sz="4" w:space="0" w:color="auto"/>
            </w:tcBorders>
            <w:vAlign w:val="center"/>
          </w:tcPr>
          <w:p w14:paraId="35DD71FD" w14:textId="77777777" w:rsidR="0092546B" w:rsidRPr="00170508" w:rsidRDefault="0092546B" w:rsidP="007E42E9">
            <w:pPr>
              <w:pStyle w:val="TAC"/>
              <w:rPr>
                <w:rFonts w:eastAsia="等线"/>
                <w:lang w:eastAsia="zh-CN"/>
              </w:rPr>
            </w:pPr>
            <w:r w:rsidRPr="00170508">
              <w:rPr>
                <w:rFonts w:eastAsia="等线"/>
                <w:lang w:eastAsia="zh-CN"/>
              </w:rPr>
              <w:t>CA_n26A-n66A</w:t>
            </w:r>
          </w:p>
          <w:p w14:paraId="0B6ABB79" w14:textId="77777777" w:rsidR="0092546B" w:rsidRPr="00170508" w:rsidRDefault="0092546B" w:rsidP="007E42E9">
            <w:pPr>
              <w:pStyle w:val="TAC"/>
              <w:rPr>
                <w:rFonts w:eastAsia="等线"/>
                <w:lang w:eastAsia="zh-CN"/>
              </w:rPr>
            </w:pPr>
            <w:r w:rsidRPr="00170508">
              <w:rPr>
                <w:rFonts w:eastAsia="等线"/>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8A6CC27"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F2BAAD"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F055C3"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24A26BD8" w14:textId="77777777" w:rsidTr="007E42E9">
        <w:trPr>
          <w:jc w:val="center"/>
        </w:trPr>
        <w:tc>
          <w:tcPr>
            <w:tcW w:w="1002" w:type="pct"/>
            <w:tcBorders>
              <w:top w:val="nil"/>
              <w:left w:val="single" w:sz="4" w:space="0" w:color="auto"/>
              <w:bottom w:val="nil"/>
              <w:right w:val="single" w:sz="4" w:space="0" w:color="auto"/>
            </w:tcBorders>
            <w:vAlign w:val="center"/>
          </w:tcPr>
          <w:p w14:paraId="3199FD5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B983F2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AB6FF"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0B1E98" w14:textId="77777777" w:rsidR="0092546B" w:rsidRPr="00170508" w:rsidRDefault="0092546B" w:rsidP="007E42E9">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DA16B69" w14:textId="77777777" w:rsidR="0092546B" w:rsidRPr="00170508" w:rsidRDefault="0092546B" w:rsidP="007E42E9">
            <w:pPr>
              <w:pStyle w:val="TAC"/>
              <w:rPr>
                <w:rFonts w:eastAsia="等线"/>
                <w:lang w:eastAsia="zh-CN"/>
              </w:rPr>
            </w:pPr>
          </w:p>
        </w:tc>
      </w:tr>
      <w:tr w:rsidR="0092546B" w:rsidRPr="00170508" w14:paraId="2DC5A20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610090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035FC1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42BC9"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AE09169" w14:textId="77777777" w:rsidR="0092546B" w:rsidRPr="00170508" w:rsidRDefault="0092546B" w:rsidP="007E42E9">
            <w:pPr>
              <w:pStyle w:val="TAC"/>
              <w:rPr>
                <w:rFonts w:eastAsia="等线"/>
                <w:lang w:eastAsia="zh-CN"/>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 25</w:t>
            </w:r>
            <w:r w:rsidRPr="00170508">
              <w:rPr>
                <w:rFonts w:eastAsia="等线"/>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4376FB8" w14:textId="77777777" w:rsidR="0092546B" w:rsidRPr="00170508" w:rsidRDefault="0092546B" w:rsidP="007E42E9">
            <w:pPr>
              <w:pStyle w:val="TAC"/>
              <w:rPr>
                <w:rFonts w:eastAsia="等线"/>
                <w:lang w:eastAsia="zh-CN"/>
              </w:rPr>
            </w:pPr>
          </w:p>
        </w:tc>
      </w:tr>
      <w:tr w:rsidR="0092546B" w:rsidRPr="00170508" w14:paraId="63906A3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1E52176" w14:textId="77777777" w:rsidR="0092546B" w:rsidRPr="00170508" w:rsidRDefault="0092546B" w:rsidP="007E42E9">
            <w:pPr>
              <w:pStyle w:val="TAC"/>
              <w:rPr>
                <w:rFonts w:eastAsia="等线"/>
                <w:lang w:eastAsia="zh-CN"/>
              </w:rPr>
            </w:pPr>
            <w:r w:rsidRPr="00170508">
              <w:rPr>
                <w:rFonts w:eastAsia="等线"/>
              </w:rPr>
              <w:t>CA_n26A-n66(2A)-n70A</w:t>
            </w:r>
          </w:p>
        </w:tc>
        <w:tc>
          <w:tcPr>
            <w:tcW w:w="871" w:type="pct"/>
            <w:tcBorders>
              <w:top w:val="single" w:sz="4" w:space="0" w:color="auto"/>
              <w:left w:val="single" w:sz="4" w:space="0" w:color="auto"/>
              <w:bottom w:val="nil"/>
              <w:right w:val="single" w:sz="4" w:space="0" w:color="auto"/>
            </w:tcBorders>
            <w:vAlign w:val="center"/>
          </w:tcPr>
          <w:p w14:paraId="1E417393" w14:textId="77777777" w:rsidR="0092546B" w:rsidRPr="00170508" w:rsidRDefault="0092546B" w:rsidP="007E42E9">
            <w:pPr>
              <w:pStyle w:val="TAC"/>
              <w:rPr>
                <w:rFonts w:eastAsia="等线"/>
                <w:lang w:eastAsia="zh-CN"/>
              </w:rPr>
            </w:pPr>
            <w:r w:rsidRPr="00170508">
              <w:rPr>
                <w:rFonts w:eastAsia="等线"/>
                <w:lang w:eastAsia="zh-CN"/>
              </w:rPr>
              <w:t>CA_n26A-n66A</w:t>
            </w:r>
          </w:p>
          <w:p w14:paraId="4FFBA1B9" w14:textId="77777777" w:rsidR="0092546B" w:rsidRPr="00170508" w:rsidRDefault="0092546B" w:rsidP="007E42E9">
            <w:pPr>
              <w:pStyle w:val="TAC"/>
              <w:rPr>
                <w:rFonts w:eastAsia="等线"/>
                <w:lang w:eastAsia="zh-CN"/>
              </w:rPr>
            </w:pPr>
            <w:r w:rsidRPr="00170508">
              <w:rPr>
                <w:rFonts w:eastAsia="等线"/>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3780F73"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FF56F11"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B2B32B"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5E31509F" w14:textId="77777777" w:rsidTr="007E42E9">
        <w:trPr>
          <w:jc w:val="center"/>
        </w:trPr>
        <w:tc>
          <w:tcPr>
            <w:tcW w:w="1002" w:type="pct"/>
            <w:tcBorders>
              <w:top w:val="nil"/>
              <w:left w:val="single" w:sz="4" w:space="0" w:color="auto"/>
              <w:bottom w:val="nil"/>
              <w:right w:val="single" w:sz="4" w:space="0" w:color="auto"/>
            </w:tcBorders>
            <w:vAlign w:val="center"/>
          </w:tcPr>
          <w:p w14:paraId="3647818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04188D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C582F"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FCB14" w14:textId="77777777" w:rsidR="0092546B" w:rsidRPr="00170508" w:rsidRDefault="0092546B" w:rsidP="007E42E9">
            <w:pPr>
              <w:pStyle w:val="TAC"/>
              <w:rPr>
                <w:rFonts w:eastAsia="等线"/>
                <w:lang w:eastAsia="zh-CN"/>
              </w:rPr>
            </w:pPr>
            <w:r w:rsidRPr="00170508">
              <w:rPr>
                <w:rFonts w:eastAsia="等线"/>
                <w:lang w:eastAsia="zh-CN" w:bidi="ar"/>
              </w:rPr>
              <w:t>CA_n66(2A)_BCS0</w:t>
            </w:r>
          </w:p>
        </w:tc>
        <w:tc>
          <w:tcPr>
            <w:tcW w:w="750" w:type="pct"/>
            <w:tcBorders>
              <w:top w:val="nil"/>
              <w:left w:val="single" w:sz="4" w:space="0" w:color="auto"/>
              <w:bottom w:val="nil"/>
              <w:right w:val="single" w:sz="4" w:space="0" w:color="auto"/>
            </w:tcBorders>
            <w:vAlign w:val="center"/>
          </w:tcPr>
          <w:p w14:paraId="2F5EAD76" w14:textId="77777777" w:rsidR="0092546B" w:rsidRPr="00170508" w:rsidRDefault="0092546B" w:rsidP="007E42E9">
            <w:pPr>
              <w:pStyle w:val="TAC"/>
              <w:rPr>
                <w:rFonts w:eastAsia="等线"/>
                <w:lang w:eastAsia="zh-CN"/>
              </w:rPr>
            </w:pPr>
          </w:p>
        </w:tc>
      </w:tr>
      <w:tr w:rsidR="0092546B" w:rsidRPr="00170508" w14:paraId="5E967FB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4EECBE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81195E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11DE7"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6D51657" w14:textId="77777777" w:rsidR="0092546B" w:rsidRPr="00170508" w:rsidRDefault="0092546B" w:rsidP="007E42E9">
            <w:pPr>
              <w:pStyle w:val="TAC"/>
              <w:rPr>
                <w:rFonts w:eastAsia="等线"/>
                <w:lang w:eastAsia="zh-CN"/>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 25</w:t>
            </w:r>
            <w:r w:rsidRPr="00170508">
              <w:rPr>
                <w:rFonts w:eastAsia="等线"/>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7C6BEE7" w14:textId="77777777" w:rsidR="0092546B" w:rsidRPr="00170508" w:rsidRDefault="0092546B" w:rsidP="007E42E9">
            <w:pPr>
              <w:pStyle w:val="TAC"/>
              <w:rPr>
                <w:rFonts w:eastAsia="等线"/>
                <w:lang w:eastAsia="zh-CN"/>
              </w:rPr>
            </w:pPr>
          </w:p>
        </w:tc>
      </w:tr>
      <w:tr w:rsidR="0092546B" w:rsidRPr="00170508" w14:paraId="1C98743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EAE09C9" w14:textId="77777777" w:rsidR="0092546B" w:rsidRPr="00170508" w:rsidRDefault="0092546B" w:rsidP="007E42E9">
            <w:pPr>
              <w:pStyle w:val="TAC"/>
              <w:rPr>
                <w:rFonts w:eastAsia="等线"/>
                <w:lang w:eastAsia="zh-CN"/>
              </w:rPr>
            </w:pPr>
            <w:r w:rsidRPr="00170508">
              <w:rPr>
                <w:rFonts w:eastAsia="等线"/>
              </w:rPr>
              <w:t>CA_n26A-n66(3A)-n70A</w:t>
            </w:r>
          </w:p>
        </w:tc>
        <w:tc>
          <w:tcPr>
            <w:tcW w:w="871" w:type="pct"/>
            <w:tcBorders>
              <w:top w:val="single" w:sz="4" w:space="0" w:color="auto"/>
              <w:left w:val="single" w:sz="4" w:space="0" w:color="auto"/>
              <w:bottom w:val="nil"/>
              <w:right w:val="single" w:sz="4" w:space="0" w:color="auto"/>
            </w:tcBorders>
            <w:vAlign w:val="center"/>
          </w:tcPr>
          <w:p w14:paraId="05BA455B" w14:textId="77777777" w:rsidR="0092546B" w:rsidRPr="00170508" w:rsidRDefault="0092546B" w:rsidP="007E42E9">
            <w:pPr>
              <w:pStyle w:val="TAC"/>
              <w:rPr>
                <w:rFonts w:eastAsia="等线"/>
                <w:lang w:eastAsia="zh-CN"/>
              </w:rPr>
            </w:pPr>
            <w:r w:rsidRPr="00170508">
              <w:rPr>
                <w:rFonts w:eastAsia="等线"/>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0365A9" w14:textId="77777777" w:rsidR="0092546B" w:rsidRPr="00170508" w:rsidRDefault="0092546B" w:rsidP="007E42E9">
            <w:pPr>
              <w:pStyle w:val="TAC"/>
              <w:rPr>
                <w:rFonts w:eastAsia="等线" w:cs="Arial"/>
                <w:color w:val="000000"/>
                <w:szCs w:val="18"/>
                <w:lang w:eastAsia="zh-CN"/>
              </w:rPr>
            </w:pPr>
            <w:r w:rsidRPr="00170508">
              <w:rPr>
                <w:rFonts w:eastAsia="等线"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B5FE7AC"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47A52D"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4D6D42AF" w14:textId="77777777" w:rsidTr="007E42E9">
        <w:trPr>
          <w:jc w:val="center"/>
        </w:trPr>
        <w:tc>
          <w:tcPr>
            <w:tcW w:w="1002" w:type="pct"/>
            <w:tcBorders>
              <w:top w:val="nil"/>
              <w:left w:val="single" w:sz="4" w:space="0" w:color="auto"/>
              <w:bottom w:val="nil"/>
              <w:right w:val="single" w:sz="4" w:space="0" w:color="auto"/>
            </w:tcBorders>
            <w:vAlign w:val="center"/>
          </w:tcPr>
          <w:p w14:paraId="1FAEEC5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4ACE22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DB0C3" w14:textId="77777777" w:rsidR="0092546B" w:rsidRPr="00170508" w:rsidRDefault="0092546B" w:rsidP="007E42E9">
            <w:pPr>
              <w:pStyle w:val="TAC"/>
              <w:rPr>
                <w:rFonts w:eastAsia="等线" w:cs="Arial"/>
                <w:color w:val="000000"/>
                <w:szCs w:val="18"/>
                <w:lang w:eastAsia="zh-CN"/>
              </w:rPr>
            </w:pPr>
            <w:r w:rsidRPr="00170508">
              <w:rPr>
                <w:rFonts w:eastAsia="等线"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230F91" w14:textId="77777777" w:rsidR="0092546B" w:rsidRPr="00170508" w:rsidRDefault="0092546B" w:rsidP="007E42E9">
            <w:pPr>
              <w:pStyle w:val="TAC"/>
              <w:rPr>
                <w:rFonts w:eastAsia="等线"/>
                <w:lang w:eastAsia="zh-CN" w:bidi="ar"/>
              </w:rPr>
            </w:pPr>
            <w:r w:rsidRPr="00170508">
              <w:rPr>
                <w:rFonts w:eastAsia="等线"/>
                <w:lang w:eastAsia="zh-CN" w:bidi="ar"/>
              </w:rPr>
              <w:t>CA_n66(3A)_BCS0</w:t>
            </w:r>
          </w:p>
        </w:tc>
        <w:tc>
          <w:tcPr>
            <w:tcW w:w="750" w:type="pct"/>
            <w:tcBorders>
              <w:top w:val="nil"/>
              <w:left w:val="single" w:sz="4" w:space="0" w:color="auto"/>
              <w:bottom w:val="nil"/>
              <w:right w:val="single" w:sz="4" w:space="0" w:color="auto"/>
            </w:tcBorders>
            <w:vAlign w:val="center"/>
          </w:tcPr>
          <w:p w14:paraId="1A1908A4" w14:textId="77777777" w:rsidR="0092546B" w:rsidRPr="00170508" w:rsidRDefault="0092546B" w:rsidP="007E42E9">
            <w:pPr>
              <w:pStyle w:val="TAC"/>
              <w:rPr>
                <w:rFonts w:eastAsia="等线"/>
                <w:lang w:eastAsia="zh-CN"/>
              </w:rPr>
            </w:pPr>
          </w:p>
        </w:tc>
      </w:tr>
      <w:tr w:rsidR="0092546B" w:rsidRPr="00170508" w14:paraId="74D0430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3A41BD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9CE343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62C12" w14:textId="77777777" w:rsidR="0092546B" w:rsidRPr="00170508" w:rsidRDefault="0092546B" w:rsidP="007E42E9">
            <w:pPr>
              <w:pStyle w:val="TAC"/>
              <w:rPr>
                <w:rFonts w:eastAsia="等线" w:cs="Arial"/>
                <w:color w:val="000000"/>
                <w:szCs w:val="18"/>
                <w:lang w:eastAsia="zh-CN"/>
              </w:rPr>
            </w:pPr>
            <w:r w:rsidRPr="00170508">
              <w:rPr>
                <w:rFonts w:eastAsia="等线"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C5A5C0" w14:textId="77777777" w:rsidR="0092546B" w:rsidRPr="00170508" w:rsidRDefault="0092546B" w:rsidP="007E42E9">
            <w:pPr>
              <w:pStyle w:val="TAC"/>
              <w:rPr>
                <w:rFonts w:eastAsia="等线"/>
                <w:lang w:eastAsia="zh-CN" w:bidi="ar"/>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 25</w:t>
            </w:r>
            <w:r w:rsidRPr="00170508">
              <w:rPr>
                <w:rFonts w:eastAsia="等线"/>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A74904A" w14:textId="77777777" w:rsidR="0092546B" w:rsidRPr="00170508" w:rsidRDefault="0092546B" w:rsidP="007E42E9">
            <w:pPr>
              <w:pStyle w:val="TAC"/>
              <w:rPr>
                <w:rFonts w:eastAsia="等线"/>
                <w:lang w:eastAsia="zh-CN"/>
              </w:rPr>
            </w:pPr>
          </w:p>
        </w:tc>
      </w:tr>
      <w:tr w:rsidR="0092546B" w:rsidRPr="00170508" w14:paraId="166B9E7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4A8E6DE" w14:textId="77777777" w:rsidR="0092546B" w:rsidRPr="00170508" w:rsidRDefault="0092546B" w:rsidP="007E42E9">
            <w:pPr>
              <w:pStyle w:val="TAC"/>
              <w:rPr>
                <w:rFonts w:eastAsia="等线"/>
                <w:lang w:eastAsia="zh-CN"/>
              </w:rPr>
            </w:pPr>
            <w:r w:rsidRPr="00170508">
              <w:rPr>
                <w:rFonts w:eastAsia="等线"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EADC5D1"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CA_n26A-n66A</w:t>
            </w:r>
          </w:p>
          <w:p w14:paraId="3B8A9D72" w14:textId="77777777" w:rsidR="0092546B" w:rsidRPr="00170508" w:rsidRDefault="0092546B" w:rsidP="007E42E9">
            <w:pPr>
              <w:pStyle w:val="TAC"/>
              <w:rPr>
                <w:rFonts w:eastAsia="等线"/>
                <w:lang w:eastAsia="zh-CN"/>
              </w:rPr>
            </w:pPr>
            <w:r w:rsidRPr="00170508">
              <w:rPr>
                <w:rFonts w:eastAsia="等线"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C6F2EF" w14:textId="77777777" w:rsidR="0092546B" w:rsidRPr="00170508" w:rsidRDefault="0092546B" w:rsidP="007E42E9">
            <w:pPr>
              <w:pStyle w:val="TAC"/>
              <w:rPr>
                <w:rFonts w:eastAsia="等线" w:cs="Arial"/>
                <w:color w:val="000000"/>
                <w:szCs w:val="18"/>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629078"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64D16AC" w14:textId="77777777" w:rsidR="0092546B" w:rsidRPr="00170508" w:rsidRDefault="0092546B" w:rsidP="007E42E9">
            <w:pPr>
              <w:pStyle w:val="TAC"/>
              <w:rPr>
                <w:rFonts w:eastAsia="等线"/>
                <w:lang w:eastAsia="zh-CN"/>
              </w:rPr>
            </w:pPr>
            <w:r w:rsidRPr="00170508">
              <w:rPr>
                <w:rFonts w:eastAsia="等线" w:hint="eastAsia"/>
                <w:szCs w:val="18"/>
                <w:lang w:eastAsia="zh-CN"/>
              </w:rPr>
              <w:t>0</w:t>
            </w:r>
          </w:p>
        </w:tc>
      </w:tr>
      <w:tr w:rsidR="0092546B" w:rsidRPr="00170508" w14:paraId="04CE4272" w14:textId="77777777" w:rsidTr="007E42E9">
        <w:trPr>
          <w:jc w:val="center"/>
        </w:trPr>
        <w:tc>
          <w:tcPr>
            <w:tcW w:w="1002" w:type="pct"/>
            <w:tcBorders>
              <w:top w:val="nil"/>
              <w:left w:val="single" w:sz="4" w:space="0" w:color="auto"/>
              <w:bottom w:val="nil"/>
              <w:right w:val="single" w:sz="4" w:space="0" w:color="auto"/>
            </w:tcBorders>
            <w:vAlign w:val="center"/>
          </w:tcPr>
          <w:p w14:paraId="39AB679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FB0F6D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9CBA0"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05A45A" w14:textId="77777777" w:rsidR="0092546B" w:rsidRPr="00170508" w:rsidRDefault="0092546B" w:rsidP="007E42E9">
            <w:pPr>
              <w:pStyle w:val="TAC"/>
              <w:rPr>
                <w:rFonts w:eastAsia="等线"/>
                <w:lang w:eastAsia="zh-CN" w:bidi="ar"/>
              </w:rPr>
            </w:pPr>
            <w:r w:rsidRPr="00170508">
              <w:rPr>
                <w:rFonts w:eastAsia="等线" w:cs="Arial"/>
                <w:szCs w:val="18"/>
              </w:rPr>
              <w:t>5, 10, 15, 20, 25, 30, 40</w:t>
            </w:r>
          </w:p>
        </w:tc>
        <w:tc>
          <w:tcPr>
            <w:tcW w:w="750" w:type="pct"/>
            <w:tcBorders>
              <w:top w:val="nil"/>
              <w:left w:val="single" w:sz="4" w:space="0" w:color="auto"/>
              <w:bottom w:val="nil"/>
              <w:right w:val="single" w:sz="4" w:space="0" w:color="auto"/>
            </w:tcBorders>
            <w:vAlign w:val="center"/>
          </w:tcPr>
          <w:p w14:paraId="677EC166" w14:textId="77777777" w:rsidR="0092546B" w:rsidRPr="00170508" w:rsidRDefault="0092546B" w:rsidP="007E42E9">
            <w:pPr>
              <w:pStyle w:val="TAC"/>
              <w:rPr>
                <w:rFonts w:eastAsia="等线"/>
                <w:lang w:eastAsia="zh-CN"/>
              </w:rPr>
            </w:pPr>
          </w:p>
        </w:tc>
      </w:tr>
      <w:tr w:rsidR="0092546B" w:rsidRPr="00170508" w14:paraId="41E82B1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7D7C17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B25D8F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10A0A"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EB1612"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5BA94B7" w14:textId="77777777" w:rsidR="0092546B" w:rsidRPr="00170508" w:rsidRDefault="0092546B" w:rsidP="007E42E9">
            <w:pPr>
              <w:pStyle w:val="TAC"/>
              <w:rPr>
                <w:rFonts w:eastAsia="等线"/>
                <w:lang w:eastAsia="zh-CN"/>
              </w:rPr>
            </w:pPr>
          </w:p>
        </w:tc>
      </w:tr>
      <w:tr w:rsidR="0092546B" w:rsidRPr="00170508" w14:paraId="3E6EB1C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2C8E4F3" w14:textId="77777777" w:rsidR="0092546B" w:rsidRPr="00170508" w:rsidRDefault="0092546B" w:rsidP="007E42E9">
            <w:pPr>
              <w:pStyle w:val="TAC"/>
              <w:rPr>
                <w:rFonts w:eastAsia="等线"/>
                <w:lang w:eastAsia="zh-CN"/>
              </w:rPr>
            </w:pPr>
            <w:r w:rsidRPr="00170508">
              <w:rPr>
                <w:rFonts w:eastAsia="等线"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7003F379"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CA_n26A-n66A</w:t>
            </w:r>
          </w:p>
          <w:p w14:paraId="62A067D0" w14:textId="77777777" w:rsidR="0092546B" w:rsidRPr="00170508" w:rsidRDefault="0092546B" w:rsidP="007E42E9">
            <w:pPr>
              <w:pStyle w:val="TAC"/>
              <w:rPr>
                <w:rFonts w:eastAsia="等线"/>
                <w:lang w:eastAsia="zh-CN"/>
              </w:rPr>
            </w:pPr>
            <w:r w:rsidRPr="00170508">
              <w:rPr>
                <w:rFonts w:eastAsia="等线"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EBB74E6" w14:textId="77777777" w:rsidR="0092546B" w:rsidRPr="00170508" w:rsidRDefault="0092546B" w:rsidP="007E42E9">
            <w:pPr>
              <w:pStyle w:val="TAC"/>
              <w:rPr>
                <w:rFonts w:eastAsia="等线" w:cs="Arial"/>
                <w:color w:val="000000"/>
                <w:szCs w:val="18"/>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8806955"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155AA30" w14:textId="77777777" w:rsidR="0092546B" w:rsidRPr="00170508" w:rsidRDefault="0092546B" w:rsidP="007E42E9">
            <w:pPr>
              <w:pStyle w:val="TAC"/>
              <w:rPr>
                <w:rFonts w:eastAsia="等线"/>
                <w:lang w:eastAsia="zh-CN"/>
              </w:rPr>
            </w:pPr>
            <w:r w:rsidRPr="00170508">
              <w:rPr>
                <w:rFonts w:eastAsia="等线" w:hint="eastAsia"/>
                <w:szCs w:val="18"/>
                <w:lang w:eastAsia="zh-CN"/>
              </w:rPr>
              <w:t>0</w:t>
            </w:r>
          </w:p>
        </w:tc>
      </w:tr>
      <w:tr w:rsidR="0092546B" w:rsidRPr="00170508" w14:paraId="12924B7F" w14:textId="77777777" w:rsidTr="007E42E9">
        <w:trPr>
          <w:jc w:val="center"/>
        </w:trPr>
        <w:tc>
          <w:tcPr>
            <w:tcW w:w="1002" w:type="pct"/>
            <w:tcBorders>
              <w:top w:val="nil"/>
              <w:left w:val="single" w:sz="4" w:space="0" w:color="auto"/>
              <w:bottom w:val="nil"/>
              <w:right w:val="single" w:sz="4" w:space="0" w:color="auto"/>
            </w:tcBorders>
            <w:vAlign w:val="center"/>
          </w:tcPr>
          <w:p w14:paraId="37A6FDE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C6856C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4BB92"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CB63E" w14:textId="77777777" w:rsidR="0092546B" w:rsidRPr="00170508" w:rsidRDefault="0092546B" w:rsidP="007E42E9">
            <w:pPr>
              <w:pStyle w:val="TAC"/>
              <w:rPr>
                <w:rFonts w:eastAsia="等线"/>
                <w:lang w:eastAsia="zh-CN" w:bidi="ar"/>
              </w:rPr>
            </w:pPr>
            <w:r w:rsidRPr="00170508">
              <w:rPr>
                <w:rFonts w:eastAsia="等线" w:hint="eastAsia"/>
                <w:lang w:eastAsia="zh-CN" w:bidi="ar"/>
              </w:rPr>
              <w:t>C</w:t>
            </w:r>
            <w:r w:rsidRPr="00170508">
              <w:rPr>
                <w:rFonts w:eastAsia="等线"/>
                <w:lang w:eastAsia="zh-CN" w:bidi="ar"/>
              </w:rPr>
              <w:t>A_n66(2A)_BCS1</w:t>
            </w:r>
          </w:p>
        </w:tc>
        <w:tc>
          <w:tcPr>
            <w:tcW w:w="750" w:type="pct"/>
            <w:tcBorders>
              <w:top w:val="nil"/>
              <w:left w:val="single" w:sz="4" w:space="0" w:color="auto"/>
              <w:bottom w:val="nil"/>
              <w:right w:val="single" w:sz="4" w:space="0" w:color="auto"/>
            </w:tcBorders>
            <w:vAlign w:val="center"/>
          </w:tcPr>
          <w:p w14:paraId="4B583912" w14:textId="77777777" w:rsidR="0092546B" w:rsidRPr="00170508" w:rsidRDefault="0092546B" w:rsidP="007E42E9">
            <w:pPr>
              <w:pStyle w:val="TAC"/>
              <w:rPr>
                <w:rFonts w:eastAsia="等线"/>
                <w:lang w:eastAsia="zh-CN"/>
              </w:rPr>
            </w:pPr>
          </w:p>
        </w:tc>
      </w:tr>
      <w:tr w:rsidR="0092546B" w:rsidRPr="00170508" w14:paraId="7C908F9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167067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86F564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D95DF"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7B48B5"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5A1002D" w14:textId="77777777" w:rsidR="0092546B" w:rsidRPr="00170508" w:rsidRDefault="0092546B" w:rsidP="007E42E9">
            <w:pPr>
              <w:pStyle w:val="TAC"/>
              <w:rPr>
                <w:rFonts w:eastAsia="等线"/>
                <w:lang w:eastAsia="zh-CN"/>
              </w:rPr>
            </w:pPr>
          </w:p>
        </w:tc>
      </w:tr>
      <w:tr w:rsidR="0092546B" w:rsidRPr="00170508" w14:paraId="5EDA4A6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0E0A9FB" w14:textId="77777777" w:rsidR="0092546B" w:rsidRPr="00170508" w:rsidRDefault="0092546B" w:rsidP="007E42E9">
            <w:pPr>
              <w:pStyle w:val="TAC"/>
              <w:rPr>
                <w:rFonts w:eastAsia="等线"/>
                <w:lang w:eastAsia="zh-CN"/>
              </w:rPr>
            </w:pPr>
            <w:r w:rsidRPr="00170508">
              <w:rPr>
                <w:rFonts w:eastAsia="等线"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5E5E935" w14:textId="77777777" w:rsidR="0092546B" w:rsidRPr="00170508" w:rsidRDefault="0092546B" w:rsidP="007E42E9">
            <w:pPr>
              <w:pStyle w:val="TAC"/>
              <w:rPr>
                <w:rFonts w:eastAsia="等线"/>
                <w:lang w:eastAsia="zh-CN"/>
              </w:rPr>
            </w:pPr>
            <w:r w:rsidRPr="00170508">
              <w:rPr>
                <w:rFonts w:eastAsia="等线"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0308D16" w14:textId="77777777" w:rsidR="0092546B" w:rsidRPr="00170508" w:rsidRDefault="0092546B" w:rsidP="007E42E9">
            <w:pPr>
              <w:pStyle w:val="TAC"/>
              <w:rPr>
                <w:rFonts w:eastAsia="等线" w:cs="Arial"/>
                <w:color w:val="000000"/>
                <w:szCs w:val="18"/>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1A18858"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CF85B7A"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7A4F7972" w14:textId="77777777" w:rsidTr="007E42E9">
        <w:trPr>
          <w:jc w:val="center"/>
        </w:trPr>
        <w:tc>
          <w:tcPr>
            <w:tcW w:w="1002" w:type="pct"/>
            <w:tcBorders>
              <w:top w:val="nil"/>
              <w:left w:val="single" w:sz="4" w:space="0" w:color="auto"/>
              <w:bottom w:val="nil"/>
              <w:right w:val="single" w:sz="4" w:space="0" w:color="auto"/>
            </w:tcBorders>
            <w:vAlign w:val="center"/>
          </w:tcPr>
          <w:p w14:paraId="776577F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AB8D03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8CDE1"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9F3344" w14:textId="77777777" w:rsidR="0092546B" w:rsidRPr="00170508" w:rsidRDefault="0092546B" w:rsidP="007E42E9">
            <w:pPr>
              <w:pStyle w:val="TAC"/>
              <w:rPr>
                <w:rFonts w:eastAsia="等线"/>
                <w:lang w:eastAsia="zh-CN" w:bidi="ar"/>
              </w:rPr>
            </w:pPr>
            <w:r w:rsidRPr="00170508">
              <w:rPr>
                <w:rFonts w:eastAsia="等线"/>
                <w:lang w:eastAsia="zh-CN" w:bidi="ar"/>
              </w:rPr>
              <w:t>CA_n66(3A)_BCS0</w:t>
            </w:r>
          </w:p>
        </w:tc>
        <w:tc>
          <w:tcPr>
            <w:tcW w:w="750" w:type="pct"/>
            <w:tcBorders>
              <w:top w:val="nil"/>
              <w:left w:val="single" w:sz="4" w:space="0" w:color="auto"/>
              <w:bottom w:val="nil"/>
              <w:right w:val="single" w:sz="4" w:space="0" w:color="auto"/>
            </w:tcBorders>
            <w:vAlign w:val="center"/>
          </w:tcPr>
          <w:p w14:paraId="677E7B5C" w14:textId="77777777" w:rsidR="0092546B" w:rsidRPr="00170508" w:rsidRDefault="0092546B" w:rsidP="007E42E9">
            <w:pPr>
              <w:pStyle w:val="TAC"/>
              <w:rPr>
                <w:rFonts w:eastAsia="等线"/>
                <w:lang w:eastAsia="zh-CN"/>
              </w:rPr>
            </w:pPr>
          </w:p>
        </w:tc>
      </w:tr>
      <w:tr w:rsidR="0092546B" w:rsidRPr="00170508" w14:paraId="2B3CE8F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5F3026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6AEEF5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1E8D3"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DD447"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1F5514E" w14:textId="77777777" w:rsidR="0092546B" w:rsidRPr="00170508" w:rsidRDefault="0092546B" w:rsidP="007E42E9">
            <w:pPr>
              <w:pStyle w:val="TAC"/>
              <w:rPr>
                <w:rFonts w:eastAsia="等线"/>
                <w:lang w:eastAsia="zh-CN"/>
              </w:rPr>
            </w:pPr>
          </w:p>
        </w:tc>
      </w:tr>
      <w:tr w:rsidR="0092546B" w:rsidRPr="00170508" w14:paraId="5CA2A22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AC12397" w14:textId="77777777" w:rsidR="0092546B" w:rsidRPr="00170508" w:rsidRDefault="0092546B" w:rsidP="007E42E9">
            <w:pPr>
              <w:pStyle w:val="TAC"/>
              <w:rPr>
                <w:rFonts w:eastAsia="等线"/>
                <w:lang w:eastAsia="zh-CN"/>
              </w:rPr>
            </w:pPr>
            <w:r w:rsidRPr="00170508">
              <w:rPr>
                <w:rFonts w:eastAsia="等线"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3E7F40FB"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CA_n26A-n66A</w:t>
            </w:r>
          </w:p>
          <w:p w14:paraId="32ECB0F4"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CA_n26A-n77A</w:t>
            </w:r>
          </w:p>
          <w:p w14:paraId="3D4D5D54" w14:textId="77777777" w:rsidR="0092546B" w:rsidRPr="00170508" w:rsidRDefault="0092546B" w:rsidP="007E42E9">
            <w:pPr>
              <w:pStyle w:val="TAC"/>
              <w:rPr>
                <w:rFonts w:eastAsia="等线"/>
                <w:lang w:eastAsia="zh-CN"/>
              </w:rPr>
            </w:pPr>
            <w:r w:rsidRPr="00170508">
              <w:rPr>
                <w:rFonts w:eastAsia="等线"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C022D71" w14:textId="77777777" w:rsidR="0092546B" w:rsidRPr="00170508" w:rsidRDefault="0092546B" w:rsidP="007E42E9">
            <w:pPr>
              <w:pStyle w:val="TAC"/>
              <w:rPr>
                <w:rFonts w:eastAsia="等线" w:cs="Arial"/>
                <w:color w:val="000000"/>
                <w:szCs w:val="18"/>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A961E4B"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C14FFB5" w14:textId="77777777" w:rsidR="0092546B" w:rsidRPr="00170508" w:rsidRDefault="0092546B" w:rsidP="007E42E9">
            <w:pPr>
              <w:pStyle w:val="TAC"/>
              <w:rPr>
                <w:rFonts w:eastAsia="等线"/>
                <w:lang w:eastAsia="zh-CN"/>
              </w:rPr>
            </w:pPr>
            <w:r w:rsidRPr="00170508">
              <w:rPr>
                <w:rFonts w:eastAsia="等线" w:hint="eastAsia"/>
                <w:szCs w:val="18"/>
                <w:lang w:eastAsia="zh-CN"/>
              </w:rPr>
              <w:t>0</w:t>
            </w:r>
          </w:p>
        </w:tc>
      </w:tr>
      <w:tr w:rsidR="0092546B" w:rsidRPr="00170508" w14:paraId="65E75E84" w14:textId="77777777" w:rsidTr="007E42E9">
        <w:trPr>
          <w:jc w:val="center"/>
        </w:trPr>
        <w:tc>
          <w:tcPr>
            <w:tcW w:w="1002" w:type="pct"/>
            <w:tcBorders>
              <w:top w:val="nil"/>
              <w:left w:val="single" w:sz="4" w:space="0" w:color="auto"/>
              <w:bottom w:val="nil"/>
              <w:right w:val="single" w:sz="4" w:space="0" w:color="auto"/>
            </w:tcBorders>
            <w:vAlign w:val="center"/>
          </w:tcPr>
          <w:p w14:paraId="6632FB5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CE0542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83993"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959019" w14:textId="77777777" w:rsidR="0092546B" w:rsidRPr="00170508" w:rsidRDefault="0092546B" w:rsidP="007E42E9">
            <w:pPr>
              <w:pStyle w:val="TAC"/>
              <w:rPr>
                <w:rFonts w:eastAsia="等线"/>
                <w:lang w:eastAsia="zh-CN" w:bidi="ar"/>
              </w:rPr>
            </w:pPr>
            <w:r w:rsidRPr="00170508">
              <w:rPr>
                <w:rFonts w:eastAsia="等线" w:cs="Arial"/>
                <w:szCs w:val="18"/>
              </w:rPr>
              <w:t>5, 10, 15, 20, 25, 30, 40</w:t>
            </w:r>
          </w:p>
        </w:tc>
        <w:tc>
          <w:tcPr>
            <w:tcW w:w="750" w:type="pct"/>
            <w:tcBorders>
              <w:top w:val="nil"/>
              <w:left w:val="single" w:sz="4" w:space="0" w:color="auto"/>
              <w:bottom w:val="nil"/>
              <w:right w:val="single" w:sz="4" w:space="0" w:color="auto"/>
            </w:tcBorders>
            <w:vAlign w:val="center"/>
          </w:tcPr>
          <w:p w14:paraId="7FC5E4CC" w14:textId="77777777" w:rsidR="0092546B" w:rsidRPr="00170508" w:rsidRDefault="0092546B" w:rsidP="007E42E9">
            <w:pPr>
              <w:pStyle w:val="TAC"/>
              <w:rPr>
                <w:rFonts w:eastAsia="等线"/>
                <w:lang w:eastAsia="zh-CN"/>
              </w:rPr>
            </w:pPr>
          </w:p>
        </w:tc>
      </w:tr>
      <w:tr w:rsidR="0092546B" w:rsidRPr="00170508" w14:paraId="58ADD94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821EA4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824CCE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6901E"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639795" w14:textId="77777777" w:rsidR="0092546B" w:rsidRPr="00170508" w:rsidRDefault="0092546B" w:rsidP="007E42E9">
            <w:pPr>
              <w:pStyle w:val="TAC"/>
              <w:rPr>
                <w:rFonts w:eastAsia="等线"/>
                <w:lang w:eastAsia="zh-CN" w:bidi="ar"/>
              </w:rPr>
            </w:pPr>
            <w:r w:rsidRPr="00170508">
              <w:rPr>
                <w:rFonts w:eastAsia="等线"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7BAE9F2" w14:textId="77777777" w:rsidR="0092546B" w:rsidRPr="00170508" w:rsidRDefault="0092546B" w:rsidP="007E42E9">
            <w:pPr>
              <w:pStyle w:val="TAC"/>
              <w:rPr>
                <w:rFonts w:eastAsia="等线"/>
                <w:lang w:eastAsia="zh-CN"/>
              </w:rPr>
            </w:pPr>
          </w:p>
        </w:tc>
      </w:tr>
      <w:tr w:rsidR="0092546B" w:rsidRPr="00170508" w14:paraId="4D85584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07670DC" w14:textId="77777777" w:rsidR="0092546B" w:rsidRPr="00170508" w:rsidRDefault="0092546B" w:rsidP="007E42E9">
            <w:pPr>
              <w:pStyle w:val="TAC"/>
              <w:rPr>
                <w:rFonts w:eastAsia="等线"/>
                <w:lang w:eastAsia="zh-CN"/>
              </w:rPr>
            </w:pPr>
            <w:r w:rsidRPr="00170508">
              <w:rPr>
                <w:rFonts w:eastAsia="等线"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7AD4747F"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CA_n26A-n70A</w:t>
            </w:r>
          </w:p>
          <w:p w14:paraId="43861E67" w14:textId="77777777" w:rsidR="0092546B" w:rsidRPr="00170508" w:rsidRDefault="0092546B" w:rsidP="007E42E9">
            <w:pPr>
              <w:pStyle w:val="TAC"/>
              <w:rPr>
                <w:rFonts w:eastAsia="等线"/>
                <w:lang w:eastAsia="zh-CN"/>
              </w:rPr>
            </w:pPr>
            <w:r w:rsidRPr="00170508">
              <w:rPr>
                <w:rFonts w:eastAsia="等线"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B492F69"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1AC8865"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2F9357A" w14:textId="77777777" w:rsidR="0092546B" w:rsidRPr="00170508" w:rsidRDefault="0092546B" w:rsidP="007E42E9">
            <w:pPr>
              <w:pStyle w:val="TAC"/>
              <w:rPr>
                <w:rFonts w:eastAsia="等线"/>
                <w:lang w:eastAsia="zh-CN"/>
              </w:rPr>
            </w:pPr>
            <w:r w:rsidRPr="00170508">
              <w:rPr>
                <w:rFonts w:eastAsia="等线" w:hint="eastAsia"/>
                <w:szCs w:val="18"/>
                <w:lang w:eastAsia="zh-CN"/>
              </w:rPr>
              <w:t>0</w:t>
            </w:r>
          </w:p>
        </w:tc>
      </w:tr>
      <w:tr w:rsidR="0092546B" w:rsidRPr="00170508" w14:paraId="19AEFD12" w14:textId="77777777" w:rsidTr="007E42E9">
        <w:trPr>
          <w:jc w:val="center"/>
        </w:trPr>
        <w:tc>
          <w:tcPr>
            <w:tcW w:w="1002" w:type="pct"/>
            <w:tcBorders>
              <w:top w:val="nil"/>
              <w:left w:val="single" w:sz="4" w:space="0" w:color="auto"/>
              <w:bottom w:val="nil"/>
              <w:right w:val="single" w:sz="4" w:space="0" w:color="auto"/>
            </w:tcBorders>
            <w:vAlign w:val="center"/>
          </w:tcPr>
          <w:p w14:paraId="0F99205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079B2E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1C600"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5A5C5AB" w14:textId="77777777" w:rsidR="0092546B" w:rsidRPr="00170508" w:rsidRDefault="0092546B" w:rsidP="007E42E9">
            <w:pPr>
              <w:pStyle w:val="TAC"/>
              <w:rPr>
                <w:rFonts w:eastAsia="等线"/>
                <w:lang w:eastAsia="zh-CN" w:bidi="ar"/>
              </w:rPr>
            </w:pPr>
            <w:r w:rsidRPr="00170508">
              <w:rPr>
                <w:rFonts w:eastAsia="等线" w:cs="Arial"/>
                <w:szCs w:val="18"/>
              </w:rPr>
              <w:t>5, 10, 15, 20, 25</w:t>
            </w:r>
          </w:p>
        </w:tc>
        <w:tc>
          <w:tcPr>
            <w:tcW w:w="750" w:type="pct"/>
            <w:tcBorders>
              <w:top w:val="nil"/>
              <w:left w:val="single" w:sz="4" w:space="0" w:color="auto"/>
              <w:bottom w:val="nil"/>
              <w:right w:val="single" w:sz="4" w:space="0" w:color="auto"/>
            </w:tcBorders>
            <w:vAlign w:val="center"/>
          </w:tcPr>
          <w:p w14:paraId="639D03FD" w14:textId="77777777" w:rsidR="0092546B" w:rsidRPr="00170508" w:rsidRDefault="0092546B" w:rsidP="007E42E9">
            <w:pPr>
              <w:pStyle w:val="TAC"/>
              <w:rPr>
                <w:rFonts w:eastAsia="等线"/>
                <w:lang w:eastAsia="zh-CN"/>
              </w:rPr>
            </w:pPr>
          </w:p>
        </w:tc>
      </w:tr>
      <w:tr w:rsidR="0092546B" w:rsidRPr="00170508" w14:paraId="18822BB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92F4E3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6D77F8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4FE38"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D97474"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2552BE9" w14:textId="77777777" w:rsidR="0092546B" w:rsidRPr="00170508" w:rsidRDefault="0092546B" w:rsidP="007E42E9">
            <w:pPr>
              <w:pStyle w:val="TAC"/>
              <w:rPr>
                <w:rFonts w:eastAsia="等线"/>
                <w:lang w:eastAsia="zh-CN"/>
              </w:rPr>
            </w:pPr>
          </w:p>
        </w:tc>
      </w:tr>
      <w:tr w:rsidR="0092546B" w:rsidRPr="00170508" w14:paraId="3DEC8A3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4D4BDF0" w14:textId="77777777" w:rsidR="0092546B" w:rsidRPr="00170508" w:rsidRDefault="0092546B" w:rsidP="007E42E9">
            <w:pPr>
              <w:pStyle w:val="TAC"/>
              <w:rPr>
                <w:rFonts w:eastAsia="等线"/>
                <w:lang w:eastAsia="zh-CN"/>
              </w:rPr>
            </w:pPr>
            <w:r w:rsidRPr="00170508">
              <w:rPr>
                <w:rFonts w:eastAsia="等线"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00878D96"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CA_n26A-n70A</w:t>
            </w:r>
          </w:p>
          <w:p w14:paraId="6B4F6E75"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CA_n26A-n77A</w:t>
            </w:r>
          </w:p>
          <w:p w14:paraId="614D7CD5" w14:textId="77777777" w:rsidR="0092546B" w:rsidRPr="00170508" w:rsidRDefault="0092546B" w:rsidP="007E42E9">
            <w:pPr>
              <w:pStyle w:val="TAC"/>
              <w:rPr>
                <w:rFonts w:eastAsia="等线"/>
                <w:lang w:eastAsia="zh-CN"/>
              </w:rPr>
            </w:pPr>
            <w:r w:rsidRPr="00170508">
              <w:rPr>
                <w:rFonts w:eastAsia="等线"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4BAE632" w14:textId="77777777" w:rsidR="0092546B" w:rsidRPr="00170508" w:rsidRDefault="0092546B" w:rsidP="007E42E9">
            <w:pPr>
              <w:pStyle w:val="TAC"/>
              <w:rPr>
                <w:rFonts w:eastAsia="等线" w:cs="Arial"/>
                <w:color w:val="000000"/>
                <w:szCs w:val="18"/>
                <w:lang w:eastAsia="zh-CN"/>
              </w:rPr>
            </w:pPr>
            <w:r w:rsidRPr="00170508">
              <w:rPr>
                <w:rFonts w:eastAsia="等线"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11DFECE" w14:textId="77777777" w:rsidR="0092546B" w:rsidRPr="00170508" w:rsidRDefault="0092546B" w:rsidP="007E42E9">
            <w:pPr>
              <w:pStyle w:val="TAC"/>
              <w:rPr>
                <w:rFonts w:eastAsia="等线"/>
                <w:lang w:eastAsia="zh-CN" w:bidi="ar"/>
              </w:rPr>
            </w:pPr>
            <w:r w:rsidRPr="00170508">
              <w:rPr>
                <w:rFonts w:eastAsia="等线"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6C4FB61" w14:textId="77777777" w:rsidR="0092546B" w:rsidRPr="00170508" w:rsidRDefault="0092546B" w:rsidP="007E42E9">
            <w:pPr>
              <w:pStyle w:val="TAC"/>
              <w:rPr>
                <w:rFonts w:eastAsia="等线"/>
                <w:lang w:eastAsia="zh-CN"/>
              </w:rPr>
            </w:pPr>
            <w:r w:rsidRPr="00170508">
              <w:rPr>
                <w:rFonts w:eastAsia="等线" w:hint="eastAsia"/>
                <w:szCs w:val="18"/>
                <w:lang w:eastAsia="zh-CN"/>
              </w:rPr>
              <w:t>0</w:t>
            </w:r>
          </w:p>
        </w:tc>
      </w:tr>
      <w:tr w:rsidR="0092546B" w:rsidRPr="00170508" w14:paraId="477EBBFB" w14:textId="77777777" w:rsidTr="007E42E9">
        <w:trPr>
          <w:jc w:val="center"/>
        </w:trPr>
        <w:tc>
          <w:tcPr>
            <w:tcW w:w="1002" w:type="pct"/>
            <w:tcBorders>
              <w:top w:val="nil"/>
              <w:left w:val="single" w:sz="4" w:space="0" w:color="auto"/>
              <w:bottom w:val="nil"/>
              <w:right w:val="single" w:sz="4" w:space="0" w:color="auto"/>
            </w:tcBorders>
            <w:vAlign w:val="center"/>
          </w:tcPr>
          <w:p w14:paraId="367F088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276940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AD0B3"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C54748" w14:textId="77777777" w:rsidR="0092546B" w:rsidRPr="00170508" w:rsidRDefault="0092546B" w:rsidP="007E42E9">
            <w:pPr>
              <w:pStyle w:val="TAC"/>
              <w:rPr>
                <w:rFonts w:eastAsia="等线"/>
                <w:lang w:eastAsia="zh-CN" w:bidi="ar"/>
              </w:rPr>
            </w:pPr>
            <w:r w:rsidRPr="00170508">
              <w:rPr>
                <w:rFonts w:eastAsia="等线" w:cs="Arial"/>
                <w:szCs w:val="18"/>
              </w:rPr>
              <w:t>5, 10, 15, 20, 25</w:t>
            </w:r>
          </w:p>
        </w:tc>
        <w:tc>
          <w:tcPr>
            <w:tcW w:w="750" w:type="pct"/>
            <w:tcBorders>
              <w:top w:val="nil"/>
              <w:left w:val="single" w:sz="4" w:space="0" w:color="auto"/>
              <w:bottom w:val="nil"/>
              <w:right w:val="single" w:sz="4" w:space="0" w:color="auto"/>
            </w:tcBorders>
            <w:vAlign w:val="center"/>
          </w:tcPr>
          <w:p w14:paraId="184C7059" w14:textId="77777777" w:rsidR="0092546B" w:rsidRPr="00170508" w:rsidRDefault="0092546B" w:rsidP="007E42E9">
            <w:pPr>
              <w:pStyle w:val="TAC"/>
              <w:rPr>
                <w:rFonts w:eastAsia="等线"/>
                <w:lang w:eastAsia="zh-CN"/>
              </w:rPr>
            </w:pPr>
          </w:p>
        </w:tc>
      </w:tr>
      <w:tr w:rsidR="0092546B" w:rsidRPr="00170508" w14:paraId="0C1021F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3FE681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1ED423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2AA85" w14:textId="77777777" w:rsidR="0092546B" w:rsidRPr="00170508" w:rsidRDefault="0092546B" w:rsidP="007E42E9">
            <w:pPr>
              <w:pStyle w:val="TAC"/>
              <w:rPr>
                <w:rFonts w:eastAsia="等线"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24AF65" w14:textId="77777777" w:rsidR="0092546B" w:rsidRPr="00170508" w:rsidRDefault="0092546B" w:rsidP="007E42E9">
            <w:pPr>
              <w:pStyle w:val="TAC"/>
              <w:rPr>
                <w:rFonts w:eastAsia="等线"/>
                <w:lang w:eastAsia="zh-CN" w:bidi="ar"/>
              </w:rPr>
            </w:pPr>
            <w:r w:rsidRPr="00170508">
              <w:rPr>
                <w:rFonts w:eastAsia="等线"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B6991EE" w14:textId="77777777" w:rsidR="0092546B" w:rsidRPr="00170508" w:rsidRDefault="0092546B" w:rsidP="007E42E9">
            <w:pPr>
              <w:pStyle w:val="TAC"/>
              <w:rPr>
                <w:rFonts w:eastAsia="等线"/>
                <w:lang w:eastAsia="zh-CN"/>
              </w:rPr>
            </w:pPr>
          </w:p>
        </w:tc>
      </w:tr>
      <w:tr w:rsidR="0092546B" w:rsidRPr="00170508" w14:paraId="6AD9891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1F2E328" w14:textId="77777777" w:rsidR="0092546B" w:rsidRPr="00170508" w:rsidRDefault="0092546B" w:rsidP="007E42E9">
            <w:pPr>
              <w:pStyle w:val="TAC"/>
              <w:rPr>
                <w:rFonts w:eastAsia="等线"/>
                <w:lang w:eastAsia="zh-CN"/>
              </w:rPr>
            </w:pPr>
            <w:r w:rsidRPr="00170508">
              <w:rPr>
                <w:rFonts w:eastAsia="等线"/>
              </w:rPr>
              <w:t>CA_n28A-n38A-n78A</w:t>
            </w:r>
          </w:p>
        </w:tc>
        <w:tc>
          <w:tcPr>
            <w:tcW w:w="871" w:type="pct"/>
            <w:tcBorders>
              <w:top w:val="single" w:sz="4" w:space="0" w:color="auto"/>
              <w:left w:val="single" w:sz="4" w:space="0" w:color="auto"/>
              <w:bottom w:val="nil"/>
              <w:right w:val="single" w:sz="4" w:space="0" w:color="auto"/>
            </w:tcBorders>
            <w:vAlign w:val="center"/>
          </w:tcPr>
          <w:p w14:paraId="3E014FBF" w14:textId="77777777" w:rsidR="0092546B" w:rsidRPr="00170508" w:rsidRDefault="0092546B" w:rsidP="007E42E9">
            <w:pPr>
              <w:pStyle w:val="TAC"/>
              <w:rPr>
                <w:rFonts w:eastAsia="等线"/>
                <w:lang w:eastAsia="zh-CN"/>
              </w:rPr>
            </w:pPr>
            <w:r w:rsidRPr="00170508">
              <w:rPr>
                <w:rFonts w:eastAsia="等线"/>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35D2089" w14:textId="77777777" w:rsidR="0092546B" w:rsidRPr="00170508" w:rsidRDefault="0092546B" w:rsidP="007E42E9">
            <w:pPr>
              <w:pStyle w:val="TAC"/>
              <w:rPr>
                <w:rFonts w:eastAsia="等线" w:cs="Arial"/>
                <w:color w:val="000000"/>
                <w:szCs w:val="18"/>
                <w:lang w:eastAsia="zh-CN"/>
              </w:rPr>
            </w:pPr>
            <w:r w:rsidRPr="00170508">
              <w:rPr>
                <w:rFonts w:eastAsia="等线"/>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B612EB" w14:textId="77777777" w:rsidR="0092546B" w:rsidRPr="00170508" w:rsidRDefault="0092546B" w:rsidP="007E42E9">
            <w:pPr>
              <w:pStyle w:val="TAC"/>
              <w:rPr>
                <w:rFonts w:eastAsia="等线"/>
                <w:lang w:eastAsia="zh-CN" w:bidi="ar"/>
              </w:rPr>
            </w:pPr>
            <w:r w:rsidRPr="00170508">
              <w:rPr>
                <w:rFonts w:eastAsia="等线"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2009179" w14:textId="77777777" w:rsidR="0092546B" w:rsidRPr="00170508" w:rsidRDefault="0092546B" w:rsidP="007E42E9">
            <w:pPr>
              <w:pStyle w:val="TAC"/>
              <w:rPr>
                <w:rFonts w:eastAsia="等线"/>
                <w:lang w:eastAsia="zh-CN"/>
              </w:rPr>
            </w:pPr>
            <w:r w:rsidRPr="00170508">
              <w:rPr>
                <w:rFonts w:eastAsia="等线"/>
              </w:rPr>
              <w:t>0</w:t>
            </w:r>
          </w:p>
        </w:tc>
      </w:tr>
      <w:tr w:rsidR="0092546B" w:rsidRPr="00170508" w14:paraId="49CF091D" w14:textId="77777777" w:rsidTr="007E42E9">
        <w:trPr>
          <w:jc w:val="center"/>
        </w:trPr>
        <w:tc>
          <w:tcPr>
            <w:tcW w:w="1002" w:type="pct"/>
            <w:tcBorders>
              <w:top w:val="nil"/>
              <w:left w:val="single" w:sz="4" w:space="0" w:color="auto"/>
              <w:bottom w:val="nil"/>
              <w:right w:val="single" w:sz="4" w:space="0" w:color="auto"/>
            </w:tcBorders>
            <w:vAlign w:val="center"/>
          </w:tcPr>
          <w:p w14:paraId="366D827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233D04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ADA1D" w14:textId="77777777" w:rsidR="0092546B" w:rsidRPr="00170508" w:rsidRDefault="0092546B" w:rsidP="007E42E9">
            <w:pPr>
              <w:pStyle w:val="TAC"/>
              <w:rPr>
                <w:rFonts w:eastAsia="等线" w:cs="Arial"/>
                <w:color w:val="000000"/>
                <w:szCs w:val="18"/>
                <w:lang w:eastAsia="zh-CN"/>
              </w:rPr>
            </w:pPr>
            <w:r w:rsidRPr="00170508">
              <w:rPr>
                <w:rFonts w:eastAsia="等线"/>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1E5098" w14:textId="77777777" w:rsidR="0092546B" w:rsidRPr="00170508" w:rsidRDefault="0092546B" w:rsidP="007E42E9">
            <w:pPr>
              <w:pStyle w:val="TAC"/>
              <w:rPr>
                <w:rFonts w:eastAsia="等线"/>
                <w:lang w:eastAsia="zh-CN" w:bidi="ar"/>
              </w:rPr>
            </w:pPr>
            <w:r w:rsidRPr="00170508">
              <w:rPr>
                <w:rFonts w:eastAsia="等线" w:cs="Arial"/>
                <w:lang w:eastAsia="zh-CN" w:bidi="ar"/>
              </w:rPr>
              <w:t>5, 10, 15, 20, 25, 30, 40</w:t>
            </w:r>
          </w:p>
        </w:tc>
        <w:tc>
          <w:tcPr>
            <w:tcW w:w="750" w:type="pct"/>
            <w:tcBorders>
              <w:top w:val="nil"/>
              <w:left w:val="single" w:sz="4" w:space="0" w:color="auto"/>
              <w:bottom w:val="nil"/>
              <w:right w:val="single" w:sz="4" w:space="0" w:color="auto"/>
            </w:tcBorders>
            <w:vAlign w:val="center"/>
          </w:tcPr>
          <w:p w14:paraId="7B06AAB0" w14:textId="77777777" w:rsidR="0092546B" w:rsidRPr="00170508" w:rsidRDefault="0092546B" w:rsidP="007E42E9">
            <w:pPr>
              <w:pStyle w:val="TAC"/>
              <w:rPr>
                <w:rFonts w:eastAsia="等线"/>
                <w:lang w:eastAsia="zh-CN"/>
              </w:rPr>
            </w:pPr>
          </w:p>
        </w:tc>
      </w:tr>
      <w:tr w:rsidR="0092546B" w:rsidRPr="00170508" w14:paraId="5044A56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69D7C0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2ABA78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6CC79" w14:textId="77777777" w:rsidR="0092546B" w:rsidRPr="00170508" w:rsidRDefault="0092546B" w:rsidP="007E42E9">
            <w:pPr>
              <w:pStyle w:val="TAC"/>
              <w:rPr>
                <w:rFonts w:eastAsia="等线" w:cs="Arial"/>
                <w:color w:val="000000"/>
                <w:szCs w:val="18"/>
                <w:lang w:eastAsia="zh-CN"/>
              </w:rPr>
            </w:pPr>
            <w:r w:rsidRPr="00170508">
              <w:rPr>
                <w:rFonts w:eastAsia="等线"/>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1EFD0C" w14:textId="77777777" w:rsidR="0092546B" w:rsidRPr="00170508" w:rsidRDefault="0092546B" w:rsidP="007E42E9">
            <w:pPr>
              <w:pStyle w:val="TAC"/>
              <w:rPr>
                <w:rFonts w:eastAsia="等线"/>
                <w:lang w:eastAsia="zh-CN" w:bidi="ar"/>
              </w:rPr>
            </w:pPr>
            <w:r w:rsidRPr="00170508">
              <w:rPr>
                <w:rFonts w:eastAsia="等线"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DEA3F4" w14:textId="77777777" w:rsidR="0092546B" w:rsidRPr="00170508" w:rsidRDefault="0092546B" w:rsidP="007E42E9">
            <w:pPr>
              <w:pStyle w:val="TAC"/>
              <w:rPr>
                <w:rFonts w:eastAsia="等线"/>
                <w:lang w:eastAsia="zh-CN"/>
              </w:rPr>
            </w:pPr>
          </w:p>
        </w:tc>
      </w:tr>
      <w:tr w:rsidR="0092546B" w:rsidRPr="00170508" w14:paraId="157C0B2D" w14:textId="77777777" w:rsidTr="007E42E9">
        <w:trPr>
          <w:jc w:val="center"/>
        </w:trPr>
        <w:tc>
          <w:tcPr>
            <w:tcW w:w="1002" w:type="pct"/>
            <w:tcBorders>
              <w:top w:val="single" w:sz="4" w:space="0" w:color="auto"/>
              <w:left w:val="single" w:sz="4" w:space="0" w:color="auto"/>
              <w:bottom w:val="nil"/>
              <w:right w:val="single" w:sz="4" w:space="0" w:color="auto"/>
            </w:tcBorders>
          </w:tcPr>
          <w:p w14:paraId="748936A1" w14:textId="77777777" w:rsidR="0092546B" w:rsidRPr="00170508" w:rsidRDefault="0092546B" w:rsidP="007E42E9">
            <w:pPr>
              <w:pStyle w:val="TAC"/>
              <w:rPr>
                <w:rFonts w:eastAsia="等线"/>
                <w:lang w:eastAsia="zh-CN"/>
              </w:rPr>
            </w:pPr>
            <w:r w:rsidRPr="00170508">
              <w:rPr>
                <w:rFonts w:eastAsia="等线"/>
              </w:rPr>
              <w:t>CA_n28A-n39A-n40A</w:t>
            </w:r>
          </w:p>
        </w:tc>
        <w:tc>
          <w:tcPr>
            <w:tcW w:w="871" w:type="pct"/>
            <w:tcBorders>
              <w:top w:val="single" w:sz="4" w:space="0" w:color="auto"/>
              <w:left w:val="single" w:sz="4" w:space="0" w:color="auto"/>
              <w:bottom w:val="nil"/>
              <w:right w:val="single" w:sz="4" w:space="0" w:color="auto"/>
            </w:tcBorders>
          </w:tcPr>
          <w:p w14:paraId="4F01A7C3"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CA_n28A-n39A</w:t>
            </w:r>
          </w:p>
          <w:p w14:paraId="0D8DC5A0" w14:textId="77777777" w:rsidR="0092546B" w:rsidRPr="00170508" w:rsidRDefault="0092546B" w:rsidP="007E42E9">
            <w:pPr>
              <w:pStyle w:val="TAC"/>
              <w:rPr>
                <w:rFonts w:eastAsia="等线"/>
                <w:szCs w:val="18"/>
                <w:lang w:eastAsia="zh-CN"/>
              </w:rPr>
            </w:pPr>
            <w:r w:rsidRPr="00170508">
              <w:rPr>
                <w:rFonts w:eastAsia="等线" w:hint="eastAsia"/>
                <w:szCs w:val="18"/>
                <w:lang w:eastAsia="zh-CN"/>
              </w:rPr>
              <w:t>CA_n28A-n40A</w:t>
            </w:r>
          </w:p>
          <w:p w14:paraId="12E3402D" w14:textId="77777777" w:rsidR="0092546B" w:rsidRPr="00170508" w:rsidRDefault="0092546B" w:rsidP="007E42E9">
            <w:pPr>
              <w:pStyle w:val="TAC"/>
              <w:rPr>
                <w:rFonts w:eastAsia="等线"/>
                <w:lang w:eastAsia="zh-CN"/>
              </w:rPr>
            </w:pPr>
            <w:r w:rsidRPr="00170508">
              <w:rPr>
                <w:rFonts w:eastAsia="等线"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3321C8E7" w14:textId="77777777" w:rsidR="0092546B" w:rsidRPr="00170508" w:rsidRDefault="0092546B" w:rsidP="007E42E9">
            <w:pPr>
              <w:pStyle w:val="TAC"/>
              <w:rPr>
                <w:rFonts w:eastAsia="等线" w:cs="Arial"/>
                <w:color w:val="000000"/>
                <w:szCs w:val="18"/>
                <w:lang w:eastAsia="zh-CN"/>
              </w:rPr>
            </w:pPr>
            <w:r w:rsidRPr="00170508">
              <w:rPr>
                <w:rFonts w:eastAsia="等线"/>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25157E" w14:textId="77777777" w:rsidR="0092546B" w:rsidRPr="00170508" w:rsidRDefault="0092546B" w:rsidP="007E42E9">
            <w:pPr>
              <w:pStyle w:val="TAC"/>
              <w:rPr>
                <w:rFonts w:eastAsia="等线"/>
                <w:lang w:eastAsia="zh-CN" w:bidi="ar"/>
              </w:rPr>
            </w:pPr>
            <w:r w:rsidRPr="00170508">
              <w:rPr>
                <w:rFonts w:eastAsia="等线"/>
              </w:rPr>
              <w:t>5, 10, 15, 20, 30</w:t>
            </w:r>
          </w:p>
        </w:tc>
        <w:tc>
          <w:tcPr>
            <w:tcW w:w="750" w:type="pct"/>
            <w:tcBorders>
              <w:top w:val="single" w:sz="4" w:space="0" w:color="auto"/>
              <w:left w:val="single" w:sz="4" w:space="0" w:color="auto"/>
              <w:bottom w:val="nil"/>
              <w:right w:val="single" w:sz="4" w:space="0" w:color="auto"/>
            </w:tcBorders>
          </w:tcPr>
          <w:p w14:paraId="53B658DD" w14:textId="77777777" w:rsidR="0092546B" w:rsidRPr="00170508" w:rsidRDefault="0092546B" w:rsidP="007E42E9">
            <w:pPr>
              <w:pStyle w:val="TAC"/>
              <w:rPr>
                <w:rFonts w:eastAsia="等线"/>
                <w:lang w:eastAsia="zh-CN"/>
              </w:rPr>
            </w:pPr>
            <w:r w:rsidRPr="00170508">
              <w:rPr>
                <w:rFonts w:eastAsia="等线"/>
              </w:rPr>
              <w:t>0</w:t>
            </w:r>
          </w:p>
        </w:tc>
      </w:tr>
      <w:tr w:rsidR="0092546B" w:rsidRPr="00170508" w14:paraId="3730DD05" w14:textId="77777777" w:rsidTr="007E42E9">
        <w:trPr>
          <w:jc w:val="center"/>
        </w:trPr>
        <w:tc>
          <w:tcPr>
            <w:tcW w:w="1002" w:type="pct"/>
            <w:tcBorders>
              <w:top w:val="nil"/>
              <w:left w:val="single" w:sz="4" w:space="0" w:color="auto"/>
              <w:bottom w:val="nil"/>
              <w:right w:val="single" w:sz="4" w:space="0" w:color="auto"/>
            </w:tcBorders>
          </w:tcPr>
          <w:p w14:paraId="52C57E9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7D97088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F056D" w14:textId="77777777" w:rsidR="0092546B" w:rsidRPr="00170508" w:rsidRDefault="0092546B" w:rsidP="007E42E9">
            <w:pPr>
              <w:pStyle w:val="TAC"/>
              <w:rPr>
                <w:rFonts w:eastAsia="等线" w:cs="Arial"/>
                <w:color w:val="000000"/>
                <w:szCs w:val="18"/>
                <w:lang w:eastAsia="zh-CN"/>
              </w:rPr>
            </w:pPr>
            <w:r w:rsidRPr="00170508">
              <w:rPr>
                <w:rFonts w:eastAsia="等线"/>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4EFED1A" w14:textId="77777777" w:rsidR="0092546B" w:rsidRPr="00170508" w:rsidRDefault="0092546B" w:rsidP="007E42E9">
            <w:pPr>
              <w:pStyle w:val="TAC"/>
              <w:rPr>
                <w:rFonts w:eastAsia="等线"/>
                <w:lang w:eastAsia="zh-CN" w:bidi="ar"/>
              </w:rPr>
            </w:pPr>
            <w:r w:rsidRPr="00170508">
              <w:rPr>
                <w:rFonts w:eastAsia="等线"/>
              </w:rPr>
              <w:t>5, 10, 15, 20, 25, 30, 40</w:t>
            </w:r>
          </w:p>
        </w:tc>
        <w:tc>
          <w:tcPr>
            <w:tcW w:w="750" w:type="pct"/>
            <w:tcBorders>
              <w:top w:val="nil"/>
              <w:left w:val="single" w:sz="4" w:space="0" w:color="auto"/>
              <w:bottom w:val="nil"/>
              <w:right w:val="single" w:sz="4" w:space="0" w:color="auto"/>
            </w:tcBorders>
          </w:tcPr>
          <w:p w14:paraId="3367FBBA" w14:textId="77777777" w:rsidR="0092546B" w:rsidRPr="00170508" w:rsidRDefault="0092546B" w:rsidP="007E42E9">
            <w:pPr>
              <w:pStyle w:val="TAC"/>
              <w:rPr>
                <w:rFonts w:eastAsia="等线"/>
                <w:lang w:eastAsia="zh-CN"/>
              </w:rPr>
            </w:pPr>
          </w:p>
        </w:tc>
      </w:tr>
      <w:tr w:rsidR="0092546B" w:rsidRPr="00170508" w14:paraId="22A9F306" w14:textId="77777777" w:rsidTr="007E42E9">
        <w:trPr>
          <w:jc w:val="center"/>
        </w:trPr>
        <w:tc>
          <w:tcPr>
            <w:tcW w:w="1002" w:type="pct"/>
            <w:tcBorders>
              <w:top w:val="nil"/>
              <w:left w:val="single" w:sz="4" w:space="0" w:color="auto"/>
              <w:bottom w:val="single" w:sz="4" w:space="0" w:color="auto"/>
              <w:right w:val="single" w:sz="4" w:space="0" w:color="auto"/>
            </w:tcBorders>
          </w:tcPr>
          <w:p w14:paraId="689BE97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4058ACE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F2ED5" w14:textId="77777777" w:rsidR="0092546B" w:rsidRPr="00170508" w:rsidRDefault="0092546B" w:rsidP="007E42E9">
            <w:pPr>
              <w:pStyle w:val="TAC"/>
              <w:rPr>
                <w:rFonts w:eastAsia="等线" w:cs="Arial"/>
                <w:color w:val="000000"/>
                <w:szCs w:val="18"/>
                <w:lang w:eastAsia="zh-CN"/>
              </w:rPr>
            </w:pPr>
            <w:r w:rsidRPr="00170508">
              <w:rPr>
                <w:rFonts w:eastAsia="等线"/>
              </w:rPr>
              <w:t>n40</w:t>
            </w:r>
          </w:p>
        </w:tc>
        <w:tc>
          <w:tcPr>
            <w:tcW w:w="1994" w:type="pct"/>
            <w:tcBorders>
              <w:top w:val="single" w:sz="4" w:space="0" w:color="auto"/>
              <w:left w:val="single" w:sz="4" w:space="0" w:color="auto"/>
              <w:bottom w:val="single" w:sz="4" w:space="0" w:color="auto"/>
              <w:right w:val="single" w:sz="4" w:space="0" w:color="auto"/>
            </w:tcBorders>
          </w:tcPr>
          <w:p w14:paraId="06E46B56" w14:textId="77777777" w:rsidR="0092546B" w:rsidRPr="00170508" w:rsidRDefault="0092546B" w:rsidP="007E42E9">
            <w:pPr>
              <w:pStyle w:val="TAC"/>
              <w:rPr>
                <w:rFonts w:eastAsia="等线"/>
                <w:lang w:eastAsia="zh-CN" w:bidi="ar"/>
              </w:rPr>
            </w:pPr>
            <w:r w:rsidRPr="00170508">
              <w:rPr>
                <w:rFonts w:eastAsia="等线"/>
              </w:rPr>
              <w:t>5, 10, 15, 20, 25, 30, 40, 50, 60, 80, 100</w:t>
            </w:r>
          </w:p>
        </w:tc>
        <w:tc>
          <w:tcPr>
            <w:tcW w:w="750" w:type="pct"/>
            <w:tcBorders>
              <w:top w:val="nil"/>
              <w:left w:val="single" w:sz="4" w:space="0" w:color="auto"/>
              <w:bottom w:val="single" w:sz="4" w:space="0" w:color="auto"/>
              <w:right w:val="single" w:sz="4" w:space="0" w:color="auto"/>
            </w:tcBorders>
          </w:tcPr>
          <w:p w14:paraId="03F68070" w14:textId="77777777" w:rsidR="0092546B" w:rsidRPr="00170508" w:rsidRDefault="0092546B" w:rsidP="007E42E9">
            <w:pPr>
              <w:pStyle w:val="TAC"/>
              <w:rPr>
                <w:rFonts w:eastAsia="等线"/>
                <w:lang w:eastAsia="zh-CN"/>
              </w:rPr>
            </w:pPr>
          </w:p>
        </w:tc>
      </w:tr>
      <w:tr w:rsidR="0092546B" w:rsidRPr="00170508" w14:paraId="1B1161C8" w14:textId="77777777" w:rsidTr="007E42E9">
        <w:trPr>
          <w:jc w:val="center"/>
        </w:trPr>
        <w:tc>
          <w:tcPr>
            <w:tcW w:w="1002" w:type="pct"/>
            <w:tcBorders>
              <w:top w:val="single" w:sz="4" w:space="0" w:color="auto"/>
              <w:left w:val="single" w:sz="4" w:space="0" w:color="auto"/>
              <w:bottom w:val="nil"/>
              <w:right w:val="single" w:sz="4" w:space="0" w:color="auto"/>
            </w:tcBorders>
          </w:tcPr>
          <w:p w14:paraId="6CDCF8B4" w14:textId="77777777" w:rsidR="0092546B" w:rsidRPr="00170508" w:rsidRDefault="0092546B" w:rsidP="007E42E9">
            <w:pPr>
              <w:pStyle w:val="TAC"/>
              <w:rPr>
                <w:rFonts w:eastAsia="等线"/>
                <w:lang w:eastAsia="zh-CN"/>
              </w:rPr>
            </w:pPr>
            <w:r w:rsidRPr="00170508">
              <w:rPr>
                <w:rFonts w:eastAsia="等线" w:cs="Arial" w:hint="eastAsia"/>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743E1530" w14:textId="77777777" w:rsidR="0092546B" w:rsidRPr="00170508" w:rsidRDefault="0092546B" w:rsidP="007E42E9">
            <w:pPr>
              <w:pStyle w:val="TAC"/>
              <w:rPr>
                <w:rFonts w:eastAsia="等线"/>
                <w:szCs w:val="18"/>
                <w:lang w:eastAsia="zh-CN"/>
              </w:rPr>
            </w:pPr>
            <w:r w:rsidRPr="00170508">
              <w:rPr>
                <w:rFonts w:eastAsia="等线" w:cs="Arial" w:hint="eastAsia"/>
                <w:szCs w:val="18"/>
                <w:lang w:eastAsia="zh-CN"/>
              </w:rPr>
              <w:t>CA_n28A-n39A</w:t>
            </w:r>
          </w:p>
          <w:p w14:paraId="0CBFBFC3" w14:textId="77777777" w:rsidR="0092546B" w:rsidRPr="00170508" w:rsidRDefault="0092546B" w:rsidP="007E42E9">
            <w:pPr>
              <w:pStyle w:val="TAC"/>
              <w:rPr>
                <w:rFonts w:eastAsia="等线"/>
                <w:szCs w:val="18"/>
                <w:lang w:eastAsia="zh-CN"/>
              </w:rPr>
            </w:pPr>
            <w:r w:rsidRPr="00170508">
              <w:rPr>
                <w:rFonts w:eastAsia="等线" w:cs="Arial" w:hint="eastAsia"/>
                <w:szCs w:val="18"/>
                <w:lang w:eastAsia="zh-CN"/>
              </w:rPr>
              <w:t>CA_n28A-n41A</w:t>
            </w:r>
          </w:p>
          <w:p w14:paraId="332C4FEB" w14:textId="77777777" w:rsidR="0092546B" w:rsidRPr="00170508" w:rsidRDefault="0092546B" w:rsidP="007E42E9">
            <w:pPr>
              <w:pStyle w:val="TAC"/>
              <w:rPr>
                <w:rFonts w:eastAsia="等线"/>
                <w:lang w:eastAsia="zh-CN"/>
              </w:rPr>
            </w:pPr>
            <w:r w:rsidRPr="00170508">
              <w:rPr>
                <w:rFonts w:eastAsia="等线"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602A710"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CFEF98" w14:textId="77777777" w:rsidR="0092546B" w:rsidRPr="00170508" w:rsidRDefault="0092546B" w:rsidP="007E42E9">
            <w:pPr>
              <w:pStyle w:val="TAC"/>
              <w:rPr>
                <w:rFonts w:eastAsia="等线"/>
                <w:lang w:eastAsia="zh-CN" w:bidi="ar"/>
              </w:rPr>
            </w:pPr>
            <w:r w:rsidRPr="00170508">
              <w:rPr>
                <w:rFonts w:eastAsia="等线" w:cs="Arial"/>
                <w:color w:val="000000"/>
                <w:szCs w:val="18"/>
                <w:lang w:eastAsia="zh-CN"/>
              </w:rPr>
              <w:t>5</w:t>
            </w:r>
            <w:r w:rsidRPr="00170508">
              <w:rPr>
                <w:rFonts w:eastAsia="等线" w:cs="Arial" w:hint="eastAsia"/>
                <w:color w:val="000000"/>
                <w:szCs w:val="18"/>
                <w:lang w:eastAsia="zh-CN"/>
              </w:rPr>
              <w:t xml:space="preserve">, </w:t>
            </w:r>
            <w:r w:rsidRPr="00170508">
              <w:rPr>
                <w:rFonts w:eastAsia="等线" w:cs="Arial"/>
                <w:color w:val="000000"/>
                <w:szCs w:val="18"/>
                <w:lang w:eastAsia="zh-CN"/>
              </w:rPr>
              <w:t>10</w:t>
            </w:r>
            <w:r w:rsidRPr="00170508">
              <w:rPr>
                <w:rFonts w:eastAsia="等线" w:cs="Arial" w:hint="eastAsia"/>
                <w:color w:val="000000"/>
                <w:szCs w:val="18"/>
                <w:lang w:eastAsia="zh-CN"/>
              </w:rPr>
              <w:t xml:space="preserve">, </w:t>
            </w:r>
            <w:r w:rsidRPr="00170508">
              <w:rPr>
                <w:rFonts w:eastAsia="等线" w:cs="Arial"/>
                <w:color w:val="000000"/>
                <w:szCs w:val="18"/>
                <w:lang w:eastAsia="zh-CN"/>
              </w:rPr>
              <w:t>15</w:t>
            </w:r>
            <w:r w:rsidRPr="00170508">
              <w:rPr>
                <w:rFonts w:eastAsia="等线" w:cs="Arial" w:hint="eastAsia"/>
                <w:color w:val="000000"/>
                <w:szCs w:val="18"/>
                <w:lang w:eastAsia="zh-CN"/>
              </w:rPr>
              <w:t xml:space="preserve">, </w:t>
            </w:r>
            <w:r w:rsidRPr="00170508">
              <w:rPr>
                <w:rFonts w:eastAsia="等线" w:cs="Arial"/>
                <w:color w:val="000000"/>
                <w:szCs w:val="18"/>
                <w:lang w:eastAsia="zh-CN"/>
              </w:rPr>
              <w:t>20</w:t>
            </w:r>
            <w:r w:rsidRPr="00170508">
              <w:rPr>
                <w:rFonts w:eastAsia="等线" w:cs="Arial" w:hint="eastAsia"/>
                <w:color w:val="000000"/>
                <w:szCs w:val="18"/>
                <w:lang w:eastAsia="zh-CN"/>
              </w:rPr>
              <w:t xml:space="preserve">, </w:t>
            </w:r>
            <w:r w:rsidRPr="00170508">
              <w:rPr>
                <w:rFonts w:eastAsia="等线"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3A2791CE" w14:textId="77777777" w:rsidR="0092546B" w:rsidRPr="00170508" w:rsidRDefault="0092546B" w:rsidP="007E42E9">
            <w:pPr>
              <w:pStyle w:val="TAC"/>
              <w:rPr>
                <w:rFonts w:eastAsia="等线"/>
                <w:lang w:eastAsia="zh-CN"/>
              </w:rPr>
            </w:pPr>
            <w:r w:rsidRPr="00170508">
              <w:rPr>
                <w:rFonts w:eastAsia="等线" w:hint="eastAsia"/>
                <w:color w:val="000000"/>
                <w:szCs w:val="18"/>
                <w:lang w:eastAsia="zh-CN"/>
              </w:rPr>
              <w:t>0</w:t>
            </w:r>
          </w:p>
        </w:tc>
      </w:tr>
      <w:tr w:rsidR="0092546B" w:rsidRPr="00170508" w14:paraId="21CC7E1C" w14:textId="77777777" w:rsidTr="007E42E9">
        <w:trPr>
          <w:jc w:val="center"/>
        </w:trPr>
        <w:tc>
          <w:tcPr>
            <w:tcW w:w="1002" w:type="pct"/>
            <w:tcBorders>
              <w:top w:val="nil"/>
              <w:left w:val="single" w:sz="4" w:space="0" w:color="auto"/>
              <w:bottom w:val="nil"/>
              <w:right w:val="single" w:sz="4" w:space="0" w:color="auto"/>
            </w:tcBorders>
          </w:tcPr>
          <w:p w14:paraId="04E0F64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4553986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A1570"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4E52CC0"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5, </w:t>
            </w:r>
            <w:r w:rsidRPr="00170508">
              <w:rPr>
                <w:rFonts w:eastAsia="等线" w:cs="Arial"/>
                <w:color w:val="000000"/>
                <w:szCs w:val="18"/>
                <w:lang w:eastAsia="zh-CN"/>
              </w:rPr>
              <w:t>10</w:t>
            </w:r>
            <w:r w:rsidRPr="00170508">
              <w:rPr>
                <w:rFonts w:eastAsia="等线" w:cs="Arial" w:hint="eastAsia"/>
                <w:color w:val="000000"/>
                <w:szCs w:val="18"/>
                <w:lang w:eastAsia="zh-CN"/>
              </w:rPr>
              <w:t xml:space="preserve">, </w:t>
            </w:r>
            <w:r w:rsidRPr="00170508">
              <w:rPr>
                <w:rFonts w:eastAsia="等线" w:cs="Arial"/>
                <w:color w:val="000000"/>
                <w:szCs w:val="18"/>
                <w:lang w:eastAsia="zh-CN"/>
              </w:rPr>
              <w:t>15</w:t>
            </w:r>
            <w:r w:rsidRPr="00170508">
              <w:rPr>
                <w:rFonts w:eastAsia="等线" w:cs="Arial" w:hint="eastAsia"/>
                <w:color w:val="000000"/>
                <w:szCs w:val="18"/>
                <w:lang w:eastAsia="zh-CN"/>
              </w:rPr>
              <w:t xml:space="preserve">, </w:t>
            </w:r>
            <w:r w:rsidRPr="00170508">
              <w:rPr>
                <w:rFonts w:eastAsia="等线" w:cs="Arial"/>
                <w:color w:val="000000"/>
                <w:szCs w:val="18"/>
                <w:lang w:eastAsia="zh-CN"/>
              </w:rPr>
              <w:t>20</w:t>
            </w:r>
            <w:r w:rsidRPr="00170508">
              <w:rPr>
                <w:rFonts w:eastAsia="等线" w:cs="Arial" w:hint="eastAsia"/>
                <w:color w:val="000000"/>
                <w:szCs w:val="18"/>
                <w:lang w:eastAsia="zh-CN"/>
              </w:rPr>
              <w:t xml:space="preserve">, 25, </w:t>
            </w:r>
            <w:r w:rsidRPr="00170508">
              <w:rPr>
                <w:rFonts w:eastAsia="等线" w:cs="Arial"/>
                <w:color w:val="000000"/>
                <w:szCs w:val="18"/>
                <w:lang w:eastAsia="zh-CN"/>
              </w:rPr>
              <w:t>30</w:t>
            </w:r>
            <w:r w:rsidRPr="00170508">
              <w:rPr>
                <w:rFonts w:eastAsia="等线" w:cs="Arial" w:hint="eastAsia"/>
                <w:color w:val="000000"/>
                <w:szCs w:val="18"/>
                <w:lang w:eastAsia="zh-CN"/>
              </w:rPr>
              <w:t xml:space="preserve">, </w:t>
            </w:r>
            <w:r w:rsidRPr="00170508">
              <w:rPr>
                <w:rFonts w:eastAsia="等线" w:cs="Arial"/>
                <w:color w:val="000000"/>
                <w:szCs w:val="18"/>
                <w:lang w:eastAsia="zh-CN"/>
              </w:rPr>
              <w:t>40</w:t>
            </w:r>
          </w:p>
        </w:tc>
        <w:tc>
          <w:tcPr>
            <w:tcW w:w="750" w:type="pct"/>
            <w:tcBorders>
              <w:top w:val="nil"/>
              <w:left w:val="single" w:sz="4" w:space="0" w:color="auto"/>
              <w:bottom w:val="nil"/>
              <w:right w:val="single" w:sz="4" w:space="0" w:color="auto"/>
            </w:tcBorders>
          </w:tcPr>
          <w:p w14:paraId="06F28B09" w14:textId="77777777" w:rsidR="0092546B" w:rsidRPr="00170508" w:rsidRDefault="0092546B" w:rsidP="007E42E9">
            <w:pPr>
              <w:pStyle w:val="TAC"/>
              <w:rPr>
                <w:rFonts w:eastAsia="等线"/>
                <w:lang w:eastAsia="zh-CN"/>
              </w:rPr>
            </w:pPr>
          </w:p>
        </w:tc>
      </w:tr>
      <w:tr w:rsidR="0092546B" w:rsidRPr="00170508" w14:paraId="545F1591" w14:textId="77777777" w:rsidTr="007E42E9">
        <w:trPr>
          <w:jc w:val="center"/>
        </w:trPr>
        <w:tc>
          <w:tcPr>
            <w:tcW w:w="1002" w:type="pct"/>
            <w:tcBorders>
              <w:top w:val="nil"/>
              <w:left w:val="single" w:sz="4" w:space="0" w:color="auto"/>
              <w:bottom w:val="nil"/>
              <w:right w:val="single" w:sz="4" w:space="0" w:color="auto"/>
            </w:tcBorders>
          </w:tcPr>
          <w:p w14:paraId="3D0EC79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7B0C00B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5296E"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D9321A1" w14:textId="77777777" w:rsidR="0092546B" w:rsidRPr="00170508" w:rsidRDefault="0092546B" w:rsidP="007E42E9">
            <w:pPr>
              <w:pStyle w:val="TAC"/>
              <w:rPr>
                <w:rFonts w:eastAsia="等线"/>
                <w:lang w:eastAsia="zh-CN" w:bidi="ar"/>
              </w:rPr>
            </w:pPr>
            <w:r w:rsidRPr="00170508">
              <w:rPr>
                <w:rFonts w:eastAsia="等线" w:hint="eastAsia"/>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607DC799" w14:textId="77777777" w:rsidR="0092546B" w:rsidRPr="00170508" w:rsidRDefault="0092546B" w:rsidP="007E42E9">
            <w:pPr>
              <w:pStyle w:val="TAC"/>
              <w:rPr>
                <w:rFonts w:eastAsia="等线"/>
                <w:lang w:eastAsia="zh-CN"/>
              </w:rPr>
            </w:pPr>
          </w:p>
        </w:tc>
      </w:tr>
      <w:tr w:rsidR="0092546B" w:rsidRPr="00170508" w14:paraId="7B971B47" w14:textId="77777777" w:rsidTr="007E42E9">
        <w:trPr>
          <w:jc w:val="center"/>
        </w:trPr>
        <w:tc>
          <w:tcPr>
            <w:tcW w:w="1002" w:type="pct"/>
            <w:tcBorders>
              <w:top w:val="nil"/>
              <w:left w:val="single" w:sz="4" w:space="0" w:color="auto"/>
              <w:bottom w:val="nil"/>
              <w:right w:val="single" w:sz="4" w:space="0" w:color="auto"/>
            </w:tcBorders>
          </w:tcPr>
          <w:p w14:paraId="5ECB457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37351F1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6203B"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C3F225D" w14:textId="77777777" w:rsidR="0092546B" w:rsidRPr="00170508" w:rsidRDefault="0092546B" w:rsidP="007E42E9">
            <w:pPr>
              <w:pStyle w:val="TAC"/>
              <w:rPr>
                <w:rFonts w:eastAsia="等线"/>
                <w:color w:val="000000"/>
                <w:szCs w:val="18"/>
                <w:lang w:eastAsia="zh-CN"/>
              </w:rPr>
            </w:pPr>
            <w:r w:rsidRPr="00170508">
              <w:rPr>
                <w:rFonts w:eastAsia="MS Mincho"/>
                <w:color w:val="000000"/>
              </w:rPr>
              <w:t>n</w:t>
            </w:r>
            <w:r w:rsidRPr="00170508">
              <w:rPr>
                <w:rFonts w:eastAsia="等线"/>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D164D10" w14:textId="77777777" w:rsidR="0092546B" w:rsidRPr="00170508" w:rsidRDefault="0092546B" w:rsidP="007E42E9">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92546B" w:rsidRPr="00170508" w14:paraId="372A02F3" w14:textId="77777777" w:rsidTr="007E42E9">
        <w:trPr>
          <w:jc w:val="center"/>
        </w:trPr>
        <w:tc>
          <w:tcPr>
            <w:tcW w:w="1002" w:type="pct"/>
            <w:tcBorders>
              <w:top w:val="nil"/>
              <w:left w:val="single" w:sz="4" w:space="0" w:color="auto"/>
              <w:bottom w:val="nil"/>
              <w:right w:val="single" w:sz="4" w:space="0" w:color="auto"/>
            </w:tcBorders>
          </w:tcPr>
          <w:p w14:paraId="6EFE630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302A2E0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3BF31"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53AAB0C" w14:textId="77777777" w:rsidR="0092546B" w:rsidRPr="00170508" w:rsidRDefault="0092546B" w:rsidP="007E42E9">
            <w:pPr>
              <w:pStyle w:val="TAC"/>
              <w:rPr>
                <w:rFonts w:eastAsia="等线"/>
                <w:color w:val="000000"/>
                <w:szCs w:val="18"/>
                <w:lang w:eastAsia="zh-CN"/>
              </w:rPr>
            </w:pPr>
            <w:r w:rsidRPr="00170508">
              <w:rPr>
                <w:rFonts w:eastAsia="MS Mincho"/>
                <w:color w:val="000000"/>
              </w:rPr>
              <w:t>n</w:t>
            </w:r>
            <w:r w:rsidRPr="00170508">
              <w:rPr>
                <w:rFonts w:eastAsia="等线"/>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56C0A295" w14:textId="77777777" w:rsidR="0092546B" w:rsidRPr="00170508" w:rsidRDefault="0092546B" w:rsidP="007E42E9">
            <w:pPr>
              <w:pStyle w:val="TAC"/>
              <w:rPr>
                <w:rFonts w:eastAsia="等线"/>
                <w:lang w:eastAsia="zh-CN"/>
              </w:rPr>
            </w:pPr>
          </w:p>
        </w:tc>
      </w:tr>
      <w:tr w:rsidR="0092546B" w:rsidRPr="00170508" w14:paraId="42D1051E" w14:textId="77777777" w:rsidTr="007E42E9">
        <w:trPr>
          <w:jc w:val="center"/>
        </w:trPr>
        <w:tc>
          <w:tcPr>
            <w:tcW w:w="1002" w:type="pct"/>
            <w:tcBorders>
              <w:top w:val="nil"/>
              <w:left w:val="single" w:sz="4" w:space="0" w:color="auto"/>
              <w:bottom w:val="single" w:sz="4" w:space="0" w:color="auto"/>
              <w:right w:val="single" w:sz="4" w:space="0" w:color="auto"/>
            </w:tcBorders>
          </w:tcPr>
          <w:p w14:paraId="61BFEF6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1B512FE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825DD"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1C13A72" w14:textId="77777777" w:rsidR="0092546B" w:rsidRPr="00170508" w:rsidRDefault="0092546B" w:rsidP="007E42E9">
            <w:pPr>
              <w:pStyle w:val="TAC"/>
              <w:rPr>
                <w:rFonts w:eastAsia="等线"/>
                <w:color w:val="000000"/>
                <w:szCs w:val="18"/>
                <w:lang w:eastAsia="zh-CN"/>
              </w:rPr>
            </w:pPr>
            <w:r w:rsidRPr="00170508">
              <w:rPr>
                <w:rFonts w:eastAsia="MS Mincho"/>
                <w:color w:val="000000"/>
              </w:rPr>
              <w:t>n</w:t>
            </w:r>
            <w:r w:rsidRPr="00170508">
              <w:rPr>
                <w:rFonts w:eastAsia="等线"/>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CEBF2DE" w14:textId="77777777" w:rsidR="0092546B" w:rsidRPr="00170508" w:rsidRDefault="0092546B" w:rsidP="007E42E9">
            <w:pPr>
              <w:pStyle w:val="TAC"/>
              <w:rPr>
                <w:rFonts w:eastAsia="等线"/>
                <w:lang w:eastAsia="zh-CN"/>
              </w:rPr>
            </w:pPr>
          </w:p>
        </w:tc>
      </w:tr>
      <w:tr w:rsidR="0092546B" w:rsidRPr="00170508" w14:paraId="154F7377" w14:textId="77777777" w:rsidTr="007E42E9">
        <w:trPr>
          <w:jc w:val="center"/>
        </w:trPr>
        <w:tc>
          <w:tcPr>
            <w:tcW w:w="1002" w:type="pct"/>
            <w:tcBorders>
              <w:top w:val="single" w:sz="4" w:space="0" w:color="auto"/>
              <w:left w:val="single" w:sz="4" w:space="0" w:color="auto"/>
              <w:bottom w:val="nil"/>
              <w:right w:val="single" w:sz="4" w:space="0" w:color="auto"/>
            </w:tcBorders>
          </w:tcPr>
          <w:p w14:paraId="67BE1AE6" w14:textId="77777777" w:rsidR="0092546B" w:rsidRPr="00170508" w:rsidRDefault="0092546B" w:rsidP="007E42E9">
            <w:pPr>
              <w:pStyle w:val="TAC"/>
              <w:rPr>
                <w:rFonts w:eastAsia="等线"/>
                <w:lang w:eastAsia="zh-CN"/>
              </w:rPr>
            </w:pPr>
            <w:r w:rsidRPr="00170508">
              <w:rPr>
                <w:rFonts w:eastAsia="等线" w:cs="Arial" w:hint="eastAsia"/>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031AE2F1" w14:textId="77777777" w:rsidR="0092546B" w:rsidRPr="00170508" w:rsidRDefault="0092546B" w:rsidP="007E42E9">
            <w:pPr>
              <w:pStyle w:val="TAC"/>
              <w:rPr>
                <w:rFonts w:eastAsia="等线"/>
                <w:szCs w:val="18"/>
                <w:lang w:eastAsia="zh-CN"/>
              </w:rPr>
            </w:pPr>
            <w:r w:rsidRPr="00170508">
              <w:rPr>
                <w:rFonts w:eastAsia="等线" w:cs="Arial" w:hint="eastAsia"/>
                <w:szCs w:val="18"/>
                <w:lang w:eastAsia="zh-CN"/>
              </w:rPr>
              <w:t>CA_n28A-n39A</w:t>
            </w:r>
          </w:p>
          <w:p w14:paraId="3980F4EB" w14:textId="77777777" w:rsidR="0092546B" w:rsidRPr="00170508" w:rsidRDefault="0092546B" w:rsidP="007E42E9">
            <w:pPr>
              <w:pStyle w:val="TAC"/>
              <w:rPr>
                <w:rFonts w:eastAsia="等线"/>
                <w:szCs w:val="18"/>
                <w:lang w:eastAsia="zh-CN"/>
              </w:rPr>
            </w:pPr>
            <w:r w:rsidRPr="00170508">
              <w:rPr>
                <w:rFonts w:eastAsia="等线" w:cs="Arial" w:hint="eastAsia"/>
                <w:szCs w:val="18"/>
                <w:lang w:eastAsia="zh-CN"/>
              </w:rPr>
              <w:t>CA_n28A-n41A</w:t>
            </w:r>
          </w:p>
          <w:p w14:paraId="2340AC26" w14:textId="77777777" w:rsidR="0092546B" w:rsidRPr="00170508" w:rsidRDefault="0092546B" w:rsidP="007E42E9">
            <w:pPr>
              <w:pStyle w:val="TAC"/>
              <w:rPr>
                <w:rFonts w:eastAsia="等线"/>
                <w:lang w:eastAsia="zh-CN"/>
              </w:rPr>
            </w:pPr>
            <w:r w:rsidRPr="00170508">
              <w:rPr>
                <w:rFonts w:eastAsia="等线"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318F0F2"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E01DCC" w14:textId="77777777" w:rsidR="0092546B" w:rsidRPr="00170508" w:rsidRDefault="0092546B" w:rsidP="007E42E9">
            <w:pPr>
              <w:pStyle w:val="TAC"/>
              <w:rPr>
                <w:rFonts w:eastAsia="等线"/>
                <w:lang w:eastAsia="zh-CN" w:bidi="ar"/>
              </w:rPr>
            </w:pPr>
            <w:r w:rsidRPr="00170508">
              <w:rPr>
                <w:rFonts w:eastAsia="等线" w:cs="Arial"/>
                <w:color w:val="000000"/>
                <w:szCs w:val="18"/>
                <w:lang w:eastAsia="zh-CN"/>
              </w:rPr>
              <w:t>5</w:t>
            </w:r>
            <w:r w:rsidRPr="00170508">
              <w:rPr>
                <w:rFonts w:eastAsia="等线" w:cs="Arial" w:hint="eastAsia"/>
                <w:color w:val="000000"/>
                <w:szCs w:val="18"/>
                <w:lang w:eastAsia="zh-CN"/>
              </w:rPr>
              <w:t xml:space="preserve">, </w:t>
            </w:r>
            <w:r w:rsidRPr="00170508">
              <w:rPr>
                <w:rFonts w:eastAsia="等线" w:cs="Arial"/>
                <w:color w:val="000000"/>
                <w:szCs w:val="18"/>
                <w:lang w:eastAsia="zh-CN"/>
              </w:rPr>
              <w:t>10</w:t>
            </w:r>
            <w:r w:rsidRPr="00170508">
              <w:rPr>
                <w:rFonts w:eastAsia="等线" w:cs="Arial" w:hint="eastAsia"/>
                <w:color w:val="000000"/>
                <w:szCs w:val="18"/>
                <w:lang w:eastAsia="zh-CN"/>
              </w:rPr>
              <w:t xml:space="preserve">, </w:t>
            </w:r>
            <w:r w:rsidRPr="00170508">
              <w:rPr>
                <w:rFonts w:eastAsia="等线" w:cs="Arial"/>
                <w:color w:val="000000"/>
                <w:szCs w:val="18"/>
                <w:lang w:eastAsia="zh-CN"/>
              </w:rPr>
              <w:t>15</w:t>
            </w:r>
            <w:r w:rsidRPr="00170508">
              <w:rPr>
                <w:rFonts w:eastAsia="等线" w:cs="Arial" w:hint="eastAsia"/>
                <w:color w:val="000000"/>
                <w:szCs w:val="18"/>
                <w:lang w:eastAsia="zh-CN"/>
              </w:rPr>
              <w:t xml:space="preserve">, </w:t>
            </w:r>
            <w:r w:rsidRPr="00170508">
              <w:rPr>
                <w:rFonts w:eastAsia="等线" w:cs="Arial"/>
                <w:color w:val="000000"/>
                <w:szCs w:val="18"/>
                <w:lang w:eastAsia="zh-CN"/>
              </w:rPr>
              <w:t>20</w:t>
            </w:r>
            <w:r w:rsidRPr="00170508">
              <w:rPr>
                <w:rFonts w:eastAsia="等线" w:cs="Arial" w:hint="eastAsia"/>
                <w:color w:val="000000"/>
                <w:szCs w:val="18"/>
                <w:lang w:eastAsia="zh-CN"/>
              </w:rPr>
              <w:t xml:space="preserve">, </w:t>
            </w:r>
            <w:r w:rsidRPr="00170508">
              <w:rPr>
                <w:rFonts w:eastAsia="等线"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26E4098F" w14:textId="77777777" w:rsidR="0092546B" w:rsidRPr="00170508" w:rsidRDefault="0092546B" w:rsidP="007E42E9">
            <w:pPr>
              <w:pStyle w:val="TAC"/>
              <w:rPr>
                <w:rFonts w:eastAsia="等线"/>
                <w:lang w:eastAsia="zh-CN"/>
              </w:rPr>
            </w:pPr>
            <w:r w:rsidRPr="00170508">
              <w:rPr>
                <w:rFonts w:eastAsia="等线" w:hint="eastAsia"/>
                <w:color w:val="000000"/>
                <w:szCs w:val="18"/>
                <w:lang w:eastAsia="zh-CN"/>
              </w:rPr>
              <w:t>0</w:t>
            </w:r>
          </w:p>
        </w:tc>
      </w:tr>
      <w:tr w:rsidR="0092546B" w:rsidRPr="00170508" w14:paraId="7E8833C3" w14:textId="77777777" w:rsidTr="007E42E9">
        <w:trPr>
          <w:jc w:val="center"/>
        </w:trPr>
        <w:tc>
          <w:tcPr>
            <w:tcW w:w="1002" w:type="pct"/>
            <w:tcBorders>
              <w:top w:val="nil"/>
              <w:left w:val="single" w:sz="4" w:space="0" w:color="auto"/>
              <w:bottom w:val="nil"/>
              <w:right w:val="single" w:sz="4" w:space="0" w:color="auto"/>
            </w:tcBorders>
          </w:tcPr>
          <w:p w14:paraId="240D5EC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2FF96A6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4E704"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5CF2AE4" w14:textId="77777777" w:rsidR="0092546B" w:rsidRPr="00170508" w:rsidRDefault="0092546B" w:rsidP="007E42E9">
            <w:pPr>
              <w:pStyle w:val="TAC"/>
              <w:rPr>
                <w:rFonts w:eastAsia="等线"/>
                <w:lang w:eastAsia="zh-CN" w:bidi="ar"/>
              </w:rPr>
            </w:pPr>
            <w:r w:rsidRPr="00170508">
              <w:rPr>
                <w:rFonts w:eastAsia="等线" w:cs="Arial" w:hint="eastAsia"/>
                <w:color w:val="000000"/>
                <w:szCs w:val="18"/>
                <w:lang w:eastAsia="zh-CN"/>
              </w:rPr>
              <w:t xml:space="preserve">5, </w:t>
            </w:r>
            <w:r w:rsidRPr="00170508">
              <w:rPr>
                <w:rFonts w:eastAsia="等线" w:cs="Arial"/>
                <w:color w:val="000000"/>
                <w:szCs w:val="18"/>
                <w:lang w:eastAsia="zh-CN"/>
              </w:rPr>
              <w:t>10</w:t>
            </w:r>
            <w:r w:rsidRPr="00170508">
              <w:rPr>
                <w:rFonts w:eastAsia="等线" w:cs="Arial" w:hint="eastAsia"/>
                <w:color w:val="000000"/>
                <w:szCs w:val="18"/>
                <w:lang w:eastAsia="zh-CN"/>
              </w:rPr>
              <w:t xml:space="preserve">, </w:t>
            </w:r>
            <w:r w:rsidRPr="00170508">
              <w:rPr>
                <w:rFonts w:eastAsia="等线" w:cs="Arial"/>
                <w:color w:val="000000"/>
                <w:szCs w:val="18"/>
                <w:lang w:eastAsia="zh-CN"/>
              </w:rPr>
              <w:t>15</w:t>
            </w:r>
            <w:r w:rsidRPr="00170508">
              <w:rPr>
                <w:rFonts w:eastAsia="等线" w:cs="Arial" w:hint="eastAsia"/>
                <w:color w:val="000000"/>
                <w:szCs w:val="18"/>
                <w:lang w:eastAsia="zh-CN"/>
              </w:rPr>
              <w:t xml:space="preserve">, </w:t>
            </w:r>
            <w:r w:rsidRPr="00170508">
              <w:rPr>
                <w:rFonts w:eastAsia="等线" w:cs="Arial"/>
                <w:color w:val="000000"/>
                <w:szCs w:val="18"/>
                <w:lang w:eastAsia="zh-CN"/>
              </w:rPr>
              <w:t>20</w:t>
            </w:r>
            <w:r w:rsidRPr="00170508">
              <w:rPr>
                <w:rFonts w:eastAsia="等线" w:cs="Arial" w:hint="eastAsia"/>
                <w:color w:val="000000"/>
                <w:szCs w:val="18"/>
                <w:lang w:eastAsia="zh-CN"/>
              </w:rPr>
              <w:t xml:space="preserve">, 25, </w:t>
            </w:r>
            <w:r w:rsidRPr="00170508">
              <w:rPr>
                <w:rFonts w:eastAsia="等线" w:cs="Arial"/>
                <w:color w:val="000000"/>
                <w:szCs w:val="18"/>
                <w:lang w:eastAsia="zh-CN"/>
              </w:rPr>
              <w:t>30</w:t>
            </w:r>
            <w:r w:rsidRPr="00170508">
              <w:rPr>
                <w:rFonts w:eastAsia="等线" w:cs="Arial" w:hint="eastAsia"/>
                <w:color w:val="000000"/>
                <w:szCs w:val="18"/>
                <w:lang w:eastAsia="zh-CN"/>
              </w:rPr>
              <w:t xml:space="preserve">, </w:t>
            </w:r>
            <w:r w:rsidRPr="00170508">
              <w:rPr>
                <w:rFonts w:eastAsia="等线" w:cs="Arial"/>
                <w:color w:val="000000"/>
                <w:szCs w:val="18"/>
                <w:lang w:eastAsia="zh-CN"/>
              </w:rPr>
              <w:t>40</w:t>
            </w:r>
          </w:p>
        </w:tc>
        <w:tc>
          <w:tcPr>
            <w:tcW w:w="750" w:type="pct"/>
            <w:tcBorders>
              <w:top w:val="nil"/>
              <w:left w:val="single" w:sz="4" w:space="0" w:color="auto"/>
              <w:bottom w:val="nil"/>
              <w:right w:val="single" w:sz="4" w:space="0" w:color="auto"/>
            </w:tcBorders>
          </w:tcPr>
          <w:p w14:paraId="67AD4DA2" w14:textId="77777777" w:rsidR="0092546B" w:rsidRPr="00170508" w:rsidRDefault="0092546B" w:rsidP="007E42E9">
            <w:pPr>
              <w:pStyle w:val="TAC"/>
              <w:rPr>
                <w:rFonts w:eastAsia="等线"/>
                <w:lang w:eastAsia="zh-CN"/>
              </w:rPr>
            </w:pPr>
          </w:p>
        </w:tc>
      </w:tr>
      <w:tr w:rsidR="0092546B" w:rsidRPr="00170508" w14:paraId="5E693F05" w14:textId="77777777" w:rsidTr="007E42E9">
        <w:trPr>
          <w:jc w:val="center"/>
        </w:trPr>
        <w:tc>
          <w:tcPr>
            <w:tcW w:w="1002" w:type="pct"/>
            <w:tcBorders>
              <w:top w:val="nil"/>
              <w:left w:val="single" w:sz="4" w:space="0" w:color="auto"/>
              <w:bottom w:val="nil"/>
              <w:right w:val="single" w:sz="4" w:space="0" w:color="auto"/>
            </w:tcBorders>
          </w:tcPr>
          <w:p w14:paraId="4A36BFF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316F57F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DCA5D"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5991765" w14:textId="77777777" w:rsidR="0092546B" w:rsidRPr="00170508" w:rsidRDefault="0092546B" w:rsidP="007E42E9">
            <w:pPr>
              <w:pStyle w:val="TAC"/>
              <w:rPr>
                <w:rFonts w:eastAsia="等线"/>
                <w:lang w:eastAsia="zh-CN" w:bidi="ar"/>
              </w:rPr>
            </w:pPr>
            <w:r w:rsidRPr="00170508">
              <w:rPr>
                <w:rFonts w:eastAsia="等线" w:hint="eastAsia"/>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4D234DB7" w14:textId="77777777" w:rsidR="0092546B" w:rsidRPr="00170508" w:rsidRDefault="0092546B" w:rsidP="007E42E9">
            <w:pPr>
              <w:pStyle w:val="TAC"/>
              <w:rPr>
                <w:rFonts w:eastAsia="等线"/>
                <w:lang w:eastAsia="zh-CN"/>
              </w:rPr>
            </w:pPr>
          </w:p>
        </w:tc>
      </w:tr>
      <w:tr w:rsidR="0092546B" w:rsidRPr="00170508" w14:paraId="38D3D6A3" w14:textId="77777777" w:rsidTr="007E42E9">
        <w:trPr>
          <w:jc w:val="center"/>
        </w:trPr>
        <w:tc>
          <w:tcPr>
            <w:tcW w:w="1002" w:type="pct"/>
            <w:tcBorders>
              <w:top w:val="nil"/>
              <w:left w:val="single" w:sz="4" w:space="0" w:color="auto"/>
              <w:bottom w:val="nil"/>
              <w:right w:val="single" w:sz="4" w:space="0" w:color="auto"/>
            </w:tcBorders>
          </w:tcPr>
          <w:p w14:paraId="06A37EF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494B26B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84764"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577A12B" w14:textId="77777777" w:rsidR="0092546B" w:rsidRPr="00170508" w:rsidRDefault="0092546B" w:rsidP="007E42E9">
            <w:pPr>
              <w:pStyle w:val="TAC"/>
              <w:rPr>
                <w:rFonts w:eastAsia="等线"/>
                <w:color w:val="000000"/>
                <w:szCs w:val="18"/>
                <w:lang w:eastAsia="zh-CN"/>
              </w:rPr>
            </w:pPr>
            <w:r w:rsidRPr="00170508">
              <w:rPr>
                <w:rFonts w:eastAsia="MS Mincho"/>
                <w:color w:val="000000"/>
              </w:rPr>
              <w:t>n</w:t>
            </w:r>
            <w:r w:rsidRPr="00170508">
              <w:rPr>
                <w:rFonts w:eastAsia="等线"/>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496EC04B" w14:textId="77777777" w:rsidR="0092546B" w:rsidRPr="00170508" w:rsidRDefault="0092546B" w:rsidP="007E42E9">
            <w:pPr>
              <w:pStyle w:val="TAC"/>
              <w:rPr>
                <w:rFonts w:eastAsia="等线"/>
                <w:lang w:eastAsia="zh-CN"/>
              </w:rPr>
            </w:pPr>
            <w:r w:rsidRPr="00170508">
              <w:rPr>
                <w:rFonts w:eastAsia="等线" w:hint="eastAsia"/>
                <w:lang w:eastAsia="zh-CN"/>
              </w:rPr>
              <w:t>4</w:t>
            </w:r>
            <w:r w:rsidRPr="00170508">
              <w:rPr>
                <w:rFonts w:eastAsia="等线"/>
                <w:lang w:eastAsia="zh-CN"/>
              </w:rPr>
              <w:t xml:space="preserve"> and 5</w:t>
            </w:r>
          </w:p>
        </w:tc>
      </w:tr>
      <w:tr w:rsidR="0092546B" w:rsidRPr="00170508" w14:paraId="3B366878" w14:textId="77777777" w:rsidTr="007E42E9">
        <w:trPr>
          <w:jc w:val="center"/>
        </w:trPr>
        <w:tc>
          <w:tcPr>
            <w:tcW w:w="1002" w:type="pct"/>
            <w:tcBorders>
              <w:top w:val="nil"/>
              <w:left w:val="single" w:sz="4" w:space="0" w:color="auto"/>
              <w:bottom w:val="nil"/>
              <w:right w:val="single" w:sz="4" w:space="0" w:color="auto"/>
            </w:tcBorders>
          </w:tcPr>
          <w:p w14:paraId="31DDF97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2BB72FC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1BDD1"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6CBB573" w14:textId="77777777" w:rsidR="0092546B" w:rsidRPr="00170508" w:rsidRDefault="0092546B" w:rsidP="007E42E9">
            <w:pPr>
              <w:pStyle w:val="TAC"/>
              <w:rPr>
                <w:rFonts w:eastAsia="等线"/>
                <w:color w:val="000000"/>
                <w:szCs w:val="18"/>
                <w:lang w:eastAsia="zh-CN"/>
              </w:rPr>
            </w:pPr>
            <w:r w:rsidRPr="00170508">
              <w:rPr>
                <w:rFonts w:eastAsia="MS Mincho"/>
                <w:color w:val="000000"/>
              </w:rPr>
              <w:t>n</w:t>
            </w:r>
            <w:r w:rsidRPr="00170508">
              <w:rPr>
                <w:rFonts w:eastAsia="等线"/>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FFCAAEF" w14:textId="77777777" w:rsidR="0092546B" w:rsidRPr="00170508" w:rsidRDefault="0092546B" w:rsidP="007E42E9">
            <w:pPr>
              <w:pStyle w:val="TAC"/>
              <w:rPr>
                <w:rFonts w:eastAsia="等线"/>
                <w:lang w:eastAsia="zh-CN"/>
              </w:rPr>
            </w:pPr>
          </w:p>
        </w:tc>
      </w:tr>
      <w:tr w:rsidR="0092546B" w:rsidRPr="00170508" w14:paraId="2C35BC33" w14:textId="77777777" w:rsidTr="007E42E9">
        <w:trPr>
          <w:jc w:val="center"/>
        </w:trPr>
        <w:tc>
          <w:tcPr>
            <w:tcW w:w="1002" w:type="pct"/>
            <w:tcBorders>
              <w:top w:val="nil"/>
              <w:left w:val="single" w:sz="4" w:space="0" w:color="auto"/>
              <w:bottom w:val="single" w:sz="4" w:space="0" w:color="auto"/>
              <w:right w:val="single" w:sz="4" w:space="0" w:color="auto"/>
            </w:tcBorders>
          </w:tcPr>
          <w:p w14:paraId="31528EA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4738367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E9F91" w14:textId="77777777" w:rsidR="0092546B" w:rsidRPr="00170508" w:rsidRDefault="0092546B" w:rsidP="007E42E9">
            <w:pPr>
              <w:pStyle w:val="TAC"/>
              <w:rPr>
                <w:rFonts w:eastAsia="等线" w:cs="Arial"/>
                <w:color w:val="000000"/>
                <w:szCs w:val="18"/>
                <w:lang w:eastAsia="zh-CN"/>
              </w:rPr>
            </w:pPr>
            <w:r w:rsidRPr="00170508">
              <w:rPr>
                <w:rFonts w:eastAsia="等线"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48C4ED3" w14:textId="77777777" w:rsidR="0092546B" w:rsidRPr="00170508" w:rsidRDefault="0092546B" w:rsidP="007E42E9">
            <w:pPr>
              <w:pStyle w:val="TAC"/>
              <w:rPr>
                <w:rFonts w:eastAsia="等线"/>
                <w:color w:val="000000"/>
                <w:szCs w:val="18"/>
                <w:lang w:eastAsia="zh-CN"/>
              </w:rPr>
            </w:pPr>
            <w:r w:rsidRPr="00170508">
              <w:rPr>
                <w:rFonts w:eastAsia="等线" w:hint="eastAsia"/>
                <w:color w:val="000000"/>
                <w:szCs w:val="18"/>
                <w:lang w:eastAsia="zh-CN"/>
              </w:rPr>
              <w:t>CA_n41C_BCS</w:t>
            </w:r>
            <w:r w:rsidRPr="00170508">
              <w:rPr>
                <w:rFonts w:eastAsia="等线"/>
                <w:color w:val="000000"/>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55B8C3A0" w14:textId="77777777" w:rsidR="0092546B" w:rsidRPr="00170508" w:rsidRDefault="0092546B" w:rsidP="007E42E9">
            <w:pPr>
              <w:pStyle w:val="TAC"/>
              <w:rPr>
                <w:rFonts w:eastAsia="等线"/>
                <w:lang w:eastAsia="zh-CN"/>
              </w:rPr>
            </w:pPr>
          </w:p>
        </w:tc>
      </w:tr>
      <w:tr w:rsidR="0092546B" w:rsidRPr="00170508" w14:paraId="40612744" w14:textId="77777777" w:rsidTr="007E42E9">
        <w:trPr>
          <w:jc w:val="center"/>
        </w:trPr>
        <w:tc>
          <w:tcPr>
            <w:tcW w:w="1002" w:type="pct"/>
            <w:tcBorders>
              <w:top w:val="single" w:sz="4" w:space="0" w:color="auto"/>
              <w:left w:val="single" w:sz="4" w:space="0" w:color="auto"/>
              <w:bottom w:val="nil"/>
              <w:right w:val="single" w:sz="4" w:space="0" w:color="auto"/>
            </w:tcBorders>
          </w:tcPr>
          <w:p w14:paraId="2481B9A9" w14:textId="77777777" w:rsidR="0092546B" w:rsidRPr="00170508" w:rsidRDefault="0092546B" w:rsidP="007E42E9">
            <w:pPr>
              <w:pStyle w:val="TAC"/>
              <w:rPr>
                <w:rFonts w:eastAsia="等线" w:cs="Arial"/>
                <w:color w:val="000000"/>
                <w:szCs w:val="18"/>
                <w:lang w:eastAsia="zh-CN" w:bidi="ar"/>
              </w:rPr>
            </w:pPr>
            <w:r w:rsidRPr="00170508">
              <w:rPr>
                <w:rFonts w:eastAsia="等线"/>
              </w:rPr>
              <w:t>CA_n28A-n39A-n79A</w:t>
            </w:r>
          </w:p>
        </w:tc>
        <w:tc>
          <w:tcPr>
            <w:tcW w:w="871" w:type="pct"/>
            <w:tcBorders>
              <w:top w:val="single" w:sz="4" w:space="0" w:color="auto"/>
              <w:left w:val="single" w:sz="4" w:space="0" w:color="auto"/>
              <w:bottom w:val="nil"/>
              <w:right w:val="single" w:sz="4" w:space="0" w:color="auto"/>
            </w:tcBorders>
          </w:tcPr>
          <w:p w14:paraId="1FBC46AA" w14:textId="77777777" w:rsidR="0092546B" w:rsidRPr="00170508" w:rsidRDefault="0092546B" w:rsidP="007E42E9">
            <w:pPr>
              <w:pStyle w:val="TAC"/>
              <w:rPr>
                <w:rFonts w:eastAsia="等线"/>
                <w:lang w:eastAsia="zh-CN"/>
              </w:rPr>
            </w:pPr>
            <w:r w:rsidRPr="00170508">
              <w:rPr>
                <w:rFonts w:eastAsia="等线" w:hint="eastAsia"/>
                <w:lang w:eastAsia="zh-CN"/>
              </w:rPr>
              <w:t>CA_n28A-n39A</w:t>
            </w:r>
          </w:p>
          <w:p w14:paraId="14EF9910" w14:textId="77777777" w:rsidR="0092546B" w:rsidRPr="00170508" w:rsidRDefault="0092546B" w:rsidP="007E42E9">
            <w:pPr>
              <w:pStyle w:val="TAC"/>
              <w:rPr>
                <w:rFonts w:eastAsia="等线"/>
                <w:lang w:eastAsia="zh-CN"/>
              </w:rPr>
            </w:pPr>
            <w:r w:rsidRPr="00170508">
              <w:rPr>
                <w:rFonts w:eastAsia="等线" w:hint="eastAsia"/>
                <w:lang w:eastAsia="zh-CN"/>
              </w:rPr>
              <w:t>CA_n28A-n79A</w:t>
            </w:r>
          </w:p>
          <w:p w14:paraId="46CFC238" w14:textId="77777777" w:rsidR="0092546B" w:rsidRPr="00170508" w:rsidRDefault="0092546B" w:rsidP="007E42E9">
            <w:pPr>
              <w:pStyle w:val="TAC"/>
              <w:rPr>
                <w:rFonts w:eastAsia="等线"/>
                <w:lang w:eastAsia="zh-CN"/>
              </w:rPr>
            </w:pPr>
            <w:r w:rsidRPr="00170508">
              <w:rPr>
                <w:rFonts w:eastAsia="等线"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B5ABC28" w14:textId="77777777" w:rsidR="0092546B" w:rsidRPr="00170508" w:rsidRDefault="0092546B" w:rsidP="007E42E9">
            <w:pPr>
              <w:pStyle w:val="TAC"/>
              <w:rPr>
                <w:rFonts w:eastAsia="等线" w:cs="Arial"/>
                <w:color w:val="000000"/>
                <w:szCs w:val="18"/>
                <w:lang w:eastAsia="zh-CN" w:bidi="ar"/>
              </w:rPr>
            </w:pPr>
            <w:r w:rsidRPr="00170508">
              <w:rPr>
                <w:rFonts w:eastAsia="等线"/>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F10DE4" w14:textId="77777777" w:rsidR="0092546B" w:rsidRPr="00170508" w:rsidRDefault="0092546B" w:rsidP="007E42E9">
            <w:pPr>
              <w:pStyle w:val="TAC"/>
              <w:rPr>
                <w:rFonts w:eastAsia="等线"/>
                <w:lang w:eastAsia="zh-CN" w:bidi="ar"/>
              </w:rPr>
            </w:pPr>
            <w:r w:rsidRPr="00170508">
              <w:rPr>
                <w:rFonts w:eastAsia="等线"/>
              </w:rPr>
              <w:t>5, 10, 15, 20, 30</w:t>
            </w:r>
          </w:p>
        </w:tc>
        <w:tc>
          <w:tcPr>
            <w:tcW w:w="750" w:type="pct"/>
            <w:tcBorders>
              <w:top w:val="single" w:sz="4" w:space="0" w:color="auto"/>
              <w:left w:val="single" w:sz="4" w:space="0" w:color="auto"/>
              <w:bottom w:val="nil"/>
              <w:right w:val="single" w:sz="4" w:space="0" w:color="auto"/>
            </w:tcBorders>
          </w:tcPr>
          <w:p w14:paraId="04AEC8FC" w14:textId="77777777" w:rsidR="0092546B" w:rsidRPr="00170508" w:rsidRDefault="0092546B" w:rsidP="007E42E9">
            <w:pPr>
              <w:pStyle w:val="TAC"/>
              <w:rPr>
                <w:rFonts w:eastAsia="等线"/>
                <w:lang w:eastAsia="zh-CN"/>
              </w:rPr>
            </w:pPr>
            <w:r w:rsidRPr="00170508">
              <w:rPr>
                <w:rFonts w:eastAsia="等线"/>
              </w:rPr>
              <w:t>0</w:t>
            </w:r>
          </w:p>
        </w:tc>
      </w:tr>
      <w:tr w:rsidR="0092546B" w:rsidRPr="00170508" w14:paraId="278C80D3" w14:textId="77777777" w:rsidTr="007E42E9">
        <w:trPr>
          <w:jc w:val="center"/>
        </w:trPr>
        <w:tc>
          <w:tcPr>
            <w:tcW w:w="1002" w:type="pct"/>
            <w:tcBorders>
              <w:top w:val="nil"/>
              <w:left w:val="single" w:sz="4" w:space="0" w:color="auto"/>
              <w:bottom w:val="nil"/>
              <w:right w:val="single" w:sz="4" w:space="0" w:color="auto"/>
            </w:tcBorders>
          </w:tcPr>
          <w:p w14:paraId="6A2C2CA0"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tcPr>
          <w:p w14:paraId="3BB8D68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BFD06" w14:textId="77777777" w:rsidR="0092546B" w:rsidRPr="00170508" w:rsidRDefault="0092546B" w:rsidP="007E42E9">
            <w:pPr>
              <w:pStyle w:val="TAC"/>
              <w:rPr>
                <w:rFonts w:eastAsia="等线" w:cs="Arial"/>
                <w:color w:val="000000"/>
                <w:szCs w:val="18"/>
                <w:lang w:eastAsia="zh-CN" w:bidi="ar"/>
              </w:rPr>
            </w:pPr>
            <w:r w:rsidRPr="00170508">
              <w:rPr>
                <w:rFonts w:eastAsia="等线"/>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F69730" w14:textId="77777777" w:rsidR="0092546B" w:rsidRPr="00170508" w:rsidRDefault="0092546B" w:rsidP="007E42E9">
            <w:pPr>
              <w:pStyle w:val="TAC"/>
              <w:rPr>
                <w:rFonts w:eastAsia="等线"/>
                <w:lang w:eastAsia="zh-CN" w:bidi="ar"/>
              </w:rPr>
            </w:pPr>
            <w:r w:rsidRPr="00170508">
              <w:rPr>
                <w:rFonts w:eastAsia="等线"/>
              </w:rPr>
              <w:t>5, 10, 15, 20, 25, 30, 40</w:t>
            </w:r>
          </w:p>
        </w:tc>
        <w:tc>
          <w:tcPr>
            <w:tcW w:w="750" w:type="pct"/>
            <w:tcBorders>
              <w:top w:val="nil"/>
              <w:left w:val="single" w:sz="4" w:space="0" w:color="auto"/>
              <w:bottom w:val="nil"/>
              <w:right w:val="single" w:sz="4" w:space="0" w:color="auto"/>
            </w:tcBorders>
          </w:tcPr>
          <w:p w14:paraId="0212D546" w14:textId="77777777" w:rsidR="0092546B" w:rsidRPr="00170508" w:rsidRDefault="0092546B" w:rsidP="007E42E9">
            <w:pPr>
              <w:pStyle w:val="TAC"/>
              <w:rPr>
                <w:rFonts w:eastAsia="等线"/>
                <w:lang w:eastAsia="zh-CN"/>
              </w:rPr>
            </w:pPr>
          </w:p>
        </w:tc>
      </w:tr>
      <w:tr w:rsidR="0092546B" w:rsidRPr="00170508" w14:paraId="4108EAF8" w14:textId="77777777" w:rsidTr="007E42E9">
        <w:trPr>
          <w:jc w:val="center"/>
        </w:trPr>
        <w:tc>
          <w:tcPr>
            <w:tcW w:w="1002" w:type="pct"/>
            <w:tcBorders>
              <w:top w:val="nil"/>
              <w:left w:val="single" w:sz="4" w:space="0" w:color="auto"/>
              <w:bottom w:val="single" w:sz="4" w:space="0" w:color="auto"/>
              <w:right w:val="single" w:sz="4" w:space="0" w:color="auto"/>
            </w:tcBorders>
          </w:tcPr>
          <w:p w14:paraId="5436E071"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84D2BF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C5F33" w14:textId="77777777" w:rsidR="0092546B" w:rsidRPr="00170508" w:rsidRDefault="0092546B" w:rsidP="007E42E9">
            <w:pPr>
              <w:pStyle w:val="TAC"/>
              <w:rPr>
                <w:rFonts w:eastAsia="等线" w:cs="Arial"/>
                <w:color w:val="000000"/>
                <w:szCs w:val="18"/>
                <w:lang w:eastAsia="zh-CN" w:bidi="ar"/>
              </w:rPr>
            </w:pPr>
            <w:r w:rsidRPr="00170508">
              <w:rPr>
                <w:rFonts w:eastAsia="等线"/>
              </w:rPr>
              <w:t>n79</w:t>
            </w:r>
          </w:p>
        </w:tc>
        <w:tc>
          <w:tcPr>
            <w:tcW w:w="1994" w:type="pct"/>
            <w:tcBorders>
              <w:top w:val="single" w:sz="4" w:space="0" w:color="auto"/>
              <w:left w:val="single" w:sz="4" w:space="0" w:color="auto"/>
              <w:bottom w:val="single" w:sz="4" w:space="0" w:color="auto"/>
              <w:right w:val="single" w:sz="4" w:space="0" w:color="auto"/>
            </w:tcBorders>
          </w:tcPr>
          <w:p w14:paraId="40FCF168" w14:textId="77777777" w:rsidR="0092546B" w:rsidRPr="00170508" w:rsidRDefault="0092546B" w:rsidP="007E42E9">
            <w:pPr>
              <w:pStyle w:val="TAC"/>
              <w:rPr>
                <w:rFonts w:eastAsia="等线"/>
                <w:lang w:eastAsia="zh-CN" w:bidi="ar"/>
              </w:rPr>
            </w:pPr>
            <w:r w:rsidRPr="00170508">
              <w:rPr>
                <w:rFonts w:eastAsia="等线"/>
              </w:rPr>
              <w:t>40, 50, 60, 80, 100</w:t>
            </w:r>
          </w:p>
        </w:tc>
        <w:tc>
          <w:tcPr>
            <w:tcW w:w="750" w:type="pct"/>
            <w:tcBorders>
              <w:top w:val="nil"/>
              <w:left w:val="single" w:sz="4" w:space="0" w:color="auto"/>
              <w:bottom w:val="single" w:sz="4" w:space="0" w:color="auto"/>
              <w:right w:val="single" w:sz="4" w:space="0" w:color="auto"/>
            </w:tcBorders>
          </w:tcPr>
          <w:p w14:paraId="42C6005E" w14:textId="77777777" w:rsidR="0092546B" w:rsidRPr="00170508" w:rsidRDefault="0092546B" w:rsidP="007E42E9">
            <w:pPr>
              <w:pStyle w:val="TAC"/>
              <w:rPr>
                <w:rFonts w:eastAsia="等线"/>
                <w:lang w:eastAsia="zh-CN"/>
              </w:rPr>
            </w:pPr>
          </w:p>
        </w:tc>
      </w:tr>
      <w:tr w:rsidR="0092546B" w:rsidRPr="00170508" w14:paraId="10CC0616" w14:textId="77777777" w:rsidTr="007E42E9">
        <w:trPr>
          <w:jc w:val="center"/>
        </w:trPr>
        <w:tc>
          <w:tcPr>
            <w:tcW w:w="1002" w:type="pct"/>
            <w:tcBorders>
              <w:top w:val="single" w:sz="4" w:space="0" w:color="auto"/>
              <w:left w:val="single" w:sz="4" w:space="0" w:color="auto"/>
              <w:bottom w:val="nil"/>
              <w:right w:val="single" w:sz="4" w:space="0" w:color="auto"/>
            </w:tcBorders>
          </w:tcPr>
          <w:p w14:paraId="0E2AF740" w14:textId="77777777" w:rsidR="0092546B" w:rsidRPr="00170508" w:rsidRDefault="0092546B" w:rsidP="007E42E9">
            <w:pPr>
              <w:pStyle w:val="TAC"/>
              <w:rPr>
                <w:rFonts w:cs="Arial"/>
                <w:color w:val="000000"/>
                <w:szCs w:val="18"/>
                <w:lang w:eastAsia="zh-CN" w:bidi="ar"/>
              </w:rPr>
            </w:pPr>
            <w:r w:rsidRPr="00170508">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15C0CD9" w14:textId="77777777" w:rsidR="0092546B" w:rsidRPr="00170508" w:rsidRDefault="0092546B" w:rsidP="007E42E9">
            <w:pPr>
              <w:pStyle w:val="TAC"/>
              <w:rPr>
                <w:rFonts w:eastAsia="等线"/>
                <w:lang w:eastAsia="zh-CN"/>
              </w:rPr>
            </w:pPr>
            <w:r w:rsidRPr="00170508">
              <w:rPr>
                <w:rFonts w:eastAsia="等线"/>
                <w:lang w:eastAsia="zh-CN"/>
              </w:rPr>
              <w:t>CA_n28A-n40A</w:t>
            </w:r>
          </w:p>
          <w:p w14:paraId="636595F4" w14:textId="77777777" w:rsidR="0092546B" w:rsidRPr="00170508" w:rsidRDefault="0092546B" w:rsidP="007E42E9">
            <w:pPr>
              <w:pStyle w:val="TAC"/>
              <w:rPr>
                <w:rFonts w:eastAsia="等线"/>
                <w:lang w:eastAsia="zh-CN"/>
              </w:rPr>
            </w:pPr>
            <w:r w:rsidRPr="00170508">
              <w:rPr>
                <w:rFonts w:eastAsia="等线"/>
                <w:lang w:eastAsia="zh-CN"/>
              </w:rPr>
              <w:t>CA_n28A-n41A</w:t>
            </w:r>
          </w:p>
          <w:p w14:paraId="4B36A987" w14:textId="77777777" w:rsidR="0092546B" w:rsidRPr="00170508" w:rsidRDefault="0092546B" w:rsidP="007E42E9">
            <w:pPr>
              <w:pStyle w:val="TAC"/>
              <w:rPr>
                <w:rFonts w:eastAsia="等线"/>
                <w:lang w:eastAsia="zh-CN"/>
              </w:rPr>
            </w:pPr>
            <w:r w:rsidRPr="00170508">
              <w:rPr>
                <w:rFonts w:eastAsia="等线"/>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B126B80" w14:textId="77777777" w:rsidR="0092546B" w:rsidRPr="00170508" w:rsidRDefault="0092546B" w:rsidP="007E42E9">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B2BD9A" w14:textId="77777777" w:rsidR="0092546B" w:rsidRPr="00170508" w:rsidRDefault="0092546B" w:rsidP="007E42E9">
            <w:pPr>
              <w:pStyle w:val="TAC"/>
              <w:rPr>
                <w:kern w:val="2"/>
                <w:szCs w:val="22"/>
                <w:lang w:eastAsia="zh-CN"/>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5020AE50" w14:textId="77777777" w:rsidR="0092546B" w:rsidRPr="00170508" w:rsidRDefault="0092546B" w:rsidP="007E42E9">
            <w:pPr>
              <w:pStyle w:val="TAC"/>
              <w:rPr>
                <w:kern w:val="2"/>
                <w:szCs w:val="22"/>
                <w:lang w:eastAsia="zh-CN"/>
              </w:rPr>
            </w:pPr>
            <w:r w:rsidRPr="00170508">
              <w:rPr>
                <w:kern w:val="2"/>
                <w:szCs w:val="22"/>
                <w:lang w:eastAsia="zh-CN"/>
              </w:rPr>
              <w:t>0</w:t>
            </w:r>
          </w:p>
        </w:tc>
      </w:tr>
      <w:tr w:rsidR="0092546B" w:rsidRPr="00170508" w14:paraId="28774D28" w14:textId="77777777" w:rsidTr="007E42E9">
        <w:trPr>
          <w:jc w:val="center"/>
        </w:trPr>
        <w:tc>
          <w:tcPr>
            <w:tcW w:w="1002" w:type="pct"/>
            <w:tcBorders>
              <w:top w:val="nil"/>
              <w:left w:val="single" w:sz="4" w:space="0" w:color="auto"/>
              <w:bottom w:val="nil"/>
              <w:right w:val="single" w:sz="4" w:space="0" w:color="auto"/>
            </w:tcBorders>
          </w:tcPr>
          <w:p w14:paraId="7E12375B"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BE29532"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E8271CF" w14:textId="77777777" w:rsidR="0092546B" w:rsidRPr="00170508" w:rsidRDefault="0092546B" w:rsidP="007E42E9">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54F973" w14:textId="77777777" w:rsidR="0092546B" w:rsidRPr="00170508" w:rsidRDefault="0092546B" w:rsidP="007E42E9">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4FF29628" w14:textId="77777777" w:rsidR="0092546B" w:rsidRPr="00170508" w:rsidRDefault="0092546B" w:rsidP="007E42E9">
            <w:pPr>
              <w:pStyle w:val="TAC"/>
              <w:rPr>
                <w:kern w:val="2"/>
                <w:szCs w:val="22"/>
                <w:lang w:eastAsia="zh-CN"/>
              </w:rPr>
            </w:pPr>
          </w:p>
        </w:tc>
      </w:tr>
      <w:tr w:rsidR="0092546B" w:rsidRPr="00170508" w14:paraId="060A5487" w14:textId="77777777" w:rsidTr="007E42E9">
        <w:trPr>
          <w:jc w:val="center"/>
        </w:trPr>
        <w:tc>
          <w:tcPr>
            <w:tcW w:w="1002" w:type="pct"/>
            <w:tcBorders>
              <w:top w:val="nil"/>
              <w:left w:val="single" w:sz="4" w:space="0" w:color="auto"/>
              <w:bottom w:val="nil"/>
              <w:right w:val="single" w:sz="4" w:space="0" w:color="auto"/>
            </w:tcBorders>
          </w:tcPr>
          <w:p w14:paraId="03D7BC18"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6579FEA"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A9E9A83" w14:textId="77777777" w:rsidR="0092546B" w:rsidRPr="00170508" w:rsidRDefault="0092546B" w:rsidP="007E42E9">
            <w:pPr>
              <w:pStyle w:val="TAC"/>
              <w:rPr>
                <w:rFonts w:cs="Arial"/>
                <w:color w:val="000000"/>
                <w:szCs w:val="18"/>
                <w:lang w:eastAsia="zh-CN" w:bidi="ar"/>
              </w:rPr>
            </w:pPr>
            <w:r w:rsidRPr="00170508">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9A90DE" w14:textId="77777777" w:rsidR="0092546B" w:rsidRPr="00170508" w:rsidRDefault="0092546B" w:rsidP="007E42E9">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01B48977" w14:textId="77777777" w:rsidR="0092546B" w:rsidRPr="00170508" w:rsidRDefault="0092546B" w:rsidP="007E42E9">
            <w:pPr>
              <w:pStyle w:val="TAC"/>
              <w:rPr>
                <w:kern w:val="2"/>
                <w:szCs w:val="22"/>
                <w:lang w:eastAsia="zh-CN"/>
              </w:rPr>
            </w:pPr>
          </w:p>
        </w:tc>
      </w:tr>
      <w:tr w:rsidR="0092546B" w:rsidRPr="00170508" w14:paraId="1E328A44" w14:textId="77777777" w:rsidTr="007E42E9">
        <w:trPr>
          <w:jc w:val="center"/>
        </w:trPr>
        <w:tc>
          <w:tcPr>
            <w:tcW w:w="1002" w:type="pct"/>
            <w:tcBorders>
              <w:top w:val="nil"/>
              <w:left w:val="single" w:sz="4" w:space="0" w:color="auto"/>
              <w:bottom w:val="nil"/>
              <w:right w:val="single" w:sz="4" w:space="0" w:color="auto"/>
            </w:tcBorders>
          </w:tcPr>
          <w:p w14:paraId="55597EA9"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55CEC07"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8D7C6DF" w14:textId="77777777" w:rsidR="0092546B" w:rsidRPr="00170508" w:rsidRDefault="0092546B" w:rsidP="007E42E9">
            <w:pPr>
              <w:pStyle w:val="TAC"/>
              <w:rPr>
                <w:rFonts w:cs="Arial"/>
                <w:color w:val="000000"/>
                <w:szCs w:val="18"/>
                <w:lang w:eastAsia="zh-CN" w:bidi="ar"/>
              </w:rPr>
            </w:pPr>
            <w:r w:rsidRPr="00170508">
              <w:rPr>
                <w:rFonts w:eastAsia="等线"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F53C4B" w14:textId="77777777" w:rsidR="0092546B" w:rsidRPr="00170508" w:rsidRDefault="0092546B" w:rsidP="007E42E9">
            <w:pPr>
              <w:pStyle w:val="TAC"/>
              <w:rPr>
                <w:lang w:eastAsia="zh-CN" w:bidi="ar"/>
              </w:rPr>
            </w:pPr>
            <w:r w:rsidRPr="00170508">
              <w:rPr>
                <w:rFonts w:eastAsia="等线" w:cs="Arial"/>
                <w:color w:val="000000"/>
                <w:szCs w:val="18"/>
              </w:rPr>
              <w:t>n</w:t>
            </w:r>
            <w:r w:rsidRPr="00170508">
              <w:rPr>
                <w:rFonts w:eastAsia="等线" w:cs="Arial"/>
                <w:szCs w:val="18"/>
                <w:lang w:eastAsia="zh-CN"/>
              </w:rPr>
              <w:t>28</w:t>
            </w:r>
            <w:r w:rsidRPr="00170508">
              <w:rPr>
                <w:rFonts w:eastAsia="等线"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316D693" w14:textId="77777777" w:rsidR="0092546B" w:rsidRPr="00170508" w:rsidRDefault="0092546B" w:rsidP="007E42E9">
            <w:pPr>
              <w:pStyle w:val="TAC"/>
              <w:rPr>
                <w:kern w:val="2"/>
                <w:szCs w:val="22"/>
                <w:lang w:eastAsia="zh-CN"/>
              </w:rPr>
            </w:pPr>
            <w:r w:rsidRPr="00170508">
              <w:rPr>
                <w:rFonts w:eastAsia="等线" w:cs="Arial"/>
                <w:szCs w:val="18"/>
                <w:lang w:val="en-US" w:eastAsia="zh-CN"/>
              </w:rPr>
              <w:t>4 and 5</w:t>
            </w:r>
          </w:p>
        </w:tc>
      </w:tr>
      <w:tr w:rsidR="0092546B" w:rsidRPr="00170508" w14:paraId="378D1069" w14:textId="77777777" w:rsidTr="007E42E9">
        <w:trPr>
          <w:jc w:val="center"/>
        </w:trPr>
        <w:tc>
          <w:tcPr>
            <w:tcW w:w="1002" w:type="pct"/>
            <w:tcBorders>
              <w:top w:val="nil"/>
              <w:left w:val="single" w:sz="4" w:space="0" w:color="auto"/>
              <w:bottom w:val="nil"/>
              <w:right w:val="single" w:sz="4" w:space="0" w:color="auto"/>
            </w:tcBorders>
          </w:tcPr>
          <w:p w14:paraId="13EF0369"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362A02C"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9A78756" w14:textId="77777777" w:rsidR="0092546B" w:rsidRPr="00170508" w:rsidRDefault="0092546B" w:rsidP="007E42E9">
            <w:pPr>
              <w:pStyle w:val="TAC"/>
              <w:rPr>
                <w:rFonts w:cs="Arial"/>
                <w:color w:val="000000"/>
                <w:szCs w:val="18"/>
                <w:lang w:eastAsia="zh-CN" w:bidi="ar"/>
              </w:rPr>
            </w:pPr>
            <w:r w:rsidRPr="00170508">
              <w:rPr>
                <w:rFonts w:eastAsia="等线"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AFFAF6D" w14:textId="77777777" w:rsidR="0092546B" w:rsidRPr="00170508" w:rsidRDefault="0092546B" w:rsidP="007E42E9">
            <w:pPr>
              <w:pStyle w:val="TAC"/>
              <w:rPr>
                <w:lang w:eastAsia="zh-CN" w:bidi="ar"/>
              </w:rPr>
            </w:pPr>
            <w:r w:rsidRPr="00170508">
              <w:rPr>
                <w:rFonts w:eastAsia="等线" w:cs="Arial"/>
                <w:color w:val="000000"/>
                <w:szCs w:val="18"/>
              </w:rPr>
              <w:t>n</w:t>
            </w:r>
            <w:r w:rsidRPr="00170508">
              <w:rPr>
                <w:rFonts w:eastAsia="等线" w:cs="Arial"/>
                <w:szCs w:val="18"/>
                <w:lang w:eastAsia="zh-CN"/>
              </w:rPr>
              <w:t>40</w:t>
            </w:r>
            <w:r w:rsidRPr="00170508">
              <w:rPr>
                <w:rFonts w:eastAsia="等线"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DF9E9D9" w14:textId="77777777" w:rsidR="0092546B" w:rsidRPr="00170508" w:rsidRDefault="0092546B" w:rsidP="007E42E9">
            <w:pPr>
              <w:pStyle w:val="TAC"/>
              <w:rPr>
                <w:kern w:val="2"/>
                <w:szCs w:val="22"/>
                <w:lang w:eastAsia="zh-CN"/>
              </w:rPr>
            </w:pPr>
          </w:p>
        </w:tc>
      </w:tr>
      <w:tr w:rsidR="0092546B" w:rsidRPr="00170508" w14:paraId="5FB7BE4C" w14:textId="77777777" w:rsidTr="007E42E9">
        <w:trPr>
          <w:jc w:val="center"/>
        </w:trPr>
        <w:tc>
          <w:tcPr>
            <w:tcW w:w="1002" w:type="pct"/>
            <w:tcBorders>
              <w:top w:val="nil"/>
              <w:left w:val="single" w:sz="4" w:space="0" w:color="auto"/>
              <w:bottom w:val="single" w:sz="4" w:space="0" w:color="auto"/>
              <w:right w:val="single" w:sz="4" w:space="0" w:color="auto"/>
            </w:tcBorders>
          </w:tcPr>
          <w:p w14:paraId="39BB592C"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358BC55"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E3DF06E" w14:textId="77777777" w:rsidR="0092546B" w:rsidRPr="00170508" w:rsidRDefault="0092546B" w:rsidP="007E42E9">
            <w:pPr>
              <w:pStyle w:val="TAC"/>
              <w:rPr>
                <w:rFonts w:cs="Arial"/>
                <w:color w:val="000000"/>
                <w:szCs w:val="18"/>
                <w:lang w:eastAsia="zh-CN" w:bidi="ar"/>
              </w:rPr>
            </w:pPr>
            <w:r w:rsidRPr="00170508">
              <w:rPr>
                <w:rFonts w:eastAsia="等线"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3D86DA" w14:textId="77777777" w:rsidR="0092546B" w:rsidRPr="00170508" w:rsidRDefault="0092546B" w:rsidP="007E42E9">
            <w:pPr>
              <w:pStyle w:val="TAC"/>
              <w:rPr>
                <w:lang w:eastAsia="zh-CN" w:bidi="ar"/>
              </w:rPr>
            </w:pPr>
            <w:r w:rsidRPr="00170508">
              <w:rPr>
                <w:rFonts w:eastAsia="等线" w:cs="Arial"/>
                <w:color w:val="000000"/>
                <w:szCs w:val="18"/>
              </w:rPr>
              <w:t>n</w:t>
            </w:r>
            <w:r w:rsidRPr="00170508">
              <w:rPr>
                <w:rFonts w:eastAsia="等线" w:cs="Arial"/>
                <w:szCs w:val="18"/>
                <w:lang w:eastAsia="zh-CN"/>
              </w:rPr>
              <w:t>41</w:t>
            </w:r>
            <w:r w:rsidRPr="00170508">
              <w:rPr>
                <w:rFonts w:eastAsia="等线"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86B1956" w14:textId="77777777" w:rsidR="0092546B" w:rsidRPr="00170508" w:rsidRDefault="0092546B" w:rsidP="007E42E9">
            <w:pPr>
              <w:pStyle w:val="TAC"/>
              <w:rPr>
                <w:kern w:val="2"/>
                <w:szCs w:val="22"/>
                <w:lang w:eastAsia="zh-CN"/>
              </w:rPr>
            </w:pPr>
          </w:p>
        </w:tc>
      </w:tr>
      <w:tr w:rsidR="0092546B" w:rsidRPr="00170508" w14:paraId="2E6A80E0" w14:textId="77777777" w:rsidTr="007E42E9">
        <w:trPr>
          <w:jc w:val="center"/>
        </w:trPr>
        <w:tc>
          <w:tcPr>
            <w:tcW w:w="1002" w:type="pct"/>
            <w:tcBorders>
              <w:top w:val="single" w:sz="4" w:space="0" w:color="auto"/>
              <w:left w:val="single" w:sz="4" w:space="0" w:color="auto"/>
              <w:bottom w:val="nil"/>
              <w:right w:val="single" w:sz="4" w:space="0" w:color="auto"/>
            </w:tcBorders>
          </w:tcPr>
          <w:p w14:paraId="270C6372" w14:textId="77777777" w:rsidR="0092546B" w:rsidRPr="00170508" w:rsidRDefault="0092546B" w:rsidP="007E42E9">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214FCD3B" w14:textId="77777777" w:rsidR="0092546B" w:rsidRPr="00170508" w:rsidRDefault="0092546B" w:rsidP="007E42E9">
            <w:pPr>
              <w:pStyle w:val="TAC"/>
              <w:rPr>
                <w:rFonts w:eastAsia="等线"/>
                <w:lang w:eastAsia="zh-CN"/>
              </w:rPr>
            </w:pPr>
            <w:r w:rsidRPr="00170508">
              <w:rPr>
                <w:rFonts w:eastAsia="等线"/>
                <w:lang w:eastAsia="zh-CN"/>
              </w:rPr>
              <w:t>CA_n28A-n40A</w:t>
            </w:r>
          </w:p>
          <w:p w14:paraId="0D81087C" w14:textId="77777777" w:rsidR="0092546B" w:rsidRPr="00170508" w:rsidRDefault="0092546B" w:rsidP="007E42E9">
            <w:pPr>
              <w:pStyle w:val="TAC"/>
              <w:rPr>
                <w:rFonts w:eastAsia="等线"/>
                <w:lang w:eastAsia="zh-CN"/>
              </w:rPr>
            </w:pPr>
            <w:r w:rsidRPr="00170508">
              <w:rPr>
                <w:rFonts w:eastAsia="等线"/>
                <w:lang w:eastAsia="zh-CN"/>
              </w:rPr>
              <w:t>CA_n28A-n41A</w:t>
            </w:r>
          </w:p>
          <w:p w14:paraId="2A2F2B6E" w14:textId="77777777" w:rsidR="0092546B" w:rsidRPr="00170508" w:rsidRDefault="0092546B" w:rsidP="007E42E9">
            <w:pPr>
              <w:pStyle w:val="TAC"/>
              <w:rPr>
                <w:rFonts w:cs="Arial"/>
                <w:color w:val="000000"/>
                <w:szCs w:val="18"/>
                <w:lang w:eastAsia="zh-CN" w:bidi="ar"/>
              </w:rPr>
            </w:pPr>
            <w:r w:rsidRPr="00170508">
              <w:rPr>
                <w:rFonts w:eastAsia="等线"/>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EA1DF25" w14:textId="77777777" w:rsidR="0092546B" w:rsidRPr="00170508" w:rsidRDefault="0092546B" w:rsidP="007E42E9">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FA7385" w14:textId="77777777" w:rsidR="0092546B" w:rsidRPr="00170508" w:rsidRDefault="0092546B" w:rsidP="007E42E9">
            <w:pPr>
              <w:pStyle w:val="TAC"/>
              <w:rPr>
                <w:lang w:eastAsia="zh-CN" w:bidi="ar"/>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6D2E9080" w14:textId="77777777" w:rsidR="0092546B" w:rsidRPr="00170508" w:rsidRDefault="0092546B" w:rsidP="007E42E9">
            <w:pPr>
              <w:pStyle w:val="TAC"/>
              <w:rPr>
                <w:kern w:val="2"/>
                <w:szCs w:val="22"/>
                <w:lang w:eastAsia="zh-CN"/>
              </w:rPr>
            </w:pPr>
            <w:r w:rsidRPr="00170508">
              <w:rPr>
                <w:rFonts w:hint="eastAsia"/>
                <w:kern w:val="2"/>
                <w:szCs w:val="22"/>
                <w:lang w:eastAsia="zh-CN"/>
              </w:rPr>
              <w:t>0</w:t>
            </w:r>
          </w:p>
        </w:tc>
      </w:tr>
      <w:tr w:rsidR="0092546B" w:rsidRPr="00170508" w14:paraId="5E4FD631" w14:textId="77777777" w:rsidTr="007E42E9">
        <w:trPr>
          <w:jc w:val="center"/>
        </w:trPr>
        <w:tc>
          <w:tcPr>
            <w:tcW w:w="1002" w:type="pct"/>
            <w:tcBorders>
              <w:top w:val="nil"/>
              <w:left w:val="single" w:sz="4" w:space="0" w:color="auto"/>
              <w:bottom w:val="nil"/>
              <w:right w:val="single" w:sz="4" w:space="0" w:color="auto"/>
            </w:tcBorders>
          </w:tcPr>
          <w:p w14:paraId="46DEED50"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142EB07"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F3F6AFF" w14:textId="77777777" w:rsidR="0092546B" w:rsidRPr="00170508" w:rsidRDefault="0092546B" w:rsidP="007E42E9">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F8916E" w14:textId="77777777" w:rsidR="0092546B" w:rsidRPr="00170508" w:rsidRDefault="0092546B" w:rsidP="007E42E9">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10EFE5CE" w14:textId="77777777" w:rsidR="0092546B" w:rsidRPr="00170508" w:rsidRDefault="0092546B" w:rsidP="007E42E9">
            <w:pPr>
              <w:pStyle w:val="TAC"/>
              <w:rPr>
                <w:kern w:val="2"/>
                <w:szCs w:val="22"/>
                <w:lang w:eastAsia="zh-CN"/>
              </w:rPr>
            </w:pPr>
          </w:p>
        </w:tc>
      </w:tr>
      <w:tr w:rsidR="0092546B" w:rsidRPr="00170508" w14:paraId="114E21DB" w14:textId="77777777" w:rsidTr="007E42E9">
        <w:trPr>
          <w:jc w:val="center"/>
        </w:trPr>
        <w:tc>
          <w:tcPr>
            <w:tcW w:w="1002" w:type="pct"/>
            <w:tcBorders>
              <w:top w:val="nil"/>
              <w:left w:val="single" w:sz="4" w:space="0" w:color="auto"/>
              <w:bottom w:val="single" w:sz="4" w:space="0" w:color="auto"/>
              <w:right w:val="single" w:sz="4" w:space="0" w:color="auto"/>
            </w:tcBorders>
          </w:tcPr>
          <w:p w14:paraId="37D90525"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BA73323"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8617F42" w14:textId="77777777" w:rsidR="0092546B" w:rsidRPr="00170508" w:rsidRDefault="0092546B" w:rsidP="007E42E9">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4F5BF3FF" w14:textId="77777777" w:rsidR="0092546B" w:rsidRPr="00170508" w:rsidRDefault="0092546B" w:rsidP="007E42E9">
            <w:pPr>
              <w:pStyle w:val="TAC"/>
              <w:rPr>
                <w:lang w:eastAsia="zh-CN" w:bidi="ar"/>
              </w:rPr>
            </w:pPr>
            <w:r w:rsidRPr="00170508">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15AC6291" w14:textId="77777777" w:rsidR="0092546B" w:rsidRPr="00170508" w:rsidRDefault="0092546B" w:rsidP="007E42E9">
            <w:pPr>
              <w:pStyle w:val="TAC"/>
              <w:rPr>
                <w:kern w:val="2"/>
                <w:szCs w:val="22"/>
                <w:lang w:eastAsia="zh-CN"/>
              </w:rPr>
            </w:pPr>
          </w:p>
        </w:tc>
      </w:tr>
      <w:tr w:rsidR="0092546B" w:rsidRPr="00170508" w14:paraId="3E5B923B" w14:textId="77777777" w:rsidTr="007E42E9">
        <w:trPr>
          <w:jc w:val="center"/>
        </w:trPr>
        <w:tc>
          <w:tcPr>
            <w:tcW w:w="1002" w:type="pct"/>
            <w:tcBorders>
              <w:top w:val="single" w:sz="4" w:space="0" w:color="auto"/>
              <w:left w:val="single" w:sz="4" w:space="0" w:color="auto"/>
              <w:bottom w:val="nil"/>
              <w:right w:val="single" w:sz="4" w:space="0" w:color="auto"/>
            </w:tcBorders>
          </w:tcPr>
          <w:p w14:paraId="7D75857A" w14:textId="77777777" w:rsidR="0092546B" w:rsidRPr="00170508" w:rsidRDefault="0092546B" w:rsidP="007E42E9">
            <w:pPr>
              <w:pStyle w:val="TAC"/>
              <w:rPr>
                <w:rFonts w:cs="Arial"/>
                <w:color w:val="000000"/>
                <w:szCs w:val="18"/>
                <w:lang w:eastAsia="zh-CN" w:bidi="ar"/>
              </w:rPr>
            </w:pPr>
            <w:r w:rsidRPr="00A075A9">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208E9EFF" w14:textId="77777777" w:rsidR="0092546B" w:rsidRPr="00A075A9" w:rsidRDefault="0092546B" w:rsidP="007E42E9">
            <w:pPr>
              <w:pStyle w:val="TAC"/>
              <w:rPr>
                <w:rFonts w:ascii="Times New Roman" w:eastAsia="等线" w:hAnsi="Times New Roman"/>
                <w:sz w:val="20"/>
                <w:lang w:eastAsia="zh-CN"/>
              </w:rPr>
            </w:pPr>
            <w:r w:rsidRPr="00A075A9">
              <w:rPr>
                <w:rFonts w:eastAsia="等线"/>
                <w:lang w:eastAsia="zh-CN"/>
              </w:rPr>
              <w:t>CA_n40A-n71A</w:t>
            </w:r>
          </w:p>
          <w:p w14:paraId="1A7651EA" w14:textId="77777777" w:rsidR="0092546B" w:rsidRPr="00170508" w:rsidRDefault="0092546B" w:rsidP="007E42E9">
            <w:pPr>
              <w:pStyle w:val="TAC"/>
              <w:rPr>
                <w:rFonts w:cs="Arial"/>
                <w:color w:val="000000"/>
                <w:szCs w:val="18"/>
                <w:lang w:eastAsia="zh-CN" w:bidi="ar"/>
              </w:rPr>
            </w:pPr>
            <w:r w:rsidRPr="00A075A9">
              <w:rPr>
                <w:rFonts w:eastAsia="等线"/>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4831371A" w14:textId="77777777" w:rsidR="0092546B" w:rsidRPr="00170508" w:rsidRDefault="0092546B" w:rsidP="007E42E9">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231BCA05" w14:textId="77777777" w:rsidR="0092546B" w:rsidRPr="00170508" w:rsidRDefault="0092546B" w:rsidP="007E42E9">
            <w:pPr>
              <w:pStyle w:val="TAC"/>
              <w:rPr>
                <w:lang w:eastAsia="zh-CN" w:bidi="ar"/>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C21F908" w14:textId="77777777" w:rsidR="0092546B" w:rsidRPr="00170508" w:rsidRDefault="0092546B" w:rsidP="007E42E9">
            <w:pPr>
              <w:pStyle w:val="TAC"/>
              <w:rPr>
                <w:kern w:val="2"/>
                <w:szCs w:val="22"/>
                <w:lang w:eastAsia="zh-CN"/>
              </w:rPr>
            </w:pPr>
            <w:r w:rsidRPr="00170508">
              <w:rPr>
                <w:rFonts w:eastAsia="等线" w:cs="Arial"/>
                <w:szCs w:val="18"/>
                <w:lang w:val="en-US" w:eastAsia="zh-CN"/>
              </w:rPr>
              <w:t>4 and 5</w:t>
            </w:r>
          </w:p>
        </w:tc>
      </w:tr>
      <w:tr w:rsidR="0092546B" w:rsidRPr="00170508" w14:paraId="46A448C9" w14:textId="77777777" w:rsidTr="007E42E9">
        <w:trPr>
          <w:jc w:val="center"/>
        </w:trPr>
        <w:tc>
          <w:tcPr>
            <w:tcW w:w="1002" w:type="pct"/>
            <w:tcBorders>
              <w:top w:val="nil"/>
              <w:left w:val="single" w:sz="4" w:space="0" w:color="auto"/>
              <w:bottom w:val="nil"/>
              <w:right w:val="single" w:sz="4" w:space="0" w:color="auto"/>
            </w:tcBorders>
          </w:tcPr>
          <w:p w14:paraId="5A05B1AE"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77E4EA8"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39C52D5" w14:textId="77777777" w:rsidR="0092546B" w:rsidRPr="00170508" w:rsidRDefault="0092546B" w:rsidP="007E42E9">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0F227A04" w14:textId="77777777" w:rsidR="0092546B" w:rsidRPr="00170508" w:rsidRDefault="0092546B" w:rsidP="007E42E9">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8AFAD9E" w14:textId="77777777" w:rsidR="0092546B" w:rsidRPr="00170508" w:rsidRDefault="0092546B" w:rsidP="007E42E9">
            <w:pPr>
              <w:pStyle w:val="TAC"/>
              <w:rPr>
                <w:kern w:val="2"/>
                <w:szCs w:val="22"/>
                <w:lang w:eastAsia="zh-CN"/>
              </w:rPr>
            </w:pPr>
          </w:p>
        </w:tc>
      </w:tr>
      <w:tr w:rsidR="0092546B" w:rsidRPr="00170508" w14:paraId="3F640DDC" w14:textId="77777777" w:rsidTr="007E42E9">
        <w:trPr>
          <w:jc w:val="center"/>
        </w:trPr>
        <w:tc>
          <w:tcPr>
            <w:tcW w:w="1002" w:type="pct"/>
            <w:tcBorders>
              <w:top w:val="nil"/>
              <w:left w:val="single" w:sz="4" w:space="0" w:color="auto"/>
              <w:bottom w:val="nil"/>
              <w:right w:val="single" w:sz="4" w:space="0" w:color="auto"/>
            </w:tcBorders>
          </w:tcPr>
          <w:p w14:paraId="27891E50" w14:textId="77777777" w:rsidR="0092546B" w:rsidRPr="00170508" w:rsidRDefault="0092546B" w:rsidP="007E42E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25CADFD" w14:textId="77777777" w:rsidR="0092546B" w:rsidRPr="00170508" w:rsidRDefault="0092546B" w:rsidP="007E42E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88BB553" w14:textId="77777777" w:rsidR="0092546B" w:rsidRPr="00170508" w:rsidRDefault="0092546B" w:rsidP="007E42E9">
            <w:pPr>
              <w:pStyle w:val="TAC"/>
              <w:rPr>
                <w:rFonts w:cs="Arial"/>
                <w:color w:val="000000"/>
                <w:szCs w:val="18"/>
                <w:lang w:eastAsia="zh-CN" w:bidi="ar"/>
              </w:rPr>
            </w:pPr>
            <w:r w:rsidRPr="00A075A9">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32B81901" w14:textId="77777777" w:rsidR="0092546B" w:rsidRPr="00170508" w:rsidRDefault="0092546B" w:rsidP="007E42E9">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A40BC3" w14:textId="77777777" w:rsidR="0092546B" w:rsidRPr="00170508" w:rsidRDefault="0092546B" w:rsidP="007E42E9">
            <w:pPr>
              <w:pStyle w:val="TAC"/>
              <w:rPr>
                <w:kern w:val="2"/>
                <w:szCs w:val="22"/>
                <w:lang w:eastAsia="zh-CN"/>
              </w:rPr>
            </w:pPr>
          </w:p>
        </w:tc>
      </w:tr>
      <w:tr w:rsidR="0092546B" w:rsidRPr="00170508" w14:paraId="28AD70F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C74787A" w14:textId="77777777" w:rsidR="0092546B" w:rsidRPr="00170508" w:rsidRDefault="0092546B" w:rsidP="007E42E9">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1B3ECC12" w14:textId="77777777" w:rsidR="0092546B" w:rsidRPr="00170508" w:rsidRDefault="0092546B" w:rsidP="007E42E9">
            <w:pPr>
              <w:pStyle w:val="TAC"/>
              <w:rPr>
                <w:kern w:val="2"/>
                <w:lang w:eastAsia="zh-CN"/>
              </w:rPr>
            </w:pPr>
            <w:r w:rsidRPr="00170508">
              <w:rPr>
                <w:kern w:val="2"/>
                <w:szCs w:val="22"/>
                <w:lang w:eastAsia="zh-CN"/>
              </w:rPr>
              <w:t>CA_n28A-n40A</w:t>
            </w:r>
          </w:p>
          <w:p w14:paraId="532789CE" w14:textId="77777777" w:rsidR="0092546B" w:rsidRPr="00170508" w:rsidRDefault="0092546B" w:rsidP="007E42E9">
            <w:pPr>
              <w:pStyle w:val="TAC"/>
              <w:rPr>
                <w:kern w:val="2"/>
                <w:szCs w:val="22"/>
                <w:lang w:eastAsia="zh-CN"/>
              </w:rPr>
            </w:pPr>
            <w:r w:rsidRPr="00170508">
              <w:rPr>
                <w:kern w:val="2"/>
                <w:szCs w:val="22"/>
                <w:lang w:eastAsia="zh-CN"/>
              </w:rPr>
              <w:t>CA_n28A-n78A</w:t>
            </w:r>
          </w:p>
          <w:p w14:paraId="2EDE97AD" w14:textId="77777777" w:rsidR="0092546B" w:rsidRPr="00170508" w:rsidRDefault="0092546B" w:rsidP="007E42E9">
            <w:pPr>
              <w:pStyle w:val="TAC"/>
              <w:rPr>
                <w:kern w:val="2"/>
                <w:szCs w:val="22"/>
                <w:lang w:eastAsia="zh-CN"/>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C6D9AA5" w14:textId="77777777" w:rsidR="0092546B" w:rsidRPr="00170508" w:rsidRDefault="0092546B" w:rsidP="007E42E9">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D27AC5" w14:textId="77777777" w:rsidR="0092546B" w:rsidRPr="00170508" w:rsidRDefault="0092546B" w:rsidP="007E42E9">
            <w:pPr>
              <w:pStyle w:val="TAC"/>
              <w:rPr>
                <w:kern w:val="2"/>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BC8E57" w14:textId="77777777" w:rsidR="0092546B" w:rsidRPr="00170508" w:rsidRDefault="0092546B" w:rsidP="007E42E9">
            <w:pPr>
              <w:pStyle w:val="TAC"/>
              <w:rPr>
                <w:kern w:val="2"/>
                <w:szCs w:val="22"/>
                <w:lang w:eastAsia="zh-CN"/>
              </w:rPr>
            </w:pPr>
            <w:r w:rsidRPr="00170508">
              <w:rPr>
                <w:kern w:val="2"/>
                <w:szCs w:val="22"/>
                <w:lang w:eastAsia="zh-CN"/>
              </w:rPr>
              <w:t>0</w:t>
            </w:r>
          </w:p>
        </w:tc>
      </w:tr>
      <w:tr w:rsidR="0092546B" w:rsidRPr="00170508" w14:paraId="36F42B39" w14:textId="77777777" w:rsidTr="007E42E9">
        <w:trPr>
          <w:jc w:val="center"/>
        </w:trPr>
        <w:tc>
          <w:tcPr>
            <w:tcW w:w="1002" w:type="pct"/>
            <w:tcBorders>
              <w:top w:val="nil"/>
              <w:left w:val="single" w:sz="4" w:space="0" w:color="auto"/>
              <w:bottom w:val="nil"/>
              <w:right w:val="single" w:sz="4" w:space="0" w:color="auto"/>
            </w:tcBorders>
            <w:vAlign w:val="center"/>
          </w:tcPr>
          <w:p w14:paraId="20D40AB4"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1AB53BE" w14:textId="77777777" w:rsidR="0092546B" w:rsidRPr="00170508" w:rsidRDefault="0092546B" w:rsidP="007E42E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843EB" w14:textId="77777777" w:rsidR="0092546B" w:rsidRPr="00170508" w:rsidRDefault="0092546B" w:rsidP="007E42E9">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C124213" w14:textId="77777777" w:rsidR="0092546B" w:rsidRPr="00170508" w:rsidRDefault="0092546B" w:rsidP="007E42E9">
            <w:pPr>
              <w:pStyle w:val="TAC"/>
              <w:rPr>
                <w:kern w:val="2"/>
                <w:szCs w:val="22"/>
                <w:lang w:eastAsia="zh-CN"/>
              </w:rPr>
            </w:pPr>
            <w:r w:rsidRPr="00170508">
              <w:rPr>
                <w:lang w:eastAsia="zh-CN" w:bidi="ar"/>
              </w:rPr>
              <w:t>5, 10, 15, 20, 25, 30, 40, 50</w:t>
            </w:r>
          </w:p>
        </w:tc>
        <w:tc>
          <w:tcPr>
            <w:tcW w:w="750" w:type="pct"/>
            <w:tcBorders>
              <w:top w:val="nil"/>
              <w:left w:val="single" w:sz="4" w:space="0" w:color="auto"/>
              <w:bottom w:val="nil"/>
              <w:right w:val="single" w:sz="4" w:space="0" w:color="auto"/>
            </w:tcBorders>
            <w:vAlign w:val="center"/>
          </w:tcPr>
          <w:p w14:paraId="737DAA1E" w14:textId="77777777" w:rsidR="0092546B" w:rsidRPr="00170508" w:rsidRDefault="0092546B" w:rsidP="007E42E9">
            <w:pPr>
              <w:pStyle w:val="TAC"/>
              <w:rPr>
                <w:kern w:val="2"/>
                <w:szCs w:val="22"/>
                <w:lang w:eastAsia="zh-CN"/>
              </w:rPr>
            </w:pPr>
          </w:p>
        </w:tc>
      </w:tr>
      <w:tr w:rsidR="0092546B" w:rsidRPr="00170508" w14:paraId="6DCF9996" w14:textId="77777777" w:rsidTr="007E42E9">
        <w:trPr>
          <w:jc w:val="center"/>
        </w:trPr>
        <w:tc>
          <w:tcPr>
            <w:tcW w:w="1002" w:type="pct"/>
            <w:tcBorders>
              <w:top w:val="nil"/>
              <w:left w:val="single" w:sz="4" w:space="0" w:color="auto"/>
              <w:bottom w:val="nil"/>
              <w:right w:val="single" w:sz="4" w:space="0" w:color="auto"/>
            </w:tcBorders>
            <w:vAlign w:val="center"/>
          </w:tcPr>
          <w:p w14:paraId="502AF9F4"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BC3F416" w14:textId="77777777" w:rsidR="0092546B" w:rsidRPr="00170508" w:rsidRDefault="0092546B" w:rsidP="007E42E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7BFCA" w14:textId="77777777" w:rsidR="0092546B" w:rsidRPr="00170508" w:rsidRDefault="0092546B" w:rsidP="007E42E9">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059361" w14:textId="77777777" w:rsidR="0092546B" w:rsidRPr="00170508" w:rsidRDefault="0092546B" w:rsidP="007E42E9">
            <w:pPr>
              <w:pStyle w:val="TAC"/>
              <w:rPr>
                <w:kern w:val="2"/>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8F3D8C3" w14:textId="77777777" w:rsidR="0092546B" w:rsidRPr="00170508" w:rsidRDefault="0092546B" w:rsidP="007E42E9">
            <w:pPr>
              <w:pStyle w:val="TAC"/>
              <w:rPr>
                <w:kern w:val="2"/>
                <w:szCs w:val="22"/>
                <w:lang w:eastAsia="zh-CN"/>
              </w:rPr>
            </w:pPr>
          </w:p>
        </w:tc>
      </w:tr>
      <w:tr w:rsidR="0092546B" w:rsidRPr="00170508" w14:paraId="4E5D2DC7" w14:textId="77777777" w:rsidTr="007E42E9">
        <w:trPr>
          <w:jc w:val="center"/>
        </w:trPr>
        <w:tc>
          <w:tcPr>
            <w:tcW w:w="1002" w:type="pct"/>
            <w:tcBorders>
              <w:top w:val="nil"/>
              <w:left w:val="single" w:sz="4" w:space="0" w:color="auto"/>
              <w:bottom w:val="nil"/>
              <w:right w:val="single" w:sz="4" w:space="0" w:color="auto"/>
            </w:tcBorders>
            <w:vAlign w:val="center"/>
          </w:tcPr>
          <w:p w14:paraId="50440D25" w14:textId="77777777" w:rsidR="0092546B" w:rsidRPr="00170508" w:rsidRDefault="0092546B" w:rsidP="007E42E9">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5DB935CE" w14:textId="77777777" w:rsidR="0092546B" w:rsidRPr="00170508" w:rsidRDefault="0092546B" w:rsidP="007E42E9">
            <w:pPr>
              <w:pStyle w:val="TAC"/>
              <w:rPr>
                <w:kern w:val="2"/>
                <w:lang w:eastAsia="zh-CN"/>
              </w:rPr>
            </w:pPr>
            <w:r w:rsidRPr="00170508">
              <w:rPr>
                <w:kern w:val="2"/>
                <w:szCs w:val="22"/>
                <w:lang w:eastAsia="zh-CN"/>
              </w:rPr>
              <w:t>CA_n28A-n40A</w:t>
            </w:r>
          </w:p>
          <w:p w14:paraId="25521939" w14:textId="77777777" w:rsidR="0092546B" w:rsidRPr="00170508" w:rsidRDefault="0092546B" w:rsidP="007E42E9">
            <w:pPr>
              <w:pStyle w:val="TAC"/>
              <w:rPr>
                <w:kern w:val="2"/>
                <w:szCs w:val="22"/>
                <w:lang w:eastAsia="zh-CN"/>
              </w:rPr>
            </w:pPr>
            <w:r w:rsidRPr="00170508">
              <w:rPr>
                <w:kern w:val="2"/>
                <w:szCs w:val="22"/>
                <w:lang w:eastAsia="zh-CN"/>
              </w:rPr>
              <w:t>CA_n28A-n78A</w:t>
            </w:r>
          </w:p>
          <w:p w14:paraId="599E5D12" w14:textId="77777777" w:rsidR="0092546B" w:rsidRPr="00170508" w:rsidRDefault="0092546B" w:rsidP="007E42E9">
            <w:pPr>
              <w:pStyle w:val="TAC"/>
              <w:rPr>
                <w:kern w:val="2"/>
                <w:szCs w:val="22"/>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B6572AD" w14:textId="77777777" w:rsidR="0092546B" w:rsidRPr="00170508" w:rsidRDefault="0092546B" w:rsidP="007E42E9">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ED2957" w14:textId="77777777" w:rsidR="0092546B" w:rsidRPr="00170508" w:rsidRDefault="0092546B" w:rsidP="007E42E9">
            <w:pPr>
              <w:pStyle w:val="TAC"/>
              <w:rPr>
                <w:rFonts w:ascii="Calibri" w:hAnsi="Calibri"/>
                <w:kern w:val="2"/>
                <w:sz w:val="21"/>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57EE49" w14:textId="77777777" w:rsidR="0092546B" w:rsidRPr="00170508" w:rsidRDefault="0092546B" w:rsidP="007E42E9">
            <w:pPr>
              <w:pStyle w:val="TAC"/>
              <w:rPr>
                <w:rFonts w:cs="Arial"/>
                <w:kern w:val="2"/>
                <w:szCs w:val="22"/>
                <w:lang w:eastAsia="zh-CN"/>
              </w:rPr>
            </w:pPr>
            <w:r w:rsidRPr="00170508">
              <w:rPr>
                <w:kern w:val="2"/>
                <w:szCs w:val="22"/>
                <w:lang w:eastAsia="zh-CN"/>
              </w:rPr>
              <w:t>1</w:t>
            </w:r>
          </w:p>
        </w:tc>
      </w:tr>
      <w:tr w:rsidR="0092546B" w:rsidRPr="00170508" w14:paraId="1AEAEAED" w14:textId="77777777" w:rsidTr="007E42E9">
        <w:trPr>
          <w:jc w:val="center"/>
        </w:trPr>
        <w:tc>
          <w:tcPr>
            <w:tcW w:w="1002" w:type="pct"/>
            <w:tcBorders>
              <w:top w:val="nil"/>
              <w:left w:val="single" w:sz="4" w:space="0" w:color="auto"/>
              <w:bottom w:val="nil"/>
              <w:right w:val="single" w:sz="4" w:space="0" w:color="auto"/>
            </w:tcBorders>
            <w:vAlign w:val="center"/>
          </w:tcPr>
          <w:p w14:paraId="67B1FB2A"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1FD6C3A" w14:textId="77777777" w:rsidR="0092546B" w:rsidRPr="00170508" w:rsidRDefault="0092546B" w:rsidP="007E42E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2DAB1C" w14:textId="77777777" w:rsidR="0092546B" w:rsidRPr="00170508" w:rsidRDefault="0092546B" w:rsidP="007E42E9">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0A3A4D" w14:textId="77777777" w:rsidR="0092546B" w:rsidRPr="00170508" w:rsidRDefault="0092546B" w:rsidP="007E42E9">
            <w:pPr>
              <w:pStyle w:val="TAC"/>
              <w:rPr>
                <w:rFonts w:ascii="Calibri" w:hAnsi="Calibri"/>
                <w:kern w:val="2"/>
                <w:sz w:val="21"/>
                <w:szCs w:val="22"/>
                <w:lang w:eastAsia="zh-CN"/>
              </w:rPr>
            </w:pPr>
            <w:r w:rsidRPr="00170508">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C6B4961" w14:textId="77777777" w:rsidR="0092546B" w:rsidRPr="00170508" w:rsidRDefault="0092546B" w:rsidP="007E42E9">
            <w:pPr>
              <w:pStyle w:val="TAC"/>
              <w:rPr>
                <w:rFonts w:cs="Arial"/>
                <w:kern w:val="2"/>
                <w:szCs w:val="22"/>
                <w:lang w:eastAsia="zh-CN"/>
              </w:rPr>
            </w:pPr>
          </w:p>
        </w:tc>
      </w:tr>
      <w:tr w:rsidR="0092546B" w:rsidRPr="00170508" w14:paraId="70CC7811" w14:textId="77777777" w:rsidTr="007E42E9">
        <w:trPr>
          <w:jc w:val="center"/>
        </w:trPr>
        <w:tc>
          <w:tcPr>
            <w:tcW w:w="1002" w:type="pct"/>
            <w:tcBorders>
              <w:top w:val="nil"/>
              <w:left w:val="single" w:sz="4" w:space="0" w:color="auto"/>
              <w:bottom w:val="nil"/>
              <w:right w:val="single" w:sz="4" w:space="0" w:color="auto"/>
            </w:tcBorders>
            <w:vAlign w:val="center"/>
          </w:tcPr>
          <w:p w14:paraId="41435406"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EFB406C" w14:textId="77777777" w:rsidR="0092546B" w:rsidRPr="00170508" w:rsidRDefault="0092546B" w:rsidP="007E42E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7E34BB3" w14:textId="77777777" w:rsidR="0092546B" w:rsidRPr="00170508" w:rsidRDefault="0092546B" w:rsidP="007E42E9">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DBCB0D" w14:textId="77777777" w:rsidR="0092546B" w:rsidRPr="00170508" w:rsidRDefault="0092546B" w:rsidP="007E42E9">
            <w:pPr>
              <w:pStyle w:val="TAC"/>
              <w:rPr>
                <w:rFonts w:ascii="Calibri" w:hAnsi="Calibri"/>
                <w:kern w:val="2"/>
                <w:sz w:val="21"/>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C096DF7" w14:textId="77777777" w:rsidR="0092546B" w:rsidRPr="00170508" w:rsidRDefault="0092546B" w:rsidP="007E42E9">
            <w:pPr>
              <w:pStyle w:val="TAC"/>
              <w:rPr>
                <w:rFonts w:cs="Arial"/>
                <w:kern w:val="2"/>
                <w:szCs w:val="22"/>
                <w:lang w:eastAsia="zh-CN"/>
              </w:rPr>
            </w:pPr>
          </w:p>
        </w:tc>
      </w:tr>
      <w:tr w:rsidR="0092546B" w:rsidRPr="00170508" w14:paraId="70283E88" w14:textId="77777777" w:rsidTr="007E42E9">
        <w:trPr>
          <w:jc w:val="center"/>
        </w:trPr>
        <w:tc>
          <w:tcPr>
            <w:tcW w:w="1002" w:type="pct"/>
            <w:tcBorders>
              <w:top w:val="nil"/>
              <w:left w:val="single" w:sz="4" w:space="0" w:color="auto"/>
              <w:bottom w:val="nil"/>
              <w:right w:val="single" w:sz="4" w:space="0" w:color="auto"/>
            </w:tcBorders>
            <w:vAlign w:val="center"/>
          </w:tcPr>
          <w:p w14:paraId="6F270E1F"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855B578" w14:textId="77777777" w:rsidR="0092546B" w:rsidRPr="00170508" w:rsidRDefault="0092546B" w:rsidP="007E42E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1FA053" w14:textId="77777777" w:rsidR="0092546B" w:rsidRPr="00170508" w:rsidRDefault="0092546B" w:rsidP="007E42E9">
            <w:pPr>
              <w:pStyle w:val="TAC"/>
              <w:rPr>
                <w:kern w:val="2"/>
                <w:szCs w:val="22"/>
                <w:lang w:eastAsia="zh-CN"/>
              </w:rPr>
            </w:pPr>
            <w:r w:rsidRPr="00170508">
              <w:rPr>
                <w:rFonts w:eastAsia="等线"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75660ED" w14:textId="77777777" w:rsidR="0092546B" w:rsidRPr="00170508" w:rsidRDefault="0092546B" w:rsidP="007E42E9">
            <w:pPr>
              <w:pStyle w:val="TAC"/>
              <w:rPr>
                <w:lang w:eastAsia="zh-CN" w:bidi="ar"/>
              </w:rPr>
            </w:pPr>
            <w:r w:rsidRPr="00170508">
              <w:rPr>
                <w:rFonts w:eastAsia="MS Mincho"/>
                <w:color w:val="000000"/>
              </w:rPr>
              <w:t>n</w:t>
            </w:r>
            <w:r w:rsidRPr="00170508">
              <w:rPr>
                <w:rFonts w:eastAsia="等线"/>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7D13698" w14:textId="77777777" w:rsidR="0092546B" w:rsidRPr="00170508" w:rsidRDefault="0092546B" w:rsidP="007E42E9">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92546B" w:rsidRPr="00170508" w14:paraId="0F64CAEF" w14:textId="77777777" w:rsidTr="007E42E9">
        <w:trPr>
          <w:jc w:val="center"/>
        </w:trPr>
        <w:tc>
          <w:tcPr>
            <w:tcW w:w="1002" w:type="pct"/>
            <w:tcBorders>
              <w:top w:val="nil"/>
              <w:left w:val="single" w:sz="4" w:space="0" w:color="auto"/>
              <w:bottom w:val="nil"/>
              <w:right w:val="single" w:sz="4" w:space="0" w:color="auto"/>
            </w:tcBorders>
            <w:vAlign w:val="center"/>
          </w:tcPr>
          <w:p w14:paraId="52F3D507"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F403D7D" w14:textId="77777777" w:rsidR="0092546B" w:rsidRPr="00170508" w:rsidRDefault="0092546B" w:rsidP="007E42E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83DD59" w14:textId="77777777" w:rsidR="0092546B" w:rsidRPr="00170508" w:rsidRDefault="0092546B" w:rsidP="007E42E9">
            <w:pPr>
              <w:pStyle w:val="TAC"/>
              <w:rPr>
                <w:kern w:val="2"/>
                <w:szCs w:val="22"/>
                <w:lang w:eastAsia="zh-CN"/>
              </w:rPr>
            </w:pPr>
            <w:r w:rsidRPr="00170508">
              <w:rPr>
                <w:rFonts w:eastAsia="等线"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3CF5966" w14:textId="77777777" w:rsidR="0092546B" w:rsidRPr="00170508" w:rsidRDefault="0092546B" w:rsidP="007E42E9">
            <w:pPr>
              <w:pStyle w:val="TAC"/>
              <w:rPr>
                <w:lang w:eastAsia="zh-CN" w:bidi="ar"/>
              </w:rPr>
            </w:pPr>
            <w:r w:rsidRPr="00170508">
              <w:rPr>
                <w:rFonts w:eastAsia="MS Mincho"/>
                <w:color w:val="000000"/>
              </w:rPr>
              <w:t>n</w:t>
            </w:r>
            <w:r w:rsidRPr="00170508">
              <w:rPr>
                <w:rFonts w:eastAsia="等线"/>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4A5957D" w14:textId="77777777" w:rsidR="0092546B" w:rsidRPr="00170508" w:rsidRDefault="0092546B" w:rsidP="007E42E9">
            <w:pPr>
              <w:pStyle w:val="TAC"/>
              <w:rPr>
                <w:rFonts w:cs="Arial"/>
                <w:kern w:val="2"/>
                <w:szCs w:val="22"/>
                <w:lang w:eastAsia="zh-CN"/>
              </w:rPr>
            </w:pPr>
          </w:p>
        </w:tc>
      </w:tr>
      <w:tr w:rsidR="0092546B" w:rsidRPr="00170508" w14:paraId="2AC2420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8C9E34E"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421EED1" w14:textId="77777777" w:rsidR="0092546B" w:rsidRPr="00170508" w:rsidRDefault="0092546B" w:rsidP="007E42E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D3ACB5" w14:textId="77777777" w:rsidR="0092546B" w:rsidRPr="00170508" w:rsidRDefault="0092546B" w:rsidP="007E42E9">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955AFE" w14:textId="77777777" w:rsidR="0092546B" w:rsidRPr="00170508" w:rsidRDefault="0092546B" w:rsidP="007E42E9">
            <w:pPr>
              <w:pStyle w:val="TAC"/>
              <w:rPr>
                <w:lang w:eastAsia="zh-CN" w:bidi="ar"/>
              </w:rPr>
            </w:pPr>
            <w:r w:rsidRPr="00170508">
              <w:rPr>
                <w:rFonts w:eastAsia="MS Mincho"/>
                <w:color w:val="000000"/>
              </w:rPr>
              <w:t>n</w:t>
            </w:r>
            <w:r w:rsidRPr="00170508">
              <w:rPr>
                <w:rFonts w:eastAsia="等线"/>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7D0A7CD" w14:textId="77777777" w:rsidR="0092546B" w:rsidRPr="00170508" w:rsidRDefault="0092546B" w:rsidP="007E42E9">
            <w:pPr>
              <w:pStyle w:val="TAC"/>
              <w:rPr>
                <w:rFonts w:cs="Arial"/>
                <w:kern w:val="2"/>
                <w:szCs w:val="22"/>
                <w:lang w:eastAsia="zh-CN"/>
              </w:rPr>
            </w:pPr>
          </w:p>
        </w:tc>
      </w:tr>
      <w:tr w:rsidR="0092546B" w:rsidRPr="00170508" w14:paraId="359B610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96C0F95" w14:textId="77777777" w:rsidR="0092546B" w:rsidRPr="00170508" w:rsidRDefault="0092546B" w:rsidP="007E42E9">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n28</w:t>
            </w:r>
            <w:r w:rsidRPr="00170508">
              <w:rPr>
                <w:rFonts w:eastAsia="等线"/>
              </w:rPr>
              <w:t>A-</w:t>
            </w:r>
            <w:r w:rsidRPr="00170508">
              <w:rPr>
                <w:rFonts w:hint="eastAsia"/>
                <w:lang w:eastAsia="zh-CN"/>
              </w:rPr>
              <w:t>n40A</w:t>
            </w:r>
            <w:r w:rsidRPr="00170508">
              <w:rPr>
                <w:lang w:eastAsia="zh-CN"/>
              </w:rPr>
              <w:t>-n77A</w:t>
            </w:r>
          </w:p>
        </w:tc>
        <w:tc>
          <w:tcPr>
            <w:tcW w:w="871" w:type="pct"/>
            <w:tcBorders>
              <w:top w:val="single" w:sz="4" w:space="0" w:color="auto"/>
              <w:left w:val="single" w:sz="4" w:space="0" w:color="auto"/>
              <w:bottom w:val="nil"/>
              <w:right w:val="single" w:sz="4" w:space="0" w:color="auto"/>
            </w:tcBorders>
            <w:vAlign w:val="center"/>
          </w:tcPr>
          <w:p w14:paraId="419ECFCC" w14:textId="77777777" w:rsidR="0092546B" w:rsidRPr="00170508" w:rsidRDefault="0092546B" w:rsidP="007E42E9">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n28</w:t>
            </w:r>
            <w:r w:rsidRPr="00170508">
              <w:rPr>
                <w:rFonts w:eastAsia="等线"/>
              </w:rPr>
              <w:t>A-</w:t>
            </w:r>
            <w:r w:rsidRPr="00170508">
              <w:rPr>
                <w:rFonts w:hint="eastAsia"/>
                <w:lang w:eastAsia="zh-CN"/>
              </w:rPr>
              <w:t>n40A</w:t>
            </w:r>
          </w:p>
          <w:p w14:paraId="0496AAF1" w14:textId="77777777" w:rsidR="0092546B" w:rsidRPr="00170508" w:rsidRDefault="0092546B" w:rsidP="007E42E9">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n28</w:t>
            </w:r>
            <w:r w:rsidRPr="00170508">
              <w:rPr>
                <w:rFonts w:eastAsia="等线"/>
              </w:rPr>
              <w:t>A-</w:t>
            </w:r>
            <w:r w:rsidRPr="00170508">
              <w:rPr>
                <w:lang w:eastAsia="zh-CN"/>
              </w:rPr>
              <w:t>n77A</w:t>
            </w:r>
          </w:p>
          <w:p w14:paraId="23288D42" w14:textId="77777777" w:rsidR="0092546B" w:rsidRPr="00170508" w:rsidRDefault="0092546B" w:rsidP="007E42E9">
            <w:pPr>
              <w:pStyle w:val="TAC"/>
              <w:rPr>
                <w:rFonts w:eastAsia="等线"/>
                <w:lang w:eastAsia="zh-CN"/>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5BFEF2C" w14:textId="77777777" w:rsidR="0092546B" w:rsidRPr="00170508" w:rsidRDefault="0092546B" w:rsidP="007E42E9">
            <w:pPr>
              <w:pStyle w:val="TAC"/>
              <w:rPr>
                <w:rFonts w:eastAsia="等线"/>
                <w:lang w:eastAsia="zh-CN"/>
              </w:rPr>
            </w:pPr>
            <w:r w:rsidRPr="00170508">
              <w:rPr>
                <w:rFonts w:eastAsia="等线"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474ECB" w14:textId="77777777" w:rsidR="0092546B" w:rsidRPr="00170508" w:rsidRDefault="0092546B" w:rsidP="007E42E9">
            <w:pPr>
              <w:pStyle w:val="TAC"/>
              <w:rPr>
                <w:rFonts w:eastAsia="等线"/>
                <w:lang w:eastAsia="zh-CN" w:bidi="ar"/>
              </w:rPr>
            </w:pPr>
            <w:r w:rsidRPr="00170508">
              <w:rPr>
                <w:rFonts w:eastAsia="等线"/>
              </w:rPr>
              <w:t>5, 10, 15, 20, 25, 30</w:t>
            </w:r>
          </w:p>
        </w:tc>
        <w:tc>
          <w:tcPr>
            <w:tcW w:w="750" w:type="pct"/>
            <w:tcBorders>
              <w:top w:val="single" w:sz="4" w:space="0" w:color="auto"/>
              <w:left w:val="single" w:sz="4" w:space="0" w:color="auto"/>
              <w:bottom w:val="nil"/>
              <w:right w:val="single" w:sz="4" w:space="0" w:color="auto"/>
            </w:tcBorders>
            <w:vAlign w:val="center"/>
          </w:tcPr>
          <w:p w14:paraId="3DA67320"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4E8D783C" w14:textId="77777777" w:rsidTr="007E42E9">
        <w:trPr>
          <w:jc w:val="center"/>
        </w:trPr>
        <w:tc>
          <w:tcPr>
            <w:tcW w:w="1002" w:type="pct"/>
            <w:tcBorders>
              <w:top w:val="nil"/>
              <w:left w:val="single" w:sz="4" w:space="0" w:color="auto"/>
              <w:bottom w:val="nil"/>
              <w:right w:val="single" w:sz="4" w:space="0" w:color="auto"/>
            </w:tcBorders>
            <w:vAlign w:val="center"/>
          </w:tcPr>
          <w:p w14:paraId="24E516B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3A4480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C62E7" w14:textId="77777777" w:rsidR="0092546B" w:rsidRPr="00170508" w:rsidRDefault="0092546B" w:rsidP="007E42E9">
            <w:pPr>
              <w:pStyle w:val="TAC"/>
              <w:rPr>
                <w:rFonts w:eastAsia="等线"/>
                <w:lang w:eastAsia="zh-CN"/>
              </w:rPr>
            </w:pPr>
            <w:r w:rsidRPr="00170508">
              <w:rPr>
                <w:rFonts w:eastAsia="等线"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1B0564" w14:textId="77777777" w:rsidR="0092546B" w:rsidRPr="00170508" w:rsidRDefault="0092546B" w:rsidP="007E42E9">
            <w:pPr>
              <w:pStyle w:val="TAC"/>
              <w:rPr>
                <w:rFonts w:eastAsia="等线"/>
                <w:lang w:eastAsia="zh-CN" w:bidi="ar"/>
              </w:rPr>
            </w:pPr>
            <w:r w:rsidRPr="00170508">
              <w:rPr>
                <w:rFonts w:eastAsia="等线"/>
              </w:rPr>
              <w:t>10, 15, 20, 25, 30, 40, 50, 60, 70, 80, 90, 100</w:t>
            </w:r>
          </w:p>
        </w:tc>
        <w:tc>
          <w:tcPr>
            <w:tcW w:w="750" w:type="pct"/>
            <w:tcBorders>
              <w:top w:val="nil"/>
              <w:left w:val="single" w:sz="4" w:space="0" w:color="auto"/>
              <w:bottom w:val="nil"/>
              <w:right w:val="single" w:sz="4" w:space="0" w:color="auto"/>
            </w:tcBorders>
            <w:vAlign w:val="center"/>
          </w:tcPr>
          <w:p w14:paraId="4CAAC67D" w14:textId="77777777" w:rsidR="0092546B" w:rsidRPr="00170508" w:rsidRDefault="0092546B" w:rsidP="007E42E9">
            <w:pPr>
              <w:pStyle w:val="TAC"/>
              <w:rPr>
                <w:rFonts w:eastAsia="等线"/>
                <w:lang w:eastAsia="zh-CN"/>
              </w:rPr>
            </w:pPr>
          </w:p>
        </w:tc>
      </w:tr>
      <w:tr w:rsidR="0092546B" w:rsidRPr="00170508" w14:paraId="559E82D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44A72E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7280C3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8BE0B"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4F8AB4" w14:textId="77777777" w:rsidR="0092546B" w:rsidRPr="00170508" w:rsidRDefault="0092546B" w:rsidP="007E42E9">
            <w:pPr>
              <w:pStyle w:val="TAC"/>
              <w:rPr>
                <w:rFonts w:eastAsia="等线"/>
                <w:lang w:eastAsia="zh-CN" w:bidi="ar"/>
              </w:rPr>
            </w:pPr>
            <w:r w:rsidRPr="00170508">
              <w:rPr>
                <w:rFonts w:eastAsia="等线"/>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890C02" w14:textId="77777777" w:rsidR="0092546B" w:rsidRPr="00170508" w:rsidRDefault="0092546B" w:rsidP="007E42E9">
            <w:pPr>
              <w:pStyle w:val="TAC"/>
              <w:rPr>
                <w:rFonts w:eastAsia="等线"/>
                <w:lang w:eastAsia="zh-CN"/>
              </w:rPr>
            </w:pPr>
          </w:p>
        </w:tc>
      </w:tr>
      <w:tr w:rsidR="0092546B" w:rsidRPr="00170508" w14:paraId="59C1D0C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D0F45D5" w14:textId="77777777" w:rsidR="0092546B" w:rsidRPr="00170508" w:rsidRDefault="0092546B" w:rsidP="007E42E9">
            <w:pPr>
              <w:pStyle w:val="TAC"/>
              <w:rPr>
                <w:rFonts w:eastAsia="等线"/>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n28</w:t>
            </w:r>
            <w:r w:rsidRPr="00170508">
              <w:rPr>
                <w:rFonts w:eastAsia="等线"/>
              </w:rPr>
              <w:t>A-</w:t>
            </w:r>
            <w:r w:rsidRPr="00170508">
              <w:rPr>
                <w:rFonts w:hint="eastAsia"/>
                <w:lang w:eastAsia="zh-CN"/>
              </w:rPr>
              <w:t>n40A</w:t>
            </w:r>
            <w:r w:rsidRPr="00170508">
              <w:rPr>
                <w:lang w:eastAsia="zh-CN"/>
              </w:rPr>
              <w:t>-n77(2A)</w:t>
            </w:r>
          </w:p>
        </w:tc>
        <w:tc>
          <w:tcPr>
            <w:tcW w:w="871" w:type="pct"/>
            <w:tcBorders>
              <w:top w:val="single" w:sz="4" w:space="0" w:color="auto"/>
              <w:left w:val="single" w:sz="4" w:space="0" w:color="auto"/>
              <w:bottom w:val="nil"/>
              <w:right w:val="single" w:sz="4" w:space="0" w:color="auto"/>
            </w:tcBorders>
            <w:vAlign w:val="center"/>
          </w:tcPr>
          <w:p w14:paraId="0DF6C54A" w14:textId="77777777" w:rsidR="0092546B" w:rsidRPr="00170508" w:rsidRDefault="0092546B" w:rsidP="007E42E9">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n28</w:t>
            </w:r>
            <w:r w:rsidRPr="00170508">
              <w:rPr>
                <w:rFonts w:eastAsia="等线"/>
              </w:rPr>
              <w:t>A-</w:t>
            </w:r>
            <w:r w:rsidRPr="00170508">
              <w:rPr>
                <w:rFonts w:hint="eastAsia"/>
                <w:lang w:eastAsia="zh-CN"/>
              </w:rPr>
              <w:t>n40A</w:t>
            </w:r>
          </w:p>
          <w:p w14:paraId="4EFB513E" w14:textId="77777777" w:rsidR="0092546B" w:rsidRPr="00170508" w:rsidRDefault="0092546B" w:rsidP="007E42E9">
            <w:pPr>
              <w:pStyle w:val="TAC"/>
              <w:rPr>
                <w:lang w:eastAsia="zh-CN"/>
              </w:rPr>
            </w:pPr>
            <w:r w:rsidRPr="00170508">
              <w:rPr>
                <w:rFonts w:eastAsia="等线" w:hint="eastAsia"/>
                <w:lang w:eastAsia="zh-CN"/>
              </w:rPr>
              <w:t>CA</w:t>
            </w:r>
            <w:r w:rsidRPr="00170508">
              <w:rPr>
                <w:rFonts w:eastAsia="等线"/>
              </w:rPr>
              <w:t>_</w:t>
            </w:r>
            <w:r w:rsidRPr="00170508">
              <w:rPr>
                <w:rFonts w:eastAsia="等线" w:hint="eastAsia"/>
                <w:lang w:eastAsia="zh-CN"/>
              </w:rPr>
              <w:t>n28</w:t>
            </w:r>
            <w:r w:rsidRPr="00170508">
              <w:rPr>
                <w:rFonts w:eastAsia="等线"/>
              </w:rPr>
              <w:t>A-</w:t>
            </w:r>
            <w:r w:rsidRPr="00170508">
              <w:rPr>
                <w:lang w:eastAsia="zh-CN"/>
              </w:rPr>
              <w:t>n77A</w:t>
            </w:r>
          </w:p>
          <w:p w14:paraId="1A689B8E" w14:textId="77777777" w:rsidR="0092546B" w:rsidRPr="00170508" w:rsidRDefault="0092546B" w:rsidP="007E42E9">
            <w:pPr>
              <w:pStyle w:val="TAC"/>
              <w:rPr>
                <w:rFonts w:eastAsia="等线"/>
                <w:lang w:eastAsia="zh-CN"/>
              </w:rPr>
            </w:pPr>
            <w:r w:rsidRPr="00170508">
              <w:rPr>
                <w:rFonts w:eastAsia="等线" w:hint="eastAsia"/>
                <w:lang w:eastAsia="zh-CN"/>
              </w:rPr>
              <w:t>CA</w:t>
            </w:r>
            <w:r w:rsidRPr="00170508">
              <w:rPr>
                <w:rFonts w:eastAsia="等线"/>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3A245CDF" w14:textId="77777777" w:rsidR="0092546B" w:rsidRPr="00170508" w:rsidRDefault="0092546B" w:rsidP="007E42E9">
            <w:pPr>
              <w:pStyle w:val="TAC"/>
              <w:rPr>
                <w:rFonts w:eastAsia="等线"/>
                <w:lang w:eastAsia="zh-CN"/>
              </w:rPr>
            </w:pPr>
            <w:r w:rsidRPr="00170508">
              <w:rPr>
                <w:rFonts w:eastAsia="等线"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0B9907" w14:textId="77777777" w:rsidR="0092546B" w:rsidRPr="00170508" w:rsidRDefault="0092546B" w:rsidP="007E42E9">
            <w:pPr>
              <w:pStyle w:val="TAC"/>
              <w:rPr>
                <w:rFonts w:eastAsia="等线"/>
                <w:lang w:eastAsia="zh-CN" w:bidi="ar"/>
              </w:rPr>
            </w:pPr>
            <w:r w:rsidRPr="00170508">
              <w:rPr>
                <w:rFonts w:eastAsia="等线"/>
              </w:rPr>
              <w:t>5, 10, 15, 20, 25, 30</w:t>
            </w:r>
          </w:p>
        </w:tc>
        <w:tc>
          <w:tcPr>
            <w:tcW w:w="750" w:type="pct"/>
            <w:tcBorders>
              <w:top w:val="single" w:sz="4" w:space="0" w:color="auto"/>
              <w:left w:val="single" w:sz="4" w:space="0" w:color="auto"/>
              <w:bottom w:val="nil"/>
              <w:right w:val="single" w:sz="4" w:space="0" w:color="auto"/>
            </w:tcBorders>
            <w:vAlign w:val="center"/>
          </w:tcPr>
          <w:p w14:paraId="77FA55FD"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60005D20" w14:textId="77777777" w:rsidTr="007E42E9">
        <w:trPr>
          <w:jc w:val="center"/>
        </w:trPr>
        <w:tc>
          <w:tcPr>
            <w:tcW w:w="1002" w:type="pct"/>
            <w:tcBorders>
              <w:top w:val="nil"/>
              <w:left w:val="single" w:sz="4" w:space="0" w:color="auto"/>
              <w:bottom w:val="nil"/>
              <w:right w:val="single" w:sz="4" w:space="0" w:color="auto"/>
            </w:tcBorders>
            <w:vAlign w:val="center"/>
          </w:tcPr>
          <w:p w14:paraId="7B745F7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A7EBF3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A149E" w14:textId="77777777" w:rsidR="0092546B" w:rsidRPr="00170508" w:rsidRDefault="0092546B" w:rsidP="007E42E9">
            <w:pPr>
              <w:pStyle w:val="TAC"/>
              <w:rPr>
                <w:rFonts w:eastAsia="等线"/>
                <w:lang w:eastAsia="zh-CN"/>
              </w:rPr>
            </w:pPr>
            <w:r w:rsidRPr="00170508">
              <w:rPr>
                <w:rFonts w:eastAsia="等线"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75CC5E" w14:textId="77777777" w:rsidR="0092546B" w:rsidRPr="00170508" w:rsidRDefault="0092546B" w:rsidP="007E42E9">
            <w:pPr>
              <w:pStyle w:val="TAC"/>
              <w:rPr>
                <w:rFonts w:eastAsia="等线"/>
                <w:lang w:eastAsia="zh-CN" w:bidi="ar"/>
              </w:rPr>
            </w:pPr>
            <w:r w:rsidRPr="00170508">
              <w:rPr>
                <w:rFonts w:eastAsia="等线"/>
              </w:rPr>
              <w:t>10, 15, 20, 25, 30, 40, 50, 60, 70, 80, 90, 100</w:t>
            </w:r>
          </w:p>
        </w:tc>
        <w:tc>
          <w:tcPr>
            <w:tcW w:w="750" w:type="pct"/>
            <w:tcBorders>
              <w:top w:val="nil"/>
              <w:left w:val="single" w:sz="4" w:space="0" w:color="auto"/>
              <w:bottom w:val="nil"/>
              <w:right w:val="single" w:sz="4" w:space="0" w:color="auto"/>
            </w:tcBorders>
            <w:vAlign w:val="center"/>
          </w:tcPr>
          <w:p w14:paraId="132DD2E5" w14:textId="77777777" w:rsidR="0092546B" w:rsidRPr="00170508" w:rsidRDefault="0092546B" w:rsidP="007E42E9">
            <w:pPr>
              <w:pStyle w:val="TAC"/>
              <w:rPr>
                <w:rFonts w:eastAsia="等线"/>
                <w:lang w:eastAsia="zh-CN"/>
              </w:rPr>
            </w:pPr>
          </w:p>
        </w:tc>
      </w:tr>
      <w:tr w:rsidR="0092546B" w:rsidRPr="00170508" w14:paraId="394184C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9018ED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BD1650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DD413"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5DB385" w14:textId="77777777" w:rsidR="0092546B" w:rsidRPr="00170508" w:rsidRDefault="0092546B" w:rsidP="007E42E9">
            <w:pPr>
              <w:pStyle w:val="TAC"/>
              <w:rPr>
                <w:rFonts w:eastAsia="等线"/>
                <w:lang w:eastAsia="zh-CN" w:bidi="ar"/>
              </w:rPr>
            </w:pPr>
            <w:r w:rsidRPr="00170508">
              <w:rPr>
                <w:rFonts w:eastAsia="等线"/>
              </w:rPr>
              <w:t>CA_n77(2A)_BCS1</w:t>
            </w:r>
          </w:p>
        </w:tc>
        <w:tc>
          <w:tcPr>
            <w:tcW w:w="750" w:type="pct"/>
            <w:tcBorders>
              <w:top w:val="nil"/>
              <w:left w:val="single" w:sz="4" w:space="0" w:color="auto"/>
              <w:bottom w:val="single" w:sz="4" w:space="0" w:color="auto"/>
              <w:right w:val="single" w:sz="4" w:space="0" w:color="auto"/>
            </w:tcBorders>
            <w:vAlign w:val="center"/>
          </w:tcPr>
          <w:p w14:paraId="6FBCCE41" w14:textId="77777777" w:rsidR="0092546B" w:rsidRPr="00170508" w:rsidRDefault="0092546B" w:rsidP="007E42E9">
            <w:pPr>
              <w:pStyle w:val="TAC"/>
              <w:rPr>
                <w:rFonts w:eastAsia="等线"/>
                <w:lang w:eastAsia="zh-CN"/>
              </w:rPr>
            </w:pPr>
          </w:p>
        </w:tc>
      </w:tr>
      <w:tr w:rsidR="0092546B" w:rsidRPr="00170508" w14:paraId="3EB1585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18EC4BF" w14:textId="77777777" w:rsidR="0092546B" w:rsidRPr="00170508" w:rsidRDefault="0092546B" w:rsidP="007E42E9">
            <w:pPr>
              <w:pStyle w:val="TAC"/>
              <w:rPr>
                <w:rFonts w:eastAsia="等线"/>
                <w:kern w:val="2"/>
                <w:szCs w:val="22"/>
                <w:lang w:eastAsia="zh-CN"/>
              </w:rPr>
            </w:pPr>
            <w:r w:rsidRPr="00170508">
              <w:rPr>
                <w:rFonts w:eastAsia="等线"/>
                <w:lang w:eastAsia="zh-CN"/>
              </w:rPr>
              <w:t>CA</w:t>
            </w:r>
            <w:r w:rsidRPr="00170508">
              <w:rPr>
                <w:rFonts w:eastAsia="等线"/>
              </w:rPr>
              <w:t>_</w:t>
            </w:r>
            <w:r w:rsidRPr="00170508">
              <w:rPr>
                <w:rFonts w:eastAsia="等线"/>
                <w:lang w:eastAsia="zh-CN"/>
              </w:rPr>
              <w:t>n28A</w:t>
            </w:r>
            <w:r w:rsidRPr="00170508">
              <w:rPr>
                <w:rFonts w:eastAsia="等线"/>
                <w:lang w:eastAsia="ja-JP"/>
              </w:rPr>
              <w:t>-</w:t>
            </w:r>
            <w:r w:rsidRPr="00170508">
              <w:rPr>
                <w:rFonts w:eastAsia="等线"/>
                <w:lang w:eastAsia="zh-CN"/>
              </w:rPr>
              <w:t>n40B-n78A</w:t>
            </w:r>
          </w:p>
        </w:tc>
        <w:tc>
          <w:tcPr>
            <w:tcW w:w="871" w:type="pct"/>
            <w:tcBorders>
              <w:top w:val="single" w:sz="4" w:space="0" w:color="auto"/>
              <w:left w:val="single" w:sz="4" w:space="0" w:color="auto"/>
              <w:bottom w:val="nil"/>
              <w:right w:val="single" w:sz="4" w:space="0" w:color="auto"/>
            </w:tcBorders>
            <w:vAlign w:val="center"/>
          </w:tcPr>
          <w:p w14:paraId="7D1E84B0" w14:textId="77777777" w:rsidR="0092546B" w:rsidRPr="00170508" w:rsidRDefault="0092546B" w:rsidP="007E42E9">
            <w:pPr>
              <w:pStyle w:val="TAC"/>
              <w:rPr>
                <w:rFonts w:eastAsia="等线"/>
                <w:kern w:val="2"/>
                <w:szCs w:val="22"/>
              </w:rPr>
            </w:pPr>
            <w:r w:rsidRPr="00170508">
              <w:rPr>
                <w:rFonts w:eastAsia="等线"/>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D541B6" w14:textId="77777777" w:rsidR="0092546B" w:rsidRPr="00170508" w:rsidRDefault="0092546B" w:rsidP="007E42E9">
            <w:pPr>
              <w:pStyle w:val="TAC"/>
              <w:rPr>
                <w:rFonts w:eastAsia="等线"/>
                <w:kern w:val="2"/>
                <w:szCs w:val="22"/>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469AA4"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A74FE8" w14:textId="77777777" w:rsidR="0092546B" w:rsidRPr="00170508" w:rsidRDefault="0092546B" w:rsidP="007E42E9">
            <w:pPr>
              <w:pStyle w:val="TAC"/>
              <w:rPr>
                <w:rFonts w:eastAsia="等线" w:cs="Arial"/>
                <w:kern w:val="2"/>
                <w:szCs w:val="22"/>
                <w:lang w:eastAsia="zh-CN"/>
              </w:rPr>
            </w:pPr>
            <w:r w:rsidRPr="00170508">
              <w:rPr>
                <w:rFonts w:eastAsia="等线"/>
                <w:lang w:eastAsia="zh-CN"/>
              </w:rPr>
              <w:t>0</w:t>
            </w:r>
          </w:p>
        </w:tc>
      </w:tr>
      <w:tr w:rsidR="0092546B" w:rsidRPr="00170508" w14:paraId="5DF03319" w14:textId="77777777" w:rsidTr="007E42E9">
        <w:trPr>
          <w:jc w:val="center"/>
        </w:trPr>
        <w:tc>
          <w:tcPr>
            <w:tcW w:w="1002" w:type="pct"/>
            <w:tcBorders>
              <w:top w:val="nil"/>
              <w:left w:val="single" w:sz="4" w:space="0" w:color="auto"/>
              <w:bottom w:val="nil"/>
              <w:right w:val="single" w:sz="4" w:space="0" w:color="auto"/>
            </w:tcBorders>
            <w:vAlign w:val="center"/>
          </w:tcPr>
          <w:p w14:paraId="3495D785" w14:textId="77777777" w:rsidR="0092546B" w:rsidRPr="00170508" w:rsidRDefault="0092546B" w:rsidP="007E42E9">
            <w:pPr>
              <w:pStyle w:val="TAC"/>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7379D6B7" w14:textId="77777777" w:rsidR="0092546B" w:rsidRPr="00170508" w:rsidRDefault="0092546B" w:rsidP="007E42E9">
            <w:pPr>
              <w:pStyle w:val="TAC"/>
              <w:rPr>
                <w:rFonts w:eastAsia="等线"/>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2F1CAC" w14:textId="77777777" w:rsidR="0092546B" w:rsidRPr="00170508" w:rsidRDefault="0092546B" w:rsidP="007E42E9">
            <w:pPr>
              <w:pStyle w:val="TAC"/>
              <w:rPr>
                <w:rFonts w:eastAsia="等线"/>
                <w:kern w:val="2"/>
                <w:szCs w:val="22"/>
                <w:lang w:eastAsia="zh-CN"/>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E6BC56E" w14:textId="77777777" w:rsidR="0092546B" w:rsidRPr="00170508" w:rsidRDefault="0092546B" w:rsidP="007E42E9">
            <w:pPr>
              <w:pStyle w:val="TAC"/>
              <w:rPr>
                <w:rFonts w:eastAsia="等线"/>
                <w:lang w:eastAsia="zh-CN" w:bidi="ar"/>
              </w:rPr>
            </w:pPr>
            <w:r w:rsidRPr="00170508">
              <w:rPr>
                <w:rFonts w:eastAsia="等线"/>
                <w:lang w:eastAsia="zh-CN" w:bidi="ar"/>
              </w:rPr>
              <w:t>CA_n40B_BCS0</w:t>
            </w:r>
          </w:p>
        </w:tc>
        <w:tc>
          <w:tcPr>
            <w:tcW w:w="750" w:type="pct"/>
            <w:tcBorders>
              <w:top w:val="nil"/>
              <w:left w:val="single" w:sz="4" w:space="0" w:color="auto"/>
              <w:bottom w:val="nil"/>
              <w:right w:val="single" w:sz="4" w:space="0" w:color="auto"/>
            </w:tcBorders>
            <w:vAlign w:val="center"/>
          </w:tcPr>
          <w:p w14:paraId="4781E9B9" w14:textId="77777777" w:rsidR="0092546B" w:rsidRPr="00170508" w:rsidRDefault="0092546B" w:rsidP="007E42E9">
            <w:pPr>
              <w:pStyle w:val="TAC"/>
              <w:rPr>
                <w:rFonts w:eastAsia="等线" w:cs="Arial"/>
                <w:kern w:val="2"/>
                <w:szCs w:val="22"/>
                <w:lang w:eastAsia="zh-CN"/>
              </w:rPr>
            </w:pPr>
          </w:p>
        </w:tc>
      </w:tr>
      <w:tr w:rsidR="0092546B" w:rsidRPr="00170508" w14:paraId="78B4B738" w14:textId="77777777" w:rsidTr="007E42E9">
        <w:trPr>
          <w:jc w:val="center"/>
        </w:trPr>
        <w:tc>
          <w:tcPr>
            <w:tcW w:w="1002" w:type="pct"/>
            <w:tcBorders>
              <w:top w:val="nil"/>
              <w:left w:val="single" w:sz="4" w:space="0" w:color="auto"/>
              <w:bottom w:val="nil"/>
              <w:right w:val="single" w:sz="4" w:space="0" w:color="auto"/>
            </w:tcBorders>
            <w:vAlign w:val="center"/>
          </w:tcPr>
          <w:p w14:paraId="62E53E91" w14:textId="77777777" w:rsidR="0092546B" w:rsidRPr="00170508" w:rsidRDefault="0092546B" w:rsidP="007E42E9">
            <w:pPr>
              <w:pStyle w:val="TAC"/>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0F9E1D84" w14:textId="77777777" w:rsidR="0092546B" w:rsidRPr="00170508" w:rsidRDefault="0092546B" w:rsidP="007E42E9">
            <w:pPr>
              <w:pStyle w:val="TAC"/>
              <w:rPr>
                <w:rFonts w:eastAsia="等线"/>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DF0674" w14:textId="77777777" w:rsidR="0092546B" w:rsidRPr="00170508" w:rsidRDefault="0092546B" w:rsidP="007E42E9">
            <w:pPr>
              <w:pStyle w:val="TAC"/>
              <w:rPr>
                <w:rFonts w:eastAsia="等线"/>
                <w:kern w:val="2"/>
                <w:szCs w:val="22"/>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075E24" w14:textId="77777777" w:rsidR="0092546B" w:rsidRPr="00170508" w:rsidRDefault="0092546B" w:rsidP="007E42E9">
            <w:pPr>
              <w:pStyle w:val="TAC"/>
              <w:rPr>
                <w:rFonts w:eastAsia="等线"/>
                <w:lang w:eastAsia="zh-CN" w:bidi="ar"/>
              </w:rPr>
            </w:pPr>
            <w:r w:rsidRPr="00170508">
              <w:rPr>
                <w:rFonts w:eastAsia="等线"/>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7B3684A" w14:textId="77777777" w:rsidR="0092546B" w:rsidRPr="00170508" w:rsidRDefault="0092546B" w:rsidP="007E42E9">
            <w:pPr>
              <w:pStyle w:val="TAC"/>
              <w:rPr>
                <w:rFonts w:eastAsia="等线" w:cs="Arial"/>
                <w:kern w:val="2"/>
                <w:szCs w:val="22"/>
                <w:lang w:eastAsia="zh-CN"/>
              </w:rPr>
            </w:pPr>
          </w:p>
        </w:tc>
      </w:tr>
      <w:tr w:rsidR="0092546B" w:rsidRPr="00170508" w14:paraId="1F4F0DF7" w14:textId="77777777" w:rsidTr="007E42E9">
        <w:trPr>
          <w:jc w:val="center"/>
        </w:trPr>
        <w:tc>
          <w:tcPr>
            <w:tcW w:w="1002" w:type="pct"/>
            <w:tcBorders>
              <w:top w:val="nil"/>
              <w:left w:val="single" w:sz="4" w:space="0" w:color="auto"/>
              <w:bottom w:val="nil"/>
              <w:right w:val="single" w:sz="4" w:space="0" w:color="auto"/>
            </w:tcBorders>
            <w:vAlign w:val="center"/>
          </w:tcPr>
          <w:p w14:paraId="47E5E577" w14:textId="77777777" w:rsidR="0092546B" w:rsidRPr="00170508" w:rsidRDefault="0092546B" w:rsidP="007E42E9">
            <w:pPr>
              <w:pStyle w:val="TAC"/>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59A0E577" w14:textId="77777777" w:rsidR="0092546B" w:rsidRPr="00170508" w:rsidRDefault="0092546B" w:rsidP="007E42E9">
            <w:pPr>
              <w:pStyle w:val="TAC"/>
              <w:rPr>
                <w:rFonts w:eastAsia="等线"/>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8FDAE7"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5CD8D23" w14:textId="77777777" w:rsidR="0092546B" w:rsidRPr="00170508" w:rsidRDefault="0092546B" w:rsidP="007E42E9">
            <w:pPr>
              <w:pStyle w:val="TAC"/>
              <w:rPr>
                <w:rFonts w:eastAsia="等线"/>
                <w:lang w:eastAsia="zh-CN" w:bidi="ar"/>
              </w:rPr>
            </w:pPr>
            <w:r w:rsidRPr="00170508">
              <w:rPr>
                <w:rFonts w:eastAsia="MS Mincho"/>
                <w:color w:val="000000"/>
              </w:rPr>
              <w:t>n</w:t>
            </w:r>
            <w:r w:rsidRPr="00170508">
              <w:rPr>
                <w:rFonts w:eastAsia="等线"/>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9AC3A8D" w14:textId="77777777" w:rsidR="0092546B" w:rsidRPr="00170508" w:rsidRDefault="0092546B" w:rsidP="007E42E9">
            <w:pPr>
              <w:pStyle w:val="TAC"/>
              <w:rPr>
                <w:rFonts w:eastAsia="等线"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92546B" w:rsidRPr="00170508" w14:paraId="46E3C909" w14:textId="77777777" w:rsidTr="007E42E9">
        <w:trPr>
          <w:jc w:val="center"/>
        </w:trPr>
        <w:tc>
          <w:tcPr>
            <w:tcW w:w="1002" w:type="pct"/>
            <w:tcBorders>
              <w:top w:val="nil"/>
              <w:left w:val="single" w:sz="4" w:space="0" w:color="auto"/>
              <w:bottom w:val="nil"/>
              <w:right w:val="single" w:sz="4" w:space="0" w:color="auto"/>
            </w:tcBorders>
            <w:vAlign w:val="center"/>
          </w:tcPr>
          <w:p w14:paraId="36D76EEF" w14:textId="77777777" w:rsidR="0092546B" w:rsidRPr="00170508" w:rsidRDefault="0092546B" w:rsidP="007E42E9">
            <w:pPr>
              <w:pStyle w:val="TAC"/>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01C79521" w14:textId="77777777" w:rsidR="0092546B" w:rsidRPr="00170508" w:rsidRDefault="0092546B" w:rsidP="007E42E9">
            <w:pPr>
              <w:pStyle w:val="TAC"/>
              <w:rPr>
                <w:rFonts w:eastAsia="等线"/>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B0BF58" w14:textId="77777777" w:rsidR="0092546B" w:rsidRPr="00170508" w:rsidRDefault="0092546B" w:rsidP="007E42E9">
            <w:pPr>
              <w:pStyle w:val="TAC"/>
              <w:rPr>
                <w:rFonts w:eastAsia="等线"/>
                <w:lang w:eastAsia="zh-CN"/>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7A98130" w14:textId="77777777" w:rsidR="0092546B" w:rsidRPr="00170508" w:rsidRDefault="0092546B" w:rsidP="007E42E9">
            <w:pPr>
              <w:pStyle w:val="TAC"/>
              <w:rPr>
                <w:rFonts w:eastAsia="等线"/>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50" w:type="pct"/>
            <w:tcBorders>
              <w:top w:val="nil"/>
              <w:left w:val="single" w:sz="4" w:space="0" w:color="auto"/>
              <w:bottom w:val="nil"/>
              <w:right w:val="single" w:sz="4" w:space="0" w:color="auto"/>
            </w:tcBorders>
            <w:vAlign w:val="center"/>
          </w:tcPr>
          <w:p w14:paraId="3CCE06B3" w14:textId="77777777" w:rsidR="0092546B" w:rsidRPr="00170508" w:rsidRDefault="0092546B" w:rsidP="007E42E9">
            <w:pPr>
              <w:pStyle w:val="TAC"/>
              <w:rPr>
                <w:rFonts w:eastAsia="等线" w:cs="Arial"/>
                <w:kern w:val="2"/>
                <w:szCs w:val="22"/>
                <w:lang w:eastAsia="zh-CN"/>
              </w:rPr>
            </w:pPr>
          </w:p>
        </w:tc>
      </w:tr>
      <w:tr w:rsidR="0092546B" w:rsidRPr="00170508" w14:paraId="69F6030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BA4271A" w14:textId="77777777" w:rsidR="0092546B" w:rsidRPr="00170508" w:rsidRDefault="0092546B" w:rsidP="007E42E9">
            <w:pPr>
              <w:pStyle w:val="TAC"/>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7CD933" w14:textId="77777777" w:rsidR="0092546B" w:rsidRPr="00170508" w:rsidRDefault="0092546B" w:rsidP="007E42E9">
            <w:pPr>
              <w:pStyle w:val="TAC"/>
              <w:rPr>
                <w:rFonts w:eastAsia="等线"/>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A561AD"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A1161F" w14:textId="77777777" w:rsidR="0092546B" w:rsidRPr="00170508" w:rsidRDefault="0092546B" w:rsidP="007E42E9">
            <w:pPr>
              <w:pStyle w:val="TAC"/>
              <w:rPr>
                <w:rFonts w:eastAsia="等线"/>
                <w:lang w:eastAsia="zh-CN" w:bidi="ar"/>
              </w:rPr>
            </w:pPr>
            <w:r w:rsidRPr="00170508">
              <w:rPr>
                <w:rFonts w:eastAsia="MS Mincho"/>
                <w:color w:val="000000"/>
              </w:rPr>
              <w:t>n</w:t>
            </w:r>
            <w:r w:rsidRPr="00170508">
              <w:rPr>
                <w:rFonts w:eastAsia="等线"/>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4DA68DF" w14:textId="77777777" w:rsidR="0092546B" w:rsidRPr="00170508" w:rsidRDefault="0092546B" w:rsidP="007E42E9">
            <w:pPr>
              <w:pStyle w:val="TAC"/>
              <w:rPr>
                <w:rFonts w:eastAsia="等线" w:cs="Arial"/>
                <w:kern w:val="2"/>
                <w:szCs w:val="22"/>
                <w:lang w:eastAsia="zh-CN"/>
              </w:rPr>
            </w:pPr>
          </w:p>
        </w:tc>
      </w:tr>
      <w:tr w:rsidR="0092546B" w:rsidRPr="00170508" w14:paraId="12E1320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DDF49D0" w14:textId="77777777" w:rsidR="0092546B" w:rsidRPr="00170508" w:rsidRDefault="0092546B" w:rsidP="007E42E9">
            <w:pPr>
              <w:pStyle w:val="TAC"/>
              <w:rPr>
                <w:kern w:val="2"/>
                <w:szCs w:val="22"/>
                <w:lang w:eastAsia="zh-CN"/>
              </w:rPr>
            </w:pPr>
            <w:r w:rsidRPr="00170508">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1A1F665D" w14:textId="77777777" w:rsidR="0092546B" w:rsidRPr="00170508" w:rsidRDefault="0092546B" w:rsidP="007E42E9">
            <w:pPr>
              <w:pStyle w:val="TAC"/>
              <w:rPr>
                <w:rFonts w:cs="Arial"/>
                <w:color w:val="000000"/>
                <w:kern w:val="2"/>
                <w:szCs w:val="18"/>
                <w:lang w:eastAsia="zh-CN"/>
              </w:rPr>
            </w:pPr>
            <w:r w:rsidRPr="00170508">
              <w:rPr>
                <w:rFonts w:cs="Arial"/>
                <w:color w:val="000000"/>
                <w:kern w:val="2"/>
                <w:szCs w:val="18"/>
                <w:lang w:eastAsia="zh-CN"/>
              </w:rPr>
              <w:t>CA_n28A-n40A</w:t>
            </w:r>
          </w:p>
          <w:p w14:paraId="41A6C14C" w14:textId="77777777" w:rsidR="0092546B" w:rsidRPr="00170508" w:rsidRDefault="0092546B" w:rsidP="007E42E9">
            <w:pPr>
              <w:pStyle w:val="TAC"/>
              <w:rPr>
                <w:rFonts w:cs="Arial"/>
                <w:color w:val="000000"/>
                <w:kern w:val="2"/>
                <w:szCs w:val="18"/>
                <w:lang w:eastAsia="zh-CN"/>
              </w:rPr>
            </w:pPr>
            <w:r w:rsidRPr="00170508">
              <w:rPr>
                <w:rFonts w:cs="Arial"/>
                <w:color w:val="000000"/>
                <w:kern w:val="2"/>
                <w:szCs w:val="18"/>
                <w:lang w:eastAsia="zh-CN"/>
              </w:rPr>
              <w:t>CA_n28A-n79A</w:t>
            </w:r>
          </w:p>
          <w:p w14:paraId="35524D56" w14:textId="77777777" w:rsidR="0092546B" w:rsidRPr="00170508" w:rsidRDefault="0092546B" w:rsidP="007E42E9">
            <w:pPr>
              <w:pStyle w:val="TAC"/>
              <w:rPr>
                <w:kern w:val="2"/>
                <w:szCs w:val="22"/>
              </w:rPr>
            </w:pPr>
            <w:r w:rsidRPr="00170508">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16DB615" w14:textId="77777777" w:rsidR="0092546B" w:rsidRPr="00170508" w:rsidRDefault="0092546B" w:rsidP="007E42E9">
            <w:pPr>
              <w:pStyle w:val="TAC"/>
              <w:rPr>
                <w:kern w:val="2"/>
                <w:szCs w:val="22"/>
                <w:lang w:eastAsia="zh-CN"/>
              </w:rPr>
            </w:pPr>
            <w:r w:rsidRPr="00170508">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EF154D" w14:textId="77777777" w:rsidR="0092546B" w:rsidRPr="00170508" w:rsidRDefault="0092546B" w:rsidP="007E42E9">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711045C" w14:textId="77777777" w:rsidR="0092546B" w:rsidRPr="00170508" w:rsidRDefault="0092546B" w:rsidP="007E42E9">
            <w:pPr>
              <w:pStyle w:val="TAC"/>
              <w:rPr>
                <w:rFonts w:cs="Arial"/>
                <w:kern w:val="2"/>
                <w:szCs w:val="22"/>
                <w:lang w:eastAsia="zh-CN"/>
              </w:rPr>
            </w:pPr>
            <w:r w:rsidRPr="00170508">
              <w:rPr>
                <w:rFonts w:cs="Arial"/>
                <w:kern w:val="2"/>
                <w:szCs w:val="18"/>
                <w:lang w:eastAsia="zh-CN"/>
              </w:rPr>
              <w:t>0</w:t>
            </w:r>
          </w:p>
        </w:tc>
      </w:tr>
      <w:tr w:rsidR="0092546B" w:rsidRPr="00170508" w14:paraId="0473B4EF" w14:textId="77777777" w:rsidTr="007E42E9">
        <w:trPr>
          <w:jc w:val="center"/>
        </w:trPr>
        <w:tc>
          <w:tcPr>
            <w:tcW w:w="1002" w:type="pct"/>
            <w:tcBorders>
              <w:top w:val="nil"/>
              <w:left w:val="single" w:sz="4" w:space="0" w:color="auto"/>
              <w:bottom w:val="nil"/>
              <w:right w:val="single" w:sz="4" w:space="0" w:color="auto"/>
            </w:tcBorders>
            <w:vAlign w:val="center"/>
          </w:tcPr>
          <w:p w14:paraId="644868D7" w14:textId="77777777" w:rsidR="0092546B" w:rsidRPr="00170508" w:rsidRDefault="0092546B" w:rsidP="007E42E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8EAF272" w14:textId="77777777" w:rsidR="0092546B" w:rsidRPr="00170508" w:rsidRDefault="0092546B" w:rsidP="007E42E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63E04B" w14:textId="77777777" w:rsidR="0092546B" w:rsidRPr="00170508" w:rsidRDefault="0092546B" w:rsidP="007E42E9">
            <w:pPr>
              <w:pStyle w:val="TAC"/>
              <w:rPr>
                <w:kern w:val="2"/>
                <w:szCs w:val="22"/>
                <w:lang w:eastAsia="zh-CN"/>
              </w:rPr>
            </w:pPr>
            <w:r w:rsidRPr="00170508">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A09821" w14:textId="77777777" w:rsidR="0092546B" w:rsidRPr="00170508" w:rsidRDefault="0092546B" w:rsidP="007E42E9">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50" w:type="pct"/>
            <w:tcBorders>
              <w:top w:val="nil"/>
              <w:left w:val="single" w:sz="4" w:space="0" w:color="auto"/>
              <w:bottom w:val="nil"/>
              <w:right w:val="single" w:sz="4" w:space="0" w:color="auto"/>
            </w:tcBorders>
            <w:vAlign w:val="center"/>
          </w:tcPr>
          <w:p w14:paraId="6DF8FFA1" w14:textId="77777777" w:rsidR="0092546B" w:rsidRPr="00170508" w:rsidRDefault="0092546B" w:rsidP="007E42E9">
            <w:pPr>
              <w:pStyle w:val="TAC"/>
              <w:rPr>
                <w:rFonts w:cs="Arial"/>
                <w:kern w:val="2"/>
                <w:szCs w:val="22"/>
                <w:lang w:eastAsia="zh-CN"/>
              </w:rPr>
            </w:pPr>
          </w:p>
        </w:tc>
      </w:tr>
      <w:tr w:rsidR="0092546B" w:rsidRPr="00170508" w14:paraId="3AEA9BE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5F0E89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6182320"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70871E5" w14:textId="77777777" w:rsidR="0092546B" w:rsidRPr="00170508" w:rsidRDefault="0092546B" w:rsidP="007E42E9">
            <w:pPr>
              <w:pStyle w:val="TAC"/>
              <w:rPr>
                <w:rFonts w:eastAsia="等线"/>
                <w:lang w:eastAsia="zh-CN"/>
              </w:rPr>
            </w:pPr>
            <w:r w:rsidRPr="00170508">
              <w:rPr>
                <w:rFonts w:eastAsia="等线"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062DE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A1C4E09" w14:textId="77777777" w:rsidR="0092546B" w:rsidRPr="00170508" w:rsidRDefault="0092546B" w:rsidP="007E42E9">
            <w:pPr>
              <w:pStyle w:val="TAC"/>
              <w:rPr>
                <w:rFonts w:eastAsia="等线" w:cs="Arial"/>
                <w:lang w:eastAsia="zh-CN"/>
              </w:rPr>
            </w:pPr>
          </w:p>
        </w:tc>
      </w:tr>
      <w:tr w:rsidR="0092546B" w:rsidRPr="00170508" w14:paraId="31DB9C6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56C4862" w14:textId="77777777" w:rsidR="0092546B" w:rsidRPr="00170508" w:rsidRDefault="0092546B" w:rsidP="007E42E9">
            <w:pPr>
              <w:pStyle w:val="TAC"/>
              <w:rPr>
                <w:rFonts w:eastAsia="等线"/>
                <w:lang w:eastAsia="zh-CN"/>
              </w:rPr>
            </w:pPr>
            <w:r w:rsidRPr="00DF458E">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3621B26A" w14:textId="77777777" w:rsidR="0092546B" w:rsidRPr="00505BD8" w:rsidRDefault="0092546B" w:rsidP="007E42E9">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45C66C0B" w14:textId="77777777" w:rsidR="0092546B" w:rsidRPr="00505BD8" w:rsidRDefault="0092546B" w:rsidP="007E42E9">
            <w:pPr>
              <w:pStyle w:val="TAC"/>
              <w:rPr>
                <w:rFonts w:eastAsia="等线"/>
                <w:vertAlign w:val="superscript"/>
              </w:rPr>
            </w:pPr>
            <w:r w:rsidRPr="00DF458E">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82BAC2C" w14:textId="77777777" w:rsidR="0092546B" w:rsidRPr="00170508" w:rsidRDefault="0092546B" w:rsidP="007E42E9">
            <w:pPr>
              <w:pStyle w:val="TAC"/>
              <w:rPr>
                <w:rFonts w:eastAsia="等线"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790D71" w14:textId="77777777" w:rsidR="0092546B" w:rsidRPr="00170508" w:rsidRDefault="0092546B" w:rsidP="007E42E9">
            <w:pPr>
              <w:pStyle w:val="TAC"/>
              <w:rPr>
                <w:rFonts w:eastAsia="等线"/>
                <w:lang w:eastAsia="zh-CN" w:bidi="ar"/>
              </w:rPr>
            </w:pPr>
            <w:r w:rsidRPr="00DF458E">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350592C0" w14:textId="77777777" w:rsidR="0092546B" w:rsidRPr="00170508" w:rsidRDefault="0092546B" w:rsidP="007E42E9">
            <w:pPr>
              <w:pStyle w:val="TAC"/>
              <w:rPr>
                <w:rFonts w:eastAsia="等线" w:cs="Arial"/>
                <w:lang w:eastAsia="zh-CN"/>
              </w:rPr>
            </w:pPr>
            <w:r>
              <w:rPr>
                <w:rFonts w:cs="Arial"/>
                <w:szCs w:val="18"/>
              </w:rPr>
              <w:t>0</w:t>
            </w:r>
          </w:p>
        </w:tc>
      </w:tr>
      <w:tr w:rsidR="0092546B" w:rsidRPr="00170508" w14:paraId="554043CF" w14:textId="77777777" w:rsidTr="007E42E9">
        <w:trPr>
          <w:jc w:val="center"/>
        </w:trPr>
        <w:tc>
          <w:tcPr>
            <w:tcW w:w="1002" w:type="pct"/>
            <w:tcBorders>
              <w:top w:val="nil"/>
              <w:left w:val="single" w:sz="4" w:space="0" w:color="auto"/>
              <w:bottom w:val="nil"/>
              <w:right w:val="single" w:sz="4" w:space="0" w:color="auto"/>
            </w:tcBorders>
            <w:vAlign w:val="center"/>
          </w:tcPr>
          <w:p w14:paraId="510BEE4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51C162AD"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2F35FDE" w14:textId="77777777" w:rsidR="0092546B" w:rsidRPr="00170508" w:rsidRDefault="0092546B" w:rsidP="007E42E9">
            <w:pPr>
              <w:pStyle w:val="TAC"/>
              <w:rPr>
                <w:rFonts w:eastAsia="等线" w:cs="Arial"/>
                <w:color w:val="000000"/>
                <w:szCs w:val="18"/>
                <w:lang w:eastAsia="zh-CN"/>
              </w:rPr>
            </w:pPr>
            <w:r w:rsidRPr="004D6DE3">
              <w:rPr>
                <w:rFonts w:cs="Arial"/>
                <w:color w:val="000000"/>
                <w:szCs w:val="18"/>
              </w:rPr>
              <w:t>n</w:t>
            </w:r>
            <w:r>
              <w:rPr>
                <w:rFonts w:cs="Arial"/>
                <w:color w:val="000000"/>
                <w:szCs w:val="18"/>
              </w:rPr>
              <w:t>41</w:t>
            </w:r>
          </w:p>
        </w:tc>
        <w:tc>
          <w:tcPr>
            <w:tcW w:w="1994" w:type="pct"/>
            <w:tcBorders>
              <w:top w:val="single" w:sz="4" w:space="0" w:color="auto"/>
              <w:left w:val="single" w:sz="4" w:space="0" w:color="auto"/>
              <w:bottom w:val="single" w:sz="4" w:space="0" w:color="auto"/>
              <w:right w:val="single" w:sz="4" w:space="0" w:color="auto"/>
            </w:tcBorders>
            <w:vAlign w:val="center"/>
          </w:tcPr>
          <w:p w14:paraId="4DB17308" w14:textId="77777777" w:rsidR="0092546B" w:rsidRPr="00170508" w:rsidRDefault="0092546B" w:rsidP="007E42E9">
            <w:pPr>
              <w:pStyle w:val="TAC"/>
              <w:rPr>
                <w:rFonts w:eastAsia="等线"/>
                <w:lang w:eastAsia="zh-CN" w:bidi="ar"/>
              </w:rPr>
            </w:pPr>
            <w:r w:rsidRPr="00DF458E">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2B96DA45" w14:textId="77777777" w:rsidR="0092546B" w:rsidRPr="00170508" w:rsidRDefault="0092546B" w:rsidP="007E42E9">
            <w:pPr>
              <w:pStyle w:val="TAC"/>
              <w:rPr>
                <w:rFonts w:eastAsia="等线" w:cs="Arial"/>
                <w:lang w:eastAsia="zh-CN"/>
              </w:rPr>
            </w:pPr>
          </w:p>
        </w:tc>
      </w:tr>
      <w:tr w:rsidR="0092546B" w:rsidRPr="00170508" w14:paraId="0B5DB0E1" w14:textId="77777777" w:rsidTr="007E42E9">
        <w:trPr>
          <w:jc w:val="center"/>
        </w:trPr>
        <w:tc>
          <w:tcPr>
            <w:tcW w:w="1002" w:type="pct"/>
            <w:tcBorders>
              <w:top w:val="nil"/>
              <w:left w:val="single" w:sz="4" w:space="0" w:color="auto"/>
              <w:bottom w:val="nil"/>
              <w:right w:val="single" w:sz="4" w:space="0" w:color="auto"/>
            </w:tcBorders>
            <w:vAlign w:val="center"/>
          </w:tcPr>
          <w:p w14:paraId="1D7645A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5D59D467" w14:textId="77777777" w:rsidR="0092546B" w:rsidRPr="00170508" w:rsidRDefault="0092546B" w:rsidP="007E42E9">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A3665FB" w14:textId="77777777" w:rsidR="0092546B" w:rsidRPr="00170508" w:rsidRDefault="0092546B" w:rsidP="007E42E9">
            <w:pPr>
              <w:pStyle w:val="TAC"/>
              <w:rPr>
                <w:rFonts w:eastAsia="等线" w:cs="Arial"/>
                <w:color w:val="000000"/>
                <w:szCs w:val="18"/>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73F343F8" w14:textId="77777777" w:rsidR="0092546B" w:rsidRPr="00170508" w:rsidRDefault="0092546B" w:rsidP="007E42E9">
            <w:pPr>
              <w:pStyle w:val="TAC"/>
              <w:rPr>
                <w:rFonts w:eastAsia="等线"/>
                <w:lang w:eastAsia="zh-CN" w:bidi="ar"/>
              </w:rPr>
            </w:pPr>
            <w:r w:rsidRPr="00DF458E">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56836F9D" w14:textId="77777777" w:rsidR="0092546B" w:rsidRPr="00170508" w:rsidRDefault="0092546B" w:rsidP="007E42E9">
            <w:pPr>
              <w:pStyle w:val="TAC"/>
              <w:rPr>
                <w:rFonts w:eastAsia="等线" w:cs="Arial"/>
                <w:lang w:eastAsia="zh-CN"/>
              </w:rPr>
            </w:pPr>
          </w:p>
        </w:tc>
      </w:tr>
      <w:tr w:rsidR="0092546B" w:rsidRPr="00170508" w14:paraId="22419E7C" w14:textId="77777777" w:rsidTr="007E42E9">
        <w:trPr>
          <w:jc w:val="center"/>
        </w:trPr>
        <w:tc>
          <w:tcPr>
            <w:tcW w:w="1002" w:type="pct"/>
            <w:tcBorders>
              <w:top w:val="nil"/>
              <w:left w:val="single" w:sz="4" w:space="0" w:color="auto"/>
              <w:bottom w:val="nil"/>
              <w:right w:val="single" w:sz="4" w:space="0" w:color="auto"/>
            </w:tcBorders>
            <w:vAlign w:val="center"/>
          </w:tcPr>
          <w:p w14:paraId="24576F39"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49529C1F" w14:textId="77777777" w:rsidR="0092546B" w:rsidRPr="00A075A9" w:rsidRDefault="0092546B" w:rsidP="007E42E9">
            <w:pPr>
              <w:pStyle w:val="TAC"/>
              <w:rPr>
                <w:rFonts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13C36DE" w14:textId="77777777" w:rsidR="0092546B" w:rsidRPr="004D6DE3" w:rsidRDefault="0092546B" w:rsidP="007E42E9">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11A1CF" w14:textId="77777777" w:rsidR="0092546B" w:rsidRPr="00DF458E" w:rsidRDefault="0092546B" w:rsidP="007E42E9">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5798721" w14:textId="77777777" w:rsidR="0092546B" w:rsidRPr="00A075A9" w:rsidRDefault="0092546B" w:rsidP="007E42E9">
            <w:pPr>
              <w:pStyle w:val="TAC"/>
              <w:rPr>
                <w:rFonts w:cs="Arial"/>
                <w:color w:val="000000"/>
                <w:szCs w:val="18"/>
              </w:rPr>
            </w:pPr>
            <w:r>
              <w:rPr>
                <w:rFonts w:cs="Arial"/>
                <w:color w:val="000000"/>
                <w:szCs w:val="18"/>
              </w:rPr>
              <w:t>1</w:t>
            </w:r>
          </w:p>
        </w:tc>
      </w:tr>
      <w:tr w:rsidR="0092546B" w:rsidRPr="00170508" w14:paraId="01FCCECD" w14:textId="77777777" w:rsidTr="007E42E9">
        <w:trPr>
          <w:jc w:val="center"/>
        </w:trPr>
        <w:tc>
          <w:tcPr>
            <w:tcW w:w="1002" w:type="pct"/>
            <w:tcBorders>
              <w:top w:val="nil"/>
              <w:left w:val="single" w:sz="4" w:space="0" w:color="auto"/>
              <w:bottom w:val="nil"/>
              <w:right w:val="single" w:sz="4" w:space="0" w:color="auto"/>
            </w:tcBorders>
            <w:vAlign w:val="center"/>
          </w:tcPr>
          <w:p w14:paraId="4A69B5F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475AF8C" w14:textId="77777777" w:rsidR="0092546B" w:rsidRPr="00A075A9" w:rsidRDefault="0092546B" w:rsidP="007E42E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C7543" w14:textId="77777777" w:rsidR="0092546B" w:rsidRPr="004D6DE3" w:rsidRDefault="0092546B" w:rsidP="007E42E9">
            <w:pPr>
              <w:pStyle w:val="TAC"/>
              <w:rPr>
                <w:rFonts w:cs="Arial"/>
                <w:color w:val="000000"/>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B584B" w14:textId="77777777" w:rsidR="0092546B" w:rsidRPr="00DF458E" w:rsidRDefault="0092546B" w:rsidP="007E42E9">
            <w:pPr>
              <w:pStyle w:val="TAC"/>
              <w:rPr>
                <w:rFonts w:cs="Arial"/>
                <w:color w:val="000000"/>
                <w:szCs w:val="18"/>
              </w:rPr>
            </w:pPr>
            <w:r w:rsidRPr="00A075A9">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9C6FDA1" w14:textId="77777777" w:rsidR="0092546B" w:rsidRPr="00A075A9" w:rsidRDefault="0092546B" w:rsidP="007E42E9">
            <w:pPr>
              <w:pStyle w:val="TAC"/>
              <w:rPr>
                <w:rFonts w:cs="Arial"/>
                <w:color w:val="000000"/>
                <w:szCs w:val="18"/>
              </w:rPr>
            </w:pPr>
          </w:p>
        </w:tc>
      </w:tr>
      <w:tr w:rsidR="0092546B" w:rsidRPr="00170508" w14:paraId="192BFF6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A96429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186B7C9" w14:textId="77777777" w:rsidR="0092546B" w:rsidRPr="00A075A9" w:rsidRDefault="0092546B" w:rsidP="007E42E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458BB0" w14:textId="77777777" w:rsidR="0092546B" w:rsidRPr="004D6DE3" w:rsidRDefault="0092546B" w:rsidP="007E42E9">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F0CA777" w14:textId="77777777" w:rsidR="0092546B" w:rsidRPr="00DF458E" w:rsidRDefault="0092546B" w:rsidP="007E42E9">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038179D8" w14:textId="77777777" w:rsidR="0092546B" w:rsidRPr="00A075A9" w:rsidRDefault="0092546B" w:rsidP="007E42E9">
            <w:pPr>
              <w:pStyle w:val="TAC"/>
              <w:rPr>
                <w:rFonts w:cs="Arial"/>
                <w:color w:val="000000"/>
                <w:szCs w:val="18"/>
              </w:rPr>
            </w:pPr>
          </w:p>
        </w:tc>
      </w:tr>
      <w:tr w:rsidR="0092546B" w:rsidRPr="00170508" w14:paraId="7FFAE843" w14:textId="77777777" w:rsidTr="007E42E9">
        <w:trPr>
          <w:jc w:val="center"/>
        </w:trPr>
        <w:tc>
          <w:tcPr>
            <w:tcW w:w="1002" w:type="pct"/>
            <w:tcBorders>
              <w:top w:val="nil"/>
              <w:left w:val="single" w:sz="4" w:space="0" w:color="auto"/>
              <w:bottom w:val="nil"/>
              <w:right w:val="single" w:sz="4" w:space="0" w:color="auto"/>
            </w:tcBorders>
            <w:vAlign w:val="center"/>
          </w:tcPr>
          <w:p w14:paraId="47F0F0A6" w14:textId="77777777" w:rsidR="0092546B" w:rsidRPr="00170508" w:rsidRDefault="0092546B" w:rsidP="007E42E9">
            <w:pPr>
              <w:pStyle w:val="TAC"/>
              <w:rPr>
                <w:rFonts w:eastAsia="等线"/>
                <w:lang w:eastAsia="zh-CN"/>
              </w:rPr>
            </w:pPr>
            <w:r w:rsidRPr="00170508">
              <w:rPr>
                <w:rFonts w:eastAsia="等线"/>
                <w:lang w:eastAsia="zh-CN"/>
              </w:rPr>
              <w:t>CA_n28</w:t>
            </w:r>
            <w:r w:rsidRPr="00170508">
              <w:rPr>
                <w:rFonts w:eastAsia="等线"/>
                <w:lang w:eastAsia="ja-JP"/>
              </w:rPr>
              <w:t>A-</w:t>
            </w:r>
            <w:r w:rsidRPr="00170508">
              <w:rPr>
                <w:rFonts w:eastAsia="等线"/>
                <w:lang w:eastAsia="zh-CN"/>
              </w:rPr>
              <w:t>n41</w:t>
            </w:r>
            <w:r w:rsidRPr="00170508">
              <w:rPr>
                <w:rFonts w:eastAsia="等线"/>
                <w:lang w:eastAsia="ja-JP"/>
              </w:rPr>
              <w:t>A</w:t>
            </w:r>
            <w:r w:rsidRPr="00170508">
              <w:rPr>
                <w:rFonts w:eastAsia="等线"/>
                <w:lang w:eastAsia="zh-CN"/>
              </w:rPr>
              <w:t>-n77A</w:t>
            </w:r>
          </w:p>
        </w:tc>
        <w:tc>
          <w:tcPr>
            <w:tcW w:w="871" w:type="pct"/>
            <w:tcBorders>
              <w:top w:val="nil"/>
              <w:left w:val="single" w:sz="4" w:space="0" w:color="auto"/>
              <w:bottom w:val="nil"/>
              <w:right w:val="single" w:sz="4" w:space="0" w:color="auto"/>
            </w:tcBorders>
            <w:vAlign w:val="center"/>
          </w:tcPr>
          <w:p w14:paraId="014CE3EE" w14:textId="77777777" w:rsidR="0092546B" w:rsidRPr="00170508" w:rsidRDefault="0092546B" w:rsidP="007E42E9">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7DD0C9D8" w14:textId="77777777" w:rsidR="0092546B" w:rsidRPr="00170508" w:rsidRDefault="0092546B" w:rsidP="007E42E9">
            <w:pPr>
              <w:pStyle w:val="TAC"/>
              <w:rPr>
                <w:rFonts w:eastAsia="等线"/>
                <w:lang w:val="en-US" w:eastAsia="zh-CN"/>
              </w:rPr>
            </w:pPr>
            <w:r w:rsidRPr="00170508">
              <w:rPr>
                <w:rFonts w:eastAsia="等线"/>
                <w:lang w:val="en-US" w:eastAsia="zh-CN"/>
              </w:rPr>
              <w:t>n77</w:t>
            </w:r>
            <w:r w:rsidRPr="00170508">
              <w:rPr>
                <w:rFonts w:eastAsia="等线"/>
                <w:vertAlign w:val="superscript"/>
                <w:lang w:val="en-US" w:eastAsia="zh-CN"/>
              </w:rPr>
              <w:t>7,9</w:t>
            </w:r>
          </w:p>
          <w:p w14:paraId="4DDC6000" w14:textId="77777777" w:rsidR="0092546B" w:rsidRPr="00170508" w:rsidRDefault="0092546B" w:rsidP="007E42E9">
            <w:pPr>
              <w:pStyle w:val="TAC"/>
              <w:rPr>
                <w:rFonts w:eastAsia="等线"/>
                <w:lang w:eastAsia="zh-CN"/>
              </w:rPr>
            </w:pPr>
            <w:r w:rsidRPr="00170508">
              <w:rPr>
                <w:rFonts w:eastAsia="等线"/>
                <w:lang w:val="en-US" w:eastAsia="zh-CN"/>
              </w:rPr>
              <w:t>CA_n28A-n41A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5BC109"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09325D" w14:textId="77777777" w:rsidR="0092546B" w:rsidRPr="00170508" w:rsidRDefault="0092546B" w:rsidP="007E42E9">
            <w:pPr>
              <w:pStyle w:val="TAC"/>
              <w:rPr>
                <w:rFonts w:eastAsia="等线"/>
                <w:lang w:eastAsia="zh-CN"/>
              </w:rPr>
            </w:pPr>
            <w:r w:rsidRPr="00170508">
              <w:rPr>
                <w:rFonts w:eastAsia="等线"/>
                <w:lang w:eastAsia="zh-CN" w:bidi="ar"/>
              </w:rPr>
              <w:t>5, 10, 15, 20, 30</w:t>
            </w:r>
          </w:p>
        </w:tc>
        <w:tc>
          <w:tcPr>
            <w:tcW w:w="750" w:type="pct"/>
            <w:tcBorders>
              <w:top w:val="nil"/>
              <w:left w:val="single" w:sz="4" w:space="0" w:color="auto"/>
              <w:bottom w:val="nil"/>
              <w:right w:val="single" w:sz="4" w:space="0" w:color="auto"/>
            </w:tcBorders>
            <w:vAlign w:val="center"/>
          </w:tcPr>
          <w:p w14:paraId="74DDE72F" w14:textId="77777777" w:rsidR="0092546B" w:rsidRPr="00170508" w:rsidRDefault="0092546B" w:rsidP="007E42E9">
            <w:pPr>
              <w:pStyle w:val="TAC"/>
              <w:rPr>
                <w:rFonts w:eastAsia="等线"/>
                <w:lang w:eastAsia="zh-CN"/>
              </w:rPr>
            </w:pPr>
            <w:r w:rsidRPr="00170508">
              <w:rPr>
                <w:rFonts w:eastAsia="等线" w:cs="Arial"/>
                <w:lang w:eastAsia="zh-CN"/>
              </w:rPr>
              <w:t>0</w:t>
            </w:r>
          </w:p>
        </w:tc>
      </w:tr>
      <w:tr w:rsidR="0092546B" w:rsidRPr="00170508" w14:paraId="38CA3FAA" w14:textId="77777777" w:rsidTr="007E42E9">
        <w:trPr>
          <w:jc w:val="center"/>
        </w:trPr>
        <w:tc>
          <w:tcPr>
            <w:tcW w:w="1002" w:type="pct"/>
            <w:tcBorders>
              <w:top w:val="nil"/>
              <w:left w:val="single" w:sz="4" w:space="0" w:color="auto"/>
              <w:bottom w:val="nil"/>
              <w:right w:val="single" w:sz="4" w:space="0" w:color="auto"/>
            </w:tcBorders>
            <w:vAlign w:val="center"/>
          </w:tcPr>
          <w:p w14:paraId="57AD4BA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E3BFC24" w14:textId="77777777" w:rsidR="0092546B" w:rsidRPr="00170508" w:rsidRDefault="0092546B" w:rsidP="007E42E9">
            <w:pPr>
              <w:pStyle w:val="TAC"/>
              <w:rPr>
                <w:rFonts w:eastAsia="等线"/>
                <w:lang w:eastAsia="zh-CN"/>
              </w:rPr>
            </w:pPr>
            <w:r w:rsidRPr="00170508">
              <w:rPr>
                <w:rFonts w:eastAsia="等线"/>
                <w:lang w:val="en-US" w:eastAsia="zh-CN"/>
              </w:rPr>
              <w:t>CA_n28A-n77A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44CCF1"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7078D" w14:textId="77777777" w:rsidR="0092546B" w:rsidRPr="00170508" w:rsidRDefault="0092546B" w:rsidP="007E42E9">
            <w:pPr>
              <w:pStyle w:val="TAC"/>
              <w:rPr>
                <w:rFonts w:eastAsia="等线"/>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169896F" w14:textId="77777777" w:rsidR="0092546B" w:rsidRPr="00170508" w:rsidRDefault="0092546B" w:rsidP="007E42E9">
            <w:pPr>
              <w:pStyle w:val="TAC"/>
              <w:rPr>
                <w:rFonts w:eastAsia="等线"/>
                <w:lang w:eastAsia="zh-CN"/>
              </w:rPr>
            </w:pPr>
          </w:p>
        </w:tc>
      </w:tr>
      <w:tr w:rsidR="0092546B" w:rsidRPr="00170508" w14:paraId="41B8824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1F93C8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193730A" w14:textId="77777777" w:rsidR="0092546B" w:rsidRPr="00170508" w:rsidRDefault="0092546B" w:rsidP="007E42E9">
            <w:pPr>
              <w:pStyle w:val="TAC"/>
              <w:rPr>
                <w:rFonts w:eastAsia="等线"/>
                <w:lang w:eastAsia="zh-CN"/>
              </w:rPr>
            </w:pPr>
            <w:r w:rsidRPr="00170508">
              <w:rPr>
                <w:rFonts w:eastAsia="等线"/>
                <w:lang w:val="en-US" w:eastAsia="zh-CN"/>
              </w:rPr>
              <w:t>CA_n41A-n77A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B10D5D"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5A949C" w14:textId="77777777" w:rsidR="0092546B" w:rsidRPr="00170508" w:rsidRDefault="0092546B" w:rsidP="007E42E9">
            <w:pPr>
              <w:pStyle w:val="TAC"/>
              <w:rPr>
                <w:rFonts w:eastAsia="等线"/>
                <w:lang w:eastAsia="zh-CN"/>
              </w:rPr>
            </w:pPr>
            <w:r w:rsidRPr="00170508">
              <w:rPr>
                <w:rFonts w:eastAsia="等线"/>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503E6C2" w14:textId="77777777" w:rsidR="0092546B" w:rsidRPr="00170508" w:rsidRDefault="0092546B" w:rsidP="007E42E9">
            <w:pPr>
              <w:pStyle w:val="TAC"/>
              <w:rPr>
                <w:rFonts w:eastAsia="等线"/>
                <w:lang w:eastAsia="zh-CN"/>
              </w:rPr>
            </w:pPr>
          </w:p>
        </w:tc>
      </w:tr>
      <w:tr w:rsidR="0092546B" w:rsidRPr="00170508" w14:paraId="55E42FE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E69F963" w14:textId="77777777" w:rsidR="0092546B" w:rsidRPr="00170508" w:rsidRDefault="0092546B" w:rsidP="007E42E9">
            <w:pPr>
              <w:pStyle w:val="TAC"/>
              <w:rPr>
                <w:rFonts w:eastAsia="等线"/>
                <w:lang w:eastAsia="zh-CN"/>
              </w:rPr>
            </w:pPr>
            <w:r w:rsidRPr="00170508">
              <w:rPr>
                <w:rFonts w:eastAsia="等线"/>
                <w:lang w:eastAsia="zh-CN"/>
              </w:rPr>
              <w:t>CA_n28</w:t>
            </w:r>
            <w:r w:rsidRPr="00170508">
              <w:rPr>
                <w:rFonts w:eastAsia="等线"/>
                <w:lang w:eastAsia="ja-JP"/>
              </w:rPr>
              <w:t>A-</w:t>
            </w:r>
            <w:r w:rsidRPr="00170508">
              <w:rPr>
                <w:rFonts w:eastAsia="等线"/>
                <w:lang w:eastAsia="zh-CN"/>
              </w:rPr>
              <w:t>n41</w:t>
            </w:r>
            <w:r w:rsidRPr="00170508">
              <w:rPr>
                <w:rFonts w:eastAsia="等线"/>
                <w:lang w:eastAsia="ja-JP"/>
              </w:rPr>
              <w:t>B</w:t>
            </w:r>
            <w:r w:rsidRPr="00170508">
              <w:rPr>
                <w:rFonts w:eastAsia="等线"/>
                <w:lang w:eastAsia="zh-CN"/>
              </w:rPr>
              <w:t>-n77A</w:t>
            </w:r>
          </w:p>
        </w:tc>
        <w:tc>
          <w:tcPr>
            <w:tcW w:w="871" w:type="pct"/>
            <w:tcBorders>
              <w:top w:val="single" w:sz="4" w:space="0" w:color="auto"/>
              <w:left w:val="single" w:sz="4" w:space="0" w:color="auto"/>
              <w:bottom w:val="nil"/>
              <w:right w:val="single" w:sz="4" w:space="0" w:color="auto"/>
            </w:tcBorders>
            <w:vAlign w:val="center"/>
          </w:tcPr>
          <w:p w14:paraId="22913BE2" w14:textId="77777777" w:rsidR="0092546B" w:rsidRPr="00170508" w:rsidRDefault="0092546B" w:rsidP="007E42E9">
            <w:pPr>
              <w:pStyle w:val="TAC"/>
              <w:rPr>
                <w:rFonts w:eastAsia="等线"/>
                <w:lang w:eastAsia="zh-CN"/>
              </w:rPr>
            </w:pPr>
            <w:r w:rsidRPr="00170508">
              <w:rPr>
                <w:rFonts w:eastAsia="等线"/>
                <w:lang w:eastAsia="zh-CN"/>
              </w:rPr>
              <w:t>CA_n28A-n41A</w:t>
            </w:r>
          </w:p>
          <w:p w14:paraId="38B31CAD" w14:textId="77777777" w:rsidR="0092546B" w:rsidRPr="00170508" w:rsidRDefault="0092546B" w:rsidP="007E42E9">
            <w:pPr>
              <w:pStyle w:val="TAC"/>
              <w:rPr>
                <w:rFonts w:eastAsia="等线"/>
                <w:lang w:eastAsia="zh-CN"/>
              </w:rPr>
            </w:pPr>
            <w:r w:rsidRPr="00170508">
              <w:rPr>
                <w:rFonts w:eastAsia="等线"/>
                <w:lang w:eastAsia="zh-CN"/>
              </w:rPr>
              <w:t>CA_n28A-n77A</w:t>
            </w:r>
          </w:p>
          <w:p w14:paraId="4A5FEEF1" w14:textId="77777777" w:rsidR="0092546B" w:rsidRPr="00170508" w:rsidRDefault="0092546B" w:rsidP="007E42E9">
            <w:pPr>
              <w:pStyle w:val="TAC"/>
              <w:rPr>
                <w:rFonts w:eastAsia="等线"/>
                <w:lang w:eastAsia="zh-CN"/>
              </w:rPr>
            </w:pPr>
            <w:r w:rsidRPr="00170508">
              <w:rPr>
                <w:rFonts w:eastAsia="等线"/>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D5E6213"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E55A88"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CECEE6"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31D66297" w14:textId="77777777" w:rsidTr="007E42E9">
        <w:trPr>
          <w:jc w:val="center"/>
        </w:trPr>
        <w:tc>
          <w:tcPr>
            <w:tcW w:w="1002" w:type="pct"/>
            <w:tcBorders>
              <w:top w:val="nil"/>
              <w:left w:val="single" w:sz="4" w:space="0" w:color="auto"/>
              <w:bottom w:val="nil"/>
              <w:right w:val="single" w:sz="4" w:space="0" w:color="auto"/>
            </w:tcBorders>
            <w:vAlign w:val="center"/>
          </w:tcPr>
          <w:p w14:paraId="2E0FD09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FC333B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39FB0"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320339" w14:textId="77777777" w:rsidR="0092546B" w:rsidRPr="00170508" w:rsidRDefault="0092546B" w:rsidP="007E42E9">
            <w:pPr>
              <w:pStyle w:val="TAC"/>
              <w:rPr>
                <w:rFonts w:eastAsia="等线"/>
                <w:lang w:eastAsia="zh-CN" w:bidi="ar"/>
              </w:rPr>
            </w:pPr>
            <w:r w:rsidRPr="00170508">
              <w:rPr>
                <w:rFonts w:eastAsia="等线"/>
                <w:lang w:eastAsia="zh-CN" w:bidi="ar"/>
              </w:rPr>
              <w:t>CA_n41B_BCS0</w:t>
            </w:r>
          </w:p>
        </w:tc>
        <w:tc>
          <w:tcPr>
            <w:tcW w:w="750" w:type="pct"/>
            <w:tcBorders>
              <w:top w:val="nil"/>
              <w:left w:val="single" w:sz="4" w:space="0" w:color="auto"/>
              <w:bottom w:val="nil"/>
              <w:right w:val="single" w:sz="4" w:space="0" w:color="auto"/>
            </w:tcBorders>
            <w:vAlign w:val="center"/>
          </w:tcPr>
          <w:p w14:paraId="17B264EC" w14:textId="77777777" w:rsidR="0092546B" w:rsidRPr="00170508" w:rsidRDefault="0092546B" w:rsidP="007E42E9">
            <w:pPr>
              <w:pStyle w:val="TAC"/>
              <w:rPr>
                <w:rFonts w:eastAsia="等线"/>
                <w:lang w:eastAsia="zh-CN"/>
              </w:rPr>
            </w:pPr>
          </w:p>
        </w:tc>
      </w:tr>
      <w:tr w:rsidR="0092546B" w:rsidRPr="00170508" w14:paraId="0536853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890FED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D8C681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26E8F"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D837DE" w14:textId="77777777" w:rsidR="0092546B" w:rsidRPr="00170508" w:rsidRDefault="0092546B" w:rsidP="007E42E9">
            <w:pPr>
              <w:pStyle w:val="TAC"/>
              <w:rPr>
                <w:rFonts w:eastAsia="等线"/>
                <w:lang w:eastAsia="zh-CN" w:bidi="ar"/>
              </w:rPr>
            </w:pPr>
            <w:r w:rsidRPr="00170508">
              <w:rPr>
                <w:rFonts w:eastAsia="等线"/>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DE42A46" w14:textId="77777777" w:rsidR="0092546B" w:rsidRPr="00170508" w:rsidRDefault="0092546B" w:rsidP="007E42E9">
            <w:pPr>
              <w:pStyle w:val="TAC"/>
              <w:rPr>
                <w:rFonts w:eastAsia="等线"/>
                <w:lang w:eastAsia="zh-CN"/>
              </w:rPr>
            </w:pPr>
          </w:p>
        </w:tc>
      </w:tr>
      <w:tr w:rsidR="0092546B" w:rsidRPr="00170508" w14:paraId="696FCF00" w14:textId="77777777" w:rsidTr="007E42E9">
        <w:trPr>
          <w:jc w:val="center"/>
        </w:trPr>
        <w:tc>
          <w:tcPr>
            <w:tcW w:w="1002" w:type="pct"/>
            <w:tcBorders>
              <w:top w:val="nil"/>
              <w:left w:val="single" w:sz="4" w:space="0" w:color="auto"/>
              <w:bottom w:val="nil"/>
              <w:right w:val="single" w:sz="4" w:space="0" w:color="auto"/>
            </w:tcBorders>
            <w:vAlign w:val="center"/>
          </w:tcPr>
          <w:p w14:paraId="17A06066" w14:textId="77777777" w:rsidR="0092546B" w:rsidRPr="00170508" w:rsidRDefault="0092546B" w:rsidP="007E42E9">
            <w:pPr>
              <w:pStyle w:val="TAC"/>
              <w:rPr>
                <w:rFonts w:eastAsia="等线"/>
                <w:lang w:eastAsia="zh-CN"/>
              </w:rPr>
            </w:pPr>
            <w:r w:rsidRPr="00170508">
              <w:rPr>
                <w:rFonts w:eastAsia="等线"/>
                <w:lang w:eastAsia="zh-CN"/>
              </w:rPr>
              <w:t>CA_n28</w:t>
            </w:r>
            <w:r w:rsidRPr="00170508">
              <w:rPr>
                <w:rFonts w:eastAsia="等线"/>
                <w:lang w:eastAsia="ja-JP"/>
              </w:rPr>
              <w:t>A-</w:t>
            </w:r>
            <w:r w:rsidRPr="00170508">
              <w:rPr>
                <w:rFonts w:eastAsia="等线"/>
                <w:lang w:eastAsia="zh-CN"/>
              </w:rPr>
              <w:t>n41</w:t>
            </w:r>
            <w:r w:rsidRPr="00170508">
              <w:rPr>
                <w:rFonts w:eastAsia="等线"/>
                <w:lang w:eastAsia="ja-JP"/>
              </w:rPr>
              <w:t>A</w:t>
            </w:r>
            <w:r w:rsidRPr="00170508">
              <w:rPr>
                <w:rFonts w:eastAsia="等线"/>
                <w:lang w:eastAsia="zh-CN"/>
              </w:rPr>
              <w:t>-n77(2A)</w:t>
            </w:r>
          </w:p>
        </w:tc>
        <w:tc>
          <w:tcPr>
            <w:tcW w:w="871" w:type="pct"/>
            <w:tcBorders>
              <w:top w:val="nil"/>
              <w:left w:val="single" w:sz="4" w:space="0" w:color="auto"/>
              <w:bottom w:val="nil"/>
              <w:right w:val="single" w:sz="4" w:space="0" w:color="auto"/>
            </w:tcBorders>
            <w:vAlign w:val="center"/>
          </w:tcPr>
          <w:p w14:paraId="7E9EFA59"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33F72B9C"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2C50BC24" w14:textId="77777777" w:rsidR="0092546B" w:rsidRPr="00170508" w:rsidRDefault="0092546B" w:rsidP="007E42E9">
            <w:pPr>
              <w:pStyle w:val="TAC"/>
              <w:rPr>
                <w:rFonts w:eastAsia="等线"/>
                <w:lang w:eastAsia="zh-CN"/>
              </w:rPr>
            </w:pPr>
            <w:r w:rsidRPr="00170508">
              <w:rPr>
                <w:rFonts w:eastAsia="等线"/>
                <w:lang w:eastAsia="zh-CN"/>
              </w:rPr>
              <w:t>CA_n28A-n41A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4E7AF5"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CFE697" w14:textId="77777777" w:rsidR="0092546B" w:rsidRPr="00170508" w:rsidRDefault="0092546B" w:rsidP="007E42E9">
            <w:pPr>
              <w:pStyle w:val="TAC"/>
              <w:rPr>
                <w:rFonts w:eastAsia="等线"/>
                <w:lang w:eastAsia="zh-CN"/>
              </w:rPr>
            </w:pPr>
            <w:r w:rsidRPr="00170508">
              <w:rPr>
                <w:rFonts w:eastAsia="等线"/>
                <w:lang w:eastAsia="zh-CN" w:bidi="ar"/>
              </w:rPr>
              <w:t>5, 10, 15, 20, 30</w:t>
            </w:r>
          </w:p>
        </w:tc>
        <w:tc>
          <w:tcPr>
            <w:tcW w:w="750" w:type="pct"/>
            <w:tcBorders>
              <w:top w:val="nil"/>
              <w:left w:val="single" w:sz="4" w:space="0" w:color="auto"/>
              <w:bottom w:val="nil"/>
              <w:right w:val="single" w:sz="4" w:space="0" w:color="auto"/>
            </w:tcBorders>
            <w:vAlign w:val="center"/>
          </w:tcPr>
          <w:p w14:paraId="3BCE03AD" w14:textId="77777777" w:rsidR="0092546B" w:rsidRPr="00170508" w:rsidRDefault="0092546B" w:rsidP="007E42E9">
            <w:pPr>
              <w:pStyle w:val="TAC"/>
              <w:rPr>
                <w:rFonts w:eastAsia="等线"/>
                <w:lang w:eastAsia="zh-CN"/>
              </w:rPr>
            </w:pPr>
            <w:r w:rsidRPr="00170508">
              <w:rPr>
                <w:rFonts w:eastAsia="等线" w:cs="Arial"/>
                <w:lang w:eastAsia="zh-CN"/>
              </w:rPr>
              <w:t>0</w:t>
            </w:r>
          </w:p>
        </w:tc>
      </w:tr>
      <w:tr w:rsidR="0092546B" w:rsidRPr="00170508" w14:paraId="2BA57E50" w14:textId="77777777" w:rsidTr="007E42E9">
        <w:trPr>
          <w:jc w:val="center"/>
        </w:trPr>
        <w:tc>
          <w:tcPr>
            <w:tcW w:w="1002" w:type="pct"/>
            <w:tcBorders>
              <w:top w:val="nil"/>
              <w:left w:val="single" w:sz="4" w:space="0" w:color="auto"/>
              <w:bottom w:val="nil"/>
              <w:right w:val="single" w:sz="4" w:space="0" w:color="auto"/>
            </w:tcBorders>
            <w:vAlign w:val="center"/>
          </w:tcPr>
          <w:p w14:paraId="016513F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DBB797E" w14:textId="77777777" w:rsidR="0092546B" w:rsidRPr="00170508" w:rsidRDefault="0092546B" w:rsidP="007E42E9">
            <w:pPr>
              <w:pStyle w:val="TAC"/>
              <w:rPr>
                <w:rFonts w:eastAsia="等线"/>
                <w:lang w:eastAsia="zh-CN"/>
              </w:rPr>
            </w:pPr>
            <w:r w:rsidRPr="00170508">
              <w:rPr>
                <w:rFonts w:eastAsia="等线"/>
                <w:lang w:eastAsia="zh-CN"/>
              </w:rPr>
              <w:t>CA_n28A-n77A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30A84C"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B54291" w14:textId="77777777" w:rsidR="0092546B" w:rsidRPr="00170508" w:rsidRDefault="0092546B" w:rsidP="007E42E9">
            <w:pPr>
              <w:pStyle w:val="TAC"/>
              <w:rPr>
                <w:rFonts w:eastAsia="等线"/>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C77378" w14:textId="77777777" w:rsidR="0092546B" w:rsidRPr="00170508" w:rsidRDefault="0092546B" w:rsidP="007E42E9">
            <w:pPr>
              <w:pStyle w:val="TAC"/>
              <w:rPr>
                <w:rFonts w:eastAsia="等线"/>
                <w:lang w:eastAsia="zh-CN"/>
              </w:rPr>
            </w:pPr>
          </w:p>
        </w:tc>
      </w:tr>
      <w:tr w:rsidR="0092546B" w:rsidRPr="00170508" w14:paraId="29AEB86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6EB93F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6990AFC" w14:textId="77777777" w:rsidR="0092546B" w:rsidRPr="00170508" w:rsidRDefault="0092546B" w:rsidP="007E42E9">
            <w:pPr>
              <w:pStyle w:val="TAC"/>
              <w:rPr>
                <w:rFonts w:eastAsia="等线"/>
                <w:vertAlign w:val="superscript"/>
                <w:lang w:eastAsia="zh-CN"/>
              </w:rPr>
            </w:pPr>
            <w:r w:rsidRPr="00170508">
              <w:rPr>
                <w:rFonts w:eastAsia="等线"/>
                <w:lang w:eastAsia="zh-CN"/>
              </w:rPr>
              <w:t>CA_n41A-n77A</w:t>
            </w:r>
            <w:r w:rsidRPr="00170508">
              <w:rPr>
                <w:rFonts w:eastAsia="等线"/>
                <w:vertAlign w:val="superscript"/>
                <w:lang w:eastAsia="zh-CN"/>
              </w:rPr>
              <w:t>7</w:t>
            </w:r>
          </w:p>
          <w:p w14:paraId="08471042" w14:textId="77777777" w:rsidR="0092546B" w:rsidRPr="00170508" w:rsidRDefault="0092546B" w:rsidP="007E42E9">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477BFC"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6C3B61" w14:textId="77777777" w:rsidR="0092546B" w:rsidRPr="00170508" w:rsidRDefault="0092546B" w:rsidP="007E42E9">
            <w:pPr>
              <w:pStyle w:val="TAC"/>
              <w:rPr>
                <w:rFonts w:eastAsia="等线"/>
                <w:lang w:eastAsia="zh-CN"/>
              </w:rPr>
            </w:pPr>
            <w:r w:rsidRPr="00170508">
              <w:rPr>
                <w:rFonts w:eastAsia="等线"/>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12EC0FE" w14:textId="77777777" w:rsidR="0092546B" w:rsidRPr="00170508" w:rsidRDefault="0092546B" w:rsidP="007E42E9">
            <w:pPr>
              <w:pStyle w:val="TAC"/>
              <w:rPr>
                <w:rFonts w:eastAsia="等线"/>
                <w:lang w:eastAsia="zh-CN"/>
              </w:rPr>
            </w:pPr>
          </w:p>
        </w:tc>
      </w:tr>
      <w:tr w:rsidR="0092546B" w:rsidRPr="00170508" w14:paraId="47FE210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EE5F3A8" w14:textId="77777777" w:rsidR="0092546B" w:rsidRPr="00170508" w:rsidRDefault="0092546B" w:rsidP="007E42E9">
            <w:pPr>
              <w:pStyle w:val="TAC"/>
              <w:rPr>
                <w:rFonts w:eastAsia="等线"/>
                <w:lang w:eastAsia="zh-CN"/>
              </w:rPr>
            </w:pPr>
            <w:r w:rsidRPr="00170508">
              <w:rPr>
                <w:rFonts w:eastAsia="等线"/>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46C14780" w14:textId="77777777" w:rsidR="0092546B" w:rsidRPr="00170508" w:rsidRDefault="0092546B" w:rsidP="007E42E9">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7FE0E0AC"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71182B41" w14:textId="77777777" w:rsidR="0092546B" w:rsidRPr="00170508" w:rsidRDefault="0092546B" w:rsidP="007E42E9">
            <w:pPr>
              <w:pStyle w:val="TAC"/>
              <w:rPr>
                <w:rFonts w:eastAsia="等线"/>
                <w:lang w:eastAsia="zh-CN"/>
              </w:rPr>
            </w:pPr>
            <w:r w:rsidRPr="00170508">
              <w:rPr>
                <w:rFonts w:eastAsia="等线"/>
                <w:lang w:eastAsia="zh-CN"/>
              </w:rPr>
              <w:t>CA_n28A-n41A</w:t>
            </w:r>
            <w:r w:rsidRPr="00170508">
              <w:rPr>
                <w:rFonts w:eastAsia="等线"/>
                <w:vertAlign w:val="superscript"/>
                <w:lang w:eastAsia="zh-CN"/>
              </w:rPr>
              <w:t>7</w:t>
            </w:r>
          </w:p>
          <w:p w14:paraId="474057B8" w14:textId="77777777" w:rsidR="0092546B" w:rsidRPr="00170508" w:rsidRDefault="0092546B" w:rsidP="007E42E9">
            <w:pPr>
              <w:pStyle w:val="TAC"/>
              <w:rPr>
                <w:rFonts w:eastAsia="等线"/>
                <w:lang w:eastAsia="zh-CN"/>
              </w:rPr>
            </w:pPr>
            <w:r w:rsidRPr="00170508">
              <w:rPr>
                <w:rFonts w:eastAsia="等线"/>
                <w:lang w:eastAsia="zh-CN"/>
              </w:rPr>
              <w:t>CA_n28A-n77A</w:t>
            </w:r>
            <w:r w:rsidRPr="00170508">
              <w:rPr>
                <w:rFonts w:eastAsia="等线"/>
                <w:vertAlign w:val="superscript"/>
                <w:lang w:eastAsia="zh-CN"/>
              </w:rPr>
              <w:t>7</w:t>
            </w:r>
          </w:p>
          <w:p w14:paraId="0A721878" w14:textId="77777777" w:rsidR="0092546B" w:rsidRDefault="0092546B" w:rsidP="007E42E9">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56217947" w14:textId="77777777" w:rsidR="0092546B" w:rsidRPr="00F756E7" w:rsidRDefault="0092546B" w:rsidP="007E42E9">
            <w:pPr>
              <w:pStyle w:val="TAC"/>
              <w:rPr>
                <w:rFonts w:eastAsia="等线"/>
                <w:lang w:eastAsia="zh-CN"/>
              </w:rPr>
            </w:pPr>
            <w:r>
              <w:rPr>
                <w:rFonts w:eastAsia="等线"/>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D366FC9"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6B4771"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A0703A"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19E08DC1" w14:textId="77777777" w:rsidTr="007E42E9">
        <w:trPr>
          <w:jc w:val="center"/>
        </w:trPr>
        <w:tc>
          <w:tcPr>
            <w:tcW w:w="1002" w:type="pct"/>
            <w:tcBorders>
              <w:top w:val="nil"/>
              <w:left w:val="single" w:sz="4" w:space="0" w:color="auto"/>
              <w:bottom w:val="nil"/>
              <w:right w:val="single" w:sz="4" w:space="0" w:color="auto"/>
            </w:tcBorders>
            <w:vAlign w:val="center"/>
          </w:tcPr>
          <w:p w14:paraId="7B471AE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1E11E8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D5432"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73E7B1" w14:textId="77777777" w:rsidR="0092546B" w:rsidRPr="00170508" w:rsidRDefault="0092546B" w:rsidP="007E42E9">
            <w:pPr>
              <w:pStyle w:val="TAC"/>
              <w:rPr>
                <w:rFonts w:eastAsia="等线"/>
                <w:lang w:eastAsia="zh-CN" w:bidi="ar"/>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88C4FDC" w14:textId="77777777" w:rsidR="0092546B" w:rsidRPr="00170508" w:rsidRDefault="0092546B" w:rsidP="007E42E9">
            <w:pPr>
              <w:pStyle w:val="TAC"/>
              <w:rPr>
                <w:rFonts w:eastAsia="等线"/>
                <w:lang w:eastAsia="zh-CN"/>
              </w:rPr>
            </w:pPr>
          </w:p>
        </w:tc>
      </w:tr>
      <w:tr w:rsidR="0092546B" w:rsidRPr="00170508" w14:paraId="2DA781F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6AAEEF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69F63D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6C3BD"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501B2C" w14:textId="77777777" w:rsidR="0092546B" w:rsidRPr="00170508" w:rsidRDefault="0092546B" w:rsidP="007E42E9">
            <w:pPr>
              <w:pStyle w:val="TAC"/>
              <w:rPr>
                <w:rFonts w:eastAsia="等线"/>
                <w:lang w:eastAsia="zh-CN" w:bidi="ar"/>
              </w:rPr>
            </w:pPr>
            <w:r w:rsidRPr="00170508">
              <w:rPr>
                <w:rFonts w:eastAsia="等线"/>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32F6E4E" w14:textId="77777777" w:rsidR="0092546B" w:rsidRPr="00170508" w:rsidRDefault="0092546B" w:rsidP="007E42E9">
            <w:pPr>
              <w:pStyle w:val="TAC"/>
              <w:rPr>
                <w:rFonts w:eastAsia="等线"/>
                <w:lang w:eastAsia="zh-CN"/>
              </w:rPr>
            </w:pPr>
          </w:p>
        </w:tc>
      </w:tr>
      <w:tr w:rsidR="0092546B" w:rsidRPr="00170508" w14:paraId="43E5C3B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E320CEB" w14:textId="77777777" w:rsidR="0092546B" w:rsidRPr="00170508" w:rsidRDefault="0092546B" w:rsidP="007E42E9">
            <w:pPr>
              <w:pStyle w:val="TAC"/>
              <w:rPr>
                <w:rFonts w:eastAsia="等线"/>
                <w:lang w:eastAsia="zh-CN"/>
              </w:rPr>
            </w:pPr>
            <w:r w:rsidRPr="00170508">
              <w:rPr>
                <w:rFonts w:eastAsia="等线"/>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31265695" w14:textId="77777777" w:rsidR="0092546B" w:rsidRPr="00170508" w:rsidRDefault="0092546B" w:rsidP="007E42E9">
            <w:pPr>
              <w:pStyle w:val="TAC"/>
              <w:rPr>
                <w:rFonts w:eastAsia="等线"/>
                <w:lang w:eastAsia="zh-CN"/>
              </w:rPr>
            </w:pPr>
            <w:r w:rsidRPr="00170508">
              <w:rPr>
                <w:rFonts w:eastAsia="等线"/>
                <w:lang w:eastAsia="zh-CN"/>
              </w:rPr>
              <w:t>CA_n28A-n41A</w:t>
            </w:r>
          </w:p>
          <w:p w14:paraId="26D46959" w14:textId="77777777" w:rsidR="0092546B" w:rsidRPr="00170508" w:rsidRDefault="0092546B" w:rsidP="007E42E9">
            <w:pPr>
              <w:pStyle w:val="TAC"/>
              <w:rPr>
                <w:rFonts w:eastAsia="等线"/>
                <w:lang w:eastAsia="zh-CN"/>
              </w:rPr>
            </w:pPr>
            <w:r w:rsidRPr="00170508">
              <w:rPr>
                <w:rFonts w:eastAsia="等线"/>
                <w:lang w:eastAsia="zh-CN"/>
              </w:rPr>
              <w:t>CA_n41A-n78A</w:t>
            </w:r>
          </w:p>
          <w:p w14:paraId="3DDA3F4B" w14:textId="77777777" w:rsidR="0092546B" w:rsidRPr="00170508" w:rsidRDefault="0092546B" w:rsidP="007E42E9">
            <w:pPr>
              <w:pStyle w:val="TAC"/>
              <w:rPr>
                <w:rFonts w:eastAsia="等线"/>
                <w:lang w:eastAsia="zh-CN"/>
              </w:rPr>
            </w:pPr>
            <w:r w:rsidRPr="00170508">
              <w:rPr>
                <w:rFonts w:eastAsia="等线"/>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78BAF06B"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A62059"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33CA54"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14A72517" w14:textId="77777777" w:rsidTr="007E42E9">
        <w:trPr>
          <w:jc w:val="center"/>
        </w:trPr>
        <w:tc>
          <w:tcPr>
            <w:tcW w:w="1002" w:type="pct"/>
            <w:tcBorders>
              <w:top w:val="nil"/>
              <w:left w:val="single" w:sz="4" w:space="0" w:color="auto"/>
              <w:bottom w:val="nil"/>
              <w:right w:val="single" w:sz="4" w:space="0" w:color="auto"/>
            </w:tcBorders>
            <w:vAlign w:val="center"/>
          </w:tcPr>
          <w:p w14:paraId="609337F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AD63CA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157D6"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F39B09" w14:textId="77777777" w:rsidR="0092546B" w:rsidRPr="00170508" w:rsidRDefault="0092546B" w:rsidP="007E42E9">
            <w:pPr>
              <w:pStyle w:val="TAC"/>
              <w:rPr>
                <w:rFonts w:eastAsia="等线"/>
                <w:lang w:eastAsia="zh-CN"/>
              </w:rPr>
            </w:pPr>
            <w:r w:rsidRPr="00170508">
              <w:rPr>
                <w:rFonts w:eastAsia="等线"/>
                <w:lang w:eastAsia="zh-CN" w:bidi="ar"/>
              </w:rPr>
              <w:t>10, 15, 20, 30, 40, 50, 60, 90, 100</w:t>
            </w:r>
          </w:p>
        </w:tc>
        <w:tc>
          <w:tcPr>
            <w:tcW w:w="750" w:type="pct"/>
            <w:tcBorders>
              <w:top w:val="nil"/>
              <w:left w:val="single" w:sz="4" w:space="0" w:color="auto"/>
              <w:bottom w:val="nil"/>
              <w:right w:val="single" w:sz="4" w:space="0" w:color="auto"/>
            </w:tcBorders>
            <w:vAlign w:val="center"/>
          </w:tcPr>
          <w:p w14:paraId="6E8F907E" w14:textId="77777777" w:rsidR="0092546B" w:rsidRPr="00170508" w:rsidRDefault="0092546B" w:rsidP="007E42E9">
            <w:pPr>
              <w:pStyle w:val="TAC"/>
              <w:rPr>
                <w:rFonts w:eastAsia="等线"/>
                <w:lang w:eastAsia="zh-CN"/>
              </w:rPr>
            </w:pPr>
          </w:p>
        </w:tc>
      </w:tr>
      <w:tr w:rsidR="0092546B" w:rsidRPr="00170508" w14:paraId="54B7923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B46ABC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13A16D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B0CA5"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D710E46" w14:textId="77777777" w:rsidR="0092546B" w:rsidRPr="00170508" w:rsidRDefault="0092546B" w:rsidP="007E42E9">
            <w:pPr>
              <w:pStyle w:val="TAC"/>
              <w:rPr>
                <w:rFonts w:eastAsia="等线"/>
                <w:lang w:eastAsia="zh-CN"/>
              </w:rPr>
            </w:pPr>
            <w:r w:rsidRPr="00170508">
              <w:rPr>
                <w:rFonts w:eastAsia="等线"/>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53D88D7" w14:textId="77777777" w:rsidR="0092546B" w:rsidRPr="00170508" w:rsidRDefault="0092546B" w:rsidP="007E42E9">
            <w:pPr>
              <w:pStyle w:val="TAC"/>
              <w:rPr>
                <w:rFonts w:eastAsia="等线"/>
                <w:lang w:eastAsia="zh-CN"/>
              </w:rPr>
            </w:pPr>
          </w:p>
        </w:tc>
      </w:tr>
      <w:tr w:rsidR="0092546B" w:rsidRPr="00170508" w14:paraId="463605D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17160C3" w14:textId="77777777" w:rsidR="0092546B" w:rsidRPr="00170508" w:rsidRDefault="0092546B" w:rsidP="007E42E9">
            <w:pPr>
              <w:pStyle w:val="TAC"/>
              <w:rPr>
                <w:rFonts w:eastAsia="等线"/>
                <w:lang w:eastAsia="zh-CN"/>
              </w:rPr>
            </w:pPr>
            <w:r w:rsidRPr="00170508">
              <w:rPr>
                <w:rFonts w:eastAsia="等线"/>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1599DA55" w14:textId="77777777" w:rsidR="0092546B" w:rsidRPr="00170508" w:rsidRDefault="0092546B" w:rsidP="007E42E9">
            <w:pPr>
              <w:pStyle w:val="TAC"/>
              <w:rPr>
                <w:rFonts w:eastAsia="等线"/>
                <w:lang w:eastAsia="zh-CN"/>
              </w:rPr>
            </w:pPr>
            <w:r w:rsidRPr="00170508">
              <w:rPr>
                <w:rFonts w:eastAsia="等线"/>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A5998EA"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4C1F06" w14:textId="77777777" w:rsidR="0092546B" w:rsidRPr="00170508" w:rsidRDefault="0092546B" w:rsidP="007E42E9">
            <w:pPr>
              <w:pStyle w:val="TAC"/>
              <w:rPr>
                <w:rFonts w:eastAsia="等线"/>
                <w:lang w:eastAsia="zh-CN"/>
              </w:rPr>
            </w:pPr>
            <w:r w:rsidRPr="00170508">
              <w:rPr>
                <w:rFonts w:eastAsia="等线"/>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54F171A"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0F42FF49" w14:textId="77777777" w:rsidTr="007E42E9">
        <w:trPr>
          <w:jc w:val="center"/>
        </w:trPr>
        <w:tc>
          <w:tcPr>
            <w:tcW w:w="1002" w:type="pct"/>
            <w:tcBorders>
              <w:top w:val="nil"/>
              <w:left w:val="single" w:sz="4" w:space="0" w:color="auto"/>
              <w:bottom w:val="nil"/>
              <w:right w:val="single" w:sz="4" w:space="0" w:color="auto"/>
            </w:tcBorders>
            <w:vAlign w:val="center"/>
          </w:tcPr>
          <w:p w14:paraId="218A778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817290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E3FAD"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D778F" w14:textId="77777777" w:rsidR="0092546B" w:rsidRPr="00170508" w:rsidRDefault="0092546B" w:rsidP="007E42E9">
            <w:pPr>
              <w:pStyle w:val="TAC"/>
              <w:rPr>
                <w:rFonts w:eastAsia="等线"/>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A508D21" w14:textId="77777777" w:rsidR="0092546B" w:rsidRPr="00170508" w:rsidRDefault="0092546B" w:rsidP="007E42E9">
            <w:pPr>
              <w:pStyle w:val="TAC"/>
              <w:rPr>
                <w:rFonts w:eastAsia="等线"/>
                <w:lang w:eastAsia="zh-CN"/>
              </w:rPr>
            </w:pPr>
          </w:p>
        </w:tc>
      </w:tr>
      <w:tr w:rsidR="0092546B" w:rsidRPr="00170508" w14:paraId="7B72156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848544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9D53F6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EC4BC"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FE4A79" w14:textId="77777777" w:rsidR="0092546B" w:rsidRPr="00170508" w:rsidRDefault="0092546B" w:rsidP="007E42E9">
            <w:pPr>
              <w:pStyle w:val="TAC"/>
              <w:rPr>
                <w:rFonts w:eastAsia="等线"/>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7BC644" w14:textId="77777777" w:rsidR="0092546B" w:rsidRPr="00170508" w:rsidRDefault="0092546B" w:rsidP="007E42E9">
            <w:pPr>
              <w:pStyle w:val="TAC"/>
              <w:rPr>
                <w:rFonts w:eastAsia="等线"/>
                <w:lang w:eastAsia="zh-CN"/>
              </w:rPr>
            </w:pPr>
          </w:p>
        </w:tc>
      </w:tr>
      <w:tr w:rsidR="0092546B" w:rsidRPr="00170508" w14:paraId="33378F6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2AB6C60" w14:textId="77777777" w:rsidR="0092546B" w:rsidRPr="00170508" w:rsidRDefault="0092546B" w:rsidP="007E42E9">
            <w:pPr>
              <w:pStyle w:val="TAC"/>
              <w:rPr>
                <w:rFonts w:eastAsia="等线"/>
                <w:lang w:eastAsia="zh-CN"/>
              </w:rPr>
            </w:pPr>
            <w:r w:rsidRPr="00170508">
              <w:rPr>
                <w:rFonts w:eastAsia="等线"/>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656990FD" w14:textId="77777777" w:rsidR="0092546B" w:rsidRPr="00255BCF" w:rsidRDefault="0092546B" w:rsidP="007E42E9">
            <w:pPr>
              <w:pStyle w:val="TAC"/>
              <w:rPr>
                <w:rFonts w:cs="Arial"/>
                <w:lang w:eastAsia="ja-JP"/>
              </w:rPr>
            </w:pPr>
            <w:r>
              <w:rPr>
                <w:rFonts w:cs="Arial" w:hint="eastAsia"/>
                <w:lang w:eastAsia="ja-JP"/>
              </w:rPr>
              <w:t>n28</w:t>
            </w:r>
          </w:p>
          <w:p w14:paraId="1DEC2C41" w14:textId="77777777" w:rsidR="0092546B" w:rsidRDefault="0092546B" w:rsidP="007E42E9">
            <w:pPr>
              <w:pStyle w:val="TAC"/>
              <w:rPr>
                <w:rFonts w:cs="Arial"/>
                <w:lang w:eastAsia="ja-JP"/>
              </w:rPr>
            </w:pPr>
            <w:r>
              <w:rPr>
                <w:rFonts w:cs="Arial" w:hint="eastAsia"/>
                <w:lang w:eastAsia="ja-JP"/>
              </w:rPr>
              <w:t>n41</w:t>
            </w:r>
            <w:r w:rsidRPr="00C80951">
              <w:rPr>
                <w:rFonts w:eastAsia="等线"/>
                <w:vertAlign w:val="superscript"/>
              </w:rPr>
              <w:t>7</w:t>
            </w:r>
            <w:r>
              <w:rPr>
                <w:rFonts w:hint="eastAsia"/>
                <w:vertAlign w:val="superscript"/>
                <w:lang w:eastAsia="ja-JP"/>
              </w:rPr>
              <w:t>, 9</w:t>
            </w:r>
          </w:p>
          <w:p w14:paraId="086A7423" w14:textId="77777777" w:rsidR="0092546B" w:rsidRDefault="0092546B" w:rsidP="007E42E9">
            <w:pPr>
              <w:pStyle w:val="TAC"/>
              <w:rPr>
                <w:vertAlign w:val="superscript"/>
                <w:lang w:eastAsia="ja-JP"/>
              </w:rPr>
            </w:pPr>
            <w:r>
              <w:rPr>
                <w:rFonts w:cs="Arial" w:hint="eastAsia"/>
                <w:lang w:eastAsia="ja-JP"/>
              </w:rPr>
              <w:t>n79</w:t>
            </w:r>
            <w:r w:rsidRPr="00C80951">
              <w:rPr>
                <w:rFonts w:eastAsia="等线"/>
                <w:vertAlign w:val="superscript"/>
              </w:rPr>
              <w:t>7</w:t>
            </w:r>
            <w:r>
              <w:rPr>
                <w:rFonts w:hint="eastAsia"/>
                <w:vertAlign w:val="superscript"/>
                <w:lang w:eastAsia="ja-JP"/>
              </w:rPr>
              <w:t>, 9</w:t>
            </w:r>
          </w:p>
          <w:p w14:paraId="76F610DE" w14:textId="77777777" w:rsidR="0092546B" w:rsidRPr="001141C9" w:rsidRDefault="0092546B" w:rsidP="007E42E9">
            <w:pPr>
              <w:pStyle w:val="TAC"/>
              <w:rPr>
                <w:rFonts w:eastAsiaTheme="minorEastAsia"/>
                <w:color w:val="000000"/>
                <w:szCs w:val="18"/>
                <w:lang w:eastAsia="zh-CN"/>
              </w:rPr>
            </w:pPr>
            <w:r w:rsidRPr="001141C9">
              <w:rPr>
                <w:rFonts w:eastAsiaTheme="minorEastAsia"/>
                <w:color w:val="000000"/>
                <w:szCs w:val="18"/>
                <w:lang w:eastAsia="zh-CN"/>
              </w:rPr>
              <w:t>CA_n28A-n41A</w:t>
            </w:r>
            <w:r w:rsidRPr="00C80951">
              <w:rPr>
                <w:rFonts w:eastAsia="等线"/>
                <w:vertAlign w:val="superscript"/>
              </w:rPr>
              <w:t>7</w:t>
            </w:r>
          </w:p>
          <w:p w14:paraId="58F210A7" w14:textId="77777777" w:rsidR="0092546B" w:rsidRPr="001141C9" w:rsidRDefault="0092546B" w:rsidP="007E42E9">
            <w:pPr>
              <w:pStyle w:val="TAC"/>
              <w:rPr>
                <w:rFonts w:eastAsiaTheme="minorEastAsia"/>
                <w:color w:val="000000"/>
                <w:szCs w:val="18"/>
                <w:lang w:eastAsia="zh-CN"/>
              </w:rPr>
            </w:pPr>
            <w:r w:rsidRPr="001141C9">
              <w:rPr>
                <w:rFonts w:eastAsiaTheme="minorEastAsia"/>
                <w:color w:val="000000"/>
                <w:szCs w:val="18"/>
                <w:lang w:eastAsia="zh-CN"/>
              </w:rPr>
              <w:t>CA_n28A-n79A</w:t>
            </w:r>
            <w:r w:rsidRPr="00C80951">
              <w:rPr>
                <w:rFonts w:eastAsia="等线"/>
                <w:vertAlign w:val="superscript"/>
              </w:rPr>
              <w:t>7</w:t>
            </w:r>
          </w:p>
          <w:p w14:paraId="5975C82F" w14:textId="77777777" w:rsidR="0092546B" w:rsidRPr="00170508" w:rsidRDefault="0092546B" w:rsidP="007E42E9">
            <w:pPr>
              <w:pStyle w:val="TAC"/>
              <w:rPr>
                <w:rFonts w:eastAsia="等线"/>
                <w:lang w:eastAsia="zh-CN"/>
              </w:rPr>
            </w:pPr>
            <w:r w:rsidRPr="001141C9">
              <w:rPr>
                <w:rFonts w:eastAsiaTheme="minorEastAsia"/>
                <w:lang w:eastAsia="zh-CN"/>
              </w:rPr>
              <w:t>CA_n41A-n79A</w:t>
            </w:r>
            <w:r w:rsidRPr="00C80951">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8D9409" w14:textId="77777777" w:rsidR="0092546B" w:rsidRPr="00170508" w:rsidRDefault="0092546B" w:rsidP="007E42E9">
            <w:pPr>
              <w:pStyle w:val="TAC"/>
              <w:rPr>
                <w:rFonts w:eastAsia="等线"/>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74D265"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CB83E37" w14:textId="77777777" w:rsidR="0092546B" w:rsidRPr="00170508" w:rsidRDefault="0092546B" w:rsidP="007E42E9">
            <w:pPr>
              <w:pStyle w:val="TAC"/>
              <w:rPr>
                <w:rFonts w:eastAsia="等线"/>
                <w:lang w:eastAsia="zh-CN"/>
              </w:rPr>
            </w:pPr>
            <w:r w:rsidRPr="00170508">
              <w:rPr>
                <w:rFonts w:ascii="Calibri" w:eastAsia="等线" w:hAnsi="Calibri"/>
                <w:color w:val="000000"/>
                <w:sz w:val="21"/>
                <w:szCs w:val="18"/>
                <w:lang w:eastAsia="zh-CN"/>
              </w:rPr>
              <w:t>0</w:t>
            </w:r>
          </w:p>
        </w:tc>
      </w:tr>
      <w:tr w:rsidR="0092546B" w:rsidRPr="00170508" w14:paraId="6652444C" w14:textId="77777777" w:rsidTr="007E42E9">
        <w:trPr>
          <w:jc w:val="center"/>
        </w:trPr>
        <w:tc>
          <w:tcPr>
            <w:tcW w:w="1002" w:type="pct"/>
            <w:tcBorders>
              <w:top w:val="nil"/>
              <w:left w:val="single" w:sz="4" w:space="0" w:color="auto"/>
              <w:bottom w:val="nil"/>
              <w:right w:val="single" w:sz="4" w:space="0" w:color="auto"/>
            </w:tcBorders>
            <w:vAlign w:val="center"/>
          </w:tcPr>
          <w:p w14:paraId="75866BC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0E215C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939D9" w14:textId="77777777" w:rsidR="0092546B" w:rsidRPr="00170508" w:rsidRDefault="0092546B" w:rsidP="007E42E9">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DCFE2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80F8446" w14:textId="77777777" w:rsidR="0092546B" w:rsidRPr="00170508" w:rsidRDefault="0092546B" w:rsidP="007E42E9">
            <w:pPr>
              <w:pStyle w:val="TAC"/>
              <w:rPr>
                <w:rFonts w:eastAsia="等线"/>
                <w:lang w:eastAsia="zh-CN"/>
              </w:rPr>
            </w:pPr>
          </w:p>
        </w:tc>
      </w:tr>
      <w:tr w:rsidR="0092546B" w:rsidRPr="00170508" w14:paraId="6753A39E" w14:textId="77777777" w:rsidTr="007E42E9">
        <w:trPr>
          <w:jc w:val="center"/>
        </w:trPr>
        <w:tc>
          <w:tcPr>
            <w:tcW w:w="1002" w:type="pct"/>
            <w:tcBorders>
              <w:top w:val="nil"/>
              <w:left w:val="single" w:sz="4" w:space="0" w:color="auto"/>
              <w:bottom w:val="nil"/>
              <w:right w:val="single" w:sz="4" w:space="0" w:color="auto"/>
            </w:tcBorders>
            <w:vAlign w:val="center"/>
          </w:tcPr>
          <w:p w14:paraId="7D1313C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FEA1F3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C7917" w14:textId="77777777" w:rsidR="0092546B" w:rsidRPr="00170508" w:rsidRDefault="0092546B" w:rsidP="007E42E9">
            <w:pPr>
              <w:pStyle w:val="TAC"/>
              <w:rPr>
                <w:rFonts w:eastAsia="等线"/>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7E47B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7920195" w14:textId="77777777" w:rsidR="0092546B" w:rsidRPr="00170508" w:rsidRDefault="0092546B" w:rsidP="007E42E9">
            <w:pPr>
              <w:pStyle w:val="TAC"/>
              <w:rPr>
                <w:rFonts w:eastAsia="等线"/>
                <w:lang w:eastAsia="zh-CN"/>
              </w:rPr>
            </w:pPr>
          </w:p>
        </w:tc>
      </w:tr>
      <w:tr w:rsidR="0092546B" w:rsidRPr="00170508" w14:paraId="24680D48" w14:textId="77777777" w:rsidTr="007E42E9">
        <w:trPr>
          <w:jc w:val="center"/>
        </w:trPr>
        <w:tc>
          <w:tcPr>
            <w:tcW w:w="1002" w:type="pct"/>
            <w:tcBorders>
              <w:top w:val="nil"/>
              <w:left w:val="single" w:sz="4" w:space="0" w:color="auto"/>
              <w:bottom w:val="nil"/>
              <w:right w:val="single" w:sz="4" w:space="0" w:color="auto"/>
            </w:tcBorders>
            <w:vAlign w:val="center"/>
          </w:tcPr>
          <w:p w14:paraId="0EB8D33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38BD79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BC528"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8275391" w14:textId="77777777" w:rsidR="0092546B" w:rsidRPr="00170508" w:rsidRDefault="0092546B" w:rsidP="007E42E9">
            <w:pPr>
              <w:pStyle w:val="TAC"/>
              <w:rPr>
                <w:rFonts w:eastAsia="等线"/>
                <w:lang w:eastAsia="zh-CN" w:bidi="ar"/>
              </w:rPr>
            </w:pPr>
            <w:r w:rsidRPr="00170508">
              <w:rPr>
                <w:rFonts w:eastAsia="MS Mincho"/>
                <w:color w:val="000000"/>
              </w:rPr>
              <w:t>n</w:t>
            </w:r>
            <w:r w:rsidRPr="00170508">
              <w:rPr>
                <w:rFonts w:eastAsia="等线"/>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7BDB8D1" w14:textId="77777777" w:rsidR="0092546B" w:rsidRPr="00170508" w:rsidRDefault="0092546B" w:rsidP="007E42E9">
            <w:pPr>
              <w:pStyle w:val="TAC"/>
              <w:rPr>
                <w:rFonts w:eastAsia="等线"/>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92546B" w:rsidRPr="00170508" w14:paraId="7129FA00" w14:textId="77777777" w:rsidTr="007E42E9">
        <w:trPr>
          <w:jc w:val="center"/>
        </w:trPr>
        <w:tc>
          <w:tcPr>
            <w:tcW w:w="1002" w:type="pct"/>
            <w:tcBorders>
              <w:top w:val="nil"/>
              <w:left w:val="single" w:sz="4" w:space="0" w:color="auto"/>
              <w:bottom w:val="nil"/>
              <w:right w:val="single" w:sz="4" w:space="0" w:color="auto"/>
            </w:tcBorders>
            <w:vAlign w:val="center"/>
          </w:tcPr>
          <w:p w14:paraId="46D2577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E71BDE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E382E"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0E1594" w14:textId="77777777" w:rsidR="0092546B" w:rsidRPr="00170508" w:rsidRDefault="0092546B" w:rsidP="007E42E9">
            <w:pPr>
              <w:pStyle w:val="TAC"/>
              <w:rPr>
                <w:rFonts w:eastAsia="等线"/>
                <w:lang w:eastAsia="zh-CN" w:bidi="ar"/>
              </w:rPr>
            </w:pPr>
            <w:r w:rsidRPr="00170508">
              <w:rPr>
                <w:rFonts w:eastAsia="MS Mincho"/>
                <w:color w:val="000000"/>
              </w:rPr>
              <w:t>n</w:t>
            </w:r>
            <w:r w:rsidRPr="00170508">
              <w:rPr>
                <w:rFonts w:eastAsia="等线"/>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25E9294" w14:textId="77777777" w:rsidR="0092546B" w:rsidRPr="00170508" w:rsidRDefault="0092546B" w:rsidP="007E42E9">
            <w:pPr>
              <w:pStyle w:val="TAC"/>
              <w:rPr>
                <w:rFonts w:eastAsia="等线"/>
                <w:lang w:eastAsia="zh-CN"/>
              </w:rPr>
            </w:pPr>
          </w:p>
        </w:tc>
      </w:tr>
      <w:tr w:rsidR="0092546B" w:rsidRPr="00170508" w14:paraId="2828674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268C1B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7DC831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DDBB4"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0253C5" w14:textId="77777777" w:rsidR="0092546B" w:rsidRPr="00170508" w:rsidRDefault="0092546B" w:rsidP="007E42E9">
            <w:pPr>
              <w:pStyle w:val="TAC"/>
              <w:rPr>
                <w:rFonts w:eastAsia="等线"/>
                <w:lang w:eastAsia="zh-CN" w:bidi="ar"/>
              </w:rPr>
            </w:pPr>
            <w:r w:rsidRPr="00170508">
              <w:rPr>
                <w:rFonts w:eastAsia="MS Mincho"/>
                <w:color w:val="000000"/>
              </w:rPr>
              <w:t>n</w:t>
            </w:r>
            <w:r w:rsidRPr="00170508">
              <w:rPr>
                <w:rFonts w:eastAsia="等线"/>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4547C11" w14:textId="77777777" w:rsidR="0092546B" w:rsidRPr="00170508" w:rsidRDefault="0092546B" w:rsidP="007E42E9">
            <w:pPr>
              <w:pStyle w:val="TAC"/>
              <w:rPr>
                <w:rFonts w:eastAsia="等线"/>
                <w:lang w:eastAsia="zh-CN"/>
              </w:rPr>
            </w:pPr>
          </w:p>
        </w:tc>
      </w:tr>
      <w:tr w:rsidR="0092546B" w:rsidRPr="00170508" w14:paraId="45AD2D8F" w14:textId="77777777" w:rsidTr="007E42E9">
        <w:trPr>
          <w:jc w:val="center"/>
        </w:trPr>
        <w:tc>
          <w:tcPr>
            <w:tcW w:w="1002" w:type="pct"/>
            <w:tcBorders>
              <w:top w:val="nil"/>
              <w:left w:val="single" w:sz="4" w:space="0" w:color="auto"/>
              <w:bottom w:val="nil"/>
              <w:right w:val="single" w:sz="4" w:space="0" w:color="auto"/>
            </w:tcBorders>
            <w:vAlign w:val="center"/>
          </w:tcPr>
          <w:p w14:paraId="310FC79F" w14:textId="77777777" w:rsidR="0092546B" w:rsidRPr="00170508" w:rsidRDefault="0092546B" w:rsidP="007E42E9">
            <w:pPr>
              <w:pStyle w:val="TAC"/>
              <w:rPr>
                <w:rFonts w:eastAsia="等线"/>
                <w:lang w:eastAsia="zh-CN"/>
              </w:rPr>
            </w:pPr>
            <w:r w:rsidRPr="00170508">
              <w:rPr>
                <w:rFonts w:eastAsia="等线" w:hint="eastAsia"/>
                <w:color w:val="000000"/>
                <w:szCs w:val="18"/>
                <w:lang w:eastAsia="zh-CN"/>
              </w:rPr>
              <w:t>CA_n28A-n41</w:t>
            </w:r>
            <w:r w:rsidRPr="00170508">
              <w:rPr>
                <w:rFonts w:eastAsia="等线"/>
                <w:color w:val="000000"/>
                <w:szCs w:val="18"/>
                <w:lang w:eastAsia="zh-CN"/>
              </w:rPr>
              <w:t>A</w:t>
            </w:r>
            <w:r w:rsidRPr="00170508">
              <w:rPr>
                <w:rFonts w:eastAsia="等线" w:hint="eastAsia"/>
                <w:color w:val="000000"/>
                <w:szCs w:val="18"/>
                <w:lang w:eastAsia="zh-CN"/>
              </w:rPr>
              <w:t>-n79</w:t>
            </w:r>
            <w:r w:rsidRPr="00170508">
              <w:rPr>
                <w:rFonts w:eastAsia="等线"/>
                <w:color w:val="000000"/>
                <w:szCs w:val="18"/>
                <w:lang w:eastAsia="zh-CN"/>
              </w:rPr>
              <w:t>C</w:t>
            </w:r>
          </w:p>
        </w:tc>
        <w:tc>
          <w:tcPr>
            <w:tcW w:w="871" w:type="pct"/>
            <w:tcBorders>
              <w:top w:val="nil"/>
              <w:left w:val="single" w:sz="4" w:space="0" w:color="auto"/>
              <w:bottom w:val="nil"/>
              <w:right w:val="single" w:sz="4" w:space="0" w:color="auto"/>
            </w:tcBorders>
            <w:vAlign w:val="center"/>
          </w:tcPr>
          <w:p w14:paraId="4569DFA6" w14:textId="77777777" w:rsidR="0092546B" w:rsidRPr="00170508" w:rsidRDefault="0092546B" w:rsidP="007E42E9">
            <w:pPr>
              <w:pStyle w:val="TAC"/>
              <w:rPr>
                <w:lang w:val="en-US" w:eastAsia="zh-CN"/>
              </w:rPr>
            </w:pPr>
            <w:r w:rsidRPr="00170508">
              <w:rPr>
                <w:rFonts w:hint="eastAsia"/>
                <w:lang w:val="en-US" w:eastAsia="zh-CN"/>
              </w:rPr>
              <w:t>CA_n79C</w:t>
            </w:r>
          </w:p>
          <w:p w14:paraId="09B5C8B0" w14:textId="77777777" w:rsidR="0092546B" w:rsidRPr="00170508" w:rsidRDefault="0092546B" w:rsidP="007E42E9">
            <w:pPr>
              <w:pStyle w:val="TAC"/>
              <w:rPr>
                <w:lang w:val="en-US" w:eastAsia="zh-CN"/>
              </w:rPr>
            </w:pPr>
            <w:r w:rsidRPr="00170508">
              <w:rPr>
                <w:rFonts w:hint="eastAsia"/>
                <w:lang w:val="en-US" w:eastAsia="zh-CN"/>
              </w:rPr>
              <w:t>CA_n28A-n41A</w:t>
            </w:r>
          </w:p>
          <w:p w14:paraId="1DE0B233" w14:textId="77777777" w:rsidR="0092546B" w:rsidRPr="00170508" w:rsidRDefault="0092546B" w:rsidP="007E42E9">
            <w:pPr>
              <w:pStyle w:val="TAC"/>
              <w:rPr>
                <w:lang w:val="en-US" w:eastAsia="zh-CN"/>
              </w:rPr>
            </w:pPr>
            <w:r w:rsidRPr="00170508">
              <w:rPr>
                <w:rFonts w:hint="eastAsia"/>
                <w:lang w:val="en-US" w:eastAsia="zh-CN"/>
              </w:rPr>
              <w:t>CA_n28A-n79A</w:t>
            </w:r>
          </w:p>
          <w:p w14:paraId="50211316" w14:textId="77777777" w:rsidR="0092546B" w:rsidRPr="00170508" w:rsidRDefault="0092546B" w:rsidP="007E42E9">
            <w:pPr>
              <w:pStyle w:val="TAC"/>
              <w:rPr>
                <w:lang w:val="en-US" w:eastAsia="zh-CN"/>
              </w:rPr>
            </w:pPr>
            <w:r w:rsidRPr="00170508">
              <w:rPr>
                <w:rFonts w:hint="eastAsia"/>
                <w:lang w:val="en-US" w:eastAsia="zh-CN"/>
              </w:rPr>
              <w:t>CA_n28A-n79C</w:t>
            </w:r>
          </w:p>
          <w:p w14:paraId="1FE6148D" w14:textId="77777777" w:rsidR="0092546B" w:rsidRPr="00170508" w:rsidRDefault="0092546B" w:rsidP="007E42E9">
            <w:pPr>
              <w:pStyle w:val="TAC"/>
              <w:rPr>
                <w:lang w:val="en-US" w:eastAsia="zh-CN"/>
              </w:rPr>
            </w:pPr>
            <w:r w:rsidRPr="00170508">
              <w:rPr>
                <w:rFonts w:hint="eastAsia"/>
                <w:lang w:val="en-US" w:eastAsia="zh-CN"/>
              </w:rPr>
              <w:t>CA_n41A-n79A</w:t>
            </w:r>
          </w:p>
          <w:p w14:paraId="58AF2BBB" w14:textId="77777777" w:rsidR="0092546B" w:rsidRPr="00170508" w:rsidRDefault="0092546B" w:rsidP="007E42E9">
            <w:pPr>
              <w:pStyle w:val="TAC"/>
              <w:rPr>
                <w:rFonts w:eastAsia="等线"/>
                <w:lang w:eastAsia="zh-CN"/>
              </w:rPr>
            </w:pPr>
            <w:r w:rsidRPr="0017050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532D7BD9"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F528A6"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2252299"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7520A4D0" w14:textId="77777777" w:rsidTr="007E42E9">
        <w:trPr>
          <w:jc w:val="center"/>
        </w:trPr>
        <w:tc>
          <w:tcPr>
            <w:tcW w:w="1002" w:type="pct"/>
            <w:tcBorders>
              <w:top w:val="nil"/>
              <w:left w:val="single" w:sz="4" w:space="0" w:color="auto"/>
              <w:bottom w:val="nil"/>
              <w:right w:val="single" w:sz="4" w:space="0" w:color="auto"/>
            </w:tcBorders>
            <w:vAlign w:val="center"/>
          </w:tcPr>
          <w:p w14:paraId="1FB9A8F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09388F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A038F"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6755A5"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4D8CD4" w14:textId="77777777" w:rsidR="0092546B" w:rsidRPr="00170508" w:rsidRDefault="0092546B" w:rsidP="007E42E9">
            <w:pPr>
              <w:pStyle w:val="TAC"/>
              <w:rPr>
                <w:rFonts w:eastAsia="等线"/>
                <w:lang w:eastAsia="zh-CN"/>
              </w:rPr>
            </w:pPr>
          </w:p>
        </w:tc>
      </w:tr>
      <w:tr w:rsidR="0092546B" w:rsidRPr="00170508" w14:paraId="18D2D36A" w14:textId="77777777" w:rsidTr="007E42E9">
        <w:trPr>
          <w:jc w:val="center"/>
        </w:trPr>
        <w:tc>
          <w:tcPr>
            <w:tcW w:w="1002" w:type="pct"/>
            <w:tcBorders>
              <w:top w:val="nil"/>
              <w:left w:val="single" w:sz="4" w:space="0" w:color="auto"/>
              <w:bottom w:val="nil"/>
              <w:right w:val="single" w:sz="4" w:space="0" w:color="auto"/>
            </w:tcBorders>
            <w:vAlign w:val="center"/>
          </w:tcPr>
          <w:p w14:paraId="005FACE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178348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47531"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909F9C"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CA_n79</w:t>
            </w:r>
            <w:r w:rsidRPr="00170508">
              <w:rPr>
                <w:rFonts w:eastAsia="等线" w:cs="Arial" w:hint="eastAsia"/>
                <w:color w:val="000000"/>
                <w:szCs w:val="18"/>
                <w:lang w:eastAsia="zh-CN" w:bidi="ar"/>
              </w:rPr>
              <w:t>C</w:t>
            </w:r>
            <w:r w:rsidRPr="00170508">
              <w:rPr>
                <w:rFonts w:eastAsia="等线"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E47F01A" w14:textId="77777777" w:rsidR="0092546B" w:rsidRPr="00170508" w:rsidRDefault="0092546B" w:rsidP="007E42E9">
            <w:pPr>
              <w:pStyle w:val="TAC"/>
              <w:rPr>
                <w:rFonts w:eastAsia="等线"/>
                <w:lang w:eastAsia="zh-CN"/>
              </w:rPr>
            </w:pPr>
          </w:p>
        </w:tc>
      </w:tr>
      <w:tr w:rsidR="0092546B" w:rsidRPr="00170508" w14:paraId="20E9CD1F" w14:textId="77777777" w:rsidTr="007E42E9">
        <w:trPr>
          <w:jc w:val="center"/>
        </w:trPr>
        <w:tc>
          <w:tcPr>
            <w:tcW w:w="1002" w:type="pct"/>
            <w:tcBorders>
              <w:top w:val="nil"/>
              <w:left w:val="single" w:sz="4" w:space="0" w:color="auto"/>
              <w:bottom w:val="nil"/>
              <w:right w:val="single" w:sz="4" w:space="0" w:color="auto"/>
            </w:tcBorders>
            <w:vAlign w:val="center"/>
          </w:tcPr>
          <w:p w14:paraId="6B05454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44072D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364AB"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6B9F2E7" w14:textId="77777777" w:rsidR="0092546B" w:rsidRPr="00170508" w:rsidRDefault="0092546B" w:rsidP="007E42E9">
            <w:pPr>
              <w:pStyle w:val="TAC"/>
              <w:rPr>
                <w:rFonts w:eastAsia="等线" w:cs="Arial"/>
                <w:color w:val="000000"/>
                <w:szCs w:val="18"/>
                <w:lang w:eastAsia="zh-CN" w:bidi="ar"/>
              </w:rPr>
            </w:pPr>
            <w:r w:rsidRPr="00170508">
              <w:rPr>
                <w:rFonts w:eastAsia="MS Mincho"/>
                <w:color w:val="000000"/>
              </w:rPr>
              <w:t>n</w:t>
            </w:r>
            <w:r w:rsidRPr="00170508">
              <w:rPr>
                <w:rFonts w:eastAsia="等线"/>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6A84849" w14:textId="77777777" w:rsidR="0092546B" w:rsidRPr="00170508" w:rsidRDefault="0092546B" w:rsidP="007E42E9">
            <w:pPr>
              <w:pStyle w:val="TAC"/>
              <w:rPr>
                <w:rFonts w:eastAsia="等线"/>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92546B" w:rsidRPr="00170508" w14:paraId="2C5FD05B" w14:textId="77777777" w:rsidTr="007E42E9">
        <w:trPr>
          <w:jc w:val="center"/>
        </w:trPr>
        <w:tc>
          <w:tcPr>
            <w:tcW w:w="1002" w:type="pct"/>
            <w:tcBorders>
              <w:top w:val="nil"/>
              <w:left w:val="single" w:sz="4" w:space="0" w:color="auto"/>
              <w:bottom w:val="nil"/>
              <w:right w:val="single" w:sz="4" w:space="0" w:color="auto"/>
            </w:tcBorders>
            <w:vAlign w:val="center"/>
          </w:tcPr>
          <w:p w14:paraId="446EE55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D622F7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3229F"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14117D" w14:textId="77777777" w:rsidR="0092546B" w:rsidRPr="00170508" w:rsidRDefault="0092546B" w:rsidP="007E42E9">
            <w:pPr>
              <w:pStyle w:val="TAC"/>
              <w:rPr>
                <w:rFonts w:eastAsia="等线" w:cs="Arial"/>
                <w:color w:val="000000"/>
                <w:szCs w:val="18"/>
                <w:lang w:eastAsia="zh-CN" w:bidi="ar"/>
              </w:rPr>
            </w:pPr>
            <w:r w:rsidRPr="00170508">
              <w:rPr>
                <w:rFonts w:eastAsia="MS Mincho"/>
                <w:color w:val="000000"/>
              </w:rPr>
              <w:t>n</w:t>
            </w:r>
            <w:r w:rsidRPr="00170508">
              <w:rPr>
                <w:rFonts w:eastAsia="等线"/>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BEFDF8C" w14:textId="77777777" w:rsidR="0092546B" w:rsidRPr="00170508" w:rsidRDefault="0092546B" w:rsidP="007E42E9">
            <w:pPr>
              <w:pStyle w:val="TAC"/>
              <w:rPr>
                <w:rFonts w:eastAsia="等线"/>
                <w:lang w:eastAsia="zh-CN"/>
              </w:rPr>
            </w:pPr>
          </w:p>
        </w:tc>
      </w:tr>
      <w:tr w:rsidR="0092546B" w:rsidRPr="00170508" w14:paraId="79D0099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2C90C5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5EC862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2964C"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ACDA8A"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CA_n79</w:t>
            </w:r>
            <w:r w:rsidRPr="00170508">
              <w:rPr>
                <w:rFonts w:eastAsia="等线" w:cs="Arial" w:hint="eastAsia"/>
                <w:color w:val="000000"/>
                <w:szCs w:val="18"/>
                <w:lang w:eastAsia="zh-CN" w:bidi="ar"/>
              </w:rPr>
              <w:t>C</w:t>
            </w:r>
            <w:r w:rsidRPr="00170508">
              <w:rPr>
                <w:rFonts w:eastAsia="等线"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A48E6EE" w14:textId="77777777" w:rsidR="0092546B" w:rsidRPr="00170508" w:rsidRDefault="0092546B" w:rsidP="007E42E9">
            <w:pPr>
              <w:pStyle w:val="TAC"/>
              <w:rPr>
                <w:rFonts w:eastAsia="等线"/>
                <w:lang w:eastAsia="zh-CN"/>
              </w:rPr>
            </w:pPr>
          </w:p>
        </w:tc>
      </w:tr>
      <w:tr w:rsidR="0092546B" w:rsidRPr="00170508" w14:paraId="38CB865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D0D74A6" w14:textId="77777777" w:rsidR="0092546B" w:rsidRPr="00170508" w:rsidRDefault="0092546B" w:rsidP="007E42E9">
            <w:pPr>
              <w:pStyle w:val="TAC"/>
              <w:rPr>
                <w:rFonts w:eastAsia="等线"/>
                <w:lang w:eastAsia="zh-CN"/>
              </w:rPr>
            </w:pPr>
            <w:r w:rsidRPr="00170508">
              <w:rPr>
                <w:rFonts w:eastAsia="等线"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840C92A" w14:textId="77777777" w:rsidR="0092546B" w:rsidRPr="00170508" w:rsidRDefault="0092546B" w:rsidP="007E42E9">
            <w:pPr>
              <w:pStyle w:val="TAC"/>
              <w:rPr>
                <w:color w:val="000000"/>
                <w:szCs w:val="18"/>
                <w:lang w:val="en-US" w:eastAsia="zh-CN"/>
              </w:rPr>
            </w:pPr>
            <w:r w:rsidRPr="00170508">
              <w:rPr>
                <w:rFonts w:hint="eastAsia"/>
                <w:lang w:val="en-US" w:eastAsia="zh-CN"/>
              </w:rPr>
              <w:t>CA_n41C</w:t>
            </w:r>
          </w:p>
          <w:p w14:paraId="78722752" w14:textId="77777777" w:rsidR="0092546B" w:rsidRPr="00170508" w:rsidRDefault="0092546B" w:rsidP="007E42E9">
            <w:pPr>
              <w:pStyle w:val="TAC"/>
              <w:rPr>
                <w:color w:val="000000"/>
                <w:szCs w:val="18"/>
                <w:lang w:val="en-US" w:eastAsia="zh-CN"/>
              </w:rPr>
            </w:pPr>
            <w:r w:rsidRPr="00170508">
              <w:rPr>
                <w:color w:val="000000"/>
                <w:szCs w:val="18"/>
                <w:lang w:val="en-US" w:eastAsia="zh-CN"/>
              </w:rPr>
              <w:t>CA_n28A-n41A</w:t>
            </w:r>
          </w:p>
          <w:p w14:paraId="4E5B778A" w14:textId="77777777" w:rsidR="0092546B" w:rsidRPr="00170508" w:rsidRDefault="0092546B" w:rsidP="007E42E9">
            <w:pPr>
              <w:pStyle w:val="TAC"/>
              <w:rPr>
                <w:color w:val="000000"/>
                <w:szCs w:val="18"/>
                <w:lang w:val="en-US" w:eastAsia="zh-CN"/>
              </w:rPr>
            </w:pPr>
            <w:r w:rsidRPr="00170508">
              <w:rPr>
                <w:color w:val="000000"/>
                <w:szCs w:val="18"/>
                <w:lang w:val="en-US" w:eastAsia="zh-CN"/>
              </w:rPr>
              <w:t>CA_n28A-n79A</w:t>
            </w:r>
          </w:p>
          <w:p w14:paraId="2605C1A0" w14:textId="77777777" w:rsidR="0092546B" w:rsidRPr="00170508" w:rsidRDefault="0092546B" w:rsidP="007E42E9">
            <w:pPr>
              <w:pStyle w:val="TAC"/>
              <w:rPr>
                <w:rFonts w:eastAsia="等线"/>
                <w:lang w:eastAsia="zh-CN"/>
              </w:rPr>
            </w:pPr>
            <w:r w:rsidRPr="0017050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5E1DE75"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20055A" w14:textId="77777777" w:rsidR="0092546B" w:rsidRPr="00170508" w:rsidRDefault="0092546B" w:rsidP="007E42E9">
            <w:pPr>
              <w:pStyle w:val="TAC"/>
              <w:rPr>
                <w:rFonts w:eastAsia="等线"/>
                <w:lang w:eastAsia="zh-CN" w:bidi="ar"/>
              </w:rPr>
            </w:pPr>
            <w:r w:rsidRPr="00170508">
              <w:rPr>
                <w:rFonts w:eastAsia="等线"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79EED0"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719AAC21" w14:textId="77777777" w:rsidTr="007E42E9">
        <w:trPr>
          <w:jc w:val="center"/>
        </w:trPr>
        <w:tc>
          <w:tcPr>
            <w:tcW w:w="1002" w:type="pct"/>
            <w:tcBorders>
              <w:top w:val="nil"/>
              <w:left w:val="single" w:sz="4" w:space="0" w:color="auto"/>
              <w:bottom w:val="nil"/>
              <w:right w:val="single" w:sz="4" w:space="0" w:color="auto"/>
            </w:tcBorders>
            <w:vAlign w:val="center"/>
          </w:tcPr>
          <w:p w14:paraId="72ED9D3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0B4DFC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9DA4A"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83287" w14:textId="77777777" w:rsidR="0092546B" w:rsidRPr="00170508" w:rsidRDefault="0092546B" w:rsidP="007E42E9">
            <w:pPr>
              <w:pStyle w:val="TAC"/>
              <w:rPr>
                <w:rFonts w:eastAsia="等线"/>
                <w:lang w:eastAsia="zh-CN" w:bidi="ar"/>
              </w:rPr>
            </w:pPr>
            <w:r w:rsidRPr="00170508">
              <w:rPr>
                <w:rFonts w:eastAsia="等线" w:cs="Arial"/>
                <w:color w:val="000000"/>
                <w:szCs w:val="18"/>
                <w:lang w:eastAsia="zh-CN" w:bidi="ar"/>
              </w:rPr>
              <w:t>CA_n</w:t>
            </w:r>
            <w:r w:rsidRPr="00170508">
              <w:rPr>
                <w:rFonts w:eastAsia="等线" w:cs="Arial" w:hint="eastAsia"/>
                <w:color w:val="000000"/>
                <w:szCs w:val="18"/>
                <w:lang w:eastAsia="zh-CN" w:bidi="ar"/>
              </w:rPr>
              <w:t>41C</w:t>
            </w:r>
            <w:r w:rsidRPr="00170508">
              <w:rPr>
                <w:rFonts w:eastAsia="等线" w:cs="Arial"/>
                <w:color w:val="000000"/>
                <w:szCs w:val="18"/>
                <w:lang w:eastAsia="zh-CN" w:bidi="ar"/>
              </w:rPr>
              <w:t>_BCS</w:t>
            </w:r>
            <w:r w:rsidRPr="00170508">
              <w:rPr>
                <w:rFonts w:eastAsia="等线"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1FF76998" w14:textId="77777777" w:rsidR="0092546B" w:rsidRPr="00170508" w:rsidRDefault="0092546B" w:rsidP="007E42E9">
            <w:pPr>
              <w:pStyle w:val="TAC"/>
              <w:rPr>
                <w:rFonts w:eastAsia="等线"/>
                <w:lang w:eastAsia="zh-CN"/>
              </w:rPr>
            </w:pPr>
          </w:p>
        </w:tc>
      </w:tr>
      <w:tr w:rsidR="0092546B" w:rsidRPr="00170508" w14:paraId="049EBA25" w14:textId="77777777" w:rsidTr="007E42E9">
        <w:trPr>
          <w:jc w:val="center"/>
        </w:trPr>
        <w:tc>
          <w:tcPr>
            <w:tcW w:w="1002" w:type="pct"/>
            <w:tcBorders>
              <w:top w:val="nil"/>
              <w:left w:val="single" w:sz="4" w:space="0" w:color="auto"/>
              <w:bottom w:val="nil"/>
              <w:right w:val="single" w:sz="4" w:space="0" w:color="auto"/>
            </w:tcBorders>
            <w:vAlign w:val="center"/>
          </w:tcPr>
          <w:p w14:paraId="55CA6BD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199037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76BBC"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5CF445" w14:textId="77777777" w:rsidR="0092546B" w:rsidRPr="00170508" w:rsidRDefault="0092546B" w:rsidP="007E42E9">
            <w:pPr>
              <w:pStyle w:val="TAC"/>
              <w:rPr>
                <w:rFonts w:eastAsia="等线"/>
                <w:lang w:eastAsia="zh-CN" w:bidi="ar"/>
              </w:rPr>
            </w:pPr>
            <w:r w:rsidRPr="00170508">
              <w:rPr>
                <w:rFonts w:eastAsia="等线"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613E756" w14:textId="77777777" w:rsidR="0092546B" w:rsidRPr="00170508" w:rsidRDefault="0092546B" w:rsidP="007E42E9">
            <w:pPr>
              <w:pStyle w:val="TAC"/>
              <w:rPr>
                <w:rFonts w:eastAsia="等线"/>
                <w:lang w:eastAsia="zh-CN"/>
              </w:rPr>
            </w:pPr>
          </w:p>
        </w:tc>
      </w:tr>
      <w:tr w:rsidR="0092546B" w:rsidRPr="00170508" w14:paraId="75547322" w14:textId="77777777" w:rsidTr="007E42E9">
        <w:trPr>
          <w:jc w:val="center"/>
        </w:trPr>
        <w:tc>
          <w:tcPr>
            <w:tcW w:w="1002" w:type="pct"/>
            <w:tcBorders>
              <w:top w:val="nil"/>
              <w:left w:val="single" w:sz="4" w:space="0" w:color="auto"/>
              <w:bottom w:val="nil"/>
              <w:right w:val="single" w:sz="4" w:space="0" w:color="auto"/>
            </w:tcBorders>
            <w:vAlign w:val="center"/>
          </w:tcPr>
          <w:p w14:paraId="5857C02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972B60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D6CE2"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06BAC4" w14:textId="77777777" w:rsidR="0092546B" w:rsidRPr="00170508" w:rsidRDefault="0092546B" w:rsidP="007E42E9">
            <w:pPr>
              <w:pStyle w:val="TAC"/>
              <w:rPr>
                <w:rFonts w:eastAsia="等线" w:cs="Arial"/>
                <w:color w:val="000000"/>
                <w:szCs w:val="18"/>
                <w:lang w:eastAsia="zh-CN" w:bidi="ar"/>
              </w:rPr>
            </w:pPr>
            <w:r w:rsidRPr="00170508">
              <w:rPr>
                <w:rFonts w:eastAsia="MS Mincho"/>
                <w:color w:val="000000"/>
              </w:rPr>
              <w:t>n</w:t>
            </w:r>
            <w:r w:rsidRPr="00170508">
              <w:rPr>
                <w:rFonts w:eastAsia="等线"/>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337F8E6" w14:textId="77777777" w:rsidR="0092546B" w:rsidRPr="00170508" w:rsidRDefault="0092546B" w:rsidP="007E42E9">
            <w:pPr>
              <w:pStyle w:val="TAC"/>
              <w:rPr>
                <w:rFonts w:eastAsia="等线"/>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92546B" w:rsidRPr="00170508" w14:paraId="74B5F72F" w14:textId="77777777" w:rsidTr="007E42E9">
        <w:trPr>
          <w:jc w:val="center"/>
        </w:trPr>
        <w:tc>
          <w:tcPr>
            <w:tcW w:w="1002" w:type="pct"/>
            <w:tcBorders>
              <w:top w:val="nil"/>
              <w:left w:val="single" w:sz="4" w:space="0" w:color="auto"/>
              <w:bottom w:val="nil"/>
              <w:right w:val="single" w:sz="4" w:space="0" w:color="auto"/>
            </w:tcBorders>
            <w:vAlign w:val="center"/>
          </w:tcPr>
          <w:p w14:paraId="43D1C88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207A3F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9ECEE"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735B21"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w:t>
            </w:r>
            <w:r w:rsidRPr="00170508">
              <w:rPr>
                <w:rFonts w:eastAsia="等线" w:cs="Arial" w:hint="eastAsia"/>
                <w:color w:val="000000"/>
                <w:szCs w:val="18"/>
                <w:lang w:eastAsia="zh-CN" w:bidi="ar"/>
              </w:rPr>
              <w:t>41C</w:t>
            </w:r>
            <w:r w:rsidRPr="00170508">
              <w:rPr>
                <w:rFonts w:eastAsia="等线"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057BAD5A" w14:textId="77777777" w:rsidR="0092546B" w:rsidRPr="00170508" w:rsidRDefault="0092546B" w:rsidP="007E42E9">
            <w:pPr>
              <w:pStyle w:val="TAC"/>
              <w:rPr>
                <w:rFonts w:eastAsia="等线"/>
                <w:lang w:eastAsia="zh-CN"/>
              </w:rPr>
            </w:pPr>
          </w:p>
        </w:tc>
      </w:tr>
      <w:tr w:rsidR="0092546B" w:rsidRPr="00170508" w14:paraId="76B7373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3D8CDB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F57F6D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A45889"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E56AD8" w14:textId="77777777" w:rsidR="0092546B" w:rsidRPr="00170508" w:rsidRDefault="0092546B" w:rsidP="007E42E9">
            <w:pPr>
              <w:pStyle w:val="TAC"/>
              <w:rPr>
                <w:rFonts w:eastAsia="等线" w:cs="Arial"/>
                <w:color w:val="000000"/>
                <w:szCs w:val="18"/>
                <w:lang w:eastAsia="zh-CN" w:bidi="ar"/>
              </w:rPr>
            </w:pPr>
            <w:r w:rsidRPr="00170508">
              <w:rPr>
                <w:rFonts w:eastAsia="MS Mincho"/>
                <w:color w:val="000000"/>
              </w:rPr>
              <w:t>n</w:t>
            </w:r>
            <w:r w:rsidRPr="00170508">
              <w:rPr>
                <w:rFonts w:eastAsia="等线"/>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740A99A" w14:textId="77777777" w:rsidR="0092546B" w:rsidRPr="00170508" w:rsidRDefault="0092546B" w:rsidP="007E42E9">
            <w:pPr>
              <w:pStyle w:val="TAC"/>
              <w:rPr>
                <w:rFonts w:eastAsia="等线"/>
                <w:lang w:eastAsia="zh-CN"/>
              </w:rPr>
            </w:pPr>
          </w:p>
        </w:tc>
      </w:tr>
      <w:tr w:rsidR="0092546B" w:rsidRPr="00170508" w14:paraId="31D4932E" w14:textId="77777777" w:rsidTr="007E42E9">
        <w:trPr>
          <w:jc w:val="center"/>
        </w:trPr>
        <w:tc>
          <w:tcPr>
            <w:tcW w:w="1002" w:type="pct"/>
            <w:tcBorders>
              <w:top w:val="nil"/>
              <w:left w:val="single" w:sz="4" w:space="0" w:color="auto"/>
              <w:bottom w:val="nil"/>
              <w:right w:val="single" w:sz="4" w:space="0" w:color="auto"/>
            </w:tcBorders>
            <w:vAlign w:val="center"/>
          </w:tcPr>
          <w:p w14:paraId="6DCDEA48" w14:textId="77777777" w:rsidR="0092546B" w:rsidRPr="00170508" w:rsidRDefault="0092546B" w:rsidP="007E42E9">
            <w:pPr>
              <w:pStyle w:val="TAC"/>
              <w:rPr>
                <w:rFonts w:eastAsia="等线"/>
                <w:lang w:eastAsia="zh-CN"/>
              </w:rPr>
            </w:pPr>
            <w:r w:rsidRPr="00170508">
              <w:rPr>
                <w:rFonts w:eastAsia="等线" w:hint="eastAsia"/>
                <w:color w:val="000000"/>
                <w:szCs w:val="18"/>
                <w:lang w:eastAsia="zh-CN"/>
              </w:rPr>
              <w:t>CA_n28A-n41</w:t>
            </w:r>
            <w:r w:rsidRPr="00170508">
              <w:rPr>
                <w:rFonts w:eastAsia="等线"/>
                <w:color w:val="000000"/>
                <w:szCs w:val="18"/>
                <w:lang w:eastAsia="zh-CN"/>
              </w:rPr>
              <w:t>C</w:t>
            </w:r>
            <w:r w:rsidRPr="00170508">
              <w:rPr>
                <w:rFonts w:eastAsia="等线" w:hint="eastAsia"/>
                <w:color w:val="000000"/>
                <w:szCs w:val="18"/>
                <w:lang w:eastAsia="zh-CN"/>
              </w:rPr>
              <w:t>-n79</w:t>
            </w:r>
            <w:r w:rsidRPr="00170508">
              <w:rPr>
                <w:rFonts w:eastAsia="等线"/>
                <w:color w:val="000000"/>
                <w:szCs w:val="18"/>
                <w:lang w:eastAsia="zh-CN"/>
              </w:rPr>
              <w:t>C</w:t>
            </w:r>
          </w:p>
        </w:tc>
        <w:tc>
          <w:tcPr>
            <w:tcW w:w="871" w:type="pct"/>
            <w:tcBorders>
              <w:top w:val="nil"/>
              <w:left w:val="single" w:sz="4" w:space="0" w:color="auto"/>
              <w:bottom w:val="nil"/>
              <w:right w:val="single" w:sz="4" w:space="0" w:color="auto"/>
            </w:tcBorders>
            <w:vAlign w:val="center"/>
          </w:tcPr>
          <w:p w14:paraId="0FA1BA14" w14:textId="77777777" w:rsidR="0092546B" w:rsidRPr="00170508" w:rsidRDefault="0092546B" w:rsidP="007E42E9">
            <w:pPr>
              <w:pStyle w:val="TAC"/>
              <w:rPr>
                <w:lang w:val="en-US" w:eastAsia="zh-CN"/>
              </w:rPr>
            </w:pPr>
            <w:r w:rsidRPr="00170508">
              <w:rPr>
                <w:rFonts w:hint="eastAsia"/>
                <w:lang w:val="en-US" w:eastAsia="zh-CN"/>
              </w:rPr>
              <w:t>CA_n41C</w:t>
            </w:r>
          </w:p>
          <w:p w14:paraId="4A6C56B9" w14:textId="77777777" w:rsidR="0092546B" w:rsidRPr="00170508" w:rsidRDefault="0092546B" w:rsidP="007E42E9">
            <w:pPr>
              <w:pStyle w:val="TAC"/>
              <w:rPr>
                <w:lang w:val="en-US" w:eastAsia="zh-CN"/>
              </w:rPr>
            </w:pPr>
            <w:r w:rsidRPr="00170508">
              <w:rPr>
                <w:rFonts w:hint="eastAsia"/>
                <w:lang w:val="en-US" w:eastAsia="zh-CN"/>
              </w:rPr>
              <w:t>CA_n79C</w:t>
            </w:r>
          </w:p>
          <w:p w14:paraId="3947DFA8" w14:textId="77777777" w:rsidR="0092546B" w:rsidRPr="00170508" w:rsidRDefault="0092546B" w:rsidP="007E42E9">
            <w:pPr>
              <w:pStyle w:val="TAC"/>
              <w:rPr>
                <w:lang w:val="en-US" w:eastAsia="zh-CN"/>
              </w:rPr>
            </w:pPr>
            <w:r w:rsidRPr="00170508">
              <w:rPr>
                <w:rFonts w:hint="eastAsia"/>
                <w:lang w:val="en-US" w:eastAsia="zh-CN"/>
              </w:rPr>
              <w:t>CA_n28A-n41A</w:t>
            </w:r>
          </w:p>
          <w:p w14:paraId="155C11D1" w14:textId="77777777" w:rsidR="0092546B" w:rsidRPr="00170508" w:rsidRDefault="0092546B" w:rsidP="007E42E9">
            <w:pPr>
              <w:pStyle w:val="TAC"/>
              <w:rPr>
                <w:lang w:val="en-US" w:eastAsia="zh-CN"/>
              </w:rPr>
            </w:pPr>
            <w:r w:rsidRPr="00170508">
              <w:rPr>
                <w:rFonts w:hint="eastAsia"/>
                <w:lang w:val="en-US" w:eastAsia="zh-CN"/>
              </w:rPr>
              <w:t>CA_n28A-n79A</w:t>
            </w:r>
          </w:p>
          <w:p w14:paraId="082433FB" w14:textId="77777777" w:rsidR="0092546B" w:rsidRPr="00170508" w:rsidRDefault="0092546B" w:rsidP="007E42E9">
            <w:pPr>
              <w:pStyle w:val="TAC"/>
              <w:rPr>
                <w:lang w:val="en-US" w:eastAsia="zh-CN"/>
              </w:rPr>
            </w:pPr>
            <w:r w:rsidRPr="00170508">
              <w:rPr>
                <w:rFonts w:hint="eastAsia"/>
                <w:lang w:val="en-US" w:eastAsia="zh-CN"/>
              </w:rPr>
              <w:t>CA_n28A-n79C</w:t>
            </w:r>
          </w:p>
          <w:p w14:paraId="6FEAC85F" w14:textId="77777777" w:rsidR="0092546B" w:rsidRPr="00170508" w:rsidRDefault="0092546B" w:rsidP="007E42E9">
            <w:pPr>
              <w:pStyle w:val="TAC"/>
              <w:rPr>
                <w:rFonts w:eastAsia="等线"/>
                <w:lang w:eastAsia="zh-CN"/>
              </w:rPr>
            </w:pPr>
            <w:r w:rsidRPr="0017050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D15DA74"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6A4404"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9C05048"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7DD2087E" w14:textId="77777777" w:rsidTr="007E42E9">
        <w:trPr>
          <w:jc w:val="center"/>
        </w:trPr>
        <w:tc>
          <w:tcPr>
            <w:tcW w:w="1002" w:type="pct"/>
            <w:tcBorders>
              <w:top w:val="nil"/>
              <w:left w:val="single" w:sz="4" w:space="0" w:color="auto"/>
              <w:bottom w:val="nil"/>
              <w:right w:val="single" w:sz="4" w:space="0" w:color="auto"/>
            </w:tcBorders>
            <w:vAlign w:val="center"/>
          </w:tcPr>
          <w:p w14:paraId="431F07F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880F6F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FBEC5"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965F42"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w:t>
            </w:r>
            <w:r w:rsidRPr="00170508">
              <w:rPr>
                <w:rFonts w:eastAsia="等线" w:cs="Arial" w:hint="eastAsia"/>
                <w:color w:val="000000"/>
                <w:szCs w:val="18"/>
                <w:lang w:eastAsia="zh-CN" w:bidi="ar"/>
              </w:rPr>
              <w:t>41C</w:t>
            </w:r>
            <w:r w:rsidRPr="00170508">
              <w:rPr>
                <w:rFonts w:eastAsia="等线" w:cs="Arial"/>
                <w:color w:val="000000"/>
                <w:szCs w:val="18"/>
                <w:lang w:eastAsia="zh-CN" w:bidi="ar"/>
              </w:rPr>
              <w:t>_BCS</w:t>
            </w:r>
            <w:r w:rsidRPr="00170508">
              <w:rPr>
                <w:rFonts w:eastAsia="等线"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6AD1630E" w14:textId="77777777" w:rsidR="0092546B" w:rsidRPr="00170508" w:rsidRDefault="0092546B" w:rsidP="007E42E9">
            <w:pPr>
              <w:pStyle w:val="TAC"/>
              <w:rPr>
                <w:rFonts w:eastAsia="等线"/>
                <w:lang w:eastAsia="zh-CN"/>
              </w:rPr>
            </w:pPr>
          </w:p>
        </w:tc>
      </w:tr>
      <w:tr w:rsidR="0092546B" w:rsidRPr="00170508" w14:paraId="665C922F" w14:textId="77777777" w:rsidTr="007E42E9">
        <w:trPr>
          <w:jc w:val="center"/>
        </w:trPr>
        <w:tc>
          <w:tcPr>
            <w:tcW w:w="1002" w:type="pct"/>
            <w:tcBorders>
              <w:top w:val="nil"/>
              <w:left w:val="single" w:sz="4" w:space="0" w:color="auto"/>
              <w:bottom w:val="nil"/>
              <w:right w:val="single" w:sz="4" w:space="0" w:color="auto"/>
            </w:tcBorders>
            <w:vAlign w:val="center"/>
          </w:tcPr>
          <w:p w14:paraId="7D9CC61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267D44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811CB"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DF7CB4"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CA_n79</w:t>
            </w:r>
            <w:r w:rsidRPr="00170508">
              <w:rPr>
                <w:rFonts w:eastAsia="等线" w:cs="Arial" w:hint="eastAsia"/>
                <w:color w:val="000000"/>
                <w:szCs w:val="18"/>
                <w:lang w:eastAsia="zh-CN" w:bidi="ar"/>
              </w:rPr>
              <w:t>C</w:t>
            </w:r>
            <w:r w:rsidRPr="00170508">
              <w:rPr>
                <w:rFonts w:eastAsia="等线"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7BFDBB6" w14:textId="77777777" w:rsidR="0092546B" w:rsidRPr="00170508" w:rsidRDefault="0092546B" w:rsidP="007E42E9">
            <w:pPr>
              <w:pStyle w:val="TAC"/>
              <w:rPr>
                <w:rFonts w:eastAsia="等线"/>
                <w:lang w:eastAsia="zh-CN"/>
              </w:rPr>
            </w:pPr>
          </w:p>
        </w:tc>
      </w:tr>
      <w:tr w:rsidR="0092546B" w:rsidRPr="00170508" w14:paraId="7B32D2BA" w14:textId="77777777" w:rsidTr="007E42E9">
        <w:trPr>
          <w:jc w:val="center"/>
        </w:trPr>
        <w:tc>
          <w:tcPr>
            <w:tcW w:w="1002" w:type="pct"/>
            <w:tcBorders>
              <w:top w:val="nil"/>
              <w:left w:val="single" w:sz="4" w:space="0" w:color="auto"/>
              <w:bottom w:val="nil"/>
              <w:right w:val="single" w:sz="4" w:space="0" w:color="auto"/>
            </w:tcBorders>
            <w:vAlign w:val="center"/>
          </w:tcPr>
          <w:p w14:paraId="0860F05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9F0F63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2C085"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40AA06" w14:textId="77777777" w:rsidR="0092546B" w:rsidRPr="00170508" w:rsidRDefault="0092546B" w:rsidP="007E42E9">
            <w:pPr>
              <w:pStyle w:val="TAC"/>
              <w:rPr>
                <w:rFonts w:eastAsia="等线" w:cs="Arial"/>
                <w:color w:val="000000"/>
                <w:szCs w:val="18"/>
                <w:lang w:eastAsia="zh-CN" w:bidi="ar"/>
              </w:rPr>
            </w:pPr>
            <w:r w:rsidRPr="00170508">
              <w:rPr>
                <w:rFonts w:eastAsia="MS Mincho"/>
                <w:color w:val="000000"/>
              </w:rPr>
              <w:t>n</w:t>
            </w:r>
            <w:r w:rsidRPr="00170508">
              <w:rPr>
                <w:rFonts w:eastAsia="等线"/>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7C77DD3" w14:textId="77777777" w:rsidR="0092546B" w:rsidRPr="00170508" w:rsidRDefault="0092546B" w:rsidP="007E42E9">
            <w:pPr>
              <w:pStyle w:val="TAC"/>
              <w:rPr>
                <w:rFonts w:eastAsia="等线"/>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92546B" w:rsidRPr="00170508" w14:paraId="6920667D" w14:textId="77777777" w:rsidTr="007E42E9">
        <w:trPr>
          <w:jc w:val="center"/>
        </w:trPr>
        <w:tc>
          <w:tcPr>
            <w:tcW w:w="1002" w:type="pct"/>
            <w:tcBorders>
              <w:top w:val="nil"/>
              <w:left w:val="single" w:sz="4" w:space="0" w:color="auto"/>
              <w:bottom w:val="nil"/>
              <w:right w:val="single" w:sz="4" w:space="0" w:color="auto"/>
            </w:tcBorders>
            <w:vAlign w:val="center"/>
          </w:tcPr>
          <w:p w14:paraId="67CB29E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814226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93AFD" w14:textId="77777777" w:rsidR="0092546B" w:rsidRPr="00170508" w:rsidRDefault="0092546B" w:rsidP="007E42E9">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D8C6C4"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w:t>
            </w:r>
            <w:r w:rsidRPr="00170508">
              <w:rPr>
                <w:rFonts w:eastAsia="等线" w:cs="Arial" w:hint="eastAsia"/>
                <w:color w:val="000000"/>
                <w:szCs w:val="18"/>
                <w:lang w:eastAsia="zh-CN" w:bidi="ar"/>
              </w:rPr>
              <w:t>41C</w:t>
            </w:r>
            <w:r w:rsidRPr="00170508">
              <w:rPr>
                <w:rFonts w:eastAsia="等线"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574E1249" w14:textId="77777777" w:rsidR="0092546B" w:rsidRPr="00170508" w:rsidRDefault="0092546B" w:rsidP="007E42E9">
            <w:pPr>
              <w:pStyle w:val="TAC"/>
              <w:rPr>
                <w:rFonts w:eastAsia="等线"/>
                <w:lang w:eastAsia="zh-CN"/>
              </w:rPr>
            </w:pPr>
          </w:p>
        </w:tc>
      </w:tr>
      <w:tr w:rsidR="0092546B" w:rsidRPr="00170508" w14:paraId="31EFAA9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B08BFC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9B2CEA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E9278"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35C91B"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CA_n79</w:t>
            </w:r>
            <w:r w:rsidRPr="00170508">
              <w:rPr>
                <w:rFonts w:eastAsia="等线" w:cs="Arial" w:hint="eastAsia"/>
                <w:color w:val="000000"/>
                <w:szCs w:val="18"/>
                <w:lang w:eastAsia="zh-CN" w:bidi="ar"/>
              </w:rPr>
              <w:t>C</w:t>
            </w:r>
            <w:r w:rsidRPr="00170508">
              <w:rPr>
                <w:rFonts w:eastAsia="等线"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170DD8A" w14:textId="77777777" w:rsidR="0092546B" w:rsidRPr="00170508" w:rsidRDefault="0092546B" w:rsidP="007E42E9">
            <w:pPr>
              <w:pStyle w:val="TAC"/>
              <w:rPr>
                <w:rFonts w:eastAsia="等线"/>
                <w:lang w:eastAsia="zh-CN"/>
              </w:rPr>
            </w:pPr>
          </w:p>
        </w:tc>
      </w:tr>
      <w:tr w:rsidR="0092546B" w:rsidRPr="00170508" w14:paraId="454100B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270F458" w14:textId="77777777" w:rsidR="0092546B" w:rsidRPr="00170508" w:rsidRDefault="0092546B" w:rsidP="007E42E9">
            <w:pPr>
              <w:pStyle w:val="TAC"/>
              <w:rPr>
                <w:rFonts w:eastAsia="等线"/>
                <w:lang w:eastAsia="zh-CN"/>
              </w:rPr>
            </w:pPr>
            <w:r w:rsidRPr="00170508">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525AAD5B" w14:textId="77777777" w:rsidR="0092546B" w:rsidRPr="00170508" w:rsidRDefault="0092546B" w:rsidP="007E42E9">
            <w:pPr>
              <w:pStyle w:val="TAC"/>
              <w:rPr>
                <w:rFonts w:eastAsia="MS Mincho"/>
                <w:lang w:eastAsia="zh-CN"/>
              </w:rPr>
            </w:pPr>
            <w:r w:rsidRPr="00170508">
              <w:rPr>
                <w:rFonts w:eastAsia="MS Mincho"/>
                <w:lang w:eastAsia="zh-CN"/>
              </w:rPr>
              <w:t>CA_n28A-n46A</w:t>
            </w:r>
          </w:p>
          <w:p w14:paraId="7BB970A5" w14:textId="77777777" w:rsidR="0092546B" w:rsidRPr="00170508" w:rsidRDefault="0092546B" w:rsidP="007E42E9">
            <w:pPr>
              <w:pStyle w:val="TAC"/>
              <w:rPr>
                <w:rFonts w:eastAsia="MS Mincho"/>
                <w:lang w:eastAsia="zh-CN"/>
              </w:rPr>
            </w:pPr>
            <w:r w:rsidRPr="00170508">
              <w:rPr>
                <w:rFonts w:eastAsia="MS Mincho"/>
                <w:lang w:eastAsia="zh-CN"/>
              </w:rPr>
              <w:t>CA_n28A-n78A</w:t>
            </w:r>
          </w:p>
          <w:p w14:paraId="14235C0F" w14:textId="77777777" w:rsidR="0092546B" w:rsidRPr="00170508" w:rsidRDefault="0092546B" w:rsidP="007E42E9">
            <w:pPr>
              <w:pStyle w:val="TAC"/>
              <w:rPr>
                <w:rFonts w:eastAsia="等线"/>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B8F7781" w14:textId="77777777" w:rsidR="0092546B" w:rsidRPr="00170508" w:rsidRDefault="0092546B" w:rsidP="007E42E9">
            <w:pPr>
              <w:pStyle w:val="TAC"/>
              <w:rPr>
                <w:rFonts w:eastAsia="等线"/>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E8515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085BA18"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7E4FCC38" w14:textId="77777777" w:rsidTr="007E42E9">
        <w:trPr>
          <w:jc w:val="center"/>
        </w:trPr>
        <w:tc>
          <w:tcPr>
            <w:tcW w:w="1002" w:type="pct"/>
            <w:tcBorders>
              <w:top w:val="nil"/>
              <w:left w:val="single" w:sz="4" w:space="0" w:color="auto"/>
              <w:bottom w:val="nil"/>
              <w:right w:val="single" w:sz="4" w:space="0" w:color="auto"/>
            </w:tcBorders>
            <w:vAlign w:val="center"/>
          </w:tcPr>
          <w:p w14:paraId="69C61A3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FE89BB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B100D" w14:textId="77777777" w:rsidR="0092546B" w:rsidRPr="00170508" w:rsidRDefault="0092546B" w:rsidP="007E42E9">
            <w:pPr>
              <w:pStyle w:val="TAC"/>
              <w:rPr>
                <w:rFonts w:eastAsia="等线"/>
              </w:rPr>
            </w:pPr>
            <w:r w:rsidRPr="00170508">
              <w:rPr>
                <w:rFonts w:eastAsia="等线"/>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293A8B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20, 40, 60, 80</w:t>
            </w:r>
          </w:p>
        </w:tc>
        <w:tc>
          <w:tcPr>
            <w:tcW w:w="750" w:type="pct"/>
            <w:tcBorders>
              <w:top w:val="nil"/>
              <w:left w:val="single" w:sz="4" w:space="0" w:color="auto"/>
              <w:bottom w:val="nil"/>
              <w:right w:val="single" w:sz="4" w:space="0" w:color="auto"/>
            </w:tcBorders>
            <w:vAlign w:val="center"/>
          </w:tcPr>
          <w:p w14:paraId="35BBBD09" w14:textId="77777777" w:rsidR="0092546B" w:rsidRPr="00170508" w:rsidRDefault="0092546B" w:rsidP="007E42E9">
            <w:pPr>
              <w:pStyle w:val="TAC"/>
              <w:rPr>
                <w:rFonts w:eastAsia="等线"/>
                <w:lang w:eastAsia="zh-CN"/>
              </w:rPr>
            </w:pPr>
          </w:p>
        </w:tc>
      </w:tr>
      <w:tr w:rsidR="0092546B" w:rsidRPr="00170508" w14:paraId="2F14D4F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65A8B4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A9D5A2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9BCE7"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F0BF1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E0832B" w14:textId="77777777" w:rsidR="0092546B" w:rsidRPr="00170508" w:rsidRDefault="0092546B" w:rsidP="007E42E9">
            <w:pPr>
              <w:pStyle w:val="TAC"/>
              <w:rPr>
                <w:rFonts w:eastAsia="等线"/>
                <w:lang w:eastAsia="zh-CN"/>
              </w:rPr>
            </w:pPr>
          </w:p>
        </w:tc>
      </w:tr>
      <w:tr w:rsidR="0092546B" w:rsidRPr="00170508" w14:paraId="10417D3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D3B31D1" w14:textId="77777777" w:rsidR="0092546B" w:rsidRPr="00170508" w:rsidRDefault="0092546B" w:rsidP="007E42E9">
            <w:pPr>
              <w:pStyle w:val="TAC"/>
              <w:rPr>
                <w:rFonts w:eastAsia="等线"/>
                <w:lang w:eastAsia="zh-CN"/>
              </w:rPr>
            </w:pPr>
            <w:r w:rsidRPr="00170508">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2F30533" w14:textId="77777777" w:rsidR="0092546B" w:rsidRPr="00170508" w:rsidRDefault="0092546B" w:rsidP="007E42E9">
            <w:pPr>
              <w:pStyle w:val="TAC"/>
              <w:rPr>
                <w:rFonts w:eastAsia="MS Mincho"/>
                <w:lang w:eastAsia="zh-CN"/>
              </w:rPr>
            </w:pPr>
            <w:r w:rsidRPr="00170508">
              <w:rPr>
                <w:rFonts w:eastAsia="MS Mincho"/>
                <w:lang w:eastAsia="zh-CN"/>
              </w:rPr>
              <w:t>CA_n28A-n46A</w:t>
            </w:r>
          </w:p>
          <w:p w14:paraId="701B7367" w14:textId="77777777" w:rsidR="0092546B" w:rsidRPr="00170508" w:rsidRDefault="0092546B" w:rsidP="007E42E9">
            <w:pPr>
              <w:pStyle w:val="TAC"/>
              <w:rPr>
                <w:rFonts w:eastAsia="MS Mincho"/>
                <w:lang w:eastAsia="zh-CN"/>
              </w:rPr>
            </w:pPr>
            <w:r w:rsidRPr="00170508">
              <w:rPr>
                <w:rFonts w:eastAsia="MS Mincho"/>
                <w:lang w:eastAsia="zh-CN"/>
              </w:rPr>
              <w:t>CA_n28A-n78A</w:t>
            </w:r>
          </w:p>
          <w:p w14:paraId="68273C9D" w14:textId="77777777" w:rsidR="0092546B" w:rsidRPr="00170508" w:rsidRDefault="0092546B" w:rsidP="007E42E9">
            <w:pPr>
              <w:pStyle w:val="TAC"/>
              <w:rPr>
                <w:rFonts w:eastAsia="等线"/>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44D392A" w14:textId="77777777" w:rsidR="0092546B" w:rsidRPr="00170508" w:rsidRDefault="0092546B" w:rsidP="007E42E9">
            <w:pPr>
              <w:pStyle w:val="TAC"/>
              <w:rPr>
                <w:rFonts w:eastAsia="等线"/>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96C9D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C9FED1"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48E13C05" w14:textId="77777777" w:rsidTr="007E42E9">
        <w:trPr>
          <w:jc w:val="center"/>
        </w:trPr>
        <w:tc>
          <w:tcPr>
            <w:tcW w:w="1002" w:type="pct"/>
            <w:tcBorders>
              <w:top w:val="nil"/>
              <w:left w:val="single" w:sz="4" w:space="0" w:color="auto"/>
              <w:bottom w:val="nil"/>
              <w:right w:val="single" w:sz="4" w:space="0" w:color="auto"/>
            </w:tcBorders>
            <w:vAlign w:val="center"/>
          </w:tcPr>
          <w:p w14:paraId="3B6E0A1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785DD0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D8374" w14:textId="77777777" w:rsidR="0092546B" w:rsidRPr="00170508" w:rsidRDefault="0092546B" w:rsidP="007E42E9">
            <w:pPr>
              <w:pStyle w:val="TAC"/>
              <w:rPr>
                <w:rFonts w:eastAsia="等线"/>
              </w:rPr>
            </w:pPr>
            <w:r w:rsidRPr="00170508">
              <w:rPr>
                <w:rFonts w:eastAsia="等线"/>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B28C32C"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CA_n46C_BCS0</w:t>
            </w:r>
          </w:p>
        </w:tc>
        <w:tc>
          <w:tcPr>
            <w:tcW w:w="750" w:type="pct"/>
            <w:tcBorders>
              <w:top w:val="nil"/>
              <w:left w:val="single" w:sz="4" w:space="0" w:color="auto"/>
              <w:bottom w:val="nil"/>
              <w:right w:val="single" w:sz="4" w:space="0" w:color="auto"/>
            </w:tcBorders>
            <w:vAlign w:val="center"/>
          </w:tcPr>
          <w:p w14:paraId="55D43424" w14:textId="77777777" w:rsidR="0092546B" w:rsidRPr="00170508" w:rsidRDefault="0092546B" w:rsidP="007E42E9">
            <w:pPr>
              <w:pStyle w:val="TAC"/>
              <w:rPr>
                <w:rFonts w:eastAsia="等线"/>
                <w:lang w:eastAsia="zh-CN"/>
              </w:rPr>
            </w:pPr>
          </w:p>
        </w:tc>
      </w:tr>
      <w:tr w:rsidR="0092546B" w:rsidRPr="00170508" w14:paraId="2E6CD4F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3C857B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7DA07C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8761E"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88322B"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F96A38" w14:textId="77777777" w:rsidR="0092546B" w:rsidRPr="00170508" w:rsidRDefault="0092546B" w:rsidP="007E42E9">
            <w:pPr>
              <w:pStyle w:val="TAC"/>
              <w:rPr>
                <w:rFonts w:eastAsia="等线"/>
                <w:lang w:eastAsia="zh-CN"/>
              </w:rPr>
            </w:pPr>
          </w:p>
        </w:tc>
      </w:tr>
      <w:tr w:rsidR="0092546B" w:rsidRPr="00170508" w14:paraId="2EB959E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031D8ED" w14:textId="77777777" w:rsidR="0092546B" w:rsidRPr="00170508" w:rsidRDefault="0092546B" w:rsidP="007E42E9">
            <w:pPr>
              <w:pStyle w:val="TAC"/>
              <w:rPr>
                <w:rFonts w:eastAsia="等线"/>
                <w:lang w:eastAsia="zh-CN"/>
              </w:rPr>
            </w:pPr>
            <w:r w:rsidRPr="00170508">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335BB87E" w14:textId="77777777" w:rsidR="0092546B" w:rsidRPr="00170508" w:rsidRDefault="0092546B" w:rsidP="007E42E9">
            <w:pPr>
              <w:pStyle w:val="TAC"/>
              <w:rPr>
                <w:rFonts w:eastAsia="MS Mincho"/>
                <w:lang w:eastAsia="zh-CN"/>
              </w:rPr>
            </w:pPr>
            <w:r w:rsidRPr="00170508">
              <w:rPr>
                <w:rFonts w:eastAsia="MS Mincho"/>
                <w:lang w:eastAsia="zh-CN"/>
              </w:rPr>
              <w:t>CA_n28A-n46A</w:t>
            </w:r>
          </w:p>
          <w:p w14:paraId="60C17CAF" w14:textId="77777777" w:rsidR="0092546B" w:rsidRPr="00170508" w:rsidRDefault="0092546B" w:rsidP="007E42E9">
            <w:pPr>
              <w:pStyle w:val="TAC"/>
              <w:rPr>
                <w:rFonts w:eastAsia="MS Mincho"/>
                <w:lang w:eastAsia="zh-CN"/>
              </w:rPr>
            </w:pPr>
            <w:r w:rsidRPr="00170508">
              <w:rPr>
                <w:rFonts w:eastAsia="MS Mincho"/>
                <w:lang w:eastAsia="zh-CN"/>
              </w:rPr>
              <w:t>CA_n28A-n78A</w:t>
            </w:r>
          </w:p>
          <w:p w14:paraId="79D92747" w14:textId="77777777" w:rsidR="0092546B" w:rsidRPr="00170508" w:rsidRDefault="0092546B" w:rsidP="007E42E9">
            <w:pPr>
              <w:pStyle w:val="TAC"/>
              <w:rPr>
                <w:rFonts w:eastAsia="等线"/>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C4C99A" w14:textId="77777777" w:rsidR="0092546B" w:rsidRPr="00170508" w:rsidRDefault="0092546B" w:rsidP="007E42E9">
            <w:pPr>
              <w:pStyle w:val="TAC"/>
              <w:rPr>
                <w:rFonts w:eastAsia="等线"/>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76E7B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A36DD6"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08DF32C2" w14:textId="77777777" w:rsidTr="007E42E9">
        <w:trPr>
          <w:jc w:val="center"/>
        </w:trPr>
        <w:tc>
          <w:tcPr>
            <w:tcW w:w="1002" w:type="pct"/>
            <w:tcBorders>
              <w:top w:val="nil"/>
              <w:left w:val="single" w:sz="4" w:space="0" w:color="auto"/>
              <w:bottom w:val="nil"/>
              <w:right w:val="single" w:sz="4" w:space="0" w:color="auto"/>
            </w:tcBorders>
            <w:vAlign w:val="center"/>
          </w:tcPr>
          <w:p w14:paraId="17B9A38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7C2E12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5A6F0" w14:textId="77777777" w:rsidR="0092546B" w:rsidRPr="00170508" w:rsidRDefault="0092546B" w:rsidP="007E42E9">
            <w:pPr>
              <w:pStyle w:val="TAC"/>
              <w:rPr>
                <w:rFonts w:eastAsia="等线"/>
              </w:rPr>
            </w:pPr>
            <w:r w:rsidRPr="00170508">
              <w:rPr>
                <w:rFonts w:eastAsia="等线"/>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D21F70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CA_n46D_BCS0</w:t>
            </w:r>
          </w:p>
        </w:tc>
        <w:tc>
          <w:tcPr>
            <w:tcW w:w="750" w:type="pct"/>
            <w:tcBorders>
              <w:top w:val="nil"/>
              <w:left w:val="single" w:sz="4" w:space="0" w:color="auto"/>
              <w:bottom w:val="nil"/>
              <w:right w:val="single" w:sz="4" w:space="0" w:color="auto"/>
            </w:tcBorders>
            <w:vAlign w:val="center"/>
          </w:tcPr>
          <w:p w14:paraId="1B0E2647" w14:textId="77777777" w:rsidR="0092546B" w:rsidRPr="00170508" w:rsidRDefault="0092546B" w:rsidP="007E42E9">
            <w:pPr>
              <w:pStyle w:val="TAC"/>
              <w:rPr>
                <w:rFonts w:eastAsia="等线"/>
                <w:lang w:eastAsia="zh-CN"/>
              </w:rPr>
            </w:pPr>
          </w:p>
        </w:tc>
      </w:tr>
      <w:tr w:rsidR="0092546B" w:rsidRPr="00170508" w14:paraId="3EA227F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5AB027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C8A355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E4286" w14:textId="77777777" w:rsidR="0092546B" w:rsidRPr="00170508" w:rsidRDefault="0092546B" w:rsidP="007E42E9">
            <w:pPr>
              <w:pStyle w:val="TAC"/>
              <w:rPr>
                <w:rFonts w:eastAsia="等线"/>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BACD5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6396F0" w14:textId="77777777" w:rsidR="0092546B" w:rsidRPr="00170508" w:rsidRDefault="0092546B" w:rsidP="007E42E9">
            <w:pPr>
              <w:pStyle w:val="TAC"/>
              <w:rPr>
                <w:rFonts w:eastAsia="等线"/>
                <w:lang w:eastAsia="zh-CN"/>
              </w:rPr>
            </w:pPr>
          </w:p>
        </w:tc>
      </w:tr>
      <w:tr w:rsidR="0092546B" w:rsidRPr="00170508" w14:paraId="022BB32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DE4F497" w14:textId="77777777" w:rsidR="0092546B" w:rsidRPr="00170508" w:rsidRDefault="0092546B" w:rsidP="007E42E9">
            <w:pPr>
              <w:pStyle w:val="TAC"/>
              <w:rPr>
                <w:rFonts w:eastAsia="等线"/>
                <w:lang w:eastAsia="zh-CN"/>
              </w:rPr>
            </w:pPr>
            <w:r w:rsidRPr="00170508">
              <w:rPr>
                <w:rFonts w:eastAsia="等线"/>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3884357" w14:textId="77777777" w:rsidR="0092546B" w:rsidRPr="00170508" w:rsidRDefault="0092546B" w:rsidP="007E42E9">
            <w:pPr>
              <w:pStyle w:val="TAC"/>
              <w:rPr>
                <w:rFonts w:eastAsia="MS Mincho"/>
                <w:lang w:eastAsia="zh-CN"/>
              </w:rPr>
            </w:pPr>
            <w:r w:rsidRPr="00170508">
              <w:rPr>
                <w:rFonts w:eastAsia="MS Mincho"/>
                <w:lang w:eastAsia="zh-CN"/>
              </w:rPr>
              <w:t>CA_n28A-n46A</w:t>
            </w:r>
          </w:p>
          <w:p w14:paraId="1D8C0519" w14:textId="77777777" w:rsidR="0092546B" w:rsidRPr="00170508" w:rsidRDefault="0092546B" w:rsidP="007E42E9">
            <w:pPr>
              <w:pStyle w:val="TAC"/>
              <w:rPr>
                <w:rFonts w:eastAsia="MS Mincho"/>
                <w:lang w:eastAsia="zh-CN"/>
              </w:rPr>
            </w:pPr>
            <w:r w:rsidRPr="00170508">
              <w:rPr>
                <w:rFonts w:eastAsia="MS Mincho"/>
                <w:lang w:eastAsia="zh-CN"/>
              </w:rPr>
              <w:t>CA_n28A-n78A</w:t>
            </w:r>
          </w:p>
          <w:p w14:paraId="1FAC552B" w14:textId="77777777" w:rsidR="0092546B" w:rsidRPr="00170508" w:rsidRDefault="0092546B" w:rsidP="007E42E9">
            <w:pPr>
              <w:pStyle w:val="TAC"/>
              <w:rPr>
                <w:rFonts w:eastAsia="等线"/>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14C183B"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4A5F75"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3CE50A"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35C725FF" w14:textId="77777777" w:rsidTr="007E42E9">
        <w:trPr>
          <w:jc w:val="center"/>
        </w:trPr>
        <w:tc>
          <w:tcPr>
            <w:tcW w:w="1002" w:type="pct"/>
            <w:tcBorders>
              <w:top w:val="nil"/>
              <w:left w:val="single" w:sz="4" w:space="0" w:color="auto"/>
              <w:bottom w:val="nil"/>
              <w:right w:val="single" w:sz="4" w:space="0" w:color="auto"/>
            </w:tcBorders>
            <w:vAlign w:val="center"/>
          </w:tcPr>
          <w:p w14:paraId="6184EF8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3E6F54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B80DA" w14:textId="77777777" w:rsidR="0092546B" w:rsidRPr="00170508" w:rsidRDefault="0092546B" w:rsidP="007E42E9">
            <w:pPr>
              <w:pStyle w:val="TAC"/>
              <w:rPr>
                <w:rFonts w:eastAsia="等线"/>
                <w:lang w:eastAsia="zh-CN"/>
              </w:rPr>
            </w:pPr>
            <w:r w:rsidRPr="00170508">
              <w:rPr>
                <w:rFonts w:eastAsia="等线"/>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76AF48C" w14:textId="77777777" w:rsidR="0092546B" w:rsidRPr="00170508" w:rsidRDefault="0092546B" w:rsidP="007E42E9">
            <w:pPr>
              <w:pStyle w:val="TAC"/>
              <w:rPr>
                <w:rFonts w:eastAsia="等线"/>
                <w:lang w:eastAsia="zh-CN" w:bidi="ar"/>
              </w:rPr>
            </w:pPr>
            <w:r w:rsidRPr="00170508">
              <w:rPr>
                <w:rFonts w:eastAsia="等线"/>
                <w:lang w:eastAsia="zh-CN" w:bidi="ar"/>
              </w:rPr>
              <w:t>CA_n46(2A)_BCS0</w:t>
            </w:r>
          </w:p>
        </w:tc>
        <w:tc>
          <w:tcPr>
            <w:tcW w:w="750" w:type="pct"/>
            <w:tcBorders>
              <w:top w:val="nil"/>
              <w:left w:val="single" w:sz="4" w:space="0" w:color="auto"/>
              <w:bottom w:val="nil"/>
              <w:right w:val="single" w:sz="4" w:space="0" w:color="auto"/>
            </w:tcBorders>
            <w:vAlign w:val="center"/>
          </w:tcPr>
          <w:p w14:paraId="0D349866" w14:textId="77777777" w:rsidR="0092546B" w:rsidRPr="00170508" w:rsidRDefault="0092546B" w:rsidP="007E42E9">
            <w:pPr>
              <w:pStyle w:val="TAC"/>
              <w:rPr>
                <w:rFonts w:eastAsia="等线"/>
                <w:lang w:eastAsia="zh-CN"/>
              </w:rPr>
            </w:pPr>
          </w:p>
        </w:tc>
      </w:tr>
      <w:tr w:rsidR="0092546B" w:rsidRPr="00170508" w14:paraId="2BE40B9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409702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920F4D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EBAEC"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35B425" w14:textId="77777777" w:rsidR="0092546B" w:rsidRPr="00170508" w:rsidRDefault="0092546B" w:rsidP="007E42E9">
            <w:pPr>
              <w:pStyle w:val="TAC"/>
              <w:rPr>
                <w:rFonts w:eastAsia="等线"/>
                <w:lang w:eastAsia="zh-CN" w:bidi="ar"/>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04CC310" w14:textId="77777777" w:rsidR="0092546B" w:rsidRPr="00170508" w:rsidRDefault="0092546B" w:rsidP="007E42E9">
            <w:pPr>
              <w:pStyle w:val="TAC"/>
              <w:rPr>
                <w:rFonts w:eastAsia="等线"/>
                <w:lang w:eastAsia="zh-CN"/>
              </w:rPr>
            </w:pPr>
          </w:p>
        </w:tc>
      </w:tr>
      <w:tr w:rsidR="0092546B" w:rsidRPr="00170508" w14:paraId="577BE0F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69C697A" w14:textId="77777777" w:rsidR="0092546B" w:rsidRPr="00170508" w:rsidRDefault="0092546B" w:rsidP="007E42E9">
            <w:pPr>
              <w:pStyle w:val="TAC"/>
              <w:rPr>
                <w:rFonts w:eastAsia="等线"/>
                <w:lang w:eastAsia="zh-CN"/>
              </w:rPr>
            </w:pPr>
            <w:r w:rsidRPr="00170508">
              <w:rPr>
                <w:rFonts w:eastAsia="等线"/>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1987692E" w14:textId="77777777" w:rsidR="0092546B" w:rsidRPr="00170508" w:rsidRDefault="0092546B" w:rsidP="007E42E9">
            <w:pPr>
              <w:pStyle w:val="TAC"/>
              <w:rPr>
                <w:rFonts w:eastAsia="MS Mincho"/>
                <w:lang w:eastAsia="zh-CN"/>
              </w:rPr>
            </w:pPr>
            <w:r w:rsidRPr="00170508">
              <w:rPr>
                <w:rFonts w:eastAsia="MS Mincho"/>
                <w:lang w:eastAsia="zh-CN"/>
              </w:rPr>
              <w:t>CA_n28A-n46A</w:t>
            </w:r>
          </w:p>
          <w:p w14:paraId="7ADAC6D9" w14:textId="77777777" w:rsidR="0092546B" w:rsidRPr="00170508" w:rsidRDefault="0092546B" w:rsidP="007E42E9">
            <w:pPr>
              <w:pStyle w:val="TAC"/>
              <w:rPr>
                <w:rFonts w:eastAsia="MS Mincho"/>
                <w:lang w:eastAsia="zh-CN"/>
              </w:rPr>
            </w:pPr>
            <w:r w:rsidRPr="00170508">
              <w:rPr>
                <w:rFonts w:eastAsia="MS Mincho"/>
                <w:lang w:eastAsia="zh-CN"/>
              </w:rPr>
              <w:t>CA_n28A-n78A</w:t>
            </w:r>
          </w:p>
          <w:p w14:paraId="360B7B6D" w14:textId="77777777" w:rsidR="0092546B" w:rsidRPr="00170508" w:rsidRDefault="0092546B" w:rsidP="007E42E9">
            <w:pPr>
              <w:pStyle w:val="TAC"/>
              <w:rPr>
                <w:rFonts w:eastAsia="MS Mincho"/>
                <w:lang w:eastAsia="zh-CN"/>
              </w:rPr>
            </w:pPr>
            <w:r w:rsidRPr="00170508">
              <w:rPr>
                <w:rFonts w:eastAsia="MS Mincho"/>
                <w:lang w:eastAsia="zh-CN"/>
              </w:rPr>
              <w:t>CA_n46A-n78A</w:t>
            </w:r>
          </w:p>
          <w:p w14:paraId="718AE387" w14:textId="77777777" w:rsidR="0092546B" w:rsidRPr="00170508" w:rsidRDefault="0092546B" w:rsidP="007E42E9">
            <w:pPr>
              <w:pStyle w:val="TAC"/>
              <w:rPr>
                <w:rFonts w:eastAsia="等线"/>
                <w:lang w:eastAsia="zh-CN"/>
              </w:rPr>
            </w:pPr>
            <w:r w:rsidRPr="00170508">
              <w:rPr>
                <w:rFonts w:eastAsia="等线"/>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847B790"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5A0386"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462165"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35A0FA26" w14:textId="77777777" w:rsidTr="007E42E9">
        <w:trPr>
          <w:jc w:val="center"/>
        </w:trPr>
        <w:tc>
          <w:tcPr>
            <w:tcW w:w="1002" w:type="pct"/>
            <w:tcBorders>
              <w:top w:val="nil"/>
              <w:left w:val="single" w:sz="4" w:space="0" w:color="auto"/>
              <w:bottom w:val="nil"/>
              <w:right w:val="single" w:sz="4" w:space="0" w:color="auto"/>
            </w:tcBorders>
            <w:vAlign w:val="center"/>
          </w:tcPr>
          <w:p w14:paraId="4671D28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7A54B8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F110C" w14:textId="77777777" w:rsidR="0092546B" w:rsidRPr="00170508" w:rsidRDefault="0092546B" w:rsidP="007E42E9">
            <w:pPr>
              <w:pStyle w:val="TAC"/>
              <w:rPr>
                <w:rFonts w:eastAsia="等线"/>
                <w:lang w:eastAsia="zh-CN"/>
              </w:rPr>
            </w:pPr>
            <w:r w:rsidRPr="00170508">
              <w:rPr>
                <w:rFonts w:eastAsia="等线"/>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34DCA21" w14:textId="77777777" w:rsidR="0092546B" w:rsidRPr="00170508" w:rsidRDefault="0092546B" w:rsidP="007E42E9">
            <w:pPr>
              <w:pStyle w:val="TAC"/>
              <w:rPr>
                <w:rFonts w:eastAsia="等线"/>
                <w:lang w:eastAsia="zh-CN" w:bidi="ar"/>
              </w:rPr>
            </w:pPr>
            <w:r w:rsidRPr="00170508">
              <w:rPr>
                <w:rFonts w:eastAsia="等线"/>
                <w:lang w:eastAsia="zh-CN" w:bidi="ar"/>
              </w:rPr>
              <w:t>CA_n46(2A)_BCS0</w:t>
            </w:r>
          </w:p>
        </w:tc>
        <w:tc>
          <w:tcPr>
            <w:tcW w:w="750" w:type="pct"/>
            <w:tcBorders>
              <w:top w:val="nil"/>
              <w:left w:val="single" w:sz="4" w:space="0" w:color="auto"/>
              <w:bottom w:val="nil"/>
              <w:right w:val="single" w:sz="4" w:space="0" w:color="auto"/>
            </w:tcBorders>
            <w:vAlign w:val="center"/>
          </w:tcPr>
          <w:p w14:paraId="3A504CD9" w14:textId="77777777" w:rsidR="0092546B" w:rsidRPr="00170508" w:rsidRDefault="0092546B" w:rsidP="007E42E9">
            <w:pPr>
              <w:pStyle w:val="TAC"/>
              <w:rPr>
                <w:rFonts w:eastAsia="等线"/>
                <w:lang w:eastAsia="zh-CN"/>
              </w:rPr>
            </w:pPr>
          </w:p>
        </w:tc>
      </w:tr>
      <w:tr w:rsidR="0092546B" w:rsidRPr="00170508" w14:paraId="289AA25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BA94B0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8B174B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64FB1"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BC0547" w14:textId="77777777" w:rsidR="0092546B" w:rsidRPr="00170508" w:rsidRDefault="0092546B" w:rsidP="007E42E9">
            <w:pPr>
              <w:pStyle w:val="TAC"/>
              <w:rPr>
                <w:rFonts w:eastAsia="等线"/>
                <w:lang w:eastAsia="zh-CN" w:bidi="ar"/>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A2355AD" w14:textId="77777777" w:rsidR="0092546B" w:rsidRPr="00170508" w:rsidRDefault="0092546B" w:rsidP="007E42E9">
            <w:pPr>
              <w:pStyle w:val="TAC"/>
              <w:rPr>
                <w:rFonts w:eastAsia="等线"/>
                <w:lang w:eastAsia="zh-CN"/>
              </w:rPr>
            </w:pPr>
          </w:p>
        </w:tc>
      </w:tr>
      <w:tr w:rsidR="0092546B" w:rsidRPr="00170508" w14:paraId="675A54F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F53C5CA" w14:textId="77777777" w:rsidR="0092546B" w:rsidRPr="00170508" w:rsidRDefault="0092546B" w:rsidP="007E42E9">
            <w:pPr>
              <w:pStyle w:val="TAC"/>
              <w:rPr>
                <w:rFonts w:eastAsia="等线"/>
                <w:lang w:eastAsia="zh-CN"/>
              </w:rPr>
            </w:pPr>
            <w:r w:rsidRPr="00170508">
              <w:rPr>
                <w:rFonts w:eastAsia="等线"/>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5BD7C7D3" w14:textId="77777777" w:rsidR="0092546B" w:rsidRPr="00170508" w:rsidRDefault="0092546B" w:rsidP="007E42E9">
            <w:pPr>
              <w:pStyle w:val="TAC"/>
              <w:rPr>
                <w:rFonts w:eastAsia="MS Mincho"/>
                <w:lang w:eastAsia="zh-CN"/>
              </w:rPr>
            </w:pPr>
            <w:r w:rsidRPr="00170508">
              <w:rPr>
                <w:rFonts w:eastAsia="MS Mincho"/>
                <w:lang w:eastAsia="zh-CN"/>
              </w:rPr>
              <w:t>CA_n28A-n46A</w:t>
            </w:r>
          </w:p>
          <w:p w14:paraId="0019C3A5" w14:textId="77777777" w:rsidR="0092546B" w:rsidRPr="00170508" w:rsidRDefault="0092546B" w:rsidP="007E42E9">
            <w:pPr>
              <w:pStyle w:val="TAC"/>
              <w:rPr>
                <w:rFonts w:eastAsia="MS Mincho"/>
                <w:lang w:eastAsia="zh-CN"/>
              </w:rPr>
            </w:pPr>
            <w:r w:rsidRPr="00170508">
              <w:rPr>
                <w:rFonts w:eastAsia="MS Mincho"/>
                <w:lang w:eastAsia="zh-CN"/>
              </w:rPr>
              <w:t>CA_n28A-n78A</w:t>
            </w:r>
          </w:p>
          <w:p w14:paraId="77734A2F" w14:textId="77777777" w:rsidR="0092546B" w:rsidRPr="00170508" w:rsidRDefault="0092546B" w:rsidP="007E42E9">
            <w:pPr>
              <w:pStyle w:val="TAC"/>
              <w:rPr>
                <w:rFonts w:eastAsia="MS Mincho"/>
                <w:lang w:eastAsia="zh-CN"/>
              </w:rPr>
            </w:pPr>
            <w:r w:rsidRPr="00170508">
              <w:rPr>
                <w:rFonts w:eastAsia="MS Mincho"/>
                <w:lang w:eastAsia="zh-CN"/>
              </w:rPr>
              <w:t>CA_n46A-n78A</w:t>
            </w:r>
          </w:p>
          <w:p w14:paraId="1CF1E497" w14:textId="77777777" w:rsidR="0092546B" w:rsidRPr="00170508" w:rsidRDefault="0092546B" w:rsidP="007E42E9">
            <w:pPr>
              <w:pStyle w:val="TAC"/>
              <w:rPr>
                <w:rFonts w:eastAsia="等线"/>
                <w:lang w:eastAsia="zh-CN"/>
              </w:rPr>
            </w:pPr>
            <w:r w:rsidRPr="00170508">
              <w:rPr>
                <w:rFonts w:eastAsia="等线"/>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6DB2B2F"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1451A3"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8CB076"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621AD852" w14:textId="77777777" w:rsidTr="007E42E9">
        <w:trPr>
          <w:jc w:val="center"/>
        </w:trPr>
        <w:tc>
          <w:tcPr>
            <w:tcW w:w="1002" w:type="pct"/>
            <w:tcBorders>
              <w:top w:val="nil"/>
              <w:left w:val="single" w:sz="4" w:space="0" w:color="auto"/>
              <w:bottom w:val="nil"/>
              <w:right w:val="single" w:sz="4" w:space="0" w:color="auto"/>
            </w:tcBorders>
            <w:vAlign w:val="center"/>
          </w:tcPr>
          <w:p w14:paraId="0F7A671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5D2A62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C8E6A" w14:textId="77777777" w:rsidR="0092546B" w:rsidRPr="00170508" w:rsidRDefault="0092546B" w:rsidP="007E42E9">
            <w:pPr>
              <w:pStyle w:val="TAC"/>
              <w:rPr>
                <w:rFonts w:eastAsia="等线"/>
                <w:lang w:eastAsia="zh-CN"/>
              </w:rPr>
            </w:pPr>
            <w:r w:rsidRPr="00170508">
              <w:rPr>
                <w:rFonts w:eastAsia="等线"/>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7306274" w14:textId="77777777" w:rsidR="0092546B" w:rsidRPr="00170508" w:rsidRDefault="0092546B" w:rsidP="007E42E9">
            <w:pPr>
              <w:pStyle w:val="TAC"/>
              <w:rPr>
                <w:rFonts w:eastAsia="等线"/>
                <w:lang w:eastAsia="zh-CN" w:bidi="ar"/>
              </w:rPr>
            </w:pPr>
            <w:r w:rsidRPr="00170508">
              <w:rPr>
                <w:rFonts w:eastAsia="等线"/>
                <w:lang w:eastAsia="zh-CN" w:bidi="ar"/>
              </w:rPr>
              <w:t>20, 40, 60, 80</w:t>
            </w:r>
          </w:p>
        </w:tc>
        <w:tc>
          <w:tcPr>
            <w:tcW w:w="750" w:type="pct"/>
            <w:tcBorders>
              <w:top w:val="nil"/>
              <w:left w:val="single" w:sz="4" w:space="0" w:color="auto"/>
              <w:bottom w:val="nil"/>
              <w:right w:val="single" w:sz="4" w:space="0" w:color="auto"/>
            </w:tcBorders>
            <w:vAlign w:val="center"/>
          </w:tcPr>
          <w:p w14:paraId="163DF634" w14:textId="77777777" w:rsidR="0092546B" w:rsidRPr="00170508" w:rsidRDefault="0092546B" w:rsidP="007E42E9">
            <w:pPr>
              <w:pStyle w:val="TAC"/>
              <w:rPr>
                <w:rFonts w:eastAsia="等线"/>
                <w:lang w:eastAsia="zh-CN"/>
              </w:rPr>
            </w:pPr>
          </w:p>
        </w:tc>
      </w:tr>
      <w:tr w:rsidR="0092546B" w:rsidRPr="00170508" w14:paraId="01F4651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AE99AC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EE4A29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E0E7D"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BE9B84" w14:textId="77777777" w:rsidR="0092546B" w:rsidRPr="00170508" w:rsidRDefault="0092546B" w:rsidP="007E42E9">
            <w:pPr>
              <w:pStyle w:val="TAC"/>
              <w:rPr>
                <w:rFonts w:eastAsia="等线"/>
                <w:lang w:eastAsia="zh-CN" w:bidi="ar"/>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60E314" w14:textId="77777777" w:rsidR="0092546B" w:rsidRPr="00170508" w:rsidRDefault="0092546B" w:rsidP="007E42E9">
            <w:pPr>
              <w:pStyle w:val="TAC"/>
              <w:rPr>
                <w:rFonts w:eastAsia="等线"/>
                <w:lang w:eastAsia="zh-CN"/>
              </w:rPr>
            </w:pPr>
          </w:p>
        </w:tc>
      </w:tr>
      <w:tr w:rsidR="0092546B" w:rsidRPr="00170508" w14:paraId="0CAC8E6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7D6C946" w14:textId="77777777" w:rsidR="0092546B" w:rsidRPr="00170508" w:rsidRDefault="0092546B" w:rsidP="007E42E9">
            <w:pPr>
              <w:pStyle w:val="TAC"/>
              <w:rPr>
                <w:rFonts w:eastAsia="等线"/>
                <w:lang w:eastAsia="zh-CN"/>
              </w:rPr>
            </w:pPr>
            <w:r w:rsidRPr="00170508">
              <w:rPr>
                <w:rFonts w:eastAsia="等线"/>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25F43277" w14:textId="77777777" w:rsidR="0092546B" w:rsidRPr="00170508" w:rsidRDefault="0092546B" w:rsidP="007E42E9">
            <w:pPr>
              <w:pStyle w:val="TAC"/>
              <w:rPr>
                <w:rFonts w:eastAsia="MS Mincho"/>
                <w:lang w:eastAsia="zh-CN"/>
              </w:rPr>
            </w:pPr>
            <w:r w:rsidRPr="00170508">
              <w:rPr>
                <w:rFonts w:eastAsia="MS Mincho"/>
                <w:lang w:eastAsia="zh-CN"/>
              </w:rPr>
              <w:t>CA_n28A-n46A</w:t>
            </w:r>
          </w:p>
          <w:p w14:paraId="2440B3E8" w14:textId="77777777" w:rsidR="0092546B" w:rsidRPr="00170508" w:rsidRDefault="0092546B" w:rsidP="007E42E9">
            <w:pPr>
              <w:pStyle w:val="TAC"/>
              <w:rPr>
                <w:rFonts w:eastAsia="MS Mincho"/>
                <w:lang w:eastAsia="zh-CN"/>
              </w:rPr>
            </w:pPr>
            <w:r w:rsidRPr="00170508">
              <w:rPr>
                <w:rFonts w:eastAsia="MS Mincho"/>
                <w:lang w:eastAsia="zh-CN"/>
              </w:rPr>
              <w:t>CA_n28A-n78A</w:t>
            </w:r>
          </w:p>
          <w:p w14:paraId="6142995B" w14:textId="77777777" w:rsidR="0092546B" w:rsidRPr="00170508" w:rsidRDefault="0092546B" w:rsidP="007E42E9">
            <w:pPr>
              <w:pStyle w:val="TAC"/>
              <w:rPr>
                <w:rFonts w:eastAsia="MS Mincho"/>
                <w:lang w:eastAsia="zh-CN"/>
              </w:rPr>
            </w:pPr>
            <w:r w:rsidRPr="00170508">
              <w:rPr>
                <w:rFonts w:eastAsia="MS Mincho"/>
                <w:lang w:eastAsia="zh-CN"/>
              </w:rPr>
              <w:t>CA_n46A-n78A</w:t>
            </w:r>
          </w:p>
          <w:p w14:paraId="53021C3D" w14:textId="77777777" w:rsidR="0092546B" w:rsidRPr="00170508" w:rsidRDefault="0092546B" w:rsidP="007E42E9">
            <w:pPr>
              <w:pStyle w:val="TAC"/>
              <w:rPr>
                <w:rFonts w:eastAsia="等线"/>
                <w:lang w:eastAsia="zh-CN"/>
              </w:rPr>
            </w:pPr>
            <w:r w:rsidRPr="00170508">
              <w:rPr>
                <w:rFonts w:eastAsia="等线"/>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3022462"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3A7D5F"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E88113"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0BB7EF06" w14:textId="77777777" w:rsidTr="007E42E9">
        <w:trPr>
          <w:jc w:val="center"/>
        </w:trPr>
        <w:tc>
          <w:tcPr>
            <w:tcW w:w="1002" w:type="pct"/>
            <w:tcBorders>
              <w:top w:val="nil"/>
              <w:left w:val="single" w:sz="4" w:space="0" w:color="auto"/>
              <w:bottom w:val="nil"/>
              <w:right w:val="single" w:sz="4" w:space="0" w:color="auto"/>
            </w:tcBorders>
            <w:vAlign w:val="center"/>
          </w:tcPr>
          <w:p w14:paraId="52DF800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33F3D0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4D6AA" w14:textId="77777777" w:rsidR="0092546B" w:rsidRPr="00170508" w:rsidRDefault="0092546B" w:rsidP="007E42E9">
            <w:pPr>
              <w:pStyle w:val="TAC"/>
              <w:rPr>
                <w:rFonts w:eastAsia="等线"/>
                <w:lang w:eastAsia="zh-CN"/>
              </w:rPr>
            </w:pPr>
            <w:r w:rsidRPr="00170508">
              <w:rPr>
                <w:rFonts w:eastAsia="等线"/>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67BF62D" w14:textId="77777777" w:rsidR="0092546B" w:rsidRPr="00170508" w:rsidRDefault="0092546B" w:rsidP="007E42E9">
            <w:pPr>
              <w:pStyle w:val="TAC"/>
              <w:rPr>
                <w:rFonts w:eastAsia="等线"/>
                <w:lang w:eastAsia="zh-CN" w:bidi="ar"/>
              </w:rPr>
            </w:pPr>
            <w:r w:rsidRPr="00170508">
              <w:rPr>
                <w:rFonts w:eastAsia="等线"/>
                <w:lang w:eastAsia="zh-CN" w:bidi="ar"/>
              </w:rPr>
              <w:t>CA_n46C_BCS0</w:t>
            </w:r>
          </w:p>
        </w:tc>
        <w:tc>
          <w:tcPr>
            <w:tcW w:w="750" w:type="pct"/>
            <w:tcBorders>
              <w:top w:val="nil"/>
              <w:left w:val="single" w:sz="4" w:space="0" w:color="auto"/>
              <w:bottom w:val="nil"/>
              <w:right w:val="single" w:sz="4" w:space="0" w:color="auto"/>
            </w:tcBorders>
            <w:vAlign w:val="center"/>
          </w:tcPr>
          <w:p w14:paraId="2C9FDB97" w14:textId="77777777" w:rsidR="0092546B" w:rsidRPr="00170508" w:rsidRDefault="0092546B" w:rsidP="007E42E9">
            <w:pPr>
              <w:pStyle w:val="TAC"/>
              <w:rPr>
                <w:rFonts w:eastAsia="等线"/>
                <w:lang w:eastAsia="zh-CN"/>
              </w:rPr>
            </w:pPr>
          </w:p>
        </w:tc>
      </w:tr>
      <w:tr w:rsidR="0092546B" w:rsidRPr="00170508" w14:paraId="114B63A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A59716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45F528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EF3E5"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0F57A8" w14:textId="77777777" w:rsidR="0092546B" w:rsidRPr="00170508" w:rsidRDefault="0092546B" w:rsidP="007E42E9">
            <w:pPr>
              <w:pStyle w:val="TAC"/>
              <w:rPr>
                <w:rFonts w:eastAsia="等线"/>
                <w:lang w:eastAsia="zh-CN" w:bidi="ar"/>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8A29C19" w14:textId="77777777" w:rsidR="0092546B" w:rsidRPr="00170508" w:rsidRDefault="0092546B" w:rsidP="007E42E9">
            <w:pPr>
              <w:pStyle w:val="TAC"/>
              <w:rPr>
                <w:rFonts w:eastAsia="等线"/>
                <w:lang w:eastAsia="zh-CN"/>
              </w:rPr>
            </w:pPr>
          </w:p>
        </w:tc>
      </w:tr>
      <w:tr w:rsidR="0092546B" w:rsidRPr="00170508" w14:paraId="0A517CC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43A6E76" w14:textId="77777777" w:rsidR="0092546B" w:rsidRPr="00170508" w:rsidRDefault="0092546B" w:rsidP="007E42E9">
            <w:pPr>
              <w:pStyle w:val="TAC"/>
              <w:rPr>
                <w:rFonts w:eastAsia="等线"/>
                <w:lang w:eastAsia="zh-CN"/>
              </w:rPr>
            </w:pPr>
            <w:r w:rsidRPr="00170508">
              <w:rPr>
                <w:rFonts w:eastAsia="等线"/>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20AC5D37" w14:textId="77777777" w:rsidR="0092546B" w:rsidRPr="00170508" w:rsidRDefault="0092546B" w:rsidP="007E42E9">
            <w:pPr>
              <w:pStyle w:val="TAC"/>
              <w:rPr>
                <w:rFonts w:eastAsia="MS Mincho"/>
                <w:lang w:eastAsia="zh-CN"/>
              </w:rPr>
            </w:pPr>
            <w:r w:rsidRPr="00170508">
              <w:rPr>
                <w:rFonts w:eastAsia="MS Mincho"/>
                <w:lang w:eastAsia="zh-CN"/>
              </w:rPr>
              <w:t>CA_n28A-n46A</w:t>
            </w:r>
          </w:p>
          <w:p w14:paraId="0F80D13D" w14:textId="77777777" w:rsidR="0092546B" w:rsidRPr="00170508" w:rsidRDefault="0092546B" w:rsidP="007E42E9">
            <w:pPr>
              <w:pStyle w:val="TAC"/>
              <w:rPr>
                <w:rFonts w:eastAsia="MS Mincho"/>
                <w:lang w:eastAsia="zh-CN"/>
              </w:rPr>
            </w:pPr>
            <w:r w:rsidRPr="00170508">
              <w:rPr>
                <w:rFonts w:eastAsia="MS Mincho"/>
                <w:lang w:eastAsia="zh-CN"/>
              </w:rPr>
              <w:t>CA_n28A-n78A</w:t>
            </w:r>
          </w:p>
          <w:p w14:paraId="5BE7C4DC" w14:textId="77777777" w:rsidR="0092546B" w:rsidRPr="00170508" w:rsidRDefault="0092546B" w:rsidP="007E42E9">
            <w:pPr>
              <w:pStyle w:val="TAC"/>
              <w:rPr>
                <w:rFonts w:eastAsia="MS Mincho"/>
                <w:lang w:eastAsia="zh-CN"/>
              </w:rPr>
            </w:pPr>
            <w:r w:rsidRPr="00170508">
              <w:rPr>
                <w:rFonts w:eastAsia="MS Mincho"/>
                <w:lang w:eastAsia="zh-CN"/>
              </w:rPr>
              <w:t>CA_n46A-n78A</w:t>
            </w:r>
          </w:p>
          <w:p w14:paraId="6578127F" w14:textId="77777777" w:rsidR="0092546B" w:rsidRPr="00170508" w:rsidRDefault="0092546B" w:rsidP="007E42E9">
            <w:pPr>
              <w:pStyle w:val="TAC"/>
              <w:rPr>
                <w:rFonts w:eastAsia="等线"/>
                <w:lang w:eastAsia="zh-CN"/>
              </w:rPr>
            </w:pPr>
            <w:r w:rsidRPr="00170508">
              <w:rPr>
                <w:rFonts w:eastAsia="等线"/>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A6A8587"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915B64"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A6BF2E1" w14:textId="77777777" w:rsidR="0092546B" w:rsidRPr="00170508" w:rsidRDefault="0092546B" w:rsidP="007E42E9">
            <w:pPr>
              <w:pStyle w:val="TAC"/>
              <w:rPr>
                <w:rFonts w:eastAsia="等线"/>
                <w:lang w:eastAsia="zh-CN"/>
              </w:rPr>
            </w:pPr>
            <w:r w:rsidRPr="00170508">
              <w:rPr>
                <w:rFonts w:eastAsia="等线" w:hint="eastAsia"/>
                <w:lang w:eastAsia="zh-CN"/>
              </w:rPr>
              <w:t>0</w:t>
            </w:r>
          </w:p>
        </w:tc>
      </w:tr>
      <w:tr w:rsidR="0092546B" w:rsidRPr="00170508" w14:paraId="3AACAC60" w14:textId="77777777" w:rsidTr="007E42E9">
        <w:trPr>
          <w:jc w:val="center"/>
        </w:trPr>
        <w:tc>
          <w:tcPr>
            <w:tcW w:w="1002" w:type="pct"/>
            <w:tcBorders>
              <w:top w:val="nil"/>
              <w:left w:val="single" w:sz="4" w:space="0" w:color="auto"/>
              <w:bottom w:val="nil"/>
              <w:right w:val="single" w:sz="4" w:space="0" w:color="auto"/>
            </w:tcBorders>
            <w:vAlign w:val="center"/>
          </w:tcPr>
          <w:p w14:paraId="732CAC5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3DD765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148D0" w14:textId="77777777" w:rsidR="0092546B" w:rsidRPr="00170508" w:rsidRDefault="0092546B" w:rsidP="007E42E9">
            <w:pPr>
              <w:pStyle w:val="TAC"/>
              <w:rPr>
                <w:rFonts w:eastAsia="等线"/>
                <w:lang w:eastAsia="zh-CN"/>
              </w:rPr>
            </w:pPr>
            <w:r w:rsidRPr="00170508">
              <w:rPr>
                <w:rFonts w:eastAsia="等线"/>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C23144D" w14:textId="77777777" w:rsidR="0092546B" w:rsidRPr="00170508" w:rsidRDefault="0092546B" w:rsidP="007E42E9">
            <w:pPr>
              <w:pStyle w:val="TAC"/>
              <w:rPr>
                <w:rFonts w:eastAsia="等线"/>
                <w:lang w:eastAsia="zh-CN" w:bidi="ar"/>
              </w:rPr>
            </w:pPr>
            <w:r w:rsidRPr="00170508">
              <w:rPr>
                <w:rFonts w:eastAsia="等线"/>
                <w:lang w:eastAsia="zh-CN" w:bidi="ar"/>
              </w:rPr>
              <w:t>CA_n46D_BCS0</w:t>
            </w:r>
          </w:p>
        </w:tc>
        <w:tc>
          <w:tcPr>
            <w:tcW w:w="750" w:type="pct"/>
            <w:tcBorders>
              <w:top w:val="nil"/>
              <w:left w:val="single" w:sz="4" w:space="0" w:color="auto"/>
              <w:bottom w:val="nil"/>
              <w:right w:val="single" w:sz="4" w:space="0" w:color="auto"/>
            </w:tcBorders>
            <w:vAlign w:val="center"/>
          </w:tcPr>
          <w:p w14:paraId="48CEA56A" w14:textId="77777777" w:rsidR="0092546B" w:rsidRPr="00170508" w:rsidRDefault="0092546B" w:rsidP="007E42E9">
            <w:pPr>
              <w:pStyle w:val="TAC"/>
              <w:rPr>
                <w:rFonts w:eastAsia="等线"/>
                <w:lang w:eastAsia="zh-CN"/>
              </w:rPr>
            </w:pPr>
          </w:p>
        </w:tc>
      </w:tr>
      <w:tr w:rsidR="0092546B" w:rsidRPr="00170508" w14:paraId="6EB783E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D5DA2B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C36FC2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513B4"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81B38F" w14:textId="77777777" w:rsidR="0092546B" w:rsidRPr="00170508" w:rsidRDefault="0092546B" w:rsidP="007E42E9">
            <w:pPr>
              <w:pStyle w:val="TAC"/>
              <w:rPr>
                <w:rFonts w:eastAsia="等线"/>
                <w:lang w:eastAsia="zh-CN" w:bidi="ar"/>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D2669E" w14:textId="77777777" w:rsidR="0092546B" w:rsidRPr="00170508" w:rsidRDefault="0092546B" w:rsidP="007E42E9">
            <w:pPr>
              <w:pStyle w:val="TAC"/>
              <w:rPr>
                <w:rFonts w:eastAsia="等线"/>
                <w:lang w:eastAsia="zh-CN"/>
              </w:rPr>
            </w:pPr>
          </w:p>
        </w:tc>
      </w:tr>
      <w:tr w:rsidR="0092546B" w:rsidRPr="00170508" w14:paraId="06CE7815" w14:textId="77777777" w:rsidTr="007E42E9">
        <w:trPr>
          <w:jc w:val="center"/>
        </w:trPr>
        <w:tc>
          <w:tcPr>
            <w:tcW w:w="1002" w:type="pct"/>
            <w:tcBorders>
              <w:top w:val="single" w:sz="4" w:space="0" w:color="auto"/>
              <w:left w:val="single" w:sz="4" w:space="0" w:color="auto"/>
              <w:bottom w:val="nil"/>
              <w:right w:val="single" w:sz="4" w:space="0" w:color="auto"/>
            </w:tcBorders>
          </w:tcPr>
          <w:p w14:paraId="114D14B6" w14:textId="77777777" w:rsidR="0092546B" w:rsidRPr="00170508" w:rsidRDefault="0092546B" w:rsidP="007E42E9">
            <w:pPr>
              <w:pStyle w:val="TAC"/>
              <w:rPr>
                <w:rFonts w:eastAsia="等线"/>
                <w:lang w:eastAsia="zh-CN"/>
              </w:rPr>
            </w:pPr>
            <w:r w:rsidRPr="00A075A9">
              <w:rPr>
                <w:rFonts w:eastAsia="等线"/>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55203619" w14:textId="77777777" w:rsidR="0092546B" w:rsidRPr="00A075A9" w:rsidRDefault="0092546B" w:rsidP="007E42E9">
            <w:pPr>
              <w:pStyle w:val="TAC"/>
              <w:rPr>
                <w:rFonts w:ascii="Times New Roman" w:eastAsia="MS Mincho" w:hAnsi="Times New Roman"/>
                <w:sz w:val="20"/>
                <w:vertAlign w:val="superscript"/>
                <w:lang w:eastAsia="zh-CN"/>
              </w:rPr>
            </w:pPr>
            <w:r w:rsidRPr="00A075A9">
              <w:rPr>
                <w:rFonts w:eastAsia="MS Mincho"/>
                <w:lang w:eastAsia="zh-CN"/>
              </w:rPr>
              <w:t>CA_n28A-n77A</w:t>
            </w:r>
            <w:r>
              <w:rPr>
                <w:rFonts w:eastAsia="MS Mincho"/>
                <w:vertAlign w:val="superscript"/>
                <w:lang w:eastAsia="zh-CN"/>
              </w:rPr>
              <w:t>7</w:t>
            </w:r>
          </w:p>
          <w:p w14:paraId="4FC84ED3" w14:textId="77777777" w:rsidR="0092546B" w:rsidRPr="00A075A9" w:rsidRDefault="0092546B" w:rsidP="007E42E9">
            <w:pPr>
              <w:pStyle w:val="TAC"/>
              <w:rPr>
                <w:rFonts w:eastAsia="MS Mincho"/>
                <w:vertAlign w:val="superscript"/>
                <w:lang w:eastAsia="zh-CN"/>
              </w:rPr>
            </w:pPr>
            <w:r w:rsidRPr="00A075A9">
              <w:rPr>
                <w:rFonts w:eastAsia="MS Mincho"/>
                <w:lang w:eastAsia="zh-CN"/>
              </w:rPr>
              <w:t>CA_n71A-n77A</w:t>
            </w:r>
            <w:r>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284C427" w14:textId="77777777" w:rsidR="0092546B" w:rsidRPr="00170508" w:rsidRDefault="0092546B" w:rsidP="007E42E9">
            <w:pPr>
              <w:pStyle w:val="TAC"/>
              <w:rPr>
                <w:rFonts w:eastAsia="等线"/>
                <w:lang w:eastAsia="zh-CN"/>
              </w:rPr>
            </w:pPr>
            <w:r w:rsidRPr="00A075A9">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A65DB4B" w14:textId="77777777" w:rsidR="0092546B" w:rsidRPr="00170508" w:rsidRDefault="0092546B" w:rsidP="007E42E9">
            <w:pPr>
              <w:pStyle w:val="TAC"/>
              <w:rPr>
                <w:rFonts w:eastAsia="等线"/>
                <w:lang w:eastAsia="zh-CN" w:bidi="ar"/>
              </w:rPr>
            </w:pPr>
            <w:r w:rsidRPr="00A075A9">
              <w:rPr>
                <w:rFonts w:eastAsia="等线"/>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09A9EE4" w14:textId="77777777" w:rsidR="0092546B" w:rsidRPr="00170508" w:rsidRDefault="0092546B" w:rsidP="007E42E9">
            <w:pPr>
              <w:pStyle w:val="TAC"/>
              <w:rPr>
                <w:rFonts w:eastAsia="等线"/>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92546B" w:rsidRPr="00170508" w14:paraId="4B057E55" w14:textId="77777777" w:rsidTr="007E42E9">
        <w:trPr>
          <w:jc w:val="center"/>
        </w:trPr>
        <w:tc>
          <w:tcPr>
            <w:tcW w:w="1002" w:type="pct"/>
            <w:tcBorders>
              <w:top w:val="nil"/>
              <w:left w:val="single" w:sz="4" w:space="0" w:color="auto"/>
              <w:bottom w:val="nil"/>
              <w:right w:val="single" w:sz="4" w:space="0" w:color="auto"/>
            </w:tcBorders>
          </w:tcPr>
          <w:p w14:paraId="39E17CA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A779691" w14:textId="77777777" w:rsidR="0092546B" w:rsidRPr="00A075A9"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78D7FD3B" w14:textId="77777777" w:rsidR="0092546B" w:rsidRPr="00170508" w:rsidRDefault="0092546B" w:rsidP="007E42E9">
            <w:pPr>
              <w:pStyle w:val="TAC"/>
              <w:rPr>
                <w:rFonts w:eastAsia="等线"/>
                <w:lang w:eastAsia="zh-CN"/>
              </w:rPr>
            </w:pPr>
            <w:r w:rsidRPr="00A075A9">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11AC85B" w14:textId="77777777" w:rsidR="0092546B" w:rsidRPr="00170508" w:rsidRDefault="0092546B" w:rsidP="007E42E9">
            <w:pPr>
              <w:pStyle w:val="TAC"/>
              <w:rPr>
                <w:rFonts w:eastAsia="等线"/>
                <w:lang w:eastAsia="zh-CN" w:bidi="ar"/>
              </w:rPr>
            </w:pPr>
            <w:r w:rsidRPr="00A075A9">
              <w:rPr>
                <w:rFonts w:eastAsia="等线"/>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B8511B7" w14:textId="77777777" w:rsidR="0092546B" w:rsidRPr="00170508" w:rsidRDefault="0092546B" w:rsidP="007E42E9">
            <w:pPr>
              <w:pStyle w:val="TAC"/>
              <w:rPr>
                <w:rFonts w:eastAsia="等线"/>
                <w:lang w:eastAsia="zh-CN"/>
              </w:rPr>
            </w:pPr>
          </w:p>
        </w:tc>
      </w:tr>
      <w:tr w:rsidR="0092546B" w:rsidRPr="00170508" w14:paraId="5B9241F5" w14:textId="77777777" w:rsidTr="007E42E9">
        <w:trPr>
          <w:jc w:val="center"/>
        </w:trPr>
        <w:tc>
          <w:tcPr>
            <w:tcW w:w="1002" w:type="pct"/>
            <w:tcBorders>
              <w:top w:val="nil"/>
              <w:left w:val="single" w:sz="4" w:space="0" w:color="auto"/>
              <w:bottom w:val="single" w:sz="4" w:space="0" w:color="auto"/>
              <w:right w:val="single" w:sz="4" w:space="0" w:color="auto"/>
            </w:tcBorders>
          </w:tcPr>
          <w:p w14:paraId="2CCC6F7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9DC702F" w14:textId="77777777" w:rsidR="0092546B" w:rsidRPr="00A075A9"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58C89A02" w14:textId="77777777" w:rsidR="0092546B" w:rsidRPr="00170508" w:rsidRDefault="0092546B" w:rsidP="007E42E9">
            <w:pPr>
              <w:pStyle w:val="TAC"/>
              <w:rPr>
                <w:rFonts w:eastAsia="等线"/>
                <w:lang w:eastAsia="zh-CN"/>
              </w:rPr>
            </w:pPr>
            <w:r w:rsidRPr="00A075A9">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2C91DE3" w14:textId="77777777" w:rsidR="0092546B" w:rsidRPr="00170508" w:rsidRDefault="0092546B" w:rsidP="007E42E9">
            <w:pPr>
              <w:pStyle w:val="TAC"/>
              <w:rPr>
                <w:rFonts w:eastAsia="等线"/>
                <w:lang w:eastAsia="zh-CN" w:bidi="ar"/>
              </w:rPr>
            </w:pPr>
            <w:r w:rsidRPr="00A075A9">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8C5B2B" w14:textId="77777777" w:rsidR="0092546B" w:rsidRPr="00170508" w:rsidRDefault="0092546B" w:rsidP="007E42E9">
            <w:pPr>
              <w:pStyle w:val="TAC"/>
              <w:rPr>
                <w:rFonts w:eastAsia="等线"/>
                <w:lang w:eastAsia="zh-CN"/>
              </w:rPr>
            </w:pPr>
          </w:p>
        </w:tc>
      </w:tr>
      <w:tr w:rsidR="0092546B" w:rsidRPr="00170508" w14:paraId="46D6213B" w14:textId="77777777" w:rsidTr="007E42E9">
        <w:trPr>
          <w:jc w:val="center"/>
        </w:trPr>
        <w:tc>
          <w:tcPr>
            <w:tcW w:w="1002" w:type="pct"/>
            <w:tcBorders>
              <w:top w:val="single" w:sz="4" w:space="0" w:color="auto"/>
              <w:left w:val="single" w:sz="4" w:space="0" w:color="auto"/>
              <w:bottom w:val="nil"/>
              <w:right w:val="single" w:sz="4" w:space="0" w:color="auto"/>
            </w:tcBorders>
          </w:tcPr>
          <w:p w14:paraId="14F93CD5" w14:textId="77777777" w:rsidR="0092546B" w:rsidRPr="00170508" w:rsidRDefault="0092546B" w:rsidP="007E42E9">
            <w:pPr>
              <w:pStyle w:val="TAC"/>
              <w:rPr>
                <w:rFonts w:eastAsia="等线"/>
                <w:lang w:eastAsia="zh-CN"/>
              </w:rPr>
            </w:pPr>
            <w:r w:rsidRPr="00A075A9">
              <w:rPr>
                <w:rFonts w:eastAsia="等线"/>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389F6F47" w14:textId="77777777" w:rsidR="0092546B" w:rsidRPr="00A075A9" w:rsidRDefault="0092546B" w:rsidP="007E42E9">
            <w:pPr>
              <w:pStyle w:val="TAC"/>
              <w:rPr>
                <w:rFonts w:ascii="Times New Roman" w:eastAsia="MS Mincho" w:hAnsi="Times New Roman"/>
                <w:sz w:val="20"/>
                <w:lang w:eastAsia="zh-CN"/>
              </w:rPr>
            </w:pPr>
            <w:r w:rsidRPr="00A075A9">
              <w:rPr>
                <w:rFonts w:eastAsia="MS Mincho"/>
                <w:lang w:eastAsia="zh-CN"/>
              </w:rPr>
              <w:t>CA_n28A-n77A</w:t>
            </w:r>
          </w:p>
          <w:p w14:paraId="577CBD99" w14:textId="77777777" w:rsidR="0092546B" w:rsidRPr="00A075A9" w:rsidRDefault="0092546B" w:rsidP="007E42E9">
            <w:pPr>
              <w:pStyle w:val="TAC"/>
              <w:rPr>
                <w:rFonts w:eastAsia="MS Mincho"/>
                <w:lang w:eastAsia="zh-CN"/>
              </w:rPr>
            </w:pPr>
            <w:r w:rsidRPr="00A075A9">
              <w:rPr>
                <w:rFonts w:eastAsia="MS Mincho"/>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782895F" w14:textId="77777777" w:rsidR="0092546B" w:rsidRPr="00170508" w:rsidRDefault="0092546B" w:rsidP="007E42E9">
            <w:pPr>
              <w:pStyle w:val="TAC"/>
              <w:rPr>
                <w:rFonts w:eastAsia="等线"/>
                <w:lang w:eastAsia="zh-CN"/>
              </w:rPr>
            </w:pPr>
            <w:r w:rsidRPr="00A075A9">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5DCE5D8" w14:textId="77777777" w:rsidR="0092546B" w:rsidRPr="00170508" w:rsidRDefault="0092546B" w:rsidP="007E42E9">
            <w:pPr>
              <w:pStyle w:val="TAC"/>
              <w:rPr>
                <w:rFonts w:eastAsia="等线"/>
                <w:lang w:eastAsia="zh-CN" w:bidi="ar"/>
              </w:rPr>
            </w:pPr>
            <w:r w:rsidRPr="00A075A9">
              <w:rPr>
                <w:rFonts w:eastAsia="等线"/>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66A4B43" w14:textId="77777777" w:rsidR="0092546B" w:rsidRPr="00170508" w:rsidRDefault="0092546B" w:rsidP="007E42E9">
            <w:pPr>
              <w:pStyle w:val="TAC"/>
              <w:rPr>
                <w:rFonts w:eastAsia="等线"/>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92546B" w:rsidRPr="00170508" w14:paraId="5EA92780" w14:textId="77777777" w:rsidTr="007E42E9">
        <w:trPr>
          <w:jc w:val="center"/>
        </w:trPr>
        <w:tc>
          <w:tcPr>
            <w:tcW w:w="1002" w:type="pct"/>
            <w:tcBorders>
              <w:top w:val="nil"/>
              <w:left w:val="single" w:sz="4" w:space="0" w:color="auto"/>
              <w:bottom w:val="nil"/>
              <w:right w:val="single" w:sz="4" w:space="0" w:color="auto"/>
            </w:tcBorders>
          </w:tcPr>
          <w:p w14:paraId="1FC5B0B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E1A60D5" w14:textId="77777777" w:rsidR="0092546B" w:rsidRPr="00A075A9" w:rsidRDefault="0092546B" w:rsidP="007E42E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5501B63A" w14:textId="77777777" w:rsidR="0092546B" w:rsidRPr="00170508" w:rsidRDefault="0092546B" w:rsidP="007E42E9">
            <w:pPr>
              <w:pStyle w:val="TAC"/>
              <w:rPr>
                <w:rFonts w:eastAsia="等线"/>
                <w:lang w:eastAsia="zh-CN"/>
              </w:rPr>
            </w:pPr>
            <w:r w:rsidRPr="00A075A9">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DB8A9CF" w14:textId="77777777" w:rsidR="0092546B" w:rsidRPr="00170508" w:rsidRDefault="0092546B" w:rsidP="007E42E9">
            <w:pPr>
              <w:pStyle w:val="TAC"/>
              <w:rPr>
                <w:rFonts w:eastAsia="等线"/>
                <w:lang w:eastAsia="zh-CN" w:bidi="ar"/>
              </w:rPr>
            </w:pPr>
            <w:r w:rsidRPr="00A075A9">
              <w:rPr>
                <w:rFonts w:eastAsia="等线"/>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05742C3" w14:textId="77777777" w:rsidR="0092546B" w:rsidRPr="00170508" w:rsidRDefault="0092546B" w:rsidP="007E42E9">
            <w:pPr>
              <w:pStyle w:val="TAC"/>
              <w:rPr>
                <w:rFonts w:eastAsia="等线"/>
                <w:lang w:eastAsia="zh-CN"/>
              </w:rPr>
            </w:pPr>
          </w:p>
        </w:tc>
      </w:tr>
      <w:tr w:rsidR="0092546B" w:rsidRPr="00170508" w14:paraId="6A739F83" w14:textId="77777777" w:rsidTr="007E42E9">
        <w:trPr>
          <w:jc w:val="center"/>
        </w:trPr>
        <w:tc>
          <w:tcPr>
            <w:tcW w:w="1002" w:type="pct"/>
            <w:tcBorders>
              <w:top w:val="nil"/>
              <w:left w:val="single" w:sz="4" w:space="0" w:color="auto"/>
              <w:bottom w:val="single" w:sz="4" w:space="0" w:color="auto"/>
              <w:right w:val="single" w:sz="4" w:space="0" w:color="auto"/>
            </w:tcBorders>
          </w:tcPr>
          <w:p w14:paraId="1A5D52A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938EC3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67CAFD7A" w14:textId="77777777" w:rsidR="0092546B" w:rsidRPr="00170508" w:rsidRDefault="0092546B" w:rsidP="007E42E9">
            <w:pPr>
              <w:pStyle w:val="TAC"/>
              <w:rPr>
                <w:rFonts w:eastAsia="等线"/>
                <w:lang w:eastAsia="zh-CN"/>
              </w:rPr>
            </w:pPr>
            <w:r w:rsidRPr="00A075A9">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16B290E" w14:textId="77777777" w:rsidR="0092546B" w:rsidRPr="00170508" w:rsidRDefault="0092546B" w:rsidP="007E42E9">
            <w:pPr>
              <w:pStyle w:val="TAC"/>
              <w:rPr>
                <w:rFonts w:eastAsia="等线"/>
                <w:lang w:eastAsia="zh-CN" w:bidi="ar"/>
              </w:rPr>
            </w:pPr>
            <w:r w:rsidRPr="00A075A9">
              <w:rPr>
                <w:rFonts w:eastAsia="等线"/>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712E1F7" w14:textId="77777777" w:rsidR="0092546B" w:rsidRPr="00170508" w:rsidRDefault="0092546B" w:rsidP="007E42E9">
            <w:pPr>
              <w:pStyle w:val="TAC"/>
              <w:rPr>
                <w:rFonts w:eastAsia="等线"/>
                <w:lang w:eastAsia="zh-CN"/>
              </w:rPr>
            </w:pPr>
          </w:p>
        </w:tc>
      </w:tr>
      <w:tr w:rsidR="0092546B" w:rsidRPr="00170508" w14:paraId="4DCA55A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0BB5C2C" w14:textId="77777777" w:rsidR="0092546B" w:rsidRPr="00170508" w:rsidRDefault="0092546B" w:rsidP="007E42E9">
            <w:pPr>
              <w:pStyle w:val="TAC"/>
              <w:rPr>
                <w:rFonts w:eastAsia="等线"/>
                <w:lang w:eastAsia="zh-CN"/>
              </w:rPr>
            </w:pPr>
            <w:r w:rsidRPr="00324D06">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5ECC004A" w14:textId="77777777" w:rsidR="0092546B" w:rsidRPr="00324D06" w:rsidRDefault="0092546B" w:rsidP="007E42E9">
            <w:pPr>
              <w:pStyle w:val="TAC"/>
              <w:rPr>
                <w:rFonts w:cs="Arial"/>
                <w:color w:val="000000"/>
                <w:szCs w:val="18"/>
              </w:rPr>
            </w:pPr>
            <w:r w:rsidRPr="00324D06">
              <w:rPr>
                <w:rFonts w:cs="Arial"/>
                <w:color w:val="000000"/>
                <w:szCs w:val="18"/>
              </w:rPr>
              <w:t>CA_n28A-n77A</w:t>
            </w:r>
          </w:p>
          <w:p w14:paraId="5333FDE9" w14:textId="77777777" w:rsidR="0092546B" w:rsidRPr="00170508" w:rsidRDefault="0092546B" w:rsidP="007E42E9">
            <w:pPr>
              <w:pStyle w:val="TAC"/>
              <w:rPr>
                <w:rFonts w:eastAsia="等线"/>
                <w:lang w:eastAsia="zh-CN"/>
              </w:rPr>
            </w:pPr>
            <w:r w:rsidRPr="00324D06">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CA0A41F" w14:textId="77777777" w:rsidR="0092546B" w:rsidRPr="00C77F44" w:rsidRDefault="0092546B" w:rsidP="007E42E9">
            <w:pPr>
              <w:pStyle w:val="TAC"/>
              <w:rPr>
                <w:rFonts w:eastAsia="等线"/>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C4EFE3" w14:textId="77777777" w:rsidR="0092546B" w:rsidRPr="00C77F44" w:rsidRDefault="0092546B" w:rsidP="007E42E9">
            <w:pPr>
              <w:pStyle w:val="TAC"/>
              <w:rPr>
                <w:rFonts w:eastAsia="等线"/>
                <w:lang w:eastAsia="zh-CN" w:bidi="ar"/>
              </w:rPr>
            </w:pPr>
            <w:r w:rsidRPr="00324D06">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63339AE6" w14:textId="77777777" w:rsidR="0092546B" w:rsidRPr="00170508" w:rsidRDefault="0092546B" w:rsidP="007E42E9">
            <w:pPr>
              <w:pStyle w:val="TAC"/>
              <w:rPr>
                <w:rFonts w:eastAsia="等线"/>
                <w:lang w:eastAsia="zh-CN"/>
              </w:rPr>
            </w:pPr>
            <w:r>
              <w:rPr>
                <w:rFonts w:cs="Arial"/>
                <w:szCs w:val="18"/>
              </w:rPr>
              <w:t>0</w:t>
            </w:r>
          </w:p>
        </w:tc>
      </w:tr>
      <w:tr w:rsidR="0092546B" w:rsidRPr="00170508" w14:paraId="6A95D2F2" w14:textId="77777777" w:rsidTr="007E42E9">
        <w:trPr>
          <w:jc w:val="center"/>
        </w:trPr>
        <w:tc>
          <w:tcPr>
            <w:tcW w:w="1002" w:type="pct"/>
            <w:tcBorders>
              <w:top w:val="nil"/>
              <w:left w:val="single" w:sz="4" w:space="0" w:color="auto"/>
              <w:bottom w:val="nil"/>
              <w:right w:val="single" w:sz="4" w:space="0" w:color="auto"/>
            </w:tcBorders>
            <w:vAlign w:val="center"/>
          </w:tcPr>
          <w:p w14:paraId="6645ABC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tcPr>
          <w:p w14:paraId="19DCF58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2E60C" w14:textId="77777777" w:rsidR="0092546B" w:rsidRPr="00C77F44" w:rsidRDefault="0092546B" w:rsidP="007E42E9">
            <w:pPr>
              <w:pStyle w:val="TAC"/>
              <w:rPr>
                <w:rFonts w:eastAsia="等线"/>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6C003D30" w14:textId="77777777" w:rsidR="0092546B" w:rsidRPr="00C77F44" w:rsidRDefault="0092546B" w:rsidP="007E42E9">
            <w:pPr>
              <w:pStyle w:val="TAC"/>
              <w:rPr>
                <w:rFonts w:eastAsia="等线"/>
                <w:lang w:eastAsia="zh-CN" w:bidi="ar"/>
              </w:rPr>
            </w:pPr>
            <w:r w:rsidRPr="00324D06">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0384AAE" w14:textId="77777777" w:rsidR="0092546B" w:rsidRPr="00170508" w:rsidRDefault="0092546B" w:rsidP="007E42E9">
            <w:pPr>
              <w:pStyle w:val="TAC"/>
              <w:rPr>
                <w:rFonts w:eastAsia="等线"/>
                <w:lang w:eastAsia="zh-CN"/>
              </w:rPr>
            </w:pPr>
          </w:p>
        </w:tc>
      </w:tr>
      <w:tr w:rsidR="0092546B" w:rsidRPr="00170508" w14:paraId="3AA6D88C" w14:textId="77777777" w:rsidTr="007E42E9">
        <w:trPr>
          <w:jc w:val="center"/>
        </w:trPr>
        <w:tc>
          <w:tcPr>
            <w:tcW w:w="1002" w:type="pct"/>
            <w:tcBorders>
              <w:top w:val="nil"/>
              <w:left w:val="single" w:sz="4" w:space="0" w:color="auto"/>
              <w:bottom w:val="nil"/>
              <w:right w:val="single" w:sz="4" w:space="0" w:color="auto"/>
            </w:tcBorders>
            <w:vAlign w:val="center"/>
          </w:tcPr>
          <w:p w14:paraId="10CA70A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tcPr>
          <w:p w14:paraId="4151396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3B965" w14:textId="77777777" w:rsidR="0092546B" w:rsidRPr="00C77F44" w:rsidRDefault="0092546B" w:rsidP="007E42E9">
            <w:pPr>
              <w:pStyle w:val="TAC"/>
              <w:rPr>
                <w:rFonts w:eastAsia="等线"/>
                <w:lang w:eastAsia="zh-CN"/>
              </w:rPr>
            </w:pPr>
            <w:r w:rsidRPr="004D6DE3">
              <w:rPr>
                <w:rFonts w:cs="Arial"/>
                <w:color w:val="000000"/>
                <w:szCs w:val="18"/>
              </w:rPr>
              <w:t>n</w:t>
            </w:r>
            <w:r>
              <w:rPr>
                <w:rFonts w:cs="Arial"/>
                <w:color w:val="000000"/>
                <w:szCs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3BC527F" w14:textId="77777777" w:rsidR="0092546B" w:rsidRPr="00C77F44" w:rsidRDefault="0092546B" w:rsidP="007E42E9">
            <w:pPr>
              <w:pStyle w:val="TAC"/>
              <w:rPr>
                <w:rFonts w:eastAsia="等线"/>
                <w:lang w:eastAsia="zh-CN" w:bidi="ar"/>
              </w:rPr>
            </w:pPr>
            <w:r w:rsidRPr="00324D06">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4AB5C72D" w14:textId="77777777" w:rsidR="0092546B" w:rsidRPr="00170508" w:rsidRDefault="0092546B" w:rsidP="007E42E9">
            <w:pPr>
              <w:pStyle w:val="TAC"/>
              <w:rPr>
                <w:rFonts w:eastAsia="等线"/>
                <w:lang w:eastAsia="zh-CN"/>
              </w:rPr>
            </w:pPr>
          </w:p>
        </w:tc>
      </w:tr>
      <w:tr w:rsidR="0092546B" w:rsidRPr="00170508" w14:paraId="0123A201" w14:textId="77777777" w:rsidTr="007E42E9">
        <w:trPr>
          <w:jc w:val="center"/>
        </w:trPr>
        <w:tc>
          <w:tcPr>
            <w:tcW w:w="1002" w:type="pct"/>
            <w:tcBorders>
              <w:top w:val="nil"/>
              <w:left w:val="single" w:sz="4" w:space="0" w:color="auto"/>
              <w:bottom w:val="nil"/>
              <w:right w:val="single" w:sz="4" w:space="0" w:color="auto"/>
            </w:tcBorders>
            <w:vAlign w:val="center"/>
          </w:tcPr>
          <w:p w14:paraId="2DCE4C7A"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5E58A116" w14:textId="77777777" w:rsidR="0092546B" w:rsidRPr="00A075A9" w:rsidRDefault="0092546B" w:rsidP="007E42E9">
            <w:pPr>
              <w:pStyle w:val="TAC"/>
              <w:rPr>
                <w:rFonts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928AEC0" w14:textId="77777777" w:rsidR="0092546B" w:rsidRPr="004D6DE3" w:rsidRDefault="0092546B" w:rsidP="007E42E9">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C4A27C" w14:textId="77777777" w:rsidR="0092546B" w:rsidRPr="00324D06" w:rsidRDefault="0092546B" w:rsidP="007E42E9">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A9A6BBB" w14:textId="77777777" w:rsidR="0092546B" w:rsidRPr="00A075A9" w:rsidRDefault="0092546B" w:rsidP="007E42E9">
            <w:pPr>
              <w:pStyle w:val="TAC"/>
              <w:rPr>
                <w:rFonts w:cs="Arial"/>
                <w:color w:val="000000"/>
                <w:szCs w:val="18"/>
              </w:rPr>
            </w:pPr>
            <w:r w:rsidRPr="00FE00BE">
              <w:rPr>
                <w:rFonts w:cs="Arial"/>
                <w:color w:val="000000"/>
                <w:szCs w:val="18"/>
              </w:rPr>
              <w:t>1</w:t>
            </w:r>
          </w:p>
        </w:tc>
      </w:tr>
      <w:tr w:rsidR="0092546B" w:rsidRPr="00170508" w14:paraId="11AB3D4C" w14:textId="77777777" w:rsidTr="007E42E9">
        <w:trPr>
          <w:jc w:val="center"/>
        </w:trPr>
        <w:tc>
          <w:tcPr>
            <w:tcW w:w="1002" w:type="pct"/>
            <w:tcBorders>
              <w:top w:val="nil"/>
              <w:left w:val="single" w:sz="4" w:space="0" w:color="auto"/>
              <w:bottom w:val="nil"/>
              <w:right w:val="single" w:sz="4" w:space="0" w:color="auto"/>
            </w:tcBorders>
            <w:vAlign w:val="center"/>
          </w:tcPr>
          <w:p w14:paraId="4F0AB54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8D8AE52" w14:textId="77777777" w:rsidR="0092546B" w:rsidRPr="00A075A9" w:rsidRDefault="0092546B" w:rsidP="007E42E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A46311" w14:textId="77777777" w:rsidR="0092546B" w:rsidRPr="004D6DE3" w:rsidRDefault="0092546B" w:rsidP="007E42E9">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C7976DD" w14:textId="77777777" w:rsidR="0092546B" w:rsidRPr="00324D06" w:rsidRDefault="0092546B" w:rsidP="007E42E9">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AD1E781" w14:textId="77777777" w:rsidR="0092546B" w:rsidRPr="00A075A9" w:rsidRDefault="0092546B" w:rsidP="007E42E9">
            <w:pPr>
              <w:pStyle w:val="TAC"/>
              <w:rPr>
                <w:rFonts w:cs="Arial"/>
                <w:color w:val="000000"/>
                <w:szCs w:val="18"/>
              </w:rPr>
            </w:pPr>
          </w:p>
        </w:tc>
      </w:tr>
      <w:tr w:rsidR="0092546B" w:rsidRPr="00170508" w14:paraId="2BDA3A2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15B42C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51DD902" w14:textId="77777777" w:rsidR="0092546B" w:rsidRPr="00A075A9" w:rsidRDefault="0092546B" w:rsidP="007E42E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1B005C" w14:textId="77777777" w:rsidR="0092546B" w:rsidRPr="004D6DE3" w:rsidRDefault="0092546B" w:rsidP="007E42E9">
            <w:pPr>
              <w:pStyle w:val="TAC"/>
              <w:rPr>
                <w:rFonts w:cs="Arial"/>
                <w:color w:val="000000"/>
                <w:szCs w:val="18"/>
              </w:rPr>
            </w:pPr>
            <w:r w:rsidRPr="00A075A9">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E9B313" w14:textId="77777777" w:rsidR="0092546B" w:rsidRPr="00324D06" w:rsidRDefault="0092546B" w:rsidP="007E42E9">
            <w:pPr>
              <w:pStyle w:val="TAC"/>
              <w:rPr>
                <w:rFonts w:cs="Arial"/>
                <w:color w:val="000000"/>
                <w:szCs w:val="18"/>
              </w:rPr>
            </w:pPr>
            <w:r w:rsidRPr="00A075A9">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B8797E0" w14:textId="77777777" w:rsidR="0092546B" w:rsidRPr="00A075A9" w:rsidRDefault="0092546B" w:rsidP="007E42E9">
            <w:pPr>
              <w:pStyle w:val="TAC"/>
              <w:rPr>
                <w:rFonts w:cs="Arial"/>
                <w:color w:val="000000"/>
                <w:szCs w:val="18"/>
              </w:rPr>
            </w:pPr>
          </w:p>
        </w:tc>
      </w:tr>
      <w:tr w:rsidR="0092546B" w:rsidRPr="00170508" w14:paraId="33B6BAC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DF5B279" w14:textId="77777777" w:rsidR="0092546B" w:rsidRPr="00170508" w:rsidRDefault="0092546B" w:rsidP="007E42E9">
            <w:pPr>
              <w:pStyle w:val="TAC"/>
              <w:rPr>
                <w:rFonts w:eastAsia="等线"/>
                <w:lang w:eastAsia="zh-CN"/>
              </w:rPr>
            </w:pPr>
            <w:r w:rsidRPr="00170508">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05CCB0AA" w14:textId="77777777" w:rsidR="0092546B" w:rsidRPr="00170508" w:rsidRDefault="0092546B" w:rsidP="007E42E9">
            <w:pPr>
              <w:pStyle w:val="TAC"/>
              <w:rPr>
                <w:rFonts w:eastAsia="等线"/>
                <w:lang w:eastAsia="zh-CN"/>
              </w:rPr>
            </w:pPr>
            <w:r w:rsidRPr="00170508">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8A22208"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005032" w14:textId="77777777" w:rsidR="0092546B" w:rsidRPr="00170508" w:rsidRDefault="0092546B" w:rsidP="007E42E9">
            <w:pPr>
              <w:pStyle w:val="TAC"/>
              <w:rPr>
                <w:rFonts w:eastAsia="等线"/>
                <w:lang w:eastAsia="zh-CN" w:bidi="ar"/>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1145FC" w14:textId="77777777" w:rsidR="0092546B" w:rsidRPr="00170508" w:rsidRDefault="0092546B" w:rsidP="007E42E9">
            <w:pPr>
              <w:pStyle w:val="TAC"/>
              <w:rPr>
                <w:rFonts w:eastAsia="等线"/>
                <w:lang w:eastAsia="zh-CN"/>
              </w:rPr>
            </w:pPr>
            <w:r w:rsidRPr="00170508">
              <w:rPr>
                <w:lang w:eastAsia="zh-CN"/>
              </w:rPr>
              <w:t>0</w:t>
            </w:r>
          </w:p>
        </w:tc>
      </w:tr>
      <w:tr w:rsidR="0092546B" w:rsidRPr="00170508" w14:paraId="666FC34A" w14:textId="77777777" w:rsidTr="007E42E9">
        <w:trPr>
          <w:jc w:val="center"/>
        </w:trPr>
        <w:tc>
          <w:tcPr>
            <w:tcW w:w="1002" w:type="pct"/>
            <w:tcBorders>
              <w:top w:val="nil"/>
              <w:left w:val="single" w:sz="4" w:space="0" w:color="auto"/>
              <w:bottom w:val="nil"/>
              <w:right w:val="single" w:sz="4" w:space="0" w:color="auto"/>
            </w:tcBorders>
            <w:vAlign w:val="center"/>
          </w:tcPr>
          <w:p w14:paraId="0427284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D41CF9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4ACFE" w14:textId="77777777" w:rsidR="0092546B" w:rsidRPr="00170508" w:rsidRDefault="0092546B" w:rsidP="007E42E9">
            <w:pPr>
              <w:pStyle w:val="TAC"/>
              <w:rPr>
                <w:rFonts w:eastAsia="等线"/>
                <w:lang w:eastAsia="zh-CN"/>
              </w:rPr>
            </w:pPr>
            <w:r w:rsidRPr="00170508">
              <w:rPr>
                <w:rFonts w:eastAsia="等线"/>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42D527B" w14:textId="77777777" w:rsidR="0092546B" w:rsidRPr="00170508" w:rsidRDefault="0092546B" w:rsidP="007E42E9">
            <w:pPr>
              <w:pStyle w:val="TAC"/>
              <w:rPr>
                <w:rFonts w:eastAsia="等线"/>
                <w:lang w:eastAsia="zh-CN" w:bidi="ar"/>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9C21A17" w14:textId="77777777" w:rsidR="0092546B" w:rsidRPr="00170508" w:rsidRDefault="0092546B" w:rsidP="007E42E9">
            <w:pPr>
              <w:pStyle w:val="TAC"/>
              <w:rPr>
                <w:rFonts w:eastAsia="等线"/>
                <w:lang w:eastAsia="zh-CN"/>
              </w:rPr>
            </w:pPr>
          </w:p>
        </w:tc>
      </w:tr>
      <w:tr w:rsidR="0092546B" w:rsidRPr="00170508" w14:paraId="50C245A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8A3CD0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EFDECB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E505E"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0DE89D" w14:textId="77777777" w:rsidR="0092546B" w:rsidRPr="00170508" w:rsidRDefault="0092546B" w:rsidP="007E42E9">
            <w:pPr>
              <w:pStyle w:val="TAC"/>
              <w:rPr>
                <w:rFonts w:eastAsia="等线"/>
                <w:lang w:eastAsia="zh-CN" w:bidi="ar"/>
              </w:rPr>
            </w:pPr>
            <w:r w:rsidRPr="00170508">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A186EE" w14:textId="77777777" w:rsidR="0092546B" w:rsidRPr="00170508" w:rsidRDefault="0092546B" w:rsidP="007E42E9">
            <w:pPr>
              <w:pStyle w:val="TAC"/>
              <w:rPr>
                <w:rFonts w:eastAsia="等线"/>
                <w:lang w:eastAsia="zh-CN"/>
              </w:rPr>
            </w:pPr>
          </w:p>
        </w:tc>
      </w:tr>
      <w:tr w:rsidR="0092546B" w:rsidRPr="00170508" w14:paraId="77C1A9B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7F6245A" w14:textId="77777777" w:rsidR="0092546B" w:rsidRPr="00170508" w:rsidRDefault="0092546B" w:rsidP="007E42E9">
            <w:pPr>
              <w:pStyle w:val="TAC"/>
              <w:rPr>
                <w:rFonts w:eastAsia="等线"/>
                <w:vertAlign w:val="superscript"/>
                <w:lang w:eastAsia="zh-CN"/>
              </w:rPr>
            </w:pPr>
            <w:r w:rsidRPr="00170508">
              <w:rPr>
                <w:rFonts w:eastAsia="等线"/>
                <w:lang w:eastAsia="zh-CN"/>
              </w:rPr>
              <w:t>CA_n28A-n77A-n79A</w:t>
            </w:r>
            <w:r w:rsidRPr="00170508">
              <w:rPr>
                <w:rFonts w:eastAsia="等线"/>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8DD7BFE"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73EA9D4E" w14:textId="77777777" w:rsidR="0092546B" w:rsidRPr="00170508" w:rsidRDefault="0092546B" w:rsidP="007E42E9">
            <w:pPr>
              <w:pStyle w:val="TAC"/>
              <w:rPr>
                <w:rFonts w:eastAsia="等线"/>
                <w:lang w:eastAsia="zh-CN"/>
              </w:rPr>
            </w:pPr>
            <w:r w:rsidRPr="00170508">
              <w:rPr>
                <w:rFonts w:eastAsia="等线"/>
                <w:lang w:eastAsia="zh-CN"/>
              </w:rPr>
              <w:t>n79</w:t>
            </w:r>
            <w:r w:rsidRPr="00170508">
              <w:rPr>
                <w:rFonts w:eastAsia="等线"/>
                <w:vertAlign w:val="superscript"/>
                <w:lang w:eastAsia="zh-CN"/>
              </w:rPr>
              <w:t>7,9</w:t>
            </w:r>
          </w:p>
          <w:p w14:paraId="0AA1B7F8" w14:textId="77777777" w:rsidR="0092546B" w:rsidRPr="00170508" w:rsidRDefault="0092546B" w:rsidP="007E42E9">
            <w:pPr>
              <w:pStyle w:val="TAC"/>
              <w:rPr>
                <w:rFonts w:eastAsia="等线"/>
                <w:lang w:eastAsia="zh-CN"/>
              </w:rPr>
            </w:pPr>
            <w:r w:rsidRPr="00170508">
              <w:rPr>
                <w:rFonts w:eastAsia="等线"/>
                <w:lang w:eastAsia="zh-CN"/>
              </w:rPr>
              <w:t>CA_n28A-n77A</w:t>
            </w:r>
            <w:r w:rsidRPr="00170508">
              <w:rPr>
                <w:rFonts w:eastAsia="等线"/>
                <w:vertAlign w:val="superscript"/>
                <w:lang w:eastAsia="zh-CN"/>
              </w:rPr>
              <w:t>7</w:t>
            </w:r>
          </w:p>
          <w:p w14:paraId="791B57AB" w14:textId="77777777" w:rsidR="0092546B" w:rsidRPr="00170508" w:rsidRDefault="0092546B" w:rsidP="007E42E9">
            <w:pPr>
              <w:pStyle w:val="TAC"/>
              <w:rPr>
                <w:rFonts w:eastAsia="等线"/>
                <w:lang w:eastAsia="zh-CN"/>
              </w:rPr>
            </w:pPr>
            <w:r w:rsidRPr="00170508">
              <w:rPr>
                <w:rFonts w:eastAsia="等线"/>
                <w:lang w:eastAsia="zh-CN"/>
              </w:rPr>
              <w:t>CA_n28A-n79A</w:t>
            </w:r>
            <w:r w:rsidRPr="00170508">
              <w:rPr>
                <w:rFonts w:eastAsia="等线"/>
                <w:vertAlign w:val="superscript"/>
                <w:lang w:eastAsia="zh-CN"/>
              </w:rPr>
              <w:t>7</w:t>
            </w:r>
          </w:p>
          <w:p w14:paraId="28FF2C44" w14:textId="77777777" w:rsidR="0092546B" w:rsidRPr="00170508" w:rsidRDefault="0092546B" w:rsidP="007E42E9">
            <w:pPr>
              <w:pStyle w:val="TAC"/>
              <w:rPr>
                <w:rFonts w:eastAsia="等线"/>
                <w:lang w:eastAsia="zh-CN"/>
              </w:rPr>
            </w:pPr>
            <w:r w:rsidRPr="00170508">
              <w:rPr>
                <w:rFonts w:eastAsia="等线"/>
                <w:lang w:eastAsia="zh-CN"/>
              </w:rPr>
              <w:t>CA_n77A-n79A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51EAF8"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B003C3"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8D1740"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6481AA9D" w14:textId="77777777" w:rsidTr="007E42E9">
        <w:trPr>
          <w:jc w:val="center"/>
        </w:trPr>
        <w:tc>
          <w:tcPr>
            <w:tcW w:w="1002" w:type="pct"/>
            <w:tcBorders>
              <w:top w:val="nil"/>
              <w:left w:val="single" w:sz="4" w:space="0" w:color="auto"/>
              <w:bottom w:val="nil"/>
              <w:right w:val="single" w:sz="4" w:space="0" w:color="auto"/>
            </w:tcBorders>
            <w:vAlign w:val="center"/>
          </w:tcPr>
          <w:p w14:paraId="5B97FB6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093EA3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C42D9" w14:textId="77777777" w:rsidR="0092546B" w:rsidRPr="00170508" w:rsidRDefault="0092546B" w:rsidP="007E42E9">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D7226" w14:textId="77777777" w:rsidR="0092546B" w:rsidRPr="00170508" w:rsidRDefault="0092546B" w:rsidP="007E42E9">
            <w:pPr>
              <w:pStyle w:val="TAC"/>
              <w:rPr>
                <w:rFonts w:eastAsia="等线"/>
                <w:lang w:eastAsia="zh-CN"/>
              </w:rPr>
            </w:pPr>
            <w:r w:rsidRPr="00170508">
              <w:rPr>
                <w:rFonts w:eastAsia="等线"/>
                <w:lang w:eastAsia="zh-CN" w:bidi="ar"/>
              </w:rPr>
              <w:t>10, 15, 20, 40, 50, 60, 80, 90, 100</w:t>
            </w:r>
          </w:p>
        </w:tc>
        <w:tc>
          <w:tcPr>
            <w:tcW w:w="750" w:type="pct"/>
            <w:tcBorders>
              <w:top w:val="nil"/>
              <w:left w:val="single" w:sz="4" w:space="0" w:color="auto"/>
              <w:bottom w:val="nil"/>
              <w:right w:val="single" w:sz="4" w:space="0" w:color="auto"/>
            </w:tcBorders>
            <w:vAlign w:val="center"/>
          </w:tcPr>
          <w:p w14:paraId="5040E442" w14:textId="77777777" w:rsidR="0092546B" w:rsidRPr="00170508" w:rsidRDefault="0092546B" w:rsidP="007E42E9">
            <w:pPr>
              <w:pStyle w:val="TAC"/>
              <w:rPr>
                <w:rFonts w:eastAsia="等线"/>
                <w:lang w:eastAsia="zh-CN"/>
              </w:rPr>
            </w:pPr>
          </w:p>
        </w:tc>
      </w:tr>
      <w:tr w:rsidR="0092546B" w:rsidRPr="00170508" w14:paraId="345D88C8" w14:textId="77777777" w:rsidTr="007E42E9">
        <w:trPr>
          <w:jc w:val="center"/>
        </w:trPr>
        <w:tc>
          <w:tcPr>
            <w:tcW w:w="1002" w:type="pct"/>
            <w:tcBorders>
              <w:top w:val="nil"/>
              <w:left w:val="single" w:sz="4" w:space="0" w:color="auto"/>
              <w:bottom w:val="nil"/>
              <w:right w:val="single" w:sz="4" w:space="0" w:color="auto"/>
            </w:tcBorders>
            <w:vAlign w:val="center"/>
          </w:tcPr>
          <w:p w14:paraId="5D7B45C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D3140C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F0FCC"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5DE877" w14:textId="77777777" w:rsidR="0092546B" w:rsidRPr="00170508" w:rsidRDefault="0092546B" w:rsidP="007E42E9">
            <w:pPr>
              <w:pStyle w:val="TAC"/>
              <w:rPr>
                <w:rFonts w:eastAsia="等线"/>
                <w:lang w:eastAsia="zh-CN"/>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9ABF186" w14:textId="77777777" w:rsidR="0092546B" w:rsidRPr="00170508" w:rsidRDefault="0092546B" w:rsidP="007E42E9">
            <w:pPr>
              <w:pStyle w:val="TAC"/>
              <w:rPr>
                <w:rFonts w:eastAsia="等线"/>
                <w:lang w:eastAsia="zh-CN"/>
              </w:rPr>
            </w:pPr>
          </w:p>
        </w:tc>
      </w:tr>
      <w:tr w:rsidR="0092546B" w:rsidRPr="00170508" w14:paraId="1467D392" w14:textId="77777777" w:rsidTr="007E42E9">
        <w:trPr>
          <w:jc w:val="center"/>
        </w:trPr>
        <w:tc>
          <w:tcPr>
            <w:tcW w:w="1002" w:type="pct"/>
            <w:tcBorders>
              <w:top w:val="nil"/>
              <w:left w:val="single" w:sz="4" w:space="0" w:color="auto"/>
              <w:bottom w:val="nil"/>
              <w:right w:val="single" w:sz="4" w:space="0" w:color="auto"/>
            </w:tcBorders>
            <w:vAlign w:val="center"/>
          </w:tcPr>
          <w:p w14:paraId="0355381A"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7755EFF2" w14:textId="77777777" w:rsidR="0092546B" w:rsidRPr="00A075A9" w:rsidRDefault="0092546B" w:rsidP="007E42E9">
            <w:pPr>
              <w:pStyle w:val="TAC"/>
              <w:rPr>
                <w:rFonts w:ascii="Times New Roman" w:eastAsia="等线" w:hAnsi="Times New Roman"/>
                <w:sz w:val="20"/>
                <w:lang w:eastAsia="zh-CN"/>
              </w:rPr>
            </w:pPr>
            <w:r w:rsidRPr="00A075A9">
              <w:rPr>
                <w:rFonts w:eastAsia="等线"/>
                <w:lang w:eastAsia="zh-CN"/>
              </w:rPr>
              <w:t>CA_n28A-n77A</w:t>
            </w:r>
          </w:p>
          <w:p w14:paraId="36E30117" w14:textId="77777777" w:rsidR="0092546B" w:rsidRPr="00A075A9" w:rsidRDefault="0092546B" w:rsidP="007E42E9">
            <w:pPr>
              <w:pStyle w:val="TAC"/>
              <w:rPr>
                <w:rFonts w:ascii="Times New Roman" w:eastAsia="等线" w:hAnsi="Times New Roman"/>
                <w:sz w:val="20"/>
                <w:lang w:eastAsia="zh-CN"/>
              </w:rPr>
            </w:pPr>
            <w:r w:rsidRPr="00A075A9">
              <w:rPr>
                <w:rFonts w:eastAsia="等线"/>
                <w:lang w:eastAsia="zh-CN"/>
              </w:rPr>
              <w:t>CA_n28A-n79A</w:t>
            </w:r>
          </w:p>
          <w:p w14:paraId="3DADA898" w14:textId="77777777" w:rsidR="0092546B" w:rsidRPr="00170508" w:rsidRDefault="0092546B" w:rsidP="007E42E9">
            <w:pPr>
              <w:pStyle w:val="TAC"/>
              <w:rPr>
                <w:rFonts w:eastAsia="等线"/>
                <w:lang w:eastAsia="zh-CN"/>
              </w:rPr>
            </w:pPr>
            <w:r w:rsidRPr="00A075A9">
              <w:rPr>
                <w:rFonts w:eastAsia="等线"/>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A29B5DF" w14:textId="77777777" w:rsidR="0092546B" w:rsidRPr="00170508" w:rsidRDefault="0092546B" w:rsidP="007E42E9">
            <w:pPr>
              <w:pStyle w:val="TAC"/>
              <w:rPr>
                <w:rFonts w:eastAsia="等线"/>
                <w:lang w:eastAsia="zh-CN"/>
              </w:rPr>
            </w:pPr>
            <w:r w:rsidRPr="00A075A9">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330002" w14:textId="77777777" w:rsidR="0092546B" w:rsidRPr="00170508" w:rsidRDefault="0092546B" w:rsidP="007E42E9">
            <w:pPr>
              <w:pStyle w:val="TAC"/>
              <w:rPr>
                <w:rFonts w:eastAsia="等线"/>
                <w:lang w:eastAsia="zh-CN" w:bidi="ar"/>
              </w:rPr>
            </w:pPr>
            <w:r w:rsidRPr="00A075A9">
              <w:rPr>
                <w:rFonts w:eastAsia="等线"/>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89417F4" w14:textId="77777777" w:rsidR="0092546B" w:rsidRPr="00170508" w:rsidRDefault="0092546B" w:rsidP="007E42E9">
            <w:pPr>
              <w:pStyle w:val="TAC"/>
              <w:rPr>
                <w:rFonts w:eastAsia="等线"/>
                <w:lang w:eastAsia="zh-CN"/>
              </w:rPr>
            </w:pPr>
            <w:r w:rsidRPr="00A075A9">
              <w:rPr>
                <w:rFonts w:eastAsia="等线"/>
                <w:lang w:eastAsia="zh-CN"/>
              </w:rPr>
              <w:t>4 and 5</w:t>
            </w:r>
          </w:p>
        </w:tc>
      </w:tr>
      <w:tr w:rsidR="0092546B" w:rsidRPr="00170508" w14:paraId="7DD9AE7F" w14:textId="77777777" w:rsidTr="007E42E9">
        <w:trPr>
          <w:jc w:val="center"/>
        </w:trPr>
        <w:tc>
          <w:tcPr>
            <w:tcW w:w="1002" w:type="pct"/>
            <w:tcBorders>
              <w:top w:val="nil"/>
              <w:left w:val="single" w:sz="4" w:space="0" w:color="auto"/>
              <w:bottom w:val="nil"/>
              <w:right w:val="single" w:sz="4" w:space="0" w:color="auto"/>
            </w:tcBorders>
            <w:vAlign w:val="center"/>
          </w:tcPr>
          <w:p w14:paraId="6E2C390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1952CE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81533" w14:textId="77777777" w:rsidR="0092546B" w:rsidRPr="00170508" w:rsidRDefault="0092546B" w:rsidP="007E42E9">
            <w:pPr>
              <w:pStyle w:val="TAC"/>
              <w:rPr>
                <w:rFonts w:eastAsia="等线"/>
                <w:lang w:eastAsia="zh-CN"/>
              </w:rPr>
            </w:pPr>
            <w:r w:rsidRPr="00A075A9">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820E5B" w14:textId="77777777" w:rsidR="0092546B" w:rsidRPr="00170508" w:rsidRDefault="0092546B" w:rsidP="007E42E9">
            <w:pPr>
              <w:pStyle w:val="TAC"/>
              <w:rPr>
                <w:rFonts w:eastAsia="等线"/>
                <w:lang w:eastAsia="zh-CN" w:bidi="ar"/>
              </w:rPr>
            </w:pPr>
            <w:r w:rsidRPr="00A075A9">
              <w:rPr>
                <w:rFonts w:eastAsia="等线"/>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046DA82E" w14:textId="77777777" w:rsidR="0092546B" w:rsidRPr="00170508" w:rsidRDefault="0092546B" w:rsidP="007E42E9">
            <w:pPr>
              <w:pStyle w:val="TAC"/>
              <w:rPr>
                <w:rFonts w:eastAsia="等线"/>
                <w:lang w:eastAsia="zh-CN"/>
              </w:rPr>
            </w:pPr>
          </w:p>
        </w:tc>
      </w:tr>
      <w:tr w:rsidR="0092546B" w:rsidRPr="00170508" w14:paraId="1C46E1F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3082A6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B4FC3C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59324" w14:textId="77777777" w:rsidR="0092546B" w:rsidRPr="00170508" w:rsidRDefault="0092546B" w:rsidP="007E42E9">
            <w:pPr>
              <w:pStyle w:val="TAC"/>
              <w:rPr>
                <w:rFonts w:eastAsia="等线"/>
                <w:lang w:eastAsia="zh-CN"/>
              </w:rPr>
            </w:pPr>
            <w:r w:rsidRPr="00A075A9">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BA7F40" w14:textId="77777777" w:rsidR="0092546B" w:rsidRPr="00170508" w:rsidRDefault="0092546B" w:rsidP="007E42E9">
            <w:pPr>
              <w:pStyle w:val="TAC"/>
              <w:rPr>
                <w:rFonts w:eastAsia="等线"/>
                <w:lang w:eastAsia="zh-CN" w:bidi="ar"/>
              </w:rPr>
            </w:pPr>
            <w:r w:rsidRPr="00A075A9">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B0BCC6" w14:textId="77777777" w:rsidR="0092546B" w:rsidRPr="00170508" w:rsidRDefault="0092546B" w:rsidP="007E42E9">
            <w:pPr>
              <w:pStyle w:val="TAC"/>
              <w:rPr>
                <w:rFonts w:eastAsia="等线"/>
                <w:lang w:eastAsia="zh-CN"/>
              </w:rPr>
            </w:pPr>
          </w:p>
        </w:tc>
      </w:tr>
      <w:tr w:rsidR="0092546B" w:rsidRPr="00170508" w14:paraId="1E19106E" w14:textId="77777777" w:rsidTr="007E42E9">
        <w:trPr>
          <w:jc w:val="center"/>
        </w:trPr>
        <w:tc>
          <w:tcPr>
            <w:tcW w:w="1002" w:type="pct"/>
            <w:tcBorders>
              <w:top w:val="nil"/>
              <w:left w:val="single" w:sz="4" w:space="0" w:color="auto"/>
              <w:bottom w:val="nil"/>
              <w:right w:val="single" w:sz="4" w:space="0" w:color="auto"/>
            </w:tcBorders>
            <w:vAlign w:val="center"/>
          </w:tcPr>
          <w:p w14:paraId="6657284D" w14:textId="77777777" w:rsidR="0092546B" w:rsidRPr="00170508" w:rsidRDefault="0092546B" w:rsidP="007E42E9">
            <w:pPr>
              <w:pStyle w:val="TAC"/>
              <w:rPr>
                <w:rFonts w:eastAsia="等线"/>
                <w:lang w:eastAsia="zh-CN"/>
              </w:rPr>
            </w:pPr>
            <w:r w:rsidRPr="00170508">
              <w:rPr>
                <w:rFonts w:eastAsia="等线" w:cs="Arial"/>
                <w:szCs w:val="18"/>
                <w:lang w:eastAsia="zh-CN"/>
              </w:rPr>
              <w:t>CA_n28A-n77(2A)-n79A</w:t>
            </w:r>
            <w:r w:rsidRPr="00170508">
              <w:rPr>
                <w:rFonts w:eastAsia="等线"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38B209EF"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2133E83F" w14:textId="77777777" w:rsidR="0092546B" w:rsidRPr="00170508" w:rsidRDefault="0092546B" w:rsidP="007E42E9">
            <w:pPr>
              <w:pStyle w:val="TAC"/>
              <w:rPr>
                <w:rFonts w:eastAsia="等线"/>
                <w:lang w:eastAsia="zh-CN"/>
              </w:rPr>
            </w:pPr>
            <w:r w:rsidRPr="00170508">
              <w:rPr>
                <w:rFonts w:eastAsia="等线"/>
                <w:lang w:eastAsia="zh-CN"/>
              </w:rPr>
              <w:t>n79</w:t>
            </w:r>
            <w:r w:rsidRPr="00170508">
              <w:rPr>
                <w:rFonts w:eastAsia="等线"/>
                <w:vertAlign w:val="superscript"/>
                <w:lang w:eastAsia="zh-CN"/>
              </w:rPr>
              <w:t>7,9</w:t>
            </w:r>
          </w:p>
          <w:p w14:paraId="5F618B3B" w14:textId="77777777" w:rsidR="0092546B" w:rsidRPr="00170508" w:rsidRDefault="0092546B" w:rsidP="007E42E9">
            <w:pPr>
              <w:pStyle w:val="TAC"/>
              <w:rPr>
                <w:rFonts w:eastAsia="等线"/>
                <w:lang w:eastAsia="zh-CN"/>
              </w:rPr>
            </w:pPr>
            <w:r w:rsidRPr="00170508">
              <w:rPr>
                <w:rFonts w:eastAsia="等线" w:hint="eastAsia"/>
                <w:lang w:eastAsia="zh-CN"/>
              </w:rPr>
              <w:t>C</w:t>
            </w:r>
            <w:r w:rsidRPr="00170508">
              <w:rPr>
                <w:rFonts w:eastAsia="等线"/>
                <w:lang w:eastAsia="zh-CN"/>
              </w:rPr>
              <w:t>A_n77(2A)</w:t>
            </w:r>
          </w:p>
          <w:p w14:paraId="3C27482D" w14:textId="77777777" w:rsidR="0092546B" w:rsidRPr="00170508" w:rsidRDefault="0092546B" w:rsidP="007E42E9">
            <w:pPr>
              <w:pStyle w:val="TAC"/>
              <w:rPr>
                <w:rFonts w:eastAsia="等线"/>
                <w:lang w:eastAsia="zh-CN"/>
              </w:rPr>
            </w:pPr>
            <w:r w:rsidRPr="00170508">
              <w:rPr>
                <w:rFonts w:eastAsia="等线"/>
                <w:lang w:eastAsia="zh-CN"/>
              </w:rPr>
              <w:t>CA_n28A-n77A</w:t>
            </w:r>
            <w:r w:rsidRPr="00170508">
              <w:rPr>
                <w:rFonts w:eastAsia="等线"/>
                <w:vertAlign w:val="superscript"/>
                <w:lang w:eastAsia="zh-CN"/>
              </w:rPr>
              <w:t>7</w:t>
            </w:r>
          </w:p>
          <w:p w14:paraId="4A08B5D9" w14:textId="77777777" w:rsidR="0092546B" w:rsidRPr="00170508" w:rsidRDefault="0092546B" w:rsidP="007E42E9">
            <w:pPr>
              <w:pStyle w:val="TAC"/>
              <w:rPr>
                <w:rFonts w:eastAsia="等线"/>
                <w:lang w:eastAsia="zh-CN"/>
              </w:rPr>
            </w:pPr>
            <w:r w:rsidRPr="00170508">
              <w:rPr>
                <w:rFonts w:eastAsia="等线"/>
                <w:lang w:eastAsia="zh-CN"/>
              </w:rPr>
              <w:t>CA_n28A-n79A</w:t>
            </w:r>
            <w:r w:rsidRPr="00170508">
              <w:rPr>
                <w:rFonts w:eastAsia="等线"/>
                <w:vertAlign w:val="superscript"/>
                <w:lang w:eastAsia="zh-CN"/>
              </w:rPr>
              <w:t>7</w:t>
            </w:r>
          </w:p>
          <w:p w14:paraId="4B3514F5" w14:textId="77777777" w:rsidR="0092546B" w:rsidRPr="00170508" w:rsidRDefault="0092546B" w:rsidP="007E42E9">
            <w:pPr>
              <w:pStyle w:val="TAC"/>
              <w:rPr>
                <w:rFonts w:eastAsia="等线"/>
                <w:lang w:eastAsia="zh-CN"/>
              </w:rPr>
            </w:pPr>
            <w:r w:rsidRPr="00170508">
              <w:rPr>
                <w:rFonts w:eastAsia="等线"/>
                <w:lang w:eastAsia="zh-CN"/>
              </w:rPr>
              <w:t>CA_n77A-n79A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71CDA6" w14:textId="77777777" w:rsidR="0092546B" w:rsidRPr="00170508" w:rsidRDefault="0092546B" w:rsidP="007E42E9">
            <w:pPr>
              <w:pStyle w:val="TAC"/>
              <w:rPr>
                <w:rFonts w:eastAsia="等线"/>
                <w:lang w:eastAsia="zh-CN"/>
              </w:rPr>
            </w:pPr>
            <w:r w:rsidRPr="00170508">
              <w:rPr>
                <w:rFonts w:eastAsia="等线"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EB408D"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nil"/>
              <w:right w:val="single" w:sz="4" w:space="0" w:color="auto"/>
            </w:tcBorders>
            <w:vAlign w:val="center"/>
          </w:tcPr>
          <w:p w14:paraId="22186CF7"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7A0394A8" w14:textId="77777777" w:rsidTr="007E42E9">
        <w:trPr>
          <w:jc w:val="center"/>
        </w:trPr>
        <w:tc>
          <w:tcPr>
            <w:tcW w:w="1002" w:type="pct"/>
            <w:tcBorders>
              <w:top w:val="nil"/>
              <w:left w:val="single" w:sz="4" w:space="0" w:color="auto"/>
              <w:bottom w:val="nil"/>
              <w:right w:val="single" w:sz="4" w:space="0" w:color="auto"/>
            </w:tcBorders>
            <w:vAlign w:val="center"/>
          </w:tcPr>
          <w:p w14:paraId="4298177D"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FC9F3D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C92B6" w14:textId="77777777" w:rsidR="0092546B" w:rsidRPr="00170508" w:rsidRDefault="0092546B" w:rsidP="007E42E9">
            <w:pPr>
              <w:pStyle w:val="TAC"/>
              <w:rPr>
                <w:rFonts w:eastAsia="等线" w:cs="Arial"/>
                <w:szCs w:val="18"/>
                <w:lang w:eastAsia="zh-CN"/>
              </w:rPr>
            </w:pPr>
            <w:r w:rsidRPr="00170508">
              <w:rPr>
                <w:rFonts w:eastAsia="等线"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B549E0" w14:textId="77777777" w:rsidR="0092546B" w:rsidRPr="00170508" w:rsidRDefault="0092546B" w:rsidP="007E42E9">
            <w:pPr>
              <w:pStyle w:val="TAC"/>
              <w:rPr>
                <w:rFonts w:eastAsia="等线"/>
                <w:lang w:eastAsia="zh-CN"/>
              </w:rPr>
            </w:pPr>
            <w:r w:rsidRPr="00170508">
              <w:rPr>
                <w:rFonts w:eastAsia="等线"/>
                <w:lang w:eastAsia="zh-CN" w:bidi="ar"/>
              </w:rPr>
              <w:t>CA_n77(2A)_BCS1</w:t>
            </w:r>
          </w:p>
        </w:tc>
        <w:tc>
          <w:tcPr>
            <w:tcW w:w="750" w:type="pct"/>
            <w:tcBorders>
              <w:top w:val="nil"/>
              <w:left w:val="single" w:sz="4" w:space="0" w:color="auto"/>
              <w:bottom w:val="nil"/>
              <w:right w:val="single" w:sz="4" w:space="0" w:color="auto"/>
            </w:tcBorders>
            <w:vAlign w:val="center"/>
          </w:tcPr>
          <w:p w14:paraId="1BDFF696" w14:textId="77777777" w:rsidR="0092546B" w:rsidRPr="00170508" w:rsidRDefault="0092546B" w:rsidP="007E42E9">
            <w:pPr>
              <w:pStyle w:val="TAC"/>
              <w:rPr>
                <w:rFonts w:eastAsia="等线"/>
                <w:lang w:eastAsia="zh-CN"/>
              </w:rPr>
            </w:pPr>
          </w:p>
        </w:tc>
      </w:tr>
      <w:tr w:rsidR="0092546B" w:rsidRPr="00170508" w14:paraId="13FB8E16" w14:textId="77777777" w:rsidTr="007E42E9">
        <w:trPr>
          <w:jc w:val="center"/>
        </w:trPr>
        <w:tc>
          <w:tcPr>
            <w:tcW w:w="1002" w:type="pct"/>
            <w:tcBorders>
              <w:top w:val="nil"/>
              <w:left w:val="single" w:sz="4" w:space="0" w:color="auto"/>
              <w:bottom w:val="nil"/>
              <w:right w:val="single" w:sz="4" w:space="0" w:color="auto"/>
            </w:tcBorders>
            <w:vAlign w:val="center"/>
          </w:tcPr>
          <w:p w14:paraId="766AEBC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EE3860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ACEC7" w14:textId="77777777" w:rsidR="0092546B" w:rsidRPr="00170508" w:rsidRDefault="0092546B" w:rsidP="007E42E9">
            <w:pPr>
              <w:pStyle w:val="TAC"/>
              <w:rPr>
                <w:rFonts w:eastAsia="等线"/>
                <w:lang w:eastAsia="zh-CN"/>
              </w:rPr>
            </w:pPr>
            <w:r w:rsidRPr="00170508">
              <w:rPr>
                <w:rFonts w:eastAsia="等线"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FBA6B2" w14:textId="77777777" w:rsidR="0092546B" w:rsidRPr="00170508" w:rsidRDefault="0092546B" w:rsidP="007E42E9">
            <w:pPr>
              <w:pStyle w:val="TAC"/>
              <w:rPr>
                <w:rFonts w:eastAsia="等线"/>
                <w:lang w:eastAsia="zh-CN"/>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B36E4FD" w14:textId="77777777" w:rsidR="0092546B" w:rsidRPr="00170508" w:rsidRDefault="0092546B" w:rsidP="007E42E9">
            <w:pPr>
              <w:pStyle w:val="TAC"/>
              <w:rPr>
                <w:rFonts w:eastAsia="等线"/>
                <w:lang w:eastAsia="zh-CN"/>
              </w:rPr>
            </w:pPr>
          </w:p>
        </w:tc>
      </w:tr>
      <w:tr w:rsidR="0092546B" w:rsidRPr="00170508" w14:paraId="558F643F" w14:textId="77777777" w:rsidTr="007E42E9">
        <w:trPr>
          <w:jc w:val="center"/>
        </w:trPr>
        <w:tc>
          <w:tcPr>
            <w:tcW w:w="1002" w:type="pct"/>
            <w:tcBorders>
              <w:top w:val="nil"/>
              <w:left w:val="single" w:sz="4" w:space="0" w:color="auto"/>
              <w:bottom w:val="nil"/>
              <w:right w:val="single" w:sz="4" w:space="0" w:color="auto"/>
            </w:tcBorders>
            <w:vAlign w:val="center"/>
          </w:tcPr>
          <w:p w14:paraId="3486A31B"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2C2C16BB" w14:textId="77777777" w:rsidR="0092546B" w:rsidRPr="00A075A9" w:rsidRDefault="0092546B" w:rsidP="007E42E9">
            <w:pPr>
              <w:pStyle w:val="TAC"/>
              <w:rPr>
                <w:rFonts w:ascii="Times New Roman" w:eastAsia="等线" w:hAnsi="Times New Roman"/>
                <w:sz w:val="20"/>
                <w:lang w:eastAsia="zh-CN"/>
              </w:rPr>
            </w:pPr>
            <w:r w:rsidRPr="00A075A9">
              <w:rPr>
                <w:rFonts w:eastAsia="等线"/>
                <w:lang w:eastAsia="zh-CN"/>
              </w:rPr>
              <w:t>CA_n28A-n77A</w:t>
            </w:r>
          </w:p>
          <w:p w14:paraId="3270C832" w14:textId="77777777" w:rsidR="0092546B" w:rsidRPr="00A075A9" w:rsidRDefault="0092546B" w:rsidP="007E42E9">
            <w:pPr>
              <w:pStyle w:val="TAC"/>
              <w:rPr>
                <w:rFonts w:ascii="Times New Roman" w:eastAsia="等线" w:hAnsi="Times New Roman"/>
                <w:sz w:val="20"/>
                <w:lang w:eastAsia="zh-CN"/>
              </w:rPr>
            </w:pPr>
            <w:r w:rsidRPr="00A075A9">
              <w:rPr>
                <w:rFonts w:eastAsia="等线"/>
                <w:lang w:eastAsia="zh-CN"/>
              </w:rPr>
              <w:t>CA_n28A-n79A</w:t>
            </w:r>
          </w:p>
          <w:p w14:paraId="2BBCEBD9" w14:textId="77777777" w:rsidR="0092546B" w:rsidRPr="00A075A9" w:rsidRDefault="0092546B" w:rsidP="007E42E9">
            <w:pPr>
              <w:pStyle w:val="TAC"/>
              <w:rPr>
                <w:rFonts w:ascii="Times New Roman" w:eastAsia="等线" w:hAnsi="Times New Roman"/>
                <w:sz w:val="20"/>
                <w:lang w:eastAsia="zh-CN"/>
              </w:rPr>
            </w:pPr>
            <w:r w:rsidRPr="00A075A9">
              <w:rPr>
                <w:rFonts w:eastAsia="等线"/>
                <w:lang w:eastAsia="zh-CN"/>
              </w:rPr>
              <w:t>CA_n77A-n79A</w:t>
            </w:r>
          </w:p>
          <w:p w14:paraId="09B0BAD4" w14:textId="77777777" w:rsidR="0092546B" w:rsidRPr="00170508" w:rsidRDefault="0092546B" w:rsidP="007E42E9">
            <w:pPr>
              <w:pStyle w:val="TAC"/>
              <w:rPr>
                <w:rFonts w:eastAsia="等线"/>
                <w:lang w:eastAsia="zh-CN"/>
              </w:rPr>
            </w:pPr>
            <w:r w:rsidRPr="00A075A9">
              <w:rPr>
                <w:rFonts w:eastAsia="等线"/>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BFC0612" w14:textId="77777777" w:rsidR="0092546B" w:rsidRPr="00170508" w:rsidRDefault="0092546B" w:rsidP="007E42E9">
            <w:pPr>
              <w:pStyle w:val="TAC"/>
              <w:rPr>
                <w:rFonts w:eastAsia="等线" w:cs="Arial"/>
                <w:szCs w:val="18"/>
                <w:lang w:eastAsia="zh-CN"/>
              </w:rPr>
            </w:pPr>
            <w:r w:rsidRPr="00A075A9">
              <w:rPr>
                <w:rFonts w:eastAsia="等线"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81BD13" w14:textId="77777777" w:rsidR="0092546B" w:rsidRPr="00170508" w:rsidRDefault="0092546B" w:rsidP="007E42E9">
            <w:pPr>
              <w:pStyle w:val="TAC"/>
              <w:rPr>
                <w:rFonts w:eastAsia="等线"/>
                <w:lang w:eastAsia="zh-CN" w:bidi="ar"/>
              </w:rPr>
            </w:pPr>
            <w:r w:rsidRPr="00A075A9">
              <w:rPr>
                <w:rFonts w:eastAsia="等线"/>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3F6842" w14:textId="77777777" w:rsidR="0092546B" w:rsidRPr="00170508" w:rsidRDefault="0092546B" w:rsidP="007E42E9">
            <w:pPr>
              <w:pStyle w:val="TAC"/>
              <w:rPr>
                <w:rFonts w:eastAsia="等线"/>
                <w:lang w:eastAsia="zh-CN" w:bidi="ar"/>
              </w:rPr>
            </w:pPr>
            <w:r w:rsidRPr="00A075A9">
              <w:rPr>
                <w:rFonts w:eastAsia="等线"/>
                <w:lang w:eastAsia="zh-CN" w:bidi="ar"/>
              </w:rPr>
              <w:t>4 and 5</w:t>
            </w:r>
          </w:p>
        </w:tc>
      </w:tr>
      <w:tr w:rsidR="0092546B" w:rsidRPr="00170508" w14:paraId="43BDAA7B" w14:textId="77777777" w:rsidTr="007E42E9">
        <w:trPr>
          <w:jc w:val="center"/>
        </w:trPr>
        <w:tc>
          <w:tcPr>
            <w:tcW w:w="1002" w:type="pct"/>
            <w:tcBorders>
              <w:top w:val="nil"/>
              <w:left w:val="single" w:sz="4" w:space="0" w:color="auto"/>
              <w:bottom w:val="nil"/>
              <w:right w:val="single" w:sz="4" w:space="0" w:color="auto"/>
            </w:tcBorders>
            <w:vAlign w:val="center"/>
          </w:tcPr>
          <w:p w14:paraId="7905AE8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A05B2F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F3E23" w14:textId="77777777" w:rsidR="0092546B" w:rsidRPr="00170508" w:rsidRDefault="0092546B" w:rsidP="007E42E9">
            <w:pPr>
              <w:pStyle w:val="TAC"/>
              <w:rPr>
                <w:rFonts w:eastAsia="等线" w:cs="Arial"/>
                <w:szCs w:val="18"/>
                <w:lang w:eastAsia="zh-CN"/>
              </w:rPr>
            </w:pPr>
            <w:r w:rsidRPr="00A075A9">
              <w:rPr>
                <w:rFonts w:eastAsia="等线"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EFBC74" w14:textId="77777777" w:rsidR="0092546B" w:rsidRPr="00170508" w:rsidRDefault="0092546B" w:rsidP="007E42E9">
            <w:pPr>
              <w:pStyle w:val="TAC"/>
              <w:rPr>
                <w:rFonts w:eastAsia="等线"/>
                <w:lang w:eastAsia="zh-CN" w:bidi="ar"/>
              </w:rPr>
            </w:pPr>
            <w:r w:rsidRPr="00A075A9">
              <w:rPr>
                <w:rFonts w:eastAsia="等线"/>
                <w:lang w:eastAsia="zh-CN" w:bidi="ar"/>
              </w:rPr>
              <w:t>CA_n77(2A)_BCS4 and 5</w:t>
            </w:r>
          </w:p>
        </w:tc>
        <w:tc>
          <w:tcPr>
            <w:tcW w:w="750" w:type="pct"/>
            <w:tcBorders>
              <w:top w:val="nil"/>
              <w:left w:val="single" w:sz="4" w:space="0" w:color="auto"/>
              <w:bottom w:val="nil"/>
              <w:right w:val="single" w:sz="4" w:space="0" w:color="auto"/>
            </w:tcBorders>
            <w:vAlign w:val="center"/>
          </w:tcPr>
          <w:p w14:paraId="401D6BCF" w14:textId="77777777" w:rsidR="0092546B" w:rsidRPr="00170508" w:rsidRDefault="0092546B" w:rsidP="007E42E9">
            <w:pPr>
              <w:pStyle w:val="TAC"/>
              <w:rPr>
                <w:rFonts w:eastAsia="等线"/>
                <w:lang w:eastAsia="zh-CN" w:bidi="ar"/>
              </w:rPr>
            </w:pPr>
          </w:p>
        </w:tc>
      </w:tr>
      <w:tr w:rsidR="0092546B" w:rsidRPr="00170508" w14:paraId="2ACCCEE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E42190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8C82F4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9FCE0" w14:textId="77777777" w:rsidR="0092546B" w:rsidRPr="00170508" w:rsidRDefault="0092546B" w:rsidP="007E42E9">
            <w:pPr>
              <w:pStyle w:val="TAC"/>
              <w:rPr>
                <w:rFonts w:eastAsia="等线" w:cs="Arial"/>
                <w:szCs w:val="18"/>
                <w:lang w:eastAsia="zh-CN"/>
              </w:rPr>
            </w:pPr>
            <w:r w:rsidRPr="00A075A9">
              <w:rPr>
                <w:rFonts w:eastAsia="等线"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F6E78E" w14:textId="77777777" w:rsidR="0092546B" w:rsidRPr="00170508" w:rsidRDefault="0092546B" w:rsidP="007E42E9">
            <w:pPr>
              <w:pStyle w:val="TAC"/>
              <w:rPr>
                <w:rFonts w:eastAsia="等线"/>
                <w:lang w:eastAsia="zh-CN" w:bidi="ar"/>
              </w:rPr>
            </w:pPr>
            <w:r w:rsidRPr="00A075A9">
              <w:rPr>
                <w:rFonts w:eastAsia="等线"/>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01E05AE" w14:textId="77777777" w:rsidR="0092546B" w:rsidRPr="00170508" w:rsidRDefault="0092546B" w:rsidP="007E42E9">
            <w:pPr>
              <w:pStyle w:val="TAC"/>
              <w:rPr>
                <w:rFonts w:eastAsia="等线"/>
                <w:lang w:eastAsia="zh-CN" w:bidi="ar"/>
              </w:rPr>
            </w:pPr>
          </w:p>
        </w:tc>
      </w:tr>
      <w:tr w:rsidR="0092546B" w:rsidRPr="00170508" w14:paraId="1EFC43A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E2A8D4D" w14:textId="77777777" w:rsidR="0092546B" w:rsidRPr="00170508" w:rsidRDefault="0092546B" w:rsidP="007E42E9">
            <w:pPr>
              <w:pStyle w:val="TAC"/>
              <w:rPr>
                <w:rFonts w:eastAsia="等线"/>
                <w:lang w:eastAsia="zh-CN"/>
              </w:rPr>
            </w:pPr>
            <w:r w:rsidRPr="00170508">
              <w:rPr>
                <w:rFonts w:eastAsia="等线" w:cs="Arial"/>
                <w:szCs w:val="18"/>
                <w:lang w:eastAsia="zh-CN"/>
              </w:rPr>
              <w:t>CA_n28A-n77(3A)-n79A</w:t>
            </w:r>
            <w:r w:rsidRPr="00170508">
              <w:rPr>
                <w:rFonts w:eastAsia="等线"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17B6F7C" w14:textId="77777777" w:rsidR="0092546B" w:rsidRPr="00170508" w:rsidRDefault="0092546B" w:rsidP="007E42E9">
            <w:pPr>
              <w:pStyle w:val="TAC"/>
              <w:rPr>
                <w:rFonts w:eastAsia="等线"/>
                <w:lang w:eastAsia="zh-CN"/>
              </w:rPr>
            </w:pPr>
            <w:r w:rsidRPr="00170508">
              <w:rPr>
                <w:rFonts w:eastAsia="等线" w:hint="eastAsia"/>
                <w:lang w:eastAsia="zh-CN"/>
              </w:rPr>
              <w:t>C</w:t>
            </w:r>
            <w:r w:rsidRPr="00170508">
              <w:rPr>
                <w:rFonts w:eastAsia="等线"/>
                <w:lang w:eastAsia="zh-CN"/>
              </w:rPr>
              <w:t>A_n77(2A)</w:t>
            </w:r>
          </w:p>
          <w:p w14:paraId="4770977A" w14:textId="77777777" w:rsidR="0092546B" w:rsidRPr="00170508" w:rsidRDefault="0092546B" w:rsidP="007E42E9">
            <w:pPr>
              <w:pStyle w:val="TAC"/>
              <w:rPr>
                <w:rFonts w:eastAsia="等线"/>
                <w:lang w:eastAsia="zh-CN"/>
              </w:rPr>
            </w:pPr>
            <w:r w:rsidRPr="00170508">
              <w:rPr>
                <w:rFonts w:eastAsia="等线"/>
                <w:lang w:eastAsia="zh-CN"/>
              </w:rPr>
              <w:t>CA_n28A-n77A</w:t>
            </w:r>
          </w:p>
          <w:p w14:paraId="456FFC56" w14:textId="77777777" w:rsidR="0092546B" w:rsidRPr="00170508" w:rsidRDefault="0092546B" w:rsidP="007E42E9">
            <w:pPr>
              <w:pStyle w:val="TAC"/>
              <w:rPr>
                <w:rFonts w:eastAsia="等线"/>
                <w:lang w:eastAsia="zh-CN"/>
              </w:rPr>
            </w:pPr>
            <w:r w:rsidRPr="00170508">
              <w:rPr>
                <w:rFonts w:eastAsia="等线"/>
                <w:lang w:eastAsia="zh-CN"/>
              </w:rPr>
              <w:t>CA_n28A-n79A</w:t>
            </w:r>
          </w:p>
          <w:p w14:paraId="743040FC" w14:textId="77777777" w:rsidR="0092546B" w:rsidRPr="00170508" w:rsidRDefault="0092546B" w:rsidP="007E42E9">
            <w:pPr>
              <w:pStyle w:val="TAC"/>
              <w:rPr>
                <w:rFonts w:eastAsia="等线"/>
                <w:szCs w:val="18"/>
              </w:rPr>
            </w:pPr>
            <w:r w:rsidRPr="00170508">
              <w:rPr>
                <w:rFonts w:eastAsia="等线"/>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7A3A0A44" w14:textId="77777777" w:rsidR="0092546B" w:rsidRPr="00170508" w:rsidRDefault="0092546B" w:rsidP="007E42E9">
            <w:pPr>
              <w:pStyle w:val="TAC"/>
              <w:rPr>
                <w:rFonts w:eastAsia="等线"/>
                <w:lang w:eastAsia="zh-CN"/>
              </w:rPr>
            </w:pPr>
            <w:r w:rsidRPr="00170508">
              <w:rPr>
                <w:rFonts w:eastAsia="等线"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A8C353" w14:textId="77777777" w:rsidR="0092546B" w:rsidRPr="00170508" w:rsidRDefault="0092546B" w:rsidP="007E42E9">
            <w:pPr>
              <w:pStyle w:val="TAC"/>
              <w:rPr>
                <w:rFonts w:eastAsia="等线"/>
                <w:lang w:eastAsia="zh-CN" w:bidi="ar"/>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59FAEE"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33681F4E" w14:textId="77777777" w:rsidTr="007E42E9">
        <w:trPr>
          <w:jc w:val="center"/>
        </w:trPr>
        <w:tc>
          <w:tcPr>
            <w:tcW w:w="1002" w:type="pct"/>
            <w:tcBorders>
              <w:top w:val="nil"/>
              <w:left w:val="single" w:sz="4" w:space="0" w:color="auto"/>
              <w:bottom w:val="nil"/>
              <w:right w:val="single" w:sz="4" w:space="0" w:color="auto"/>
            </w:tcBorders>
            <w:vAlign w:val="center"/>
          </w:tcPr>
          <w:p w14:paraId="4EBBD9D9"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7A1298F"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4109E" w14:textId="77777777" w:rsidR="0092546B" w:rsidRPr="00170508" w:rsidRDefault="0092546B" w:rsidP="007E42E9">
            <w:pPr>
              <w:pStyle w:val="TAC"/>
              <w:rPr>
                <w:rFonts w:eastAsia="等线"/>
                <w:lang w:eastAsia="zh-CN"/>
              </w:rPr>
            </w:pPr>
            <w:r w:rsidRPr="00170508">
              <w:rPr>
                <w:rFonts w:eastAsia="等线"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E43AF" w14:textId="77777777" w:rsidR="0092546B" w:rsidRPr="00170508" w:rsidRDefault="0092546B" w:rsidP="007E42E9">
            <w:pPr>
              <w:pStyle w:val="TAC"/>
              <w:rPr>
                <w:rFonts w:eastAsia="等线"/>
                <w:lang w:eastAsia="zh-CN" w:bidi="ar"/>
              </w:rPr>
            </w:pPr>
            <w:r w:rsidRPr="00170508">
              <w:rPr>
                <w:rFonts w:eastAsia="等线"/>
                <w:lang w:eastAsia="zh-CN" w:bidi="ar"/>
              </w:rPr>
              <w:t>CA_n77(3A)_BCS0</w:t>
            </w:r>
          </w:p>
        </w:tc>
        <w:tc>
          <w:tcPr>
            <w:tcW w:w="750" w:type="pct"/>
            <w:tcBorders>
              <w:top w:val="nil"/>
              <w:left w:val="single" w:sz="4" w:space="0" w:color="auto"/>
              <w:bottom w:val="nil"/>
              <w:right w:val="single" w:sz="4" w:space="0" w:color="auto"/>
            </w:tcBorders>
            <w:vAlign w:val="center"/>
          </w:tcPr>
          <w:p w14:paraId="26375297" w14:textId="77777777" w:rsidR="0092546B" w:rsidRPr="00170508" w:rsidRDefault="0092546B" w:rsidP="007E42E9">
            <w:pPr>
              <w:pStyle w:val="TAC"/>
              <w:rPr>
                <w:rFonts w:eastAsia="等线"/>
                <w:lang w:eastAsia="zh-CN"/>
              </w:rPr>
            </w:pPr>
          </w:p>
        </w:tc>
      </w:tr>
      <w:tr w:rsidR="0092546B" w:rsidRPr="00170508" w14:paraId="76203A71" w14:textId="77777777" w:rsidTr="007E42E9">
        <w:trPr>
          <w:jc w:val="center"/>
        </w:trPr>
        <w:tc>
          <w:tcPr>
            <w:tcW w:w="1002" w:type="pct"/>
            <w:tcBorders>
              <w:top w:val="nil"/>
              <w:left w:val="single" w:sz="4" w:space="0" w:color="auto"/>
              <w:bottom w:val="nil"/>
              <w:right w:val="single" w:sz="4" w:space="0" w:color="auto"/>
            </w:tcBorders>
            <w:vAlign w:val="center"/>
          </w:tcPr>
          <w:p w14:paraId="3C85D2D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4F77F30" w14:textId="77777777" w:rsidR="0092546B" w:rsidRPr="00170508"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D74DE5" w14:textId="77777777" w:rsidR="0092546B" w:rsidRPr="00170508" w:rsidRDefault="0092546B" w:rsidP="007E42E9">
            <w:pPr>
              <w:pStyle w:val="TAC"/>
              <w:rPr>
                <w:rFonts w:eastAsia="等线"/>
                <w:lang w:eastAsia="zh-CN"/>
              </w:rPr>
            </w:pPr>
            <w:r w:rsidRPr="00170508">
              <w:rPr>
                <w:rFonts w:eastAsia="等线"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D434F7" w14:textId="77777777" w:rsidR="0092546B" w:rsidRPr="00170508" w:rsidRDefault="0092546B" w:rsidP="007E42E9">
            <w:pPr>
              <w:pStyle w:val="TAC"/>
              <w:rPr>
                <w:rFonts w:eastAsia="等线"/>
                <w:lang w:eastAsia="zh-CN" w:bidi="ar"/>
              </w:rPr>
            </w:pPr>
            <w:r w:rsidRPr="00170508">
              <w:rPr>
                <w:rFonts w:eastAsia="等线"/>
                <w:lang w:eastAsia="zh-CN" w:bidi="ar"/>
              </w:rPr>
              <w:t>40, 50, 60, 80, 100</w:t>
            </w:r>
          </w:p>
        </w:tc>
        <w:tc>
          <w:tcPr>
            <w:tcW w:w="750" w:type="pct"/>
            <w:tcBorders>
              <w:top w:val="nil"/>
              <w:left w:val="single" w:sz="4" w:space="0" w:color="auto"/>
              <w:bottom w:val="nil"/>
              <w:right w:val="single" w:sz="4" w:space="0" w:color="auto"/>
            </w:tcBorders>
            <w:vAlign w:val="center"/>
          </w:tcPr>
          <w:p w14:paraId="4B00BB5A" w14:textId="77777777" w:rsidR="0092546B" w:rsidRPr="00170508" w:rsidRDefault="0092546B" w:rsidP="007E42E9">
            <w:pPr>
              <w:pStyle w:val="TAC"/>
              <w:rPr>
                <w:rFonts w:eastAsia="等线"/>
                <w:lang w:eastAsia="zh-CN"/>
              </w:rPr>
            </w:pPr>
          </w:p>
        </w:tc>
      </w:tr>
      <w:tr w:rsidR="0092546B" w:rsidRPr="00170508" w14:paraId="314331B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D6EFD95" w14:textId="77777777" w:rsidR="0092546B" w:rsidRPr="00170508" w:rsidRDefault="0092546B" w:rsidP="007E42E9">
            <w:pPr>
              <w:pStyle w:val="TAC"/>
              <w:rPr>
                <w:rFonts w:eastAsia="等线"/>
                <w:lang w:eastAsia="zh-CN"/>
              </w:rPr>
            </w:pPr>
            <w:r w:rsidRPr="00170508">
              <w:rPr>
                <w:rFonts w:eastAsia="等线"/>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360312C6" w14:textId="77777777" w:rsidR="0092546B" w:rsidRPr="00170508" w:rsidRDefault="0092546B" w:rsidP="007E42E9">
            <w:pPr>
              <w:pStyle w:val="TAC"/>
              <w:rPr>
                <w:rFonts w:eastAsia="等线"/>
                <w:szCs w:val="18"/>
              </w:rPr>
            </w:pPr>
            <w:r w:rsidRPr="00170508">
              <w:rPr>
                <w:rFonts w:eastAsia="等线"/>
                <w:szCs w:val="18"/>
              </w:rPr>
              <w:t>n78</w:t>
            </w:r>
            <w:r w:rsidRPr="00170508">
              <w:rPr>
                <w:rFonts w:eastAsia="等线"/>
                <w:szCs w:val="18"/>
                <w:vertAlign w:val="superscript"/>
              </w:rPr>
              <w:t>7,9</w:t>
            </w:r>
          </w:p>
          <w:p w14:paraId="2EF40102" w14:textId="77777777" w:rsidR="0092546B" w:rsidRPr="00170508" w:rsidRDefault="0092546B" w:rsidP="007E42E9">
            <w:pPr>
              <w:pStyle w:val="TAC"/>
              <w:rPr>
                <w:rFonts w:eastAsia="等线"/>
                <w:vertAlign w:val="superscript"/>
              </w:rPr>
            </w:pPr>
            <w:r w:rsidRPr="00170508">
              <w:rPr>
                <w:rFonts w:eastAsia="等线"/>
              </w:rPr>
              <w:t>n79</w:t>
            </w:r>
            <w:r w:rsidRPr="00170508">
              <w:rPr>
                <w:rFonts w:eastAsia="等线"/>
                <w:vertAlign w:val="superscript"/>
              </w:rPr>
              <w:t>7,9</w:t>
            </w:r>
          </w:p>
          <w:p w14:paraId="61D783B7" w14:textId="77777777" w:rsidR="0092546B" w:rsidRPr="00170508" w:rsidRDefault="0092546B" w:rsidP="007E42E9">
            <w:pPr>
              <w:pStyle w:val="TAC"/>
              <w:rPr>
                <w:rFonts w:eastAsia="等线"/>
                <w:szCs w:val="18"/>
              </w:rPr>
            </w:pPr>
            <w:r w:rsidRPr="00170508">
              <w:rPr>
                <w:rFonts w:eastAsia="等线"/>
                <w:szCs w:val="18"/>
              </w:rPr>
              <w:t>CA_n28A-n78A</w:t>
            </w:r>
          </w:p>
          <w:p w14:paraId="23E4E317" w14:textId="77777777" w:rsidR="0092546B" w:rsidRPr="00170508" w:rsidRDefault="0092546B" w:rsidP="007E42E9">
            <w:pPr>
              <w:pStyle w:val="TAC"/>
              <w:rPr>
                <w:rFonts w:eastAsia="等线"/>
                <w:szCs w:val="18"/>
              </w:rPr>
            </w:pPr>
            <w:r w:rsidRPr="00170508">
              <w:rPr>
                <w:rFonts w:eastAsia="等线"/>
                <w:szCs w:val="18"/>
              </w:rPr>
              <w:t>CA_n28A-n79A</w:t>
            </w:r>
          </w:p>
          <w:p w14:paraId="1EE8BA81" w14:textId="77777777" w:rsidR="0092546B" w:rsidRPr="00170508" w:rsidRDefault="0092546B" w:rsidP="007E42E9">
            <w:pPr>
              <w:pStyle w:val="TAC"/>
              <w:rPr>
                <w:rFonts w:eastAsia="等线"/>
                <w:lang w:eastAsia="zh-CN"/>
              </w:rPr>
            </w:pPr>
            <w:r w:rsidRPr="00170508">
              <w:rPr>
                <w:rFonts w:eastAsia="等线"/>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147B5D6" w14:textId="77777777" w:rsidR="0092546B" w:rsidRPr="00170508" w:rsidRDefault="0092546B" w:rsidP="007E42E9">
            <w:pPr>
              <w:pStyle w:val="TAC"/>
              <w:rPr>
                <w:rFonts w:eastAsia="等线"/>
                <w:lang w:eastAsia="zh-CN"/>
              </w:rPr>
            </w:pPr>
            <w:r w:rsidRPr="00170508">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17BDD1" w14:textId="77777777" w:rsidR="0092546B" w:rsidRPr="00170508" w:rsidRDefault="0092546B" w:rsidP="007E42E9">
            <w:pPr>
              <w:pStyle w:val="TAC"/>
              <w:rPr>
                <w:rFonts w:eastAsia="等线"/>
                <w:lang w:eastAsia="zh-CN"/>
              </w:rPr>
            </w:pPr>
            <w:r w:rsidRPr="00170508">
              <w:rPr>
                <w:rFonts w:eastAsia="等线"/>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D9C40F"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5F1BCBD5" w14:textId="77777777" w:rsidTr="007E42E9">
        <w:trPr>
          <w:jc w:val="center"/>
        </w:trPr>
        <w:tc>
          <w:tcPr>
            <w:tcW w:w="1002" w:type="pct"/>
            <w:tcBorders>
              <w:top w:val="nil"/>
              <w:left w:val="single" w:sz="4" w:space="0" w:color="auto"/>
              <w:bottom w:val="nil"/>
              <w:right w:val="single" w:sz="4" w:space="0" w:color="auto"/>
            </w:tcBorders>
            <w:vAlign w:val="center"/>
          </w:tcPr>
          <w:p w14:paraId="79D7112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AB9A63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A4380" w14:textId="77777777" w:rsidR="0092546B" w:rsidRPr="00170508" w:rsidRDefault="0092546B" w:rsidP="007E42E9">
            <w:pPr>
              <w:pStyle w:val="TAC"/>
              <w:rPr>
                <w:rFonts w:eastAsia="等线"/>
                <w:lang w:eastAsia="zh-CN"/>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6C7632" w14:textId="77777777" w:rsidR="0092546B" w:rsidRPr="00170508" w:rsidRDefault="0092546B" w:rsidP="007E42E9">
            <w:pPr>
              <w:pStyle w:val="TAC"/>
              <w:rPr>
                <w:rFonts w:eastAsia="等线"/>
                <w:lang w:eastAsia="zh-CN"/>
              </w:rPr>
            </w:pPr>
            <w:r w:rsidRPr="00170508">
              <w:rPr>
                <w:rFonts w:eastAsia="等线"/>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2FF16D6" w14:textId="77777777" w:rsidR="0092546B" w:rsidRPr="00170508" w:rsidRDefault="0092546B" w:rsidP="007E42E9">
            <w:pPr>
              <w:pStyle w:val="TAC"/>
              <w:rPr>
                <w:rFonts w:eastAsia="等线"/>
                <w:lang w:eastAsia="zh-CN"/>
              </w:rPr>
            </w:pPr>
          </w:p>
        </w:tc>
      </w:tr>
      <w:tr w:rsidR="0092546B" w:rsidRPr="00170508" w14:paraId="5A90EA7A" w14:textId="77777777" w:rsidTr="007E42E9">
        <w:trPr>
          <w:jc w:val="center"/>
        </w:trPr>
        <w:tc>
          <w:tcPr>
            <w:tcW w:w="1002" w:type="pct"/>
            <w:tcBorders>
              <w:top w:val="nil"/>
              <w:left w:val="single" w:sz="4" w:space="0" w:color="auto"/>
              <w:bottom w:val="nil"/>
              <w:right w:val="single" w:sz="4" w:space="0" w:color="auto"/>
            </w:tcBorders>
            <w:vAlign w:val="center"/>
          </w:tcPr>
          <w:p w14:paraId="48679E2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A2ABD4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BD303" w14:textId="77777777" w:rsidR="0092546B" w:rsidRPr="00170508" w:rsidRDefault="0092546B" w:rsidP="007E42E9">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CAF6DA" w14:textId="77777777" w:rsidR="0092546B" w:rsidRPr="00170508" w:rsidRDefault="0092546B" w:rsidP="007E42E9">
            <w:pPr>
              <w:pStyle w:val="TAC"/>
              <w:rPr>
                <w:rFonts w:eastAsia="等线"/>
                <w:lang w:eastAsia="zh-CN"/>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B6CDE17" w14:textId="77777777" w:rsidR="0092546B" w:rsidRPr="00170508" w:rsidRDefault="0092546B" w:rsidP="007E42E9">
            <w:pPr>
              <w:pStyle w:val="TAC"/>
              <w:rPr>
                <w:rFonts w:eastAsia="等线"/>
                <w:lang w:eastAsia="zh-CN"/>
              </w:rPr>
            </w:pPr>
          </w:p>
        </w:tc>
      </w:tr>
      <w:tr w:rsidR="0092546B" w:rsidRPr="00170508" w14:paraId="238ED0C5" w14:textId="77777777" w:rsidTr="007E42E9">
        <w:trPr>
          <w:jc w:val="center"/>
        </w:trPr>
        <w:tc>
          <w:tcPr>
            <w:tcW w:w="1002" w:type="pct"/>
            <w:tcBorders>
              <w:top w:val="nil"/>
              <w:left w:val="single" w:sz="4" w:space="0" w:color="auto"/>
              <w:bottom w:val="nil"/>
              <w:right w:val="single" w:sz="4" w:space="0" w:color="auto"/>
            </w:tcBorders>
            <w:vAlign w:val="center"/>
          </w:tcPr>
          <w:p w14:paraId="04802729" w14:textId="77777777" w:rsidR="0092546B" w:rsidRPr="00170508" w:rsidRDefault="0092546B" w:rsidP="007E42E9">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436B0565" w14:textId="77777777" w:rsidR="0092546B" w:rsidRPr="00A075A9" w:rsidRDefault="0092546B" w:rsidP="007E42E9">
            <w:pPr>
              <w:pStyle w:val="TAC"/>
              <w:rPr>
                <w:rFonts w:ascii="Times New Roman" w:eastAsia="等线" w:hAnsi="Times New Roman"/>
                <w:sz w:val="20"/>
                <w:szCs w:val="18"/>
              </w:rPr>
            </w:pPr>
            <w:r w:rsidRPr="00A075A9">
              <w:rPr>
                <w:rFonts w:eastAsia="等线"/>
                <w:szCs w:val="18"/>
              </w:rPr>
              <w:t>CA_n28A-n78A</w:t>
            </w:r>
          </w:p>
          <w:p w14:paraId="7BBAC1B0" w14:textId="77777777" w:rsidR="0092546B" w:rsidRPr="00A075A9" w:rsidRDefault="0092546B" w:rsidP="007E42E9">
            <w:pPr>
              <w:pStyle w:val="TAC"/>
              <w:rPr>
                <w:rFonts w:ascii="Times New Roman" w:eastAsia="等线" w:hAnsi="Times New Roman"/>
                <w:sz w:val="20"/>
                <w:szCs w:val="18"/>
              </w:rPr>
            </w:pPr>
            <w:r w:rsidRPr="00A075A9">
              <w:rPr>
                <w:rFonts w:eastAsia="等线"/>
                <w:szCs w:val="18"/>
              </w:rPr>
              <w:t>CA_n28A-n79A</w:t>
            </w:r>
          </w:p>
          <w:p w14:paraId="46A58083" w14:textId="77777777" w:rsidR="0092546B" w:rsidRPr="00A075A9" w:rsidRDefault="0092546B" w:rsidP="007E42E9">
            <w:pPr>
              <w:pStyle w:val="TAC"/>
              <w:rPr>
                <w:rFonts w:eastAsia="等线"/>
                <w:szCs w:val="18"/>
              </w:rPr>
            </w:pPr>
            <w:r w:rsidRPr="00A075A9">
              <w:rPr>
                <w:rFonts w:eastAsia="等线"/>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63FF9EE" w14:textId="77777777" w:rsidR="0092546B" w:rsidRPr="00170508" w:rsidRDefault="0092546B" w:rsidP="007E42E9">
            <w:pPr>
              <w:pStyle w:val="TAC"/>
              <w:rPr>
                <w:rFonts w:eastAsia="等线"/>
                <w:lang w:eastAsia="zh-CN"/>
              </w:rPr>
            </w:pPr>
            <w:r w:rsidRPr="00A075A9">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63FF37" w14:textId="77777777" w:rsidR="0092546B" w:rsidRPr="00170508" w:rsidRDefault="0092546B" w:rsidP="007E42E9">
            <w:pPr>
              <w:pStyle w:val="TAC"/>
              <w:rPr>
                <w:rFonts w:eastAsia="等线"/>
                <w:lang w:eastAsia="zh-CN" w:bidi="ar"/>
              </w:rPr>
            </w:pPr>
            <w:r w:rsidRPr="00A075A9">
              <w:rPr>
                <w:rFonts w:eastAsia="等线"/>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A42E66D" w14:textId="77777777" w:rsidR="0092546B" w:rsidRPr="00170508" w:rsidRDefault="0092546B" w:rsidP="007E42E9">
            <w:pPr>
              <w:pStyle w:val="TAC"/>
              <w:rPr>
                <w:rFonts w:eastAsia="等线"/>
                <w:lang w:eastAsia="zh-CN"/>
              </w:rPr>
            </w:pPr>
            <w:r w:rsidRPr="00A075A9">
              <w:rPr>
                <w:rFonts w:eastAsia="等线"/>
                <w:lang w:eastAsia="zh-CN"/>
              </w:rPr>
              <w:t>4 and 5</w:t>
            </w:r>
          </w:p>
        </w:tc>
      </w:tr>
      <w:tr w:rsidR="0092546B" w:rsidRPr="00170508" w14:paraId="54C83008" w14:textId="77777777" w:rsidTr="007E42E9">
        <w:trPr>
          <w:jc w:val="center"/>
        </w:trPr>
        <w:tc>
          <w:tcPr>
            <w:tcW w:w="1002" w:type="pct"/>
            <w:tcBorders>
              <w:top w:val="nil"/>
              <w:left w:val="single" w:sz="4" w:space="0" w:color="auto"/>
              <w:bottom w:val="nil"/>
              <w:right w:val="single" w:sz="4" w:space="0" w:color="auto"/>
            </w:tcBorders>
            <w:vAlign w:val="center"/>
          </w:tcPr>
          <w:p w14:paraId="38EBE1F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C49B19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F431A" w14:textId="77777777" w:rsidR="0092546B" w:rsidRPr="00170508" w:rsidRDefault="0092546B" w:rsidP="007E42E9">
            <w:pPr>
              <w:pStyle w:val="TAC"/>
              <w:rPr>
                <w:rFonts w:eastAsia="等线"/>
                <w:lang w:eastAsia="zh-CN"/>
              </w:rPr>
            </w:pPr>
            <w:r w:rsidRPr="00A075A9">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2E1456" w14:textId="77777777" w:rsidR="0092546B" w:rsidRPr="00170508" w:rsidRDefault="0092546B" w:rsidP="007E42E9">
            <w:pPr>
              <w:pStyle w:val="TAC"/>
              <w:rPr>
                <w:rFonts w:eastAsia="等线"/>
                <w:lang w:eastAsia="zh-CN" w:bidi="ar"/>
              </w:rPr>
            </w:pPr>
            <w:r w:rsidRPr="00A075A9">
              <w:rPr>
                <w:rFonts w:eastAsia="等线"/>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4CF038E" w14:textId="77777777" w:rsidR="0092546B" w:rsidRPr="00170508" w:rsidRDefault="0092546B" w:rsidP="007E42E9">
            <w:pPr>
              <w:pStyle w:val="TAC"/>
              <w:rPr>
                <w:rFonts w:eastAsia="等线"/>
                <w:lang w:eastAsia="zh-CN"/>
              </w:rPr>
            </w:pPr>
          </w:p>
        </w:tc>
      </w:tr>
      <w:tr w:rsidR="0092546B" w:rsidRPr="00170508" w14:paraId="74C609B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EE78DC2"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435FFB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F6706" w14:textId="77777777" w:rsidR="0092546B" w:rsidRPr="00170508" w:rsidRDefault="0092546B" w:rsidP="007E42E9">
            <w:pPr>
              <w:pStyle w:val="TAC"/>
              <w:rPr>
                <w:rFonts w:eastAsia="等线"/>
                <w:lang w:eastAsia="zh-CN"/>
              </w:rPr>
            </w:pPr>
            <w:r w:rsidRPr="00A075A9">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40015B" w14:textId="77777777" w:rsidR="0092546B" w:rsidRPr="00170508" w:rsidRDefault="0092546B" w:rsidP="007E42E9">
            <w:pPr>
              <w:pStyle w:val="TAC"/>
              <w:rPr>
                <w:rFonts w:eastAsia="等线"/>
                <w:lang w:eastAsia="zh-CN" w:bidi="ar"/>
              </w:rPr>
            </w:pPr>
            <w:r w:rsidRPr="00A075A9">
              <w:rPr>
                <w:rFonts w:eastAsia="等线"/>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E80F865" w14:textId="77777777" w:rsidR="0092546B" w:rsidRPr="00170508" w:rsidRDefault="0092546B" w:rsidP="007E42E9">
            <w:pPr>
              <w:pStyle w:val="TAC"/>
              <w:rPr>
                <w:rFonts w:eastAsia="等线"/>
                <w:lang w:eastAsia="zh-CN"/>
              </w:rPr>
            </w:pPr>
          </w:p>
        </w:tc>
      </w:tr>
      <w:tr w:rsidR="0092546B" w:rsidRPr="00170508" w14:paraId="2586EE4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C7089B3" w14:textId="77777777" w:rsidR="0092546B" w:rsidRPr="00170508" w:rsidRDefault="0092546B" w:rsidP="007E42E9">
            <w:pPr>
              <w:pStyle w:val="TAC"/>
              <w:rPr>
                <w:rFonts w:eastAsia="等线"/>
                <w:lang w:eastAsia="zh-CN"/>
              </w:rPr>
            </w:pPr>
            <w:r w:rsidRPr="00A075A9">
              <w:rPr>
                <w:rFonts w:eastAsia="等线"/>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345F838D" w14:textId="77777777" w:rsidR="0092546B" w:rsidRPr="00A075A9" w:rsidRDefault="0092546B" w:rsidP="007E42E9">
            <w:pPr>
              <w:pStyle w:val="TAC"/>
              <w:rPr>
                <w:rFonts w:ascii="Times New Roman" w:eastAsia="等线" w:hAnsi="Times New Roman"/>
                <w:sz w:val="20"/>
                <w:szCs w:val="18"/>
              </w:rPr>
            </w:pPr>
            <w:r w:rsidRPr="00A075A9">
              <w:rPr>
                <w:rFonts w:eastAsia="等线"/>
                <w:szCs w:val="18"/>
              </w:rPr>
              <w:t>CA_n28A-n78A</w:t>
            </w:r>
          </w:p>
          <w:p w14:paraId="4F4684E0" w14:textId="77777777" w:rsidR="0092546B" w:rsidRPr="00A075A9" w:rsidRDefault="0092546B" w:rsidP="007E42E9">
            <w:pPr>
              <w:pStyle w:val="TAC"/>
              <w:rPr>
                <w:rFonts w:ascii="Times New Roman" w:eastAsia="等线" w:hAnsi="Times New Roman"/>
                <w:sz w:val="20"/>
                <w:szCs w:val="18"/>
              </w:rPr>
            </w:pPr>
            <w:r w:rsidRPr="00A075A9">
              <w:rPr>
                <w:rFonts w:eastAsia="等线"/>
                <w:szCs w:val="18"/>
              </w:rPr>
              <w:t>CA_n28A-n79A</w:t>
            </w:r>
          </w:p>
          <w:p w14:paraId="5F64583E" w14:textId="77777777" w:rsidR="0092546B" w:rsidRPr="00A075A9" w:rsidRDefault="0092546B" w:rsidP="007E42E9">
            <w:pPr>
              <w:pStyle w:val="TAC"/>
              <w:rPr>
                <w:rFonts w:eastAsia="等线"/>
                <w:szCs w:val="18"/>
              </w:rPr>
            </w:pPr>
            <w:r w:rsidRPr="00A075A9">
              <w:rPr>
                <w:rFonts w:eastAsia="等线"/>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79A3EAE" w14:textId="77777777" w:rsidR="0092546B" w:rsidRPr="00170508" w:rsidRDefault="0092546B" w:rsidP="007E42E9">
            <w:pPr>
              <w:pStyle w:val="TAC"/>
              <w:rPr>
                <w:rFonts w:eastAsia="等线"/>
                <w:lang w:eastAsia="zh-CN"/>
              </w:rPr>
            </w:pPr>
            <w:r w:rsidRPr="00A075A9">
              <w:rPr>
                <w:rFonts w:eastAsia="等线"/>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637239" w14:textId="77777777" w:rsidR="0092546B" w:rsidRPr="00170508" w:rsidRDefault="0092546B" w:rsidP="007E42E9">
            <w:pPr>
              <w:pStyle w:val="TAC"/>
              <w:rPr>
                <w:rFonts w:eastAsia="等线"/>
                <w:lang w:eastAsia="zh-CN"/>
              </w:rPr>
            </w:pPr>
            <w:r w:rsidRPr="00A075A9">
              <w:rPr>
                <w:rFonts w:eastAsia="等线"/>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921ECD0" w14:textId="77777777" w:rsidR="0092546B" w:rsidRPr="00170508" w:rsidRDefault="0092546B" w:rsidP="007E42E9">
            <w:pPr>
              <w:pStyle w:val="TAC"/>
              <w:rPr>
                <w:rFonts w:eastAsia="等线"/>
                <w:lang w:eastAsia="zh-CN"/>
              </w:rPr>
            </w:pPr>
            <w:r w:rsidRPr="00A075A9">
              <w:rPr>
                <w:rFonts w:eastAsia="等线"/>
                <w:lang w:eastAsia="zh-CN"/>
              </w:rPr>
              <w:t>4 and 5</w:t>
            </w:r>
          </w:p>
        </w:tc>
      </w:tr>
      <w:tr w:rsidR="0092546B" w:rsidRPr="00170508" w14:paraId="6FFCBDA2" w14:textId="77777777" w:rsidTr="007E42E9">
        <w:trPr>
          <w:jc w:val="center"/>
        </w:trPr>
        <w:tc>
          <w:tcPr>
            <w:tcW w:w="1002" w:type="pct"/>
            <w:tcBorders>
              <w:top w:val="nil"/>
              <w:left w:val="single" w:sz="4" w:space="0" w:color="auto"/>
              <w:bottom w:val="nil"/>
              <w:right w:val="single" w:sz="4" w:space="0" w:color="auto"/>
            </w:tcBorders>
            <w:vAlign w:val="center"/>
          </w:tcPr>
          <w:p w14:paraId="447030C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F0BF5FF" w14:textId="77777777" w:rsidR="0092546B" w:rsidRPr="00A075A9" w:rsidRDefault="0092546B" w:rsidP="007E42E9">
            <w:pPr>
              <w:pStyle w:val="TAC"/>
              <w:rPr>
                <w:rFonts w:eastAsia="等线"/>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E8F7DA" w14:textId="77777777" w:rsidR="0092546B" w:rsidRPr="00170508" w:rsidRDefault="0092546B" w:rsidP="007E42E9">
            <w:pPr>
              <w:pStyle w:val="TAC"/>
              <w:rPr>
                <w:rFonts w:eastAsia="等线"/>
                <w:lang w:eastAsia="zh-CN"/>
              </w:rPr>
            </w:pPr>
            <w:r w:rsidRPr="00A075A9">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79333A" w14:textId="77777777" w:rsidR="0092546B" w:rsidRPr="00170508" w:rsidRDefault="0092546B" w:rsidP="007E42E9">
            <w:pPr>
              <w:pStyle w:val="TAC"/>
              <w:rPr>
                <w:rFonts w:eastAsia="等线"/>
                <w:lang w:eastAsia="zh-CN"/>
              </w:rPr>
            </w:pPr>
            <w:r w:rsidRPr="00A075A9">
              <w:rPr>
                <w:rFonts w:eastAsia="等线"/>
                <w:lang w:eastAsia="zh-CN"/>
              </w:rPr>
              <w:t>CA_n78(2A)_BCS4 and 5</w:t>
            </w:r>
          </w:p>
        </w:tc>
        <w:tc>
          <w:tcPr>
            <w:tcW w:w="750" w:type="pct"/>
            <w:tcBorders>
              <w:top w:val="nil"/>
              <w:left w:val="single" w:sz="4" w:space="0" w:color="auto"/>
              <w:bottom w:val="nil"/>
              <w:right w:val="single" w:sz="4" w:space="0" w:color="auto"/>
            </w:tcBorders>
            <w:vAlign w:val="center"/>
          </w:tcPr>
          <w:p w14:paraId="20AEE10F" w14:textId="77777777" w:rsidR="0092546B" w:rsidRPr="00170508" w:rsidRDefault="0092546B" w:rsidP="007E42E9">
            <w:pPr>
              <w:pStyle w:val="TAC"/>
              <w:rPr>
                <w:rFonts w:eastAsia="等线"/>
                <w:lang w:eastAsia="zh-CN"/>
              </w:rPr>
            </w:pPr>
          </w:p>
        </w:tc>
      </w:tr>
      <w:tr w:rsidR="0092546B" w:rsidRPr="00170508" w14:paraId="2F07FA0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E03F11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845590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50834" w14:textId="77777777" w:rsidR="0092546B" w:rsidRPr="00170508" w:rsidRDefault="0092546B" w:rsidP="007E42E9">
            <w:pPr>
              <w:pStyle w:val="TAC"/>
              <w:rPr>
                <w:rFonts w:eastAsia="等线"/>
                <w:lang w:eastAsia="zh-CN"/>
              </w:rPr>
            </w:pPr>
            <w:r w:rsidRPr="00A075A9">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C8A89B" w14:textId="77777777" w:rsidR="0092546B" w:rsidRPr="00170508" w:rsidRDefault="0092546B" w:rsidP="007E42E9">
            <w:pPr>
              <w:pStyle w:val="TAC"/>
              <w:rPr>
                <w:rFonts w:eastAsia="等线"/>
                <w:lang w:eastAsia="zh-CN"/>
              </w:rPr>
            </w:pPr>
            <w:r w:rsidRPr="00A075A9">
              <w:rPr>
                <w:rFonts w:eastAsia="等线"/>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FF90380" w14:textId="77777777" w:rsidR="0092546B" w:rsidRPr="00170508" w:rsidRDefault="0092546B" w:rsidP="007E42E9">
            <w:pPr>
              <w:pStyle w:val="TAC"/>
              <w:rPr>
                <w:rFonts w:eastAsia="等线"/>
                <w:lang w:eastAsia="zh-CN"/>
              </w:rPr>
            </w:pPr>
          </w:p>
        </w:tc>
      </w:tr>
      <w:tr w:rsidR="0092546B" w:rsidRPr="00170508" w14:paraId="6622BAB0" w14:textId="77777777" w:rsidTr="007E42E9">
        <w:trPr>
          <w:jc w:val="center"/>
        </w:trPr>
        <w:tc>
          <w:tcPr>
            <w:tcW w:w="1002" w:type="pct"/>
            <w:tcBorders>
              <w:top w:val="single" w:sz="4" w:space="0" w:color="auto"/>
              <w:left w:val="single" w:sz="4" w:space="0" w:color="auto"/>
              <w:bottom w:val="nil"/>
              <w:right w:val="single" w:sz="4" w:space="0" w:color="auto"/>
            </w:tcBorders>
          </w:tcPr>
          <w:p w14:paraId="600F9EAE" w14:textId="77777777" w:rsidR="0092546B" w:rsidRPr="00170508" w:rsidRDefault="0092546B" w:rsidP="007E42E9">
            <w:pPr>
              <w:pStyle w:val="TAC"/>
              <w:rPr>
                <w:rFonts w:eastAsia="等线"/>
                <w:lang w:eastAsia="zh-CN"/>
              </w:rPr>
            </w:pPr>
            <w:r w:rsidRPr="00170508">
              <w:rPr>
                <w:rFonts w:eastAsia="等线"/>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524765A2"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CA_n28A-n78A</w:t>
            </w:r>
          </w:p>
          <w:p w14:paraId="1812CB53"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CA_n28A-n102A</w:t>
            </w:r>
          </w:p>
          <w:p w14:paraId="240EEFF8"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C18B523"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AE9FAD3"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D4834E9" w14:textId="77777777" w:rsidR="0092546B" w:rsidRPr="00170508" w:rsidRDefault="0092546B" w:rsidP="007E42E9">
            <w:pPr>
              <w:pStyle w:val="TAC"/>
              <w:rPr>
                <w:rFonts w:eastAsia="等线"/>
                <w:lang w:eastAsia="zh-CN"/>
              </w:rPr>
            </w:pPr>
            <w:r w:rsidRPr="00170508">
              <w:rPr>
                <w:rFonts w:eastAsia="等线" w:hint="eastAsia"/>
                <w:szCs w:val="18"/>
                <w:lang w:eastAsia="zh-CN"/>
              </w:rPr>
              <w:t>0</w:t>
            </w:r>
          </w:p>
        </w:tc>
      </w:tr>
      <w:tr w:rsidR="0092546B" w:rsidRPr="00170508" w14:paraId="697F0BC7" w14:textId="77777777" w:rsidTr="007E42E9">
        <w:trPr>
          <w:jc w:val="center"/>
        </w:trPr>
        <w:tc>
          <w:tcPr>
            <w:tcW w:w="1002" w:type="pct"/>
            <w:tcBorders>
              <w:top w:val="nil"/>
              <w:left w:val="single" w:sz="4" w:space="0" w:color="auto"/>
              <w:bottom w:val="nil"/>
              <w:right w:val="single" w:sz="4" w:space="0" w:color="auto"/>
            </w:tcBorders>
            <w:vAlign w:val="center"/>
          </w:tcPr>
          <w:p w14:paraId="5D60EF4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AC8E5A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F874C" w14:textId="77777777" w:rsidR="0092546B" w:rsidRPr="00170508" w:rsidRDefault="0092546B" w:rsidP="007E42E9">
            <w:pPr>
              <w:pStyle w:val="TAC"/>
              <w:rPr>
                <w:rFonts w:eastAsia="等线"/>
                <w:lang w:eastAsia="zh-CN"/>
              </w:rPr>
            </w:pPr>
            <w:r w:rsidRPr="00170508">
              <w:rPr>
                <w:rFonts w:eastAsia="等线"/>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C962EAD" w14:textId="77777777" w:rsidR="0092546B" w:rsidRPr="00170508" w:rsidRDefault="0092546B" w:rsidP="007E42E9">
            <w:pPr>
              <w:pStyle w:val="TAC"/>
              <w:rPr>
                <w:rFonts w:eastAsia="等线"/>
                <w:lang w:eastAsia="zh-CN" w:bidi="ar"/>
              </w:rPr>
            </w:pPr>
            <w:r w:rsidRPr="00170508">
              <w:rPr>
                <w:rFonts w:eastAsia="等线"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88961F1" w14:textId="77777777" w:rsidR="0092546B" w:rsidRPr="00170508" w:rsidRDefault="0092546B" w:rsidP="007E42E9">
            <w:pPr>
              <w:pStyle w:val="TAC"/>
              <w:rPr>
                <w:rFonts w:eastAsia="等线"/>
                <w:lang w:eastAsia="zh-CN"/>
              </w:rPr>
            </w:pPr>
          </w:p>
        </w:tc>
      </w:tr>
      <w:tr w:rsidR="0092546B" w:rsidRPr="00170508" w14:paraId="25D5924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9F3B81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5EA52A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193A8"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53A5659" w14:textId="77777777" w:rsidR="0092546B" w:rsidRPr="00170508" w:rsidRDefault="0092546B" w:rsidP="007E42E9">
            <w:pPr>
              <w:pStyle w:val="TAC"/>
              <w:rPr>
                <w:rFonts w:eastAsia="等线"/>
                <w:lang w:eastAsia="zh-CN" w:bidi="ar"/>
              </w:rPr>
            </w:pPr>
            <w:r w:rsidRPr="00170508">
              <w:rPr>
                <w:rFonts w:eastAsia="等线"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A0F3E4B" w14:textId="77777777" w:rsidR="0092546B" w:rsidRPr="00170508" w:rsidRDefault="0092546B" w:rsidP="007E42E9">
            <w:pPr>
              <w:pStyle w:val="TAC"/>
              <w:rPr>
                <w:rFonts w:eastAsia="等线"/>
                <w:lang w:eastAsia="zh-CN"/>
              </w:rPr>
            </w:pPr>
          </w:p>
        </w:tc>
      </w:tr>
      <w:tr w:rsidR="0092546B" w:rsidRPr="00170508" w14:paraId="24CC38B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D5A394A" w14:textId="77777777" w:rsidR="0092546B" w:rsidRPr="00170508" w:rsidRDefault="0092546B" w:rsidP="007E42E9">
            <w:pPr>
              <w:pStyle w:val="TAC"/>
              <w:rPr>
                <w:rFonts w:eastAsia="等线"/>
                <w:lang w:eastAsia="zh-CN"/>
              </w:rPr>
            </w:pPr>
            <w:r w:rsidRPr="00170508">
              <w:rPr>
                <w:rFonts w:eastAsia="等线"/>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595490E4"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CA_n28A-n78A</w:t>
            </w:r>
          </w:p>
          <w:p w14:paraId="1C475FD5"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CA_n28A-n102A</w:t>
            </w:r>
          </w:p>
          <w:p w14:paraId="79344285"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CA_n28A-n102B</w:t>
            </w:r>
          </w:p>
          <w:p w14:paraId="64E8E7D8"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CA_n78A-n102A</w:t>
            </w:r>
          </w:p>
          <w:p w14:paraId="5613294D" w14:textId="77777777" w:rsidR="0092546B" w:rsidRPr="00170508" w:rsidRDefault="0092546B" w:rsidP="007E42E9">
            <w:pPr>
              <w:pStyle w:val="TAC"/>
              <w:rPr>
                <w:rFonts w:eastAsia="等线" w:cs="Arial"/>
                <w:color w:val="000000"/>
                <w:szCs w:val="18"/>
              </w:rPr>
            </w:pPr>
            <w:r w:rsidRPr="00170508">
              <w:rPr>
                <w:rFonts w:eastAsia="等线"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38245507"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4DEB027"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E18B45D"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04F493BC" w14:textId="77777777" w:rsidTr="007E42E9">
        <w:trPr>
          <w:jc w:val="center"/>
        </w:trPr>
        <w:tc>
          <w:tcPr>
            <w:tcW w:w="1002" w:type="pct"/>
            <w:tcBorders>
              <w:top w:val="nil"/>
              <w:left w:val="single" w:sz="4" w:space="0" w:color="auto"/>
              <w:bottom w:val="nil"/>
              <w:right w:val="single" w:sz="4" w:space="0" w:color="auto"/>
            </w:tcBorders>
            <w:vAlign w:val="center"/>
          </w:tcPr>
          <w:p w14:paraId="49A891A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2E8B75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D7DBD" w14:textId="77777777" w:rsidR="0092546B" w:rsidRPr="00170508" w:rsidRDefault="0092546B" w:rsidP="007E42E9">
            <w:pPr>
              <w:pStyle w:val="TAC"/>
              <w:rPr>
                <w:rFonts w:eastAsia="等线"/>
                <w:lang w:eastAsia="zh-CN"/>
              </w:rPr>
            </w:pPr>
            <w:r w:rsidRPr="00170508">
              <w:rPr>
                <w:rFonts w:eastAsia="等线"/>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A5D70F0" w14:textId="77777777" w:rsidR="0092546B" w:rsidRPr="00170508" w:rsidRDefault="0092546B" w:rsidP="007E42E9">
            <w:pPr>
              <w:pStyle w:val="TAC"/>
              <w:rPr>
                <w:rFonts w:eastAsia="等线"/>
                <w:lang w:eastAsia="zh-CN" w:bidi="ar"/>
              </w:rPr>
            </w:pPr>
            <w:r w:rsidRPr="00170508">
              <w:rPr>
                <w:rFonts w:eastAsia="等线"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DC26048" w14:textId="77777777" w:rsidR="0092546B" w:rsidRPr="00170508" w:rsidRDefault="0092546B" w:rsidP="007E42E9">
            <w:pPr>
              <w:pStyle w:val="TAC"/>
              <w:rPr>
                <w:rFonts w:eastAsia="等线"/>
                <w:lang w:eastAsia="zh-CN"/>
              </w:rPr>
            </w:pPr>
          </w:p>
        </w:tc>
      </w:tr>
      <w:tr w:rsidR="0092546B" w:rsidRPr="00170508" w14:paraId="1173BC9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5D4442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B47502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9D229"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460565E" w14:textId="77777777" w:rsidR="0092546B" w:rsidRPr="00170508" w:rsidRDefault="0092546B" w:rsidP="007E42E9">
            <w:pPr>
              <w:pStyle w:val="TAC"/>
              <w:rPr>
                <w:rFonts w:eastAsia="等线"/>
                <w:lang w:eastAsia="zh-CN" w:bidi="ar"/>
              </w:rPr>
            </w:pPr>
            <w:r w:rsidRPr="00170508">
              <w:rPr>
                <w:rFonts w:eastAsia="等线"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EDE4E6E" w14:textId="77777777" w:rsidR="0092546B" w:rsidRPr="00170508" w:rsidRDefault="0092546B" w:rsidP="007E42E9">
            <w:pPr>
              <w:pStyle w:val="TAC"/>
              <w:rPr>
                <w:rFonts w:eastAsia="等线"/>
                <w:lang w:eastAsia="zh-CN"/>
              </w:rPr>
            </w:pPr>
          </w:p>
        </w:tc>
      </w:tr>
      <w:tr w:rsidR="0092546B" w:rsidRPr="00170508" w14:paraId="2ACE3A4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0168C2E" w14:textId="77777777" w:rsidR="0092546B" w:rsidRPr="00170508" w:rsidRDefault="0092546B" w:rsidP="007E42E9">
            <w:pPr>
              <w:pStyle w:val="TAC"/>
              <w:rPr>
                <w:rFonts w:eastAsia="等线"/>
                <w:lang w:eastAsia="zh-CN"/>
              </w:rPr>
            </w:pPr>
            <w:r w:rsidRPr="00170508">
              <w:rPr>
                <w:rFonts w:eastAsia="等线"/>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1C0C7158"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2464EC07"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4EBF7EB7"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CA_n28A-n102C</w:t>
            </w:r>
          </w:p>
          <w:p w14:paraId="236D18D6"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p w14:paraId="2B5E81DD"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63A8D6FF"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F4CDB10"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27CDA44"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36F05D30" w14:textId="77777777" w:rsidTr="007E42E9">
        <w:trPr>
          <w:jc w:val="center"/>
        </w:trPr>
        <w:tc>
          <w:tcPr>
            <w:tcW w:w="1002" w:type="pct"/>
            <w:tcBorders>
              <w:top w:val="nil"/>
              <w:left w:val="single" w:sz="4" w:space="0" w:color="auto"/>
              <w:bottom w:val="nil"/>
              <w:right w:val="single" w:sz="4" w:space="0" w:color="auto"/>
            </w:tcBorders>
            <w:vAlign w:val="center"/>
          </w:tcPr>
          <w:p w14:paraId="449F360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AE94C4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09C3B"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5166C1C" w14:textId="77777777" w:rsidR="0092546B" w:rsidRPr="00170508" w:rsidRDefault="0092546B" w:rsidP="007E42E9">
            <w:pPr>
              <w:pStyle w:val="TAC"/>
              <w:rPr>
                <w:rFonts w:eastAsia="等线"/>
                <w:lang w:eastAsia="zh-CN" w:bidi="ar"/>
              </w:rPr>
            </w:pPr>
            <w:r w:rsidRPr="00170508">
              <w:rPr>
                <w:rFonts w:eastAsia="等线"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83E3E7E" w14:textId="77777777" w:rsidR="0092546B" w:rsidRPr="00170508" w:rsidRDefault="0092546B" w:rsidP="007E42E9">
            <w:pPr>
              <w:pStyle w:val="TAC"/>
              <w:rPr>
                <w:rFonts w:eastAsia="等线"/>
                <w:lang w:eastAsia="zh-CN"/>
              </w:rPr>
            </w:pPr>
          </w:p>
        </w:tc>
      </w:tr>
      <w:tr w:rsidR="0092546B" w:rsidRPr="00170508" w14:paraId="5EFE396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E33C61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34431E8"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B7649"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635A2A9" w14:textId="77777777" w:rsidR="0092546B" w:rsidRPr="00170508" w:rsidRDefault="0092546B" w:rsidP="007E42E9">
            <w:pPr>
              <w:pStyle w:val="TAC"/>
              <w:rPr>
                <w:rFonts w:eastAsia="等线"/>
                <w:lang w:eastAsia="zh-CN" w:bidi="ar"/>
              </w:rPr>
            </w:pPr>
            <w:r w:rsidRPr="00170508">
              <w:rPr>
                <w:rFonts w:eastAsia="等线"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32AE2CEC" w14:textId="77777777" w:rsidR="0092546B" w:rsidRPr="00170508" w:rsidRDefault="0092546B" w:rsidP="007E42E9">
            <w:pPr>
              <w:pStyle w:val="TAC"/>
              <w:rPr>
                <w:rFonts w:eastAsia="等线"/>
                <w:lang w:eastAsia="zh-CN"/>
              </w:rPr>
            </w:pPr>
          </w:p>
        </w:tc>
      </w:tr>
      <w:tr w:rsidR="0092546B" w:rsidRPr="00170508" w14:paraId="4ED9200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9ED95FC" w14:textId="77777777" w:rsidR="0092546B" w:rsidRPr="00170508" w:rsidRDefault="0092546B" w:rsidP="007E42E9">
            <w:pPr>
              <w:pStyle w:val="TAC"/>
              <w:rPr>
                <w:rFonts w:eastAsia="等线"/>
                <w:lang w:eastAsia="zh-CN"/>
              </w:rPr>
            </w:pPr>
            <w:r w:rsidRPr="00170508">
              <w:rPr>
                <w:rFonts w:eastAsia="等线"/>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A9FD5C4"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30D8854A"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7D7E2D7D"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CA40ACB"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C3F0DA5"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9FB758B"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63EFB856" w14:textId="77777777" w:rsidTr="007E42E9">
        <w:trPr>
          <w:jc w:val="center"/>
        </w:trPr>
        <w:tc>
          <w:tcPr>
            <w:tcW w:w="1002" w:type="pct"/>
            <w:tcBorders>
              <w:top w:val="nil"/>
              <w:left w:val="single" w:sz="4" w:space="0" w:color="auto"/>
              <w:bottom w:val="nil"/>
              <w:right w:val="single" w:sz="4" w:space="0" w:color="auto"/>
            </w:tcBorders>
            <w:vAlign w:val="center"/>
          </w:tcPr>
          <w:p w14:paraId="7AAF624B"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55AD3B4"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86EFD"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F46CE81" w14:textId="77777777" w:rsidR="0092546B" w:rsidRPr="00170508" w:rsidRDefault="0092546B" w:rsidP="007E42E9">
            <w:pPr>
              <w:pStyle w:val="TAC"/>
              <w:rPr>
                <w:rFonts w:eastAsia="等线"/>
                <w:lang w:eastAsia="zh-CN" w:bidi="ar"/>
              </w:rPr>
            </w:pPr>
            <w:r w:rsidRPr="00170508">
              <w:rPr>
                <w:rFonts w:eastAsia="等线"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A6D089A" w14:textId="77777777" w:rsidR="0092546B" w:rsidRPr="00170508" w:rsidRDefault="0092546B" w:rsidP="007E42E9">
            <w:pPr>
              <w:pStyle w:val="TAC"/>
              <w:rPr>
                <w:rFonts w:eastAsia="等线"/>
                <w:lang w:eastAsia="zh-CN"/>
              </w:rPr>
            </w:pPr>
          </w:p>
        </w:tc>
      </w:tr>
      <w:tr w:rsidR="0092546B" w:rsidRPr="00170508" w14:paraId="19F6B47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E7FA48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1D73DA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550D7"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EDB16C7" w14:textId="77777777" w:rsidR="0092546B" w:rsidRPr="00170508" w:rsidRDefault="0092546B" w:rsidP="007E42E9">
            <w:pPr>
              <w:pStyle w:val="TAC"/>
              <w:rPr>
                <w:rFonts w:eastAsia="等线"/>
                <w:lang w:eastAsia="zh-CN" w:bidi="ar"/>
              </w:rPr>
            </w:pPr>
            <w:r w:rsidRPr="00170508">
              <w:rPr>
                <w:rFonts w:eastAsia="等线"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605DCDC" w14:textId="77777777" w:rsidR="0092546B" w:rsidRPr="00170508" w:rsidRDefault="0092546B" w:rsidP="007E42E9">
            <w:pPr>
              <w:pStyle w:val="TAC"/>
              <w:rPr>
                <w:rFonts w:eastAsia="等线"/>
                <w:lang w:eastAsia="zh-CN"/>
              </w:rPr>
            </w:pPr>
          </w:p>
        </w:tc>
      </w:tr>
      <w:tr w:rsidR="0092546B" w:rsidRPr="00170508" w14:paraId="3B20552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876438D" w14:textId="77777777" w:rsidR="0092546B" w:rsidRPr="00170508" w:rsidRDefault="0092546B" w:rsidP="007E42E9">
            <w:pPr>
              <w:pStyle w:val="TAC"/>
              <w:rPr>
                <w:rFonts w:eastAsia="等线"/>
                <w:lang w:eastAsia="zh-CN"/>
              </w:rPr>
            </w:pPr>
            <w:r w:rsidRPr="00170508">
              <w:rPr>
                <w:rFonts w:eastAsia="等线"/>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5C0A3789"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0F016F45"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45165E24"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6266E23"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B5BED24"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0A528EF"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0EBD61E7" w14:textId="77777777" w:rsidTr="007E42E9">
        <w:trPr>
          <w:jc w:val="center"/>
        </w:trPr>
        <w:tc>
          <w:tcPr>
            <w:tcW w:w="1002" w:type="pct"/>
            <w:tcBorders>
              <w:top w:val="nil"/>
              <w:left w:val="single" w:sz="4" w:space="0" w:color="auto"/>
              <w:bottom w:val="nil"/>
              <w:right w:val="single" w:sz="4" w:space="0" w:color="auto"/>
            </w:tcBorders>
            <w:vAlign w:val="center"/>
          </w:tcPr>
          <w:p w14:paraId="626EB9F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CE01C0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12631"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D430F39" w14:textId="77777777" w:rsidR="0092546B" w:rsidRPr="00170508" w:rsidRDefault="0092546B" w:rsidP="007E42E9">
            <w:pPr>
              <w:pStyle w:val="TAC"/>
              <w:rPr>
                <w:rFonts w:eastAsia="等线"/>
                <w:lang w:eastAsia="zh-CN" w:bidi="ar"/>
              </w:rPr>
            </w:pPr>
            <w:r w:rsidRPr="00170508">
              <w:rPr>
                <w:rFonts w:eastAsia="等线"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0ABED59" w14:textId="77777777" w:rsidR="0092546B" w:rsidRPr="00170508" w:rsidRDefault="0092546B" w:rsidP="007E42E9">
            <w:pPr>
              <w:pStyle w:val="TAC"/>
              <w:rPr>
                <w:rFonts w:eastAsia="等线"/>
                <w:lang w:eastAsia="zh-CN"/>
              </w:rPr>
            </w:pPr>
          </w:p>
        </w:tc>
      </w:tr>
      <w:tr w:rsidR="0092546B" w:rsidRPr="00170508" w14:paraId="6CC4E36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261840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213DC36"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3D644"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B6FAF97" w14:textId="77777777" w:rsidR="0092546B" w:rsidRPr="00170508" w:rsidRDefault="0092546B" w:rsidP="007E42E9">
            <w:pPr>
              <w:pStyle w:val="TAC"/>
              <w:rPr>
                <w:rFonts w:eastAsia="等线"/>
                <w:lang w:eastAsia="zh-CN" w:bidi="ar"/>
              </w:rPr>
            </w:pPr>
            <w:r w:rsidRPr="00170508">
              <w:rPr>
                <w:rFonts w:eastAsia="等线"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6B0193C" w14:textId="77777777" w:rsidR="0092546B" w:rsidRPr="00170508" w:rsidRDefault="0092546B" w:rsidP="007E42E9">
            <w:pPr>
              <w:pStyle w:val="TAC"/>
              <w:rPr>
                <w:rFonts w:eastAsia="等线"/>
                <w:lang w:eastAsia="zh-CN"/>
              </w:rPr>
            </w:pPr>
          </w:p>
        </w:tc>
      </w:tr>
      <w:tr w:rsidR="0092546B" w:rsidRPr="00170508" w14:paraId="45AA75F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8556ACB" w14:textId="77777777" w:rsidR="0092546B" w:rsidRPr="00170508" w:rsidRDefault="0092546B" w:rsidP="007E42E9">
            <w:pPr>
              <w:pStyle w:val="TAC"/>
              <w:rPr>
                <w:rFonts w:eastAsia="等线"/>
                <w:lang w:eastAsia="zh-CN"/>
              </w:rPr>
            </w:pPr>
            <w:r w:rsidRPr="00170508">
              <w:rPr>
                <w:rFonts w:eastAsia="等线"/>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5FEECF60"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679689B6"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152E0447"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166E69F"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3AA188A"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F7C1125"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331A16E5" w14:textId="77777777" w:rsidTr="007E42E9">
        <w:trPr>
          <w:jc w:val="center"/>
        </w:trPr>
        <w:tc>
          <w:tcPr>
            <w:tcW w:w="1002" w:type="pct"/>
            <w:tcBorders>
              <w:top w:val="nil"/>
              <w:left w:val="single" w:sz="4" w:space="0" w:color="auto"/>
              <w:bottom w:val="nil"/>
              <w:right w:val="single" w:sz="4" w:space="0" w:color="auto"/>
            </w:tcBorders>
            <w:vAlign w:val="center"/>
          </w:tcPr>
          <w:p w14:paraId="377C16B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E8034BC"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3EA5D"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4F2B201" w14:textId="77777777" w:rsidR="0092546B" w:rsidRPr="00170508" w:rsidRDefault="0092546B" w:rsidP="007E42E9">
            <w:pPr>
              <w:pStyle w:val="TAC"/>
              <w:rPr>
                <w:rFonts w:eastAsia="等线"/>
                <w:lang w:eastAsia="zh-CN" w:bidi="ar"/>
              </w:rPr>
            </w:pPr>
            <w:r w:rsidRPr="00170508">
              <w:rPr>
                <w:rFonts w:eastAsia="等线"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DA37706" w14:textId="77777777" w:rsidR="0092546B" w:rsidRPr="00170508" w:rsidRDefault="0092546B" w:rsidP="007E42E9">
            <w:pPr>
              <w:pStyle w:val="TAC"/>
              <w:rPr>
                <w:rFonts w:eastAsia="等线"/>
                <w:lang w:eastAsia="zh-CN"/>
              </w:rPr>
            </w:pPr>
          </w:p>
        </w:tc>
      </w:tr>
      <w:tr w:rsidR="0092546B" w:rsidRPr="00170508" w14:paraId="4D77181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AED107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39D13FF"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50004"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CAE8640" w14:textId="77777777" w:rsidR="0092546B" w:rsidRPr="00170508" w:rsidRDefault="0092546B" w:rsidP="007E42E9">
            <w:pPr>
              <w:pStyle w:val="TAC"/>
              <w:rPr>
                <w:rFonts w:eastAsia="等线"/>
                <w:lang w:eastAsia="zh-CN" w:bidi="ar"/>
              </w:rPr>
            </w:pPr>
            <w:r w:rsidRPr="00170508">
              <w:rPr>
                <w:rFonts w:eastAsia="等线"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E611532" w14:textId="77777777" w:rsidR="0092546B" w:rsidRPr="00170508" w:rsidRDefault="0092546B" w:rsidP="007E42E9">
            <w:pPr>
              <w:pStyle w:val="TAC"/>
              <w:rPr>
                <w:rFonts w:eastAsia="等线"/>
                <w:lang w:eastAsia="zh-CN"/>
              </w:rPr>
            </w:pPr>
          </w:p>
        </w:tc>
      </w:tr>
      <w:tr w:rsidR="0092546B" w:rsidRPr="00170508" w14:paraId="006BAA3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CE4575D" w14:textId="77777777" w:rsidR="0092546B" w:rsidRPr="00170508" w:rsidRDefault="0092546B" w:rsidP="007E42E9">
            <w:pPr>
              <w:pStyle w:val="TAC"/>
              <w:rPr>
                <w:rFonts w:eastAsia="等线"/>
                <w:lang w:eastAsia="zh-CN"/>
              </w:rPr>
            </w:pPr>
            <w:r w:rsidRPr="00170508">
              <w:rPr>
                <w:rFonts w:eastAsia="等线"/>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0EF8744A"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6C91E4C4"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340221A6"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p w14:paraId="50D1AD41" w14:textId="77777777" w:rsidR="0092546B" w:rsidRPr="00170508" w:rsidRDefault="0092546B" w:rsidP="007E42E9">
            <w:pPr>
              <w:pStyle w:val="TAC"/>
              <w:rPr>
                <w:rFonts w:eastAsia="等线"/>
                <w:lang w:eastAsia="zh-CN"/>
              </w:rPr>
            </w:pPr>
            <w:r w:rsidRPr="00170508">
              <w:rPr>
                <w:rFonts w:eastAsia="等线"/>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6F06930"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000105C"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805C8F" w14:textId="77777777" w:rsidR="0092546B" w:rsidRPr="00170508" w:rsidRDefault="0092546B" w:rsidP="007E42E9">
            <w:pPr>
              <w:pStyle w:val="TAC"/>
              <w:rPr>
                <w:rFonts w:eastAsia="等线"/>
                <w:lang w:eastAsia="zh-CN"/>
              </w:rPr>
            </w:pPr>
            <w:r w:rsidRPr="00170508">
              <w:rPr>
                <w:rFonts w:eastAsia="等线" w:hint="eastAsia"/>
                <w:szCs w:val="18"/>
                <w:lang w:eastAsia="zh-CN"/>
              </w:rPr>
              <w:t>0</w:t>
            </w:r>
          </w:p>
        </w:tc>
      </w:tr>
      <w:tr w:rsidR="0092546B" w:rsidRPr="00170508" w14:paraId="0699923B" w14:textId="77777777" w:rsidTr="007E42E9">
        <w:trPr>
          <w:jc w:val="center"/>
        </w:trPr>
        <w:tc>
          <w:tcPr>
            <w:tcW w:w="1002" w:type="pct"/>
            <w:tcBorders>
              <w:top w:val="nil"/>
              <w:left w:val="single" w:sz="4" w:space="0" w:color="auto"/>
              <w:bottom w:val="nil"/>
              <w:right w:val="single" w:sz="4" w:space="0" w:color="auto"/>
            </w:tcBorders>
            <w:vAlign w:val="center"/>
          </w:tcPr>
          <w:p w14:paraId="3D6D2E9C"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0A1E679"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3800D"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D247998" w14:textId="77777777" w:rsidR="0092546B" w:rsidRPr="00170508" w:rsidRDefault="0092546B" w:rsidP="007E42E9">
            <w:pPr>
              <w:pStyle w:val="TAC"/>
              <w:rPr>
                <w:rFonts w:eastAsia="等线"/>
                <w:lang w:eastAsia="zh-CN" w:bidi="ar"/>
              </w:rPr>
            </w:pPr>
            <w:r w:rsidRPr="00170508">
              <w:rPr>
                <w:rFonts w:eastAsia="等线" w:cs="Arial"/>
                <w:color w:val="000000"/>
                <w:szCs w:val="16"/>
              </w:rPr>
              <w:t>CA_n78(2A)_BCS2</w:t>
            </w:r>
          </w:p>
        </w:tc>
        <w:tc>
          <w:tcPr>
            <w:tcW w:w="750" w:type="pct"/>
            <w:tcBorders>
              <w:top w:val="nil"/>
              <w:left w:val="single" w:sz="4" w:space="0" w:color="auto"/>
              <w:bottom w:val="nil"/>
              <w:right w:val="single" w:sz="4" w:space="0" w:color="auto"/>
            </w:tcBorders>
            <w:vAlign w:val="center"/>
          </w:tcPr>
          <w:p w14:paraId="0B599443" w14:textId="77777777" w:rsidR="0092546B" w:rsidRPr="00170508" w:rsidRDefault="0092546B" w:rsidP="007E42E9">
            <w:pPr>
              <w:pStyle w:val="TAC"/>
              <w:rPr>
                <w:rFonts w:eastAsia="等线"/>
                <w:lang w:eastAsia="zh-CN"/>
              </w:rPr>
            </w:pPr>
          </w:p>
        </w:tc>
      </w:tr>
      <w:tr w:rsidR="0092546B" w:rsidRPr="00170508" w14:paraId="529FFE7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C8B844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F5E5D07"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3A918"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D1A9F23" w14:textId="77777777" w:rsidR="0092546B" w:rsidRPr="00170508" w:rsidRDefault="0092546B" w:rsidP="007E42E9">
            <w:pPr>
              <w:pStyle w:val="TAC"/>
              <w:rPr>
                <w:rFonts w:eastAsia="等线"/>
                <w:lang w:eastAsia="zh-CN" w:bidi="ar"/>
              </w:rPr>
            </w:pPr>
            <w:r w:rsidRPr="00170508">
              <w:rPr>
                <w:rFonts w:eastAsia="等线"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157DC01" w14:textId="77777777" w:rsidR="0092546B" w:rsidRPr="00170508" w:rsidRDefault="0092546B" w:rsidP="007E42E9">
            <w:pPr>
              <w:pStyle w:val="TAC"/>
              <w:rPr>
                <w:rFonts w:eastAsia="等线"/>
                <w:lang w:eastAsia="zh-CN"/>
              </w:rPr>
            </w:pPr>
          </w:p>
        </w:tc>
      </w:tr>
      <w:tr w:rsidR="0092546B" w:rsidRPr="00170508" w14:paraId="6079276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EF2B915" w14:textId="77777777" w:rsidR="0092546B" w:rsidRPr="00170508" w:rsidRDefault="0092546B" w:rsidP="007E42E9">
            <w:pPr>
              <w:pStyle w:val="TAC"/>
              <w:rPr>
                <w:rFonts w:eastAsia="等线"/>
                <w:lang w:eastAsia="zh-CN"/>
              </w:rPr>
            </w:pPr>
            <w:r w:rsidRPr="00170508">
              <w:rPr>
                <w:rFonts w:eastAsia="等线"/>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20B332E6"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15B453FC"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4206A764"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CA_n28A-n102B</w:t>
            </w:r>
          </w:p>
          <w:p w14:paraId="14506DB0"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p w14:paraId="6C8CC1EA"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CA_n78A-n102B</w:t>
            </w:r>
          </w:p>
          <w:p w14:paraId="6EF82B10" w14:textId="77777777" w:rsidR="0092546B" w:rsidRPr="00170508" w:rsidRDefault="0092546B" w:rsidP="007E42E9">
            <w:pPr>
              <w:pStyle w:val="TAC"/>
              <w:rPr>
                <w:rFonts w:eastAsia="等线"/>
                <w:lang w:eastAsia="zh-CN"/>
              </w:rPr>
            </w:pPr>
            <w:r w:rsidRPr="00170508">
              <w:rPr>
                <w:rFonts w:eastAsia="等线"/>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198E4CC"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18E33D0"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76673E6"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4C279900" w14:textId="77777777" w:rsidTr="007E42E9">
        <w:trPr>
          <w:jc w:val="center"/>
        </w:trPr>
        <w:tc>
          <w:tcPr>
            <w:tcW w:w="1002" w:type="pct"/>
            <w:tcBorders>
              <w:top w:val="nil"/>
              <w:left w:val="single" w:sz="4" w:space="0" w:color="auto"/>
              <w:bottom w:val="nil"/>
              <w:right w:val="single" w:sz="4" w:space="0" w:color="auto"/>
            </w:tcBorders>
            <w:vAlign w:val="center"/>
          </w:tcPr>
          <w:p w14:paraId="22E8928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F48FF4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74620"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0CA1DF5" w14:textId="77777777" w:rsidR="0092546B" w:rsidRPr="00170508" w:rsidRDefault="0092546B" w:rsidP="007E42E9">
            <w:pPr>
              <w:pStyle w:val="TAC"/>
              <w:rPr>
                <w:rFonts w:eastAsia="等线"/>
                <w:lang w:eastAsia="zh-CN" w:bidi="ar"/>
              </w:rPr>
            </w:pPr>
            <w:r w:rsidRPr="00170508">
              <w:rPr>
                <w:rFonts w:eastAsia="等线" w:cs="Arial"/>
                <w:color w:val="000000"/>
                <w:szCs w:val="16"/>
              </w:rPr>
              <w:t>CA_n78(2A)_BCS2</w:t>
            </w:r>
          </w:p>
        </w:tc>
        <w:tc>
          <w:tcPr>
            <w:tcW w:w="750" w:type="pct"/>
            <w:tcBorders>
              <w:top w:val="nil"/>
              <w:left w:val="single" w:sz="4" w:space="0" w:color="auto"/>
              <w:bottom w:val="nil"/>
              <w:right w:val="single" w:sz="4" w:space="0" w:color="auto"/>
            </w:tcBorders>
            <w:vAlign w:val="center"/>
          </w:tcPr>
          <w:p w14:paraId="64EBFBCB" w14:textId="77777777" w:rsidR="0092546B" w:rsidRPr="00170508" w:rsidRDefault="0092546B" w:rsidP="007E42E9">
            <w:pPr>
              <w:pStyle w:val="TAC"/>
              <w:rPr>
                <w:rFonts w:eastAsia="等线"/>
                <w:lang w:eastAsia="zh-CN"/>
              </w:rPr>
            </w:pPr>
          </w:p>
        </w:tc>
      </w:tr>
      <w:tr w:rsidR="0092546B" w:rsidRPr="00170508" w14:paraId="32DDD26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6257CC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730A7BA"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F3E58"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827A384" w14:textId="77777777" w:rsidR="0092546B" w:rsidRPr="00170508" w:rsidRDefault="0092546B" w:rsidP="007E42E9">
            <w:pPr>
              <w:pStyle w:val="TAC"/>
              <w:rPr>
                <w:rFonts w:eastAsia="等线"/>
                <w:lang w:eastAsia="zh-CN" w:bidi="ar"/>
              </w:rPr>
            </w:pPr>
            <w:r w:rsidRPr="00170508">
              <w:rPr>
                <w:rFonts w:eastAsia="等线"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3B8C803" w14:textId="77777777" w:rsidR="0092546B" w:rsidRPr="00170508" w:rsidRDefault="0092546B" w:rsidP="007E42E9">
            <w:pPr>
              <w:pStyle w:val="TAC"/>
              <w:rPr>
                <w:rFonts w:eastAsia="等线"/>
                <w:lang w:eastAsia="zh-CN"/>
              </w:rPr>
            </w:pPr>
          </w:p>
        </w:tc>
      </w:tr>
      <w:tr w:rsidR="0092546B" w:rsidRPr="00170508" w14:paraId="67A4DB7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2DCFBC2" w14:textId="77777777" w:rsidR="0092546B" w:rsidRPr="00170508" w:rsidRDefault="0092546B" w:rsidP="007E42E9">
            <w:pPr>
              <w:pStyle w:val="TAC"/>
              <w:rPr>
                <w:rFonts w:eastAsia="等线"/>
                <w:lang w:eastAsia="zh-CN"/>
              </w:rPr>
            </w:pPr>
            <w:r w:rsidRPr="00170508">
              <w:rPr>
                <w:rFonts w:eastAsia="等线"/>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2B2E224"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539A86C6"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6A3148E5"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CA_n28A-n102C</w:t>
            </w:r>
          </w:p>
          <w:p w14:paraId="7FC679C4"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p w14:paraId="7C3A48B7"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CA_n78A-n102C</w:t>
            </w:r>
          </w:p>
          <w:p w14:paraId="63047FB3" w14:textId="77777777" w:rsidR="0092546B" w:rsidRPr="00170508" w:rsidRDefault="0092546B" w:rsidP="007E42E9">
            <w:pPr>
              <w:pStyle w:val="TAC"/>
              <w:rPr>
                <w:rFonts w:eastAsia="等线"/>
                <w:lang w:eastAsia="zh-CN"/>
              </w:rPr>
            </w:pPr>
            <w:r w:rsidRPr="00170508">
              <w:rPr>
                <w:rFonts w:eastAsia="等线"/>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EA3F388"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2C28BC3"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C788C22"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65874042" w14:textId="77777777" w:rsidTr="007E42E9">
        <w:trPr>
          <w:jc w:val="center"/>
        </w:trPr>
        <w:tc>
          <w:tcPr>
            <w:tcW w:w="1002" w:type="pct"/>
            <w:tcBorders>
              <w:top w:val="nil"/>
              <w:left w:val="single" w:sz="4" w:space="0" w:color="auto"/>
              <w:bottom w:val="nil"/>
              <w:right w:val="single" w:sz="4" w:space="0" w:color="auto"/>
            </w:tcBorders>
            <w:vAlign w:val="center"/>
          </w:tcPr>
          <w:p w14:paraId="3A83C89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CB2D4F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1FE73"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8AB4417" w14:textId="77777777" w:rsidR="0092546B" w:rsidRPr="00170508" w:rsidRDefault="0092546B" w:rsidP="007E42E9">
            <w:pPr>
              <w:pStyle w:val="TAC"/>
              <w:rPr>
                <w:rFonts w:eastAsia="等线"/>
                <w:lang w:eastAsia="zh-CN" w:bidi="ar"/>
              </w:rPr>
            </w:pPr>
            <w:r w:rsidRPr="00170508">
              <w:rPr>
                <w:rFonts w:eastAsia="等线" w:cs="Arial"/>
                <w:color w:val="000000"/>
                <w:szCs w:val="16"/>
              </w:rPr>
              <w:t>CA_n78(2A)_BCS2</w:t>
            </w:r>
          </w:p>
        </w:tc>
        <w:tc>
          <w:tcPr>
            <w:tcW w:w="750" w:type="pct"/>
            <w:tcBorders>
              <w:top w:val="nil"/>
              <w:left w:val="single" w:sz="4" w:space="0" w:color="auto"/>
              <w:bottom w:val="nil"/>
              <w:right w:val="single" w:sz="4" w:space="0" w:color="auto"/>
            </w:tcBorders>
            <w:vAlign w:val="center"/>
          </w:tcPr>
          <w:p w14:paraId="7D5FF6AD" w14:textId="77777777" w:rsidR="0092546B" w:rsidRPr="00170508" w:rsidRDefault="0092546B" w:rsidP="007E42E9">
            <w:pPr>
              <w:pStyle w:val="TAC"/>
              <w:rPr>
                <w:rFonts w:eastAsia="等线"/>
                <w:lang w:eastAsia="zh-CN"/>
              </w:rPr>
            </w:pPr>
          </w:p>
        </w:tc>
      </w:tr>
      <w:tr w:rsidR="0092546B" w:rsidRPr="00170508" w14:paraId="697F192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0B9161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79162B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4278D"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BEDFA61" w14:textId="77777777" w:rsidR="0092546B" w:rsidRPr="00170508" w:rsidRDefault="0092546B" w:rsidP="007E42E9">
            <w:pPr>
              <w:pStyle w:val="TAC"/>
              <w:rPr>
                <w:rFonts w:eastAsia="等线"/>
                <w:lang w:eastAsia="zh-CN" w:bidi="ar"/>
              </w:rPr>
            </w:pPr>
            <w:r w:rsidRPr="00170508">
              <w:rPr>
                <w:rFonts w:eastAsia="等线"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53AB30E1" w14:textId="77777777" w:rsidR="0092546B" w:rsidRPr="00170508" w:rsidRDefault="0092546B" w:rsidP="007E42E9">
            <w:pPr>
              <w:pStyle w:val="TAC"/>
              <w:rPr>
                <w:rFonts w:eastAsia="等线"/>
                <w:lang w:eastAsia="zh-CN"/>
              </w:rPr>
            </w:pPr>
          </w:p>
        </w:tc>
      </w:tr>
      <w:tr w:rsidR="0092546B" w:rsidRPr="00170508" w14:paraId="7B24426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BF5D3B3" w14:textId="77777777" w:rsidR="0092546B" w:rsidRPr="00170508" w:rsidRDefault="0092546B" w:rsidP="007E42E9">
            <w:pPr>
              <w:pStyle w:val="TAC"/>
              <w:rPr>
                <w:rFonts w:eastAsia="等线"/>
                <w:lang w:eastAsia="zh-CN"/>
              </w:rPr>
            </w:pPr>
            <w:r w:rsidRPr="00170508">
              <w:rPr>
                <w:rFonts w:eastAsia="等线"/>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30C759A3"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6AC6935C"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5F1025C2"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p w14:paraId="09856EB4" w14:textId="77777777" w:rsidR="0092546B" w:rsidRPr="00170508" w:rsidRDefault="0092546B" w:rsidP="007E42E9">
            <w:pPr>
              <w:pStyle w:val="TAC"/>
              <w:rPr>
                <w:rFonts w:eastAsia="等线"/>
                <w:lang w:eastAsia="zh-CN"/>
              </w:rPr>
            </w:pPr>
            <w:r w:rsidRPr="00170508">
              <w:rPr>
                <w:rFonts w:eastAsia="等线"/>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EF4A018"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9AE951A"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9B0539"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3ECFAC18" w14:textId="77777777" w:rsidTr="007E42E9">
        <w:trPr>
          <w:jc w:val="center"/>
        </w:trPr>
        <w:tc>
          <w:tcPr>
            <w:tcW w:w="1002" w:type="pct"/>
            <w:tcBorders>
              <w:top w:val="nil"/>
              <w:left w:val="single" w:sz="4" w:space="0" w:color="auto"/>
              <w:bottom w:val="nil"/>
              <w:right w:val="single" w:sz="4" w:space="0" w:color="auto"/>
            </w:tcBorders>
            <w:vAlign w:val="center"/>
          </w:tcPr>
          <w:p w14:paraId="3915774A"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78E192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749F3"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28CE13F" w14:textId="77777777" w:rsidR="0092546B" w:rsidRPr="00170508" w:rsidRDefault="0092546B" w:rsidP="007E42E9">
            <w:pPr>
              <w:pStyle w:val="TAC"/>
              <w:rPr>
                <w:rFonts w:eastAsia="等线"/>
                <w:lang w:eastAsia="zh-CN" w:bidi="ar"/>
              </w:rPr>
            </w:pPr>
            <w:r w:rsidRPr="00170508">
              <w:rPr>
                <w:rFonts w:eastAsia="等线" w:cs="Arial"/>
                <w:color w:val="000000"/>
                <w:szCs w:val="16"/>
              </w:rPr>
              <w:t>CA_n78(2A)_BCS2</w:t>
            </w:r>
          </w:p>
        </w:tc>
        <w:tc>
          <w:tcPr>
            <w:tcW w:w="750" w:type="pct"/>
            <w:tcBorders>
              <w:top w:val="nil"/>
              <w:left w:val="single" w:sz="4" w:space="0" w:color="auto"/>
              <w:bottom w:val="nil"/>
              <w:right w:val="single" w:sz="4" w:space="0" w:color="auto"/>
            </w:tcBorders>
            <w:vAlign w:val="center"/>
          </w:tcPr>
          <w:p w14:paraId="11A9EC01" w14:textId="77777777" w:rsidR="0092546B" w:rsidRPr="00170508" w:rsidRDefault="0092546B" w:rsidP="007E42E9">
            <w:pPr>
              <w:pStyle w:val="TAC"/>
              <w:rPr>
                <w:rFonts w:eastAsia="等线"/>
                <w:lang w:eastAsia="zh-CN"/>
              </w:rPr>
            </w:pPr>
          </w:p>
        </w:tc>
      </w:tr>
      <w:tr w:rsidR="0092546B" w:rsidRPr="00170508" w14:paraId="6F9D483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009E45E"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68AC735"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92D06"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C1100D1" w14:textId="77777777" w:rsidR="0092546B" w:rsidRPr="00170508" w:rsidRDefault="0092546B" w:rsidP="007E42E9">
            <w:pPr>
              <w:pStyle w:val="TAC"/>
              <w:rPr>
                <w:rFonts w:eastAsia="等线"/>
                <w:lang w:eastAsia="zh-CN" w:bidi="ar"/>
              </w:rPr>
            </w:pPr>
            <w:r w:rsidRPr="00170508">
              <w:rPr>
                <w:rFonts w:eastAsia="等线"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3593042" w14:textId="77777777" w:rsidR="0092546B" w:rsidRPr="00170508" w:rsidRDefault="0092546B" w:rsidP="007E42E9">
            <w:pPr>
              <w:pStyle w:val="TAC"/>
              <w:rPr>
                <w:rFonts w:eastAsia="等线"/>
                <w:lang w:eastAsia="zh-CN"/>
              </w:rPr>
            </w:pPr>
          </w:p>
        </w:tc>
      </w:tr>
      <w:tr w:rsidR="0092546B" w:rsidRPr="00170508" w14:paraId="3E3CECF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FE74F12" w14:textId="77777777" w:rsidR="0092546B" w:rsidRPr="00170508" w:rsidRDefault="0092546B" w:rsidP="007E42E9">
            <w:pPr>
              <w:pStyle w:val="TAC"/>
              <w:rPr>
                <w:rFonts w:eastAsia="等线"/>
                <w:lang w:eastAsia="zh-CN"/>
              </w:rPr>
            </w:pPr>
            <w:r w:rsidRPr="00170508">
              <w:rPr>
                <w:rFonts w:eastAsia="等线"/>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67D16CA2"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68416FDF"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316DA2DE"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p w14:paraId="560DE4DB" w14:textId="77777777" w:rsidR="0092546B" w:rsidRPr="00170508" w:rsidRDefault="0092546B" w:rsidP="007E42E9">
            <w:pPr>
              <w:pStyle w:val="TAC"/>
              <w:rPr>
                <w:rFonts w:eastAsia="等线"/>
                <w:lang w:eastAsia="zh-CN"/>
              </w:rPr>
            </w:pPr>
            <w:r w:rsidRPr="00170508">
              <w:rPr>
                <w:rFonts w:eastAsia="等线"/>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E1186F6"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17390AA"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981A8FE"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7CF7726B" w14:textId="77777777" w:rsidTr="007E42E9">
        <w:trPr>
          <w:jc w:val="center"/>
        </w:trPr>
        <w:tc>
          <w:tcPr>
            <w:tcW w:w="1002" w:type="pct"/>
            <w:tcBorders>
              <w:top w:val="nil"/>
              <w:left w:val="single" w:sz="4" w:space="0" w:color="auto"/>
              <w:bottom w:val="nil"/>
              <w:right w:val="single" w:sz="4" w:space="0" w:color="auto"/>
            </w:tcBorders>
            <w:vAlign w:val="center"/>
          </w:tcPr>
          <w:p w14:paraId="425ABD21"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E168430"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A002D"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64596EA" w14:textId="77777777" w:rsidR="0092546B" w:rsidRPr="00170508" w:rsidRDefault="0092546B" w:rsidP="007E42E9">
            <w:pPr>
              <w:pStyle w:val="TAC"/>
              <w:rPr>
                <w:rFonts w:eastAsia="等线"/>
                <w:lang w:eastAsia="zh-CN" w:bidi="ar"/>
              </w:rPr>
            </w:pPr>
            <w:r w:rsidRPr="00170508">
              <w:rPr>
                <w:rFonts w:eastAsia="等线" w:cs="Arial"/>
                <w:color w:val="000000"/>
                <w:szCs w:val="16"/>
              </w:rPr>
              <w:t>CA_n78(2A)_BCS2</w:t>
            </w:r>
          </w:p>
        </w:tc>
        <w:tc>
          <w:tcPr>
            <w:tcW w:w="750" w:type="pct"/>
            <w:tcBorders>
              <w:top w:val="nil"/>
              <w:left w:val="single" w:sz="4" w:space="0" w:color="auto"/>
              <w:bottom w:val="nil"/>
              <w:right w:val="single" w:sz="4" w:space="0" w:color="auto"/>
            </w:tcBorders>
            <w:vAlign w:val="center"/>
          </w:tcPr>
          <w:p w14:paraId="26BB5D4F" w14:textId="77777777" w:rsidR="0092546B" w:rsidRPr="00170508" w:rsidRDefault="0092546B" w:rsidP="007E42E9">
            <w:pPr>
              <w:pStyle w:val="TAC"/>
              <w:rPr>
                <w:rFonts w:eastAsia="等线"/>
                <w:lang w:eastAsia="zh-CN"/>
              </w:rPr>
            </w:pPr>
          </w:p>
        </w:tc>
      </w:tr>
      <w:tr w:rsidR="0092546B" w:rsidRPr="00170508" w14:paraId="695D8F6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BED6117"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CB290B1"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587E8"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71B8C33" w14:textId="77777777" w:rsidR="0092546B" w:rsidRPr="00170508" w:rsidRDefault="0092546B" w:rsidP="007E42E9">
            <w:pPr>
              <w:pStyle w:val="TAC"/>
              <w:rPr>
                <w:rFonts w:eastAsia="等线"/>
                <w:lang w:eastAsia="zh-CN" w:bidi="ar"/>
              </w:rPr>
            </w:pPr>
            <w:r w:rsidRPr="00170508">
              <w:rPr>
                <w:rFonts w:eastAsia="等线"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6DE4DDB" w14:textId="77777777" w:rsidR="0092546B" w:rsidRPr="00170508" w:rsidRDefault="0092546B" w:rsidP="007E42E9">
            <w:pPr>
              <w:pStyle w:val="TAC"/>
              <w:rPr>
                <w:rFonts w:eastAsia="等线"/>
                <w:lang w:eastAsia="zh-CN"/>
              </w:rPr>
            </w:pPr>
          </w:p>
        </w:tc>
      </w:tr>
      <w:tr w:rsidR="0092546B" w:rsidRPr="00170508" w14:paraId="14EE855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553D2F0" w14:textId="77777777" w:rsidR="0092546B" w:rsidRPr="00170508" w:rsidRDefault="0092546B" w:rsidP="007E42E9">
            <w:pPr>
              <w:pStyle w:val="TAC"/>
              <w:rPr>
                <w:rFonts w:eastAsia="等线"/>
                <w:lang w:eastAsia="zh-CN"/>
              </w:rPr>
            </w:pPr>
            <w:r w:rsidRPr="00170508">
              <w:rPr>
                <w:rFonts w:eastAsia="等线"/>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3BD01D93" w14:textId="77777777" w:rsidR="0092546B" w:rsidRPr="00170508" w:rsidRDefault="0092546B" w:rsidP="007E42E9">
            <w:pPr>
              <w:pStyle w:val="TAC"/>
              <w:rPr>
                <w:rFonts w:eastAsia="等线"/>
                <w:szCs w:val="18"/>
                <w:lang w:eastAsia="zh-CN"/>
              </w:rPr>
            </w:pPr>
            <w:r w:rsidRPr="00170508">
              <w:rPr>
                <w:rFonts w:eastAsia="等线"/>
                <w:szCs w:val="18"/>
                <w:lang w:eastAsia="zh-CN"/>
              </w:rPr>
              <w:t>CA_n28A-n78A</w:t>
            </w:r>
          </w:p>
          <w:p w14:paraId="3A0B68D2" w14:textId="77777777" w:rsidR="0092546B" w:rsidRPr="00170508" w:rsidRDefault="0092546B" w:rsidP="007E42E9">
            <w:pPr>
              <w:pStyle w:val="TAC"/>
              <w:rPr>
                <w:rFonts w:eastAsia="等线"/>
                <w:szCs w:val="18"/>
                <w:lang w:eastAsia="zh-CN"/>
              </w:rPr>
            </w:pPr>
            <w:r w:rsidRPr="00170508">
              <w:rPr>
                <w:rFonts w:eastAsia="等线"/>
                <w:szCs w:val="18"/>
                <w:lang w:eastAsia="zh-CN"/>
              </w:rPr>
              <w:t>CA_n28A-n102A</w:t>
            </w:r>
          </w:p>
          <w:p w14:paraId="62C100A7" w14:textId="77777777" w:rsidR="0092546B" w:rsidRPr="00170508" w:rsidRDefault="0092546B" w:rsidP="007E42E9">
            <w:pPr>
              <w:pStyle w:val="TAC"/>
              <w:rPr>
                <w:rFonts w:eastAsia="等线"/>
                <w:szCs w:val="18"/>
                <w:lang w:eastAsia="zh-CN"/>
              </w:rPr>
            </w:pPr>
            <w:r w:rsidRPr="00170508">
              <w:rPr>
                <w:rFonts w:eastAsia="等线"/>
                <w:szCs w:val="18"/>
                <w:lang w:eastAsia="zh-CN"/>
              </w:rPr>
              <w:t>CA_n78A-n102A</w:t>
            </w:r>
          </w:p>
          <w:p w14:paraId="2142E1A2" w14:textId="77777777" w:rsidR="0092546B" w:rsidRPr="00170508" w:rsidRDefault="0092546B" w:rsidP="007E42E9">
            <w:pPr>
              <w:pStyle w:val="TAC"/>
              <w:rPr>
                <w:rFonts w:eastAsia="等线"/>
                <w:lang w:eastAsia="zh-CN"/>
              </w:rPr>
            </w:pPr>
            <w:r w:rsidRPr="00170508">
              <w:rPr>
                <w:rFonts w:eastAsia="等线"/>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D6CAF6" w14:textId="77777777" w:rsidR="0092546B" w:rsidRPr="00170508" w:rsidRDefault="0092546B" w:rsidP="007E42E9">
            <w:pPr>
              <w:pStyle w:val="TAC"/>
              <w:rPr>
                <w:rFonts w:eastAsia="等线"/>
                <w:lang w:eastAsia="zh-CN"/>
              </w:rPr>
            </w:pPr>
            <w:r w:rsidRPr="00170508">
              <w:rPr>
                <w:rFonts w:eastAsia="等线"/>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435014E" w14:textId="77777777" w:rsidR="0092546B" w:rsidRPr="00170508" w:rsidRDefault="0092546B" w:rsidP="007E42E9">
            <w:pPr>
              <w:pStyle w:val="TAC"/>
              <w:rPr>
                <w:rFonts w:eastAsia="等线"/>
                <w:lang w:eastAsia="zh-CN" w:bidi="ar"/>
              </w:rPr>
            </w:pPr>
            <w:r w:rsidRPr="00170508">
              <w:rPr>
                <w:rFonts w:eastAsia="等线"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07FE12F" w14:textId="77777777" w:rsidR="0092546B" w:rsidRPr="00170508" w:rsidRDefault="0092546B" w:rsidP="007E42E9">
            <w:pPr>
              <w:pStyle w:val="TAC"/>
              <w:rPr>
                <w:rFonts w:eastAsia="等线"/>
                <w:lang w:eastAsia="zh-CN"/>
              </w:rPr>
            </w:pPr>
            <w:r w:rsidRPr="00170508">
              <w:rPr>
                <w:rFonts w:eastAsia="等线"/>
                <w:szCs w:val="18"/>
                <w:lang w:eastAsia="zh-CN"/>
              </w:rPr>
              <w:t>0</w:t>
            </w:r>
          </w:p>
        </w:tc>
      </w:tr>
      <w:tr w:rsidR="0092546B" w:rsidRPr="00170508" w14:paraId="035EFD54" w14:textId="77777777" w:rsidTr="007E42E9">
        <w:trPr>
          <w:jc w:val="center"/>
        </w:trPr>
        <w:tc>
          <w:tcPr>
            <w:tcW w:w="1002" w:type="pct"/>
            <w:tcBorders>
              <w:top w:val="nil"/>
              <w:left w:val="single" w:sz="4" w:space="0" w:color="auto"/>
              <w:bottom w:val="nil"/>
              <w:right w:val="single" w:sz="4" w:space="0" w:color="auto"/>
            </w:tcBorders>
            <w:vAlign w:val="center"/>
          </w:tcPr>
          <w:p w14:paraId="1D7F30F5"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385D74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FD7EB" w14:textId="77777777" w:rsidR="0092546B" w:rsidRPr="00170508" w:rsidRDefault="0092546B" w:rsidP="007E42E9">
            <w:pPr>
              <w:pStyle w:val="TAC"/>
              <w:rPr>
                <w:rFonts w:eastAsia="等线"/>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F2B1D25" w14:textId="77777777" w:rsidR="0092546B" w:rsidRPr="00170508" w:rsidRDefault="0092546B" w:rsidP="007E42E9">
            <w:pPr>
              <w:pStyle w:val="TAC"/>
              <w:rPr>
                <w:rFonts w:eastAsia="等线"/>
                <w:lang w:eastAsia="zh-CN" w:bidi="ar"/>
              </w:rPr>
            </w:pPr>
            <w:r w:rsidRPr="00170508">
              <w:rPr>
                <w:rFonts w:eastAsia="等线" w:cs="Arial"/>
                <w:color w:val="000000"/>
                <w:szCs w:val="16"/>
              </w:rPr>
              <w:t>CA_n78(2A)_BCS2</w:t>
            </w:r>
          </w:p>
        </w:tc>
        <w:tc>
          <w:tcPr>
            <w:tcW w:w="750" w:type="pct"/>
            <w:tcBorders>
              <w:top w:val="nil"/>
              <w:left w:val="single" w:sz="4" w:space="0" w:color="auto"/>
              <w:bottom w:val="nil"/>
              <w:right w:val="single" w:sz="4" w:space="0" w:color="auto"/>
            </w:tcBorders>
            <w:vAlign w:val="center"/>
          </w:tcPr>
          <w:p w14:paraId="340A1F49" w14:textId="77777777" w:rsidR="0092546B" w:rsidRPr="00170508" w:rsidRDefault="0092546B" w:rsidP="007E42E9">
            <w:pPr>
              <w:pStyle w:val="TAC"/>
              <w:rPr>
                <w:rFonts w:eastAsia="等线"/>
                <w:lang w:eastAsia="zh-CN"/>
              </w:rPr>
            </w:pPr>
          </w:p>
        </w:tc>
      </w:tr>
      <w:tr w:rsidR="0092546B" w:rsidRPr="00170508" w14:paraId="1BB5C56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E292FC4"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D1A7182"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15315" w14:textId="77777777" w:rsidR="0092546B" w:rsidRPr="00170508" w:rsidRDefault="0092546B" w:rsidP="007E42E9">
            <w:pPr>
              <w:pStyle w:val="TAC"/>
              <w:rPr>
                <w:rFonts w:eastAsia="等线"/>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E5D11B7" w14:textId="77777777" w:rsidR="0092546B" w:rsidRPr="00170508" w:rsidRDefault="0092546B" w:rsidP="007E42E9">
            <w:pPr>
              <w:pStyle w:val="TAC"/>
              <w:rPr>
                <w:rFonts w:eastAsia="等线"/>
                <w:lang w:eastAsia="zh-CN" w:bidi="ar"/>
              </w:rPr>
            </w:pPr>
            <w:r w:rsidRPr="00170508">
              <w:rPr>
                <w:rFonts w:eastAsia="等线"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237D5F17" w14:textId="77777777" w:rsidR="0092546B" w:rsidRPr="00170508" w:rsidRDefault="0092546B" w:rsidP="007E42E9">
            <w:pPr>
              <w:pStyle w:val="TAC"/>
              <w:rPr>
                <w:rFonts w:eastAsia="等线"/>
                <w:lang w:eastAsia="zh-CN"/>
              </w:rPr>
            </w:pPr>
          </w:p>
        </w:tc>
      </w:tr>
      <w:tr w:rsidR="0092546B" w:rsidRPr="00170508" w14:paraId="088EF9CA" w14:textId="77777777" w:rsidTr="007E42E9">
        <w:trPr>
          <w:jc w:val="center"/>
        </w:trPr>
        <w:tc>
          <w:tcPr>
            <w:tcW w:w="1002" w:type="pct"/>
            <w:tcBorders>
              <w:top w:val="single" w:sz="4" w:space="0" w:color="auto"/>
              <w:left w:val="single" w:sz="4" w:space="0" w:color="auto"/>
              <w:bottom w:val="nil"/>
              <w:right w:val="single" w:sz="4" w:space="0" w:color="auto"/>
            </w:tcBorders>
          </w:tcPr>
          <w:p w14:paraId="2761F3C8"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3D1F574" w14:textId="77777777" w:rsidR="0092546B" w:rsidRPr="00170508" w:rsidRDefault="0092546B" w:rsidP="007E42E9">
            <w:pPr>
              <w:pStyle w:val="TAC"/>
              <w:rPr>
                <w:rFonts w:eastAsia="等线" w:cs="Arial"/>
                <w:color w:val="000000"/>
                <w:szCs w:val="18"/>
                <w:lang w:eastAsia="zh-CN" w:bidi="ar"/>
              </w:rPr>
            </w:pPr>
            <w:r w:rsidRPr="00170508">
              <w:rPr>
                <w:rFonts w:eastAsia="等线"/>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8C24D03"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115F42"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80216D"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92546B" w:rsidRPr="00170508" w14:paraId="50B82476" w14:textId="77777777" w:rsidTr="007E42E9">
        <w:trPr>
          <w:jc w:val="center"/>
        </w:trPr>
        <w:tc>
          <w:tcPr>
            <w:tcW w:w="1002" w:type="pct"/>
            <w:tcBorders>
              <w:top w:val="nil"/>
              <w:left w:val="single" w:sz="4" w:space="0" w:color="auto"/>
              <w:bottom w:val="nil"/>
              <w:right w:val="single" w:sz="4" w:space="0" w:color="auto"/>
            </w:tcBorders>
          </w:tcPr>
          <w:p w14:paraId="70116DC9"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7AD99B7"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EEED28"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0CCBAF"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3BEEBC3C" w14:textId="77777777" w:rsidR="0092546B" w:rsidRPr="00170508" w:rsidRDefault="0092546B" w:rsidP="007E42E9">
            <w:pPr>
              <w:pStyle w:val="TAC"/>
              <w:rPr>
                <w:rFonts w:eastAsia="等线" w:cs="Arial"/>
                <w:color w:val="000000"/>
                <w:szCs w:val="18"/>
                <w:lang w:eastAsia="zh-CN" w:bidi="ar"/>
              </w:rPr>
            </w:pPr>
          </w:p>
        </w:tc>
      </w:tr>
      <w:tr w:rsidR="0092546B" w:rsidRPr="00170508" w14:paraId="5C5BF4AD" w14:textId="77777777" w:rsidTr="007E42E9">
        <w:trPr>
          <w:jc w:val="center"/>
        </w:trPr>
        <w:tc>
          <w:tcPr>
            <w:tcW w:w="1002" w:type="pct"/>
            <w:tcBorders>
              <w:top w:val="nil"/>
              <w:left w:val="single" w:sz="4" w:space="0" w:color="auto"/>
              <w:bottom w:val="single" w:sz="4" w:space="0" w:color="auto"/>
              <w:right w:val="single" w:sz="4" w:space="0" w:color="auto"/>
            </w:tcBorders>
          </w:tcPr>
          <w:p w14:paraId="435B9477"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B5B6BA7"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D3DB803"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C93CD4" w14:textId="77777777" w:rsidR="0092546B" w:rsidRPr="00170508" w:rsidRDefault="0092546B" w:rsidP="007E42E9">
            <w:pPr>
              <w:pStyle w:val="TAC"/>
              <w:rPr>
                <w:rFonts w:eastAsia="等线"/>
                <w:lang w:eastAsia="zh-CN" w:bidi="ar"/>
              </w:rPr>
            </w:pPr>
            <w:r w:rsidRPr="00170508">
              <w:rPr>
                <w:rFonts w:eastAsia="等线"/>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A2F8708" w14:textId="77777777" w:rsidR="0092546B" w:rsidRPr="00170508" w:rsidRDefault="0092546B" w:rsidP="007E42E9">
            <w:pPr>
              <w:pStyle w:val="TAC"/>
              <w:rPr>
                <w:rFonts w:eastAsia="等线" w:cs="Arial"/>
                <w:color w:val="000000"/>
                <w:szCs w:val="18"/>
                <w:lang w:eastAsia="zh-CN" w:bidi="ar"/>
              </w:rPr>
            </w:pPr>
          </w:p>
        </w:tc>
      </w:tr>
      <w:tr w:rsidR="0092546B" w:rsidRPr="00170508" w14:paraId="0C68419E" w14:textId="77777777" w:rsidTr="007E42E9">
        <w:trPr>
          <w:jc w:val="center"/>
        </w:trPr>
        <w:tc>
          <w:tcPr>
            <w:tcW w:w="1002" w:type="pct"/>
            <w:tcBorders>
              <w:top w:val="single" w:sz="4" w:space="0" w:color="auto"/>
              <w:left w:val="single" w:sz="4" w:space="0" w:color="auto"/>
              <w:bottom w:val="nil"/>
              <w:right w:val="single" w:sz="4" w:space="0" w:color="auto"/>
            </w:tcBorders>
          </w:tcPr>
          <w:p w14:paraId="4EC68895"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3172A002" w14:textId="77777777" w:rsidR="0092546B" w:rsidRPr="00170508" w:rsidRDefault="0092546B" w:rsidP="007E42E9">
            <w:pPr>
              <w:pStyle w:val="TAC"/>
              <w:rPr>
                <w:rFonts w:eastAsia="等线" w:cs="Arial"/>
                <w:color w:val="000000"/>
                <w:szCs w:val="18"/>
                <w:lang w:eastAsia="zh-CN" w:bidi="ar"/>
              </w:rPr>
            </w:pPr>
            <w:r w:rsidRPr="00170508">
              <w:rPr>
                <w:rFonts w:eastAsia="等线"/>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5714B70"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67D1F1"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EDE49D"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0</w:t>
            </w:r>
          </w:p>
        </w:tc>
      </w:tr>
      <w:tr w:rsidR="0092546B" w:rsidRPr="00170508" w14:paraId="411DCC61" w14:textId="77777777" w:rsidTr="007E42E9">
        <w:trPr>
          <w:jc w:val="center"/>
        </w:trPr>
        <w:tc>
          <w:tcPr>
            <w:tcW w:w="1002" w:type="pct"/>
            <w:tcBorders>
              <w:top w:val="nil"/>
              <w:left w:val="single" w:sz="4" w:space="0" w:color="auto"/>
              <w:bottom w:val="nil"/>
              <w:right w:val="single" w:sz="4" w:space="0" w:color="auto"/>
            </w:tcBorders>
          </w:tcPr>
          <w:p w14:paraId="16A9F110"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091C22A"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2D28672"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7C9E4E" w14:textId="77777777" w:rsidR="0092546B" w:rsidRPr="00170508" w:rsidRDefault="0092546B" w:rsidP="007E42E9">
            <w:pPr>
              <w:pStyle w:val="TAC"/>
              <w:rPr>
                <w:rFonts w:eastAsia="等线"/>
                <w:lang w:eastAsia="zh-CN" w:bidi="ar"/>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44D1D679" w14:textId="77777777" w:rsidR="0092546B" w:rsidRPr="00170508" w:rsidRDefault="0092546B" w:rsidP="007E42E9">
            <w:pPr>
              <w:pStyle w:val="TAC"/>
              <w:rPr>
                <w:rFonts w:eastAsia="等线" w:cs="Arial"/>
                <w:color w:val="000000"/>
                <w:szCs w:val="18"/>
                <w:lang w:eastAsia="zh-CN" w:bidi="ar"/>
              </w:rPr>
            </w:pPr>
          </w:p>
        </w:tc>
      </w:tr>
      <w:tr w:rsidR="0092546B" w:rsidRPr="00170508" w14:paraId="01C6137A" w14:textId="77777777" w:rsidTr="007E42E9">
        <w:trPr>
          <w:jc w:val="center"/>
        </w:trPr>
        <w:tc>
          <w:tcPr>
            <w:tcW w:w="1002" w:type="pct"/>
            <w:tcBorders>
              <w:top w:val="nil"/>
              <w:left w:val="single" w:sz="4" w:space="0" w:color="auto"/>
              <w:bottom w:val="single" w:sz="4" w:space="0" w:color="auto"/>
              <w:right w:val="single" w:sz="4" w:space="0" w:color="auto"/>
            </w:tcBorders>
          </w:tcPr>
          <w:p w14:paraId="2F3678B6" w14:textId="77777777" w:rsidR="0092546B" w:rsidRPr="00170508" w:rsidRDefault="0092546B" w:rsidP="007E42E9">
            <w:pPr>
              <w:pStyle w:val="TAC"/>
              <w:rPr>
                <w:rFonts w:eastAsia="等线"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7C19EEE" w14:textId="77777777" w:rsidR="0092546B" w:rsidRPr="00170508" w:rsidRDefault="0092546B" w:rsidP="007E42E9">
            <w:pPr>
              <w:pStyle w:val="TAC"/>
              <w:rPr>
                <w:rFonts w:eastAsia="等线"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9FAEEDF" w14:textId="77777777" w:rsidR="0092546B" w:rsidRPr="00170508" w:rsidRDefault="0092546B" w:rsidP="007E42E9">
            <w:pPr>
              <w:pStyle w:val="TAC"/>
              <w:rPr>
                <w:rFonts w:eastAsia="等线" w:cs="Arial"/>
                <w:color w:val="000000"/>
                <w:szCs w:val="18"/>
                <w:lang w:eastAsia="zh-CN" w:bidi="ar"/>
              </w:rPr>
            </w:pPr>
            <w:r w:rsidRPr="00170508">
              <w:rPr>
                <w:rFonts w:eastAsia="等线"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AAB5C1" w14:textId="77777777" w:rsidR="0092546B" w:rsidRPr="00170508" w:rsidRDefault="0092546B" w:rsidP="007E42E9">
            <w:pPr>
              <w:pStyle w:val="TAC"/>
              <w:rPr>
                <w:rFonts w:eastAsia="等线"/>
                <w:lang w:eastAsia="zh-CN" w:bidi="ar"/>
              </w:rPr>
            </w:pPr>
            <w:r w:rsidRPr="00170508">
              <w:rPr>
                <w:rFonts w:eastAsia="等线"/>
                <w:lang w:eastAsia="zh-CN" w:bidi="ar"/>
              </w:rPr>
              <w:t>CA_n66(2A)</w:t>
            </w:r>
            <w:r w:rsidRPr="00170508">
              <w:rPr>
                <w:rFonts w:eastAsia="等线"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320B97AA" w14:textId="77777777" w:rsidR="0092546B" w:rsidRPr="00170508" w:rsidRDefault="0092546B" w:rsidP="007E42E9">
            <w:pPr>
              <w:pStyle w:val="TAC"/>
              <w:rPr>
                <w:rFonts w:eastAsia="等线" w:cs="Arial"/>
                <w:color w:val="000000"/>
                <w:szCs w:val="18"/>
                <w:lang w:eastAsia="zh-CN" w:bidi="ar"/>
              </w:rPr>
            </w:pPr>
          </w:p>
        </w:tc>
      </w:tr>
      <w:tr w:rsidR="0092546B" w:rsidRPr="00170508" w14:paraId="43CDD70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6E5E412" w14:textId="77777777" w:rsidR="0092546B" w:rsidRPr="00170508" w:rsidRDefault="0092546B" w:rsidP="007E42E9">
            <w:pPr>
              <w:pStyle w:val="TAC"/>
              <w:rPr>
                <w:rFonts w:eastAsia="等线"/>
                <w:lang w:eastAsia="zh-CN"/>
              </w:rPr>
            </w:pPr>
            <w:r w:rsidRPr="00170508">
              <w:rPr>
                <w:rFonts w:eastAsia="等线"/>
                <w:lang w:eastAsia="zh-CN"/>
              </w:rPr>
              <w:t>CA_n29A-n30A-n77</w:t>
            </w:r>
            <w:r w:rsidRPr="00170508">
              <w:rPr>
                <w:rFonts w:eastAsia="等线"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5C6B5B95"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DA55A31" w14:textId="77777777" w:rsidR="0092546B" w:rsidRPr="00170508" w:rsidRDefault="0092546B" w:rsidP="007E42E9">
            <w:pPr>
              <w:pStyle w:val="TAC"/>
              <w:rPr>
                <w:rFonts w:eastAsia="等线"/>
                <w:lang w:eastAsia="zh-CN"/>
              </w:rPr>
            </w:pPr>
            <w:r w:rsidRPr="00170508">
              <w:rPr>
                <w:rFonts w:eastAsia="等线"/>
                <w:lang w:eastAsia="zh-CN"/>
              </w:rPr>
              <w:t>CA_n30A-n77A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81D553" w14:textId="77777777" w:rsidR="0092546B" w:rsidRPr="00170508" w:rsidRDefault="0092546B" w:rsidP="007E42E9">
            <w:pPr>
              <w:pStyle w:val="TAC"/>
              <w:rPr>
                <w:rFonts w:eastAsia="等线"/>
                <w:lang w:eastAsia="zh-CN"/>
              </w:rPr>
            </w:pPr>
            <w:r w:rsidRPr="00170508">
              <w:rPr>
                <w:rFonts w:eastAsia="等线"/>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E1D4F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B35B98"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57E6BA07" w14:textId="77777777" w:rsidTr="007E42E9">
        <w:trPr>
          <w:jc w:val="center"/>
        </w:trPr>
        <w:tc>
          <w:tcPr>
            <w:tcW w:w="1002" w:type="pct"/>
            <w:tcBorders>
              <w:top w:val="nil"/>
              <w:left w:val="single" w:sz="4" w:space="0" w:color="auto"/>
              <w:bottom w:val="nil"/>
              <w:right w:val="single" w:sz="4" w:space="0" w:color="auto"/>
            </w:tcBorders>
            <w:vAlign w:val="center"/>
          </w:tcPr>
          <w:p w14:paraId="4ABEBDD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286F2C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D4D55" w14:textId="77777777" w:rsidR="0092546B" w:rsidRPr="00170508" w:rsidRDefault="0092546B" w:rsidP="007E42E9">
            <w:pPr>
              <w:pStyle w:val="TAC"/>
              <w:rPr>
                <w:rFonts w:eastAsia="等线"/>
                <w:lang w:eastAsia="zh-CN"/>
              </w:rPr>
            </w:pPr>
            <w:r w:rsidRPr="00170508">
              <w:rPr>
                <w:rFonts w:eastAsia="等线"/>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2C8BD3"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38FCDE3E" w14:textId="77777777" w:rsidR="0092546B" w:rsidRPr="00170508" w:rsidRDefault="0092546B" w:rsidP="007E42E9">
            <w:pPr>
              <w:pStyle w:val="TAC"/>
              <w:rPr>
                <w:rFonts w:eastAsia="等线"/>
                <w:lang w:eastAsia="zh-CN"/>
              </w:rPr>
            </w:pPr>
          </w:p>
        </w:tc>
      </w:tr>
      <w:tr w:rsidR="0092546B" w:rsidRPr="00170508" w14:paraId="346DB9A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97B7FA6"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1DCECBB"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28B37" w14:textId="77777777" w:rsidR="0092546B" w:rsidRPr="00170508" w:rsidRDefault="0092546B" w:rsidP="007E42E9">
            <w:pPr>
              <w:pStyle w:val="TAC"/>
              <w:rPr>
                <w:rFonts w:eastAsia="等线"/>
                <w:lang w:eastAsia="zh-CN"/>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53892F"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C29F80" w14:textId="77777777" w:rsidR="0092546B" w:rsidRPr="00170508" w:rsidRDefault="0092546B" w:rsidP="007E42E9">
            <w:pPr>
              <w:pStyle w:val="TAC"/>
              <w:rPr>
                <w:rFonts w:eastAsia="等线"/>
                <w:lang w:eastAsia="zh-CN"/>
              </w:rPr>
            </w:pPr>
          </w:p>
        </w:tc>
      </w:tr>
      <w:tr w:rsidR="0092546B" w:rsidRPr="00170508" w14:paraId="775F220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07838CC" w14:textId="77777777" w:rsidR="0092546B" w:rsidRPr="00170508" w:rsidRDefault="0092546B" w:rsidP="007E42E9">
            <w:pPr>
              <w:pStyle w:val="TAC"/>
              <w:rPr>
                <w:rFonts w:eastAsia="等线"/>
                <w:lang w:eastAsia="zh-CN"/>
              </w:rPr>
            </w:pPr>
            <w:r w:rsidRPr="00170508">
              <w:rPr>
                <w:rFonts w:eastAsia="等线"/>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4F27D0FC" w14:textId="77777777" w:rsidR="0092546B" w:rsidRPr="00170508" w:rsidRDefault="0092546B"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5893C85" w14:textId="77777777" w:rsidR="0092546B" w:rsidRPr="00170508" w:rsidRDefault="0092546B" w:rsidP="007E42E9">
            <w:pPr>
              <w:pStyle w:val="TAC"/>
              <w:rPr>
                <w:rFonts w:eastAsia="等线"/>
                <w:lang w:eastAsia="zh-CN"/>
              </w:rPr>
            </w:pPr>
            <w:r w:rsidRPr="00170508">
              <w:rPr>
                <w:rFonts w:eastAsia="等线"/>
                <w:lang w:eastAsia="zh-CN"/>
              </w:rPr>
              <w:t>CA_n30A-n77A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E3A683" w14:textId="77777777" w:rsidR="0092546B" w:rsidRPr="00170508" w:rsidRDefault="0092546B" w:rsidP="007E42E9">
            <w:pPr>
              <w:pStyle w:val="TAC"/>
              <w:rPr>
                <w:rFonts w:eastAsia="等线"/>
                <w:lang w:eastAsia="zh-CN"/>
              </w:rPr>
            </w:pPr>
            <w:r w:rsidRPr="00170508">
              <w:rPr>
                <w:rFonts w:eastAsia="等线"/>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77D486"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20BF7F"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41BA94FB" w14:textId="77777777" w:rsidTr="007E42E9">
        <w:trPr>
          <w:jc w:val="center"/>
        </w:trPr>
        <w:tc>
          <w:tcPr>
            <w:tcW w:w="1002" w:type="pct"/>
            <w:tcBorders>
              <w:top w:val="nil"/>
              <w:left w:val="single" w:sz="4" w:space="0" w:color="auto"/>
              <w:bottom w:val="nil"/>
              <w:right w:val="single" w:sz="4" w:space="0" w:color="auto"/>
            </w:tcBorders>
            <w:vAlign w:val="center"/>
          </w:tcPr>
          <w:p w14:paraId="17AA78C3"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1E7861E"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0E5FF" w14:textId="77777777" w:rsidR="0092546B" w:rsidRPr="00170508" w:rsidRDefault="0092546B" w:rsidP="007E42E9">
            <w:pPr>
              <w:pStyle w:val="TAC"/>
              <w:rPr>
                <w:rFonts w:eastAsia="等线"/>
                <w:lang w:eastAsia="zh-CN"/>
              </w:rPr>
            </w:pPr>
            <w:r w:rsidRPr="00170508">
              <w:rPr>
                <w:rFonts w:eastAsia="等线"/>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542AD9"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68FCB50D" w14:textId="77777777" w:rsidR="0092546B" w:rsidRPr="00170508" w:rsidRDefault="0092546B" w:rsidP="007E42E9">
            <w:pPr>
              <w:pStyle w:val="TAC"/>
              <w:rPr>
                <w:rFonts w:eastAsia="等线"/>
                <w:lang w:eastAsia="zh-CN"/>
              </w:rPr>
            </w:pPr>
          </w:p>
        </w:tc>
      </w:tr>
      <w:tr w:rsidR="0092546B" w:rsidRPr="00170508" w14:paraId="0EE62A9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DF2322F"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F7BF61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D837D" w14:textId="77777777" w:rsidR="0092546B" w:rsidRPr="00170508" w:rsidRDefault="0092546B" w:rsidP="007E42E9">
            <w:pPr>
              <w:pStyle w:val="TAC"/>
              <w:rPr>
                <w:rFonts w:eastAsia="等线"/>
                <w:lang w:eastAsia="zh-CN"/>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CA1ACA" w14:textId="77777777" w:rsidR="0092546B" w:rsidRPr="00170508" w:rsidRDefault="0092546B" w:rsidP="007E42E9">
            <w:pPr>
              <w:pStyle w:val="TAC"/>
              <w:rPr>
                <w:rFonts w:ascii="Calibri" w:eastAsia="等线" w:hAnsi="Calibri"/>
                <w:sz w:val="21"/>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72A30D" w14:textId="77777777" w:rsidR="0092546B" w:rsidRPr="00170508" w:rsidRDefault="0092546B" w:rsidP="007E42E9">
            <w:pPr>
              <w:pStyle w:val="TAC"/>
              <w:rPr>
                <w:rFonts w:eastAsia="等线"/>
                <w:lang w:eastAsia="zh-CN"/>
              </w:rPr>
            </w:pPr>
          </w:p>
        </w:tc>
      </w:tr>
      <w:tr w:rsidR="0092546B" w:rsidRPr="00170508" w14:paraId="28CED52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EFD199B" w14:textId="77777777" w:rsidR="0092546B" w:rsidRPr="00170508" w:rsidRDefault="0092546B" w:rsidP="007E42E9">
            <w:pPr>
              <w:pStyle w:val="TAC"/>
              <w:rPr>
                <w:rFonts w:eastAsia="等线"/>
                <w:lang w:eastAsia="zh-CN"/>
              </w:rPr>
            </w:pPr>
            <w:r w:rsidRPr="00170508">
              <w:rPr>
                <w:rFonts w:eastAsia="等线"/>
                <w:lang w:eastAsia="zh-CN"/>
              </w:rPr>
              <w:t>CA_n29</w:t>
            </w:r>
            <w:r w:rsidRPr="00170508">
              <w:rPr>
                <w:rFonts w:eastAsia="等线"/>
                <w:lang w:eastAsia="ja-JP"/>
              </w:rPr>
              <w:t>A-n66A-</w:t>
            </w:r>
            <w:r w:rsidRPr="00170508">
              <w:rPr>
                <w:rFonts w:eastAsia="等线"/>
                <w:lang w:eastAsia="zh-CN"/>
              </w:rPr>
              <w:t>n70</w:t>
            </w:r>
            <w:r w:rsidRPr="00170508">
              <w:rPr>
                <w:rFonts w:eastAsia="等线"/>
                <w:lang w:eastAsia="ja-JP"/>
              </w:rPr>
              <w:t>A</w:t>
            </w:r>
          </w:p>
        </w:tc>
        <w:tc>
          <w:tcPr>
            <w:tcW w:w="871" w:type="pct"/>
            <w:tcBorders>
              <w:top w:val="single" w:sz="4" w:space="0" w:color="auto"/>
              <w:left w:val="single" w:sz="4" w:space="0" w:color="auto"/>
              <w:bottom w:val="nil"/>
              <w:right w:val="single" w:sz="4" w:space="0" w:color="auto"/>
            </w:tcBorders>
            <w:vAlign w:val="center"/>
          </w:tcPr>
          <w:p w14:paraId="3ECC29F9" w14:textId="77777777" w:rsidR="0092546B" w:rsidRPr="00170508" w:rsidRDefault="0092546B" w:rsidP="007E42E9">
            <w:pPr>
              <w:pStyle w:val="TAC"/>
              <w:rPr>
                <w:rFonts w:eastAsia="等线"/>
                <w:lang w:val="fr-FR" w:eastAsia="zh-CN"/>
              </w:rPr>
            </w:pPr>
            <w:r w:rsidRPr="00170508">
              <w:rPr>
                <w:rFonts w:eastAsia="等线"/>
                <w:lang w:val="fr-FR" w:eastAsia="zh-CN"/>
              </w:rPr>
              <w:t>n66</w:t>
            </w:r>
            <w:r w:rsidRPr="00170508">
              <w:rPr>
                <w:rFonts w:eastAsia="等线"/>
                <w:vertAlign w:val="superscript"/>
                <w:lang w:val="fr-FR" w:eastAsia="zh-CN"/>
              </w:rPr>
              <w:t>7</w:t>
            </w:r>
          </w:p>
          <w:p w14:paraId="3973070E" w14:textId="77777777" w:rsidR="0092546B" w:rsidRPr="00170508" w:rsidRDefault="0092546B" w:rsidP="007E42E9">
            <w:pPr>
              <w:pStyle w:val="TAC"/>
              <w:rPr>
                <w:rFonts w:eastAsia="等线"/>
                <w:lang w:eastAsia="zh-CN"/>
              </w:rPr>
            </w:pPr>
            <w:r w:rsidRPr="00170508">
              <w:rPr>
                <w:rFonts w:eastAsia="等线"/>
                <w:lang w:val="fr-FR" w:eastAsia="zh-CN"/>
              </w:rPr>
              <w:t>n70</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E27683" w14:textId="77777777" w:rsidR="0092546B" w:rsidRPr="00170508" w:rsidRDefault="0092546B" w:rsidP="007E42E9">
            <w:pPr>
              <w:pStyle w:val="TAC"/>
              <w:rPr>
                <w:rFonts w:eastAsia="等线"/>
                <w:lang w:eastAsia="zh-CN"/>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E92B92" w14:textId="77777777" w:rsidR="0092546B" w:rsidRPr="00170508" w:rsidRDefault="0092546B" w:rsidP="007E42E9">
            <w:pPr>
              <w:pStyle w:val="TAC"/>
              <w:rPr>
                <w:rFonts w:eastAsia="等线"/>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3971C8" w14:textId="77777777" w:rsidR="0092546B" w:rsidRPr="00170508" w:rsidRDefault="0092546B" w:rsidP="007E42E9">
            <w:pPr>
              <w:pStyle w:val="TAC"/>
              <w:rPr>
                <w:rFonts w:eastAsia="等线"/>
                <w:lang w:eastAsia="zh-CN"/>
              </w:rPr>
            </w:pPr>
            <w:r w:rsidRPr="00170508">
              <w:rPr>
                <w:rFonts w:eastAsia="等线"/>
                <w:lang w:eastAsia="zh-CN"/>
              </w:rPr>
              <w:t>0</w:t>
            </w:r>
          </w:p>
        </w:tc>
      </w:tr>
      <w:tr w:rsidR="0092546B" w:rsidRPr="00170508" w14:paraId="35697655" w14:textId="77777777" w:rsidTr="00A5264E">
        <w:trPr>
          <w:jc w:val="center"/>
        </w:trPr>
        <w:tc>
          <w:tcPr>
            <w:tcW w:w="1002" w:type="pct"/>
            <w:tcBorders>
              <w:top w:val="nil"/>
              <w:left w:val="single" w:sz="4" w:space="0" w:color="auto"/>
              <w:bottom w:val="nil"/>
              <w:right w:val="single" w:sz="4" w:space="0" w:color="auto"/>
            </w:tcBorders>
            <w:vAlign w:val="center"/>
          </w:tcPr>
          <w:p w14:paraId="21D42EA8"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40EB5AD"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C951A" w14:textId="77777777" w:rsidR="0092546B" w:rsidRPr="00170508" w:rsidRDefault="0092546B" w:rsidP="007E42E9">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D0C576" w14:textId="77777777" w:rsidR="0092546B" w:rsidRPr="00170508" w:rsidRDefault="0092546B" w:rsidP="007E42E9">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nil"/>
              <w:right w:val="single" w:sz="4" w:space="0" w:color="auto"/>
            </w:tcBorders>
            <w:vAlign w:val="center"/>
          </w:tcPr>
          <w:p w14:paraId="3134107E" w14:textId="77777777" w:rsidR="0092546B" w:rsidRPr="00170508" w:rsidRDefault="0092546B" w:rsidP="007E42E9">
            <w:pPr>
              <w:pStyle w:val="TAC"/>
              <w:rPr>
                <w:rFonts w:eastAsia="等线"/>
                <w:lang w:eastAsia="zh-CN"/>
              </w:rPr>
            </w:pPr>
          </w:p>
        </w:tc>
      </w:tr>
      <w:tr w:rsidR="0092546B" w:rsidRPr="00170508" w14:paraId="3E1D0EB6" w14:textId="77777777" w:rsidTr="00A5264E">
        <w:trPr>
          <w:jc w:val="center"/>
        </w:trPr>
        <w:tc>
          <w:tcPr>
            <w:tcW w:w="1002" w:type="pct"/>
            <w:tcBorders>
              <w:top w:val="nil"/>
              <w:left w:val="single" w:sz="4" w:space="0" w:color="auto"/>
              <w:bottom w:val="single" w:sz="4" w:space="0" w:color="FFFFFF" w:themeColor="background1"/>
              <w:right w:val="single" w:sz="4" w:space="0" w:color="auto"/>
            </w:tcBorders>
            <w:vAlign w:val="center"/>
          </w:tcPr>
          <w:p w14:paraId="29ED7C70" w14:textId="77777777" w:rsidR="0092546B" w:rsidRPr="00170508" w:rsidRDefault="0092546B" w:rsidP="007E42E9">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6CB9B33" w14:textId="77777777" w:rsidR="0092546B" w:rsidRPr="00170508" w:rsidRDefault="0092546B" w:rsidP="007E42E9">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DA415" w14:textId="77777777" w:rsidR="0092546B" w:rsidRPr="00170508" w:rsidRDefault="0092546B" w:rsidP="007E42E9">
            <w:pPr>
              <w:pStyle w:val="TAC"/>
              <w:rPr>
                <w:rFonts w:eastAsia="等线"/>
                <w:lang w:eastAsia="zh-CN"/>
              </w:rPr>
            </w:pPr>
            <w:r w:rsidRPr="00170508">
              <w:rPr>
                <w:rFonts w:eastAsia="等线"/>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5C8814" w14:textId="77777777" w:rsidR="0092546B" w:rsidRPr="00170508" w:rsidRDefault="0092546B" w:rsidP="007E42E9">
            <w:pPr>
              <w:pStyle w:val="TAC"/>
              <w:rPr>
                <w:rFonts w:eastAsia="等线"/>
                <w:lang w:eastAsia="ja-JP"/>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w:t>
            </w:r>
            <w:r w:rsidRPr="00170508">
              <w:rPr>
                <w:rFonts w:eastAsia="等线"/>
                <w:vertAlign w:val="superscript"/>
                <w:lang w:eastAsia="zh-CN" w:bidi="ar"/>
              </w:rPr>
              <w:t xml:space="preserve"> </w:t>
            </w:r>
            <w:r w:rsidRPr="00170508">
              <w:rPr>
                <w:rFonts w:eastAsia="等线"/>
                <w:lang w:eastAsia="zh-CN" w:bidi="ar"/>
              </w:rPr>
              <w:t>25</w:t>
            </w:r>
            <w:r w:rsidRPr="00170508">
              <w:rPr>
                <w:rFonts w:eastAsia="等线"/>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2DD47EC" w14:textId="77777777" w:rsidR="0092546B" w:rsidRPr="00170508" w:rsidRDefault="0092546B" w:rsidP="007E42E9">
            <w:pPr>
              <w:pStyle w:val="TAC"/>
              <w:rPr>
                <w:rFonts w:eastAsia="等线"/>
                <w:lang w:eastAsia="zh-CN"/>
              </w:rPr>
            </w:pPr>
          </w:p>
        </w:tc>
      </w:tr>
      <w:tr w:rsidR="00225103" w:rsidRPr="00170508" w14:paraId="38D1C140" w14:textId="77777777" w:rsidTr="00A5264E">
        <w:trPr>
          <w:jc w:val="center"/>
          <w:ins w:id="22" w:author="Samsung_Dan Liu" w:date="2025-07-31T20:37: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9314294" w14:textId="77777777" w:rsidR="00225103" w:rsidRPr="00170508" w:rsidRDefault="00225103" w:rsidP="00225103">
            <w:pPr>
              <w:pStyle w:val="TAC"/>
              <w:rPr>
                <w:ins w:id="23" w:author="Samsung_Dan Liu" w:date="2025-07-31T20:37:00Z"/>
                <w:rFonts w:eastAsia="等线"/>
                <w:lang w:eastAsia="zh-CN"/>
              </w:rPr>
            </w:pPr>
          </w:p>
        </w:tc>
        <w:tc>
          <w:tcPr>
            <w:tcW w:w="871" w:type="pct"/>
            <w:tcBorders>
              <w:top w:val="single" w:sz="4" w:space="0" w:color="auto"/>
              <w:left w:val="single" w:sz="4" w:space="0" w:color="auto"/>
              <w:bottom w:val="single" w:sz="4" w:space="0" w:color="FFFFFF" w:themeColor="background1"/>
              <w:right w:val="single" w:sz="4" w:space="0" w:color="auto"/>
            </w:tcBorders>
            <w:vAlign w:val="center"/>
          </w:tcPr>
          <w:p w14:paraId="11D3EB0E" w14:textId="2A443372" w:rsidR="00225103" w:rsidRPr="00170508" w:rsidRDefault="00225103" w:rsidP="00225103">
            <w:pPr>
              <w:pStyle w:val="TAC"/>
              <w:rPr>
                <w:ins w:id="24" w:author="Samsung_Dan Liu" w:date="2025-07-31T20:37:00Z"/>
                <w:rFonts w:eastAsia="等线"/>
                <w:lang w:eastAsia="zh-CN"/>
              </w:rPr>
            </w:pPr>
            <w:ins w:id="25" w:author="Samsung_Dan Liu" w:date="2025-07-31T20:37:00Z">
              <w:r w:rsidRPr="00A04336">
                <w:rPr>
                  <w:rFonts w:eastAsia="等线"/>
                  <w:lang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09ED2FE9" w14:textId="34DE7F60" w:rsidR="00225103" w:rsidRPr="00170508" w:rsidRDefault="00225103" w:rsidP="00225103">
            <w:pPr>
              <w:pStyle w:val="TAC"/>
              <w:rPr>
                <w:ins w:id="26" w:author="Samsung_Dan Liu" w:date="2025-07-31T20:37:00Z"/>
                <w:rFonts w:eastAsia="等线"/>
                <w:lang w:eastAsia="ja-JP"/>
              </w:rPr>
            </w:pPr>
            <w:ins w:id="27" w:author="Samsung_Dan Liu" w:date="2025-07-31T20:37:00Z">
              <w:r w:rsidRPr="00170508">
                <w:rPr>
                  <w:rFonts w:eastAsia="等线"/>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6B53BD7B" w14:textId="677E5CE2" w:rsidR="00225103" w:rsidRPr="00170508" w:rsidRDefault="00205345" w:rsidP="00225103">
            <w:pPr>
              <w:pStyle w:val="TAC"/>
              <w:rPr>
                <w:ins w:id="28" w:author="Samsung_Dan Liu" w:date="2025-07-31T20:37:00Z"/>
                <w:rFonts w:eastAsia="等线"/>
                <w:lang w:eastAsia="zh-CN" w:bidi="ar"/>
              </w:rPr>
            </w:pPr>
            <w:ins w:id="29" w:author="Samsung_Dan Liu" w:date="2025-07-31T20:37:00Z">
              <w:r w:rsidRPr="00170508">
                <w:rPr>
                  <w:rFonts w:eastAsia="等线"/>
                  <w:lang w:val="en-US" w:eastAsia="zh-CN" w:bidi="ar"/>
                </w:rPr>
                <w:t>n29 channel bandwidths in Table 5.3.5-1</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06990E99" w14:textId="3A2388CB" w:rsidR="00225103" w:rsidRPr="00170508" w:rsidRDefault="00CD5BCF" w:rsidP="00225103">
            <w:pPr>
              <w:pStyle w:val="TAC"/>
              <w:rPr>
                <w:ins w:id="30" w:author="Samsung_Dan Liu" w:date="2025-07-31T20:37:00Z"/>
                <w:rFonts w:eastAsia="等线"/>
                <w:lang w:eastAsia="zh-CN"/>
              </w:rPr>
            </w:pPr>
            <w:ins w:id="31" w:author="Samsung_Dan Liu" w:date="2025-07-31T20:38:00Z">
              <w:r w:rsidRPr="00170508">
                <w:rPr>
                  <w:rFonts w:eastAsia="等线" w:hint="eastAsia"/>
                  <w:lang w:val="en-US" w:eastAsia="zh-CN"/>
                </w:rPr>
                <w:t>4 and 5</w:t>
              </w:r>
            </w:ins>
          </w:p>
        </w:tc>
      </w:tr>
      <w:tr w:rsidR="00225103" w:rsidRPr="00170508" w14:paraId="0EDB2DB8" w14:textId="77777777" w:rsidTr="00A5264E">
        <w:trPr>
          <w:jc w:val="center"/>
          <w:ins w:id="32" w:author="Samsung_Dan Liu" w:date="2025-07-31T20:37: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61EF7A88" w14:textId="77777777" w:rsidR="00225103" w:rsidRPr="00170508" w:rsidRDefault="00225103" w:rsidP="00225103">
            <w:pPr>
              <w:pStyle w:val="TAC"/>
              <w:rPr>
                <w:ins w:id="33" w:author="Samsung_Dan Liu" w:date="2025-07-31T20:37:00Z"/>
                <w:rFonts w:eastAsia="等线"/>
                <w:lang w:eastAsia="zh-CN"/>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3B3C9BC8" w14:textId="77777777" w:rsidR="00225103" w:rsidRPr="00170508" w:rsidRDefault="00225103" w:rsidP="00225103">
            <w:pPr>
              <w:pStyle w:val="TAC"/>
              <w:rPr>
                <w:ins w:id="34" w:author="Samsung_Dan Liu" w:date="2025-07-31T20:37: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12279" w14:textId="56C95B71" w:rsidR="00225103" w:rsidRPr="00170508" w:rsidRDefault="00225103" w:rsidP="00225103">
            <w:pPr>
              <w:pStyle w:val="TAC"/>
              <w:rPr>
                <w:ins w:id="35" w:author="Samsung_Dan Liu" w:date="2025-07-31T20:37:00Z"/>
                <w:rFonts w:eastAsia="等线"/>
                <w:lang w:eastAsia="ja-JP"/>
              </w:rPr>
            </w:pPr>
            <w:ins w:id="36" w:author="Samsung_Dan Liu" w:date="2025-07-31T20:37:00Z">
              <w:r w:rsidRPr="00170508">
                <w:rPr>
                  <w:rFonts w:eastAsia="等线"/>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3B043521" w14:textId="595E452F" w:rsidR="00225103" w:rsidRPr="00170508" w:rsidRDefault="00720F69" w:rsidP="00225103">
            <w:pPr>
              <w:pStyle w:val="TAC"/>
              <w:rPr>
                <w:ins w:id="37" w:author="Samsung_Dan Liu" w:date="2025-07-31T20:37:00Z"/>
                <w:rFonts w:eastAsia="等线"/>
                <w:lang w:eastAsia="zh-CN" w:bidi="ar"/>
              </w:rPr>
            </w:pPr>
            <w:ins w:id="38" w:author="Samsung_Dan Liu" w:date="2025-07-31T20:38:00Z">
              <w:r w:rsidRPr="009F7AEE">
                <w:rPr>
                  <w:rFonts w:eastAsia="等线" w:cs="Arial"/>
                  <w:szCs w:val="18"/>
                </w:rPr>
                <w:t>n66 channel bandwidths in Table 5.3.5-1</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2B76FD2B" w14:textId="77777777" w:rsidR="00225103" w:rsidRPr="00CD5BCF" w:rsidRDefault="00225103" w:rsidP="00225103">
            <w:pPr>
              <w:pStyle w:val="TAC"/>
              <w:rPr>
                <w:ins w:id="39" w:author="Samsung_Dan Liu" w:date="2025-07-31T20:37:00Z"/>
                <w:rFonts w:eastAsia="等线"/>
                <w:lang w:eastAsia="zh-CN"/>
              </w:rPr>
            </w:pPr>
          </w:p>
        </w:tc>
      </w:tr>
      <w:tr w:rsidR="00225103" w:rsidRPr="00170508" w14:paraId="414FF23D" w14:textId="77777777" w:rsidTr="00A5264E">
        <w:trPr>
          <w:jc w:val="center"/>
          <w:ins w:id="40" w:author="Samsung_Dan Liu" w:date="2025-07-31T20:37:00Z"/>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0975B02F" w14:textId="77777777" w:rsidR="00225103" w:rsidRPr="00170508" w:rsidRDefault="00225103" w:rsidP="00225103">
            <w:pPr>
              <w:pStyle w:val="TAC"/>
              <w:rPr>
                <w:ins w:id="41" w:author="Samsung_Dan Liu" w:date="2025-07-31T20:37:00Z"/>
                <w:rFonts w:eastAsia="等线"/>
                <w:lang w:eastAsia="zh-CN"/>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02F4A15E" w14:textId="77777777" w:rsidR="00225103" w:rsidRPr="00170508" w:rsidRDefault="00225103" w:rsidP="00225103">
            <w:pPr>
              <w:pStyle w:val="TAC"/>
              <w:rPr>
                <w:ins w:id="42" w:author="Samsung_Dan Liu" w:date="2025-07-31T20:37: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F3FA7" w14:textId="05C5E887" w:rsidR="00225103" w:rsidRPr="00170508" w:rsidRDefault="00225103" w:rsidP="00225103">
            <w:pPr>
              <w:pStyle w:val="TAC"/>
              <w:rPr>
                <w:ins w:id="43" w:author="Samsung_Dan Liu" w:date="2025-07-31T20:37:00Z"/>
                <w:rFonts w:eastAsia="等线"/>
                <w:lang w:eastAsia="ja-JP"/>
              </w:rPr>
            </w:pPr>
            <w:ins w:id="44" w:author="Samsung_Dan Liu" w:date="2025-07-31T20:37:00Z">
              <w:r w:rsidRPr="00170508">
                <w:rPr>
                  <w:rFonts w:eastAsia="等线"/>
                  <w:lang w:eastAsia="ja-JP"/>
                </w:rPr>
                <w:t>n70</w:t>
              </w:r>
            </w:ins>
          </w:p>
        </w:tc>
        <w:tc>
          <w:tcPr>
            <w:tcW w:w="1994" w:type="pct"/>
            <w:tcBorders>
              <w:top w:val="single" w:sz="4" w:space="0" w:color="auto"/>
              <w:left w:val="single" w:sz="4" w:space="0" w:color="auto"/>
              <w:bottom w:val="single" w:sz="4" w:space="0" w:color="auto"/>
              <w:right w:val="single" w:sz="4" w:space="0" w:color="auto"/>
            </w:tcBorders>
            <w:vAlign w:val="center"/>
          </w:tcPr>
          <w:p w14:paraId="7899E5D3" w14:textId="72B37124" w:rsidR="00225103" w:rsidRPr="00170508" w:rsidRDefault="00B9392B" w:rsidP="00225103">
            <w:pPr>
              <w:pStyle w:val="TAC"/>
              <w:rPr>
                <w:ins w:id="45" w:author="Samsung_Dan Liu" w:date="2025-07-31T20:37:00Z"/>
                <w:rFonts w:eastAsia="等线"/>
                <w:lang w:eastAsia="zh-CN" w:bidi="ar"/>
              </w:rPr>
            </w:pPr>
            <w:ins w:id="46" w:author="Samsung_Dan Liu" w:date="2025-07-31T20:38:00Z">
              <w:r w:rsidRPr="00170508">
                <w:rPr>
                  <w:rFonts w:eastAsia="等线"/>
                  <w:lang w:val="en-US" w:eastAsia="zh-CN" w:bidi="ar"/>
                </w:rPr>
                <w:t>n7</w:t>
              </w:r>
              <w:r>
                <w:rPr>
                  <w:rFonts w:eastAsia="等线"/>
                  <w:lang w:val="en-US" w:eastAsia="zh-CN" w:bidi="ar"/>
                </w:rPr>
                <w:t>0</w:t>
              </w:r>
              <w:r w:rsidRPr="00170508">
                <w:rPr>
                  <w:rFonts w:eastAsia="等线"/>
                  <w:lang w:val="en-US" w:eastAsia="zh-CN" w:bidi="ar"/>
                </w:rPr>
                <w:t xml:space="preserve"> channel bandwidths in Table 5.3.5-1</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4312BFAC" w14:textId="77777777" w:rsidR="00225103" w:rsidRPr="00170508" w:rsidRDefault="00225103" w:rsidP="00225103">
            <w:pPr>
              <w:pStyle w:val="TAC"/>
              <w:rPr>
                <w:ins w:id="47" w:author="Samsung_Dan Liu" w:date="2025-07-31T20:37:00Z"/>
                <w:rFonts w:eastAsia="等线"/>
                <w:lang w:eastAsia="zh-CN"/>
              </w:rPr>
            </w:pPr>
          </w:p>
        </w:tc>
      </w:tr>
      <w:tr w:rsidR="00225103" w:rsidRPr="00170508" w14:paraId="4129056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BCA3E1F" w14:textId="77777777" w:rsidR="00225103" w:rsidRPr="00170508" w:rsidRDefault="00225103" w:rsidP="00225103">
            <w:pPr>
              <w:pStyle w:val="TAC"/>
              <w:rPr>
                <w:rFonts w:eastAsia="等线"/>
                <w:lang w:eastAsia="zh-CN"/>
              </w:rPr>
            </w:pPr>
            <w:r w:rsidRPr="00170508">
              <w:rPr>
                <w:rFonts w:eastAsia="等线"/>
                <w:lang w:eastAsia="zh-CN"/>
              </w:rPr>
              <w:t>CA_n29</w:t>
            </w:r>
            <w:r w:rsidRPr="00170508">
              <w:rPr>
                <w:rFonts w:eastAsia="等线"/>
                <w:lang w:eastAsia="ja-JP"/>
              </w:rPr>
              <w:t>A-n66B-</w:t>
            </w:r>
            <w:r w:rsidRPr="00170508">
              <w:rPr>
                <w:rFonts w:eastAsia="等线"/>
                <w:lang w:eastAsia="zh-CN"/>
              </w:rPr>
              <w:t>n70</w:t>
            </w:r>
            <w:r w:rsidRPr="00170508">
              <w:rPr>
                <w:rFonts w:eastAsia="等线"/>
                <w:lang w:eastAsia="ja-JP"/>
              </w:rPr>
              <w:t>A</w:t>
            </w:r>
          </w:p>
        </w:tc>
        <w:tc>
          <w:tcPr>
            <w:tcW w:w="871" w:type="pct"/>
            <w:tcBorders>
              <w:top w:val="single" w:sz="4" w:space="0" w:color="auto"/>
              <w:left w:val="single" w:sz="4" w:space="0" w:color="auto"/>
              <w:bottom w:val="nil"/>
              <w:right w:val="single" w:sz="4" w:space="0" w:color="auto"/>
            </w:tcBorders>
            <w:vAlign w:val="center"/>
          </w:tcPr>
          <w:p w14:paraId="18BE1B95" w14:textId="77777777" w:rsidR="00225103" w:rsidRPr="00170508" w:rsidRDefault="00225103" w:rsidP="00225103">
            <w:pPr>
              <w:pStyle w:val="TAC"/>
              <w:rPr>
                <w:lang w:val="fr-FR" w:eastAsia="zh-CN"/>
              </w:rPr>
            </w:pPr>
            <w:r w:rsidRPr="00170508">
              <w:rPr>
                <w:rFonts w:eastAsia="等线"/>
                <w:lang w:val="fr-FR" w:eastAsia="zh-CN"/>
              </w:rPr>
              <w:t>n66</w:t>
            </w:r>
            <w:r w:rsidRPr="00170508">
              <w:rPr>
                <w:rFonts w:eastAsia="等线"/>
                <w:vertAlign w:val="superscript"/>
                <w:lang w:val="fr-FR" w:eastAsia="zh-CN"/>
              </w:rPr>
              <w:t>7</w:t>
            </w:r>
          </w:p>
          <w:p w14:paraId="5034E165" w14:textId="77777777" w:rsidR="00225103" w:rsidRPr="00170508" w:rsidRDefault="00225103" w:rsidP="00225103">
            <w:pPr>
              <w:pStyle w:val="TAC"/>
              <w:rPr>
                <w:rFonts w:eastAsia="等线"/>
                <w:lang w:eastAsia="zh-CN"/>
              </w:rPr>
            </w:pPr>
            <w:r w:rsidRPr="00170508">
              <w:rPr>
                <w:rFonts w:eastAsia="等线"/>
                <w:lang w:val="fr-FR" w:eastAsia="zh-CN"/>
              </w:rPr>
              <w:t>n70</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B7B75C" w14:textId="77777777" w:rsidR="00225103" w:rsidRPr="00170508" w:rsidRDefault="00225103" w:rsidP="00225103">
            <w:pPr>
              <w:pStyle w:val="TAC"/>
              <w:rPr>
                <w:rFonts w:eastAsia="等线"/>
                <w:lang w:eastAsia="zh-CN"/>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020BD3" w14:textId="77777777" w:rsidR="00225103" w:rsidRPr="00170508" w:rsidRDefault="00225103" w:rsidP="00225103">
            <w:pPr>
              <w:pStyle w:val="TAC"/>
              <w:rPr>
                <w:rFonts w:eastAsia="等线"/>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8CA1D4"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2FEE824C" w14:textId="77777777" w:rsidTr="007E42E9">
        <w:trPr>
          <w:jc w:val="center"/>
        </w:trPr>
        <w:tc>
          <w:tcPr>
            <w:tcW w:w="1002" w:type="pct"/>
            <w:tcBorders>
              <w:top w:val="nil"/>
              <w:left w:val="single" w:sz="4" w:space="0" w:color="auto"/>
              <w:bottom w:val="nil"/>
              <w:right w:val="single" w:sz="4" w:space="0" w:color="auto"/>
            </w:tcBorders>
            <w:vAlign w:val="center"/>
          </w:tcPr>
          <w:p w14:paraId="5DC0190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D8D03A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0E20D" w14:textId="77777777" w:rsidR="00225103" w:rsidRPr="00170508" w:rsidRDefault="00225103" w:rsidP="00225103">
            <w:pPr>
              <w:pStyle w:val="TAC"/>
              <w:rPr>
                <w:rFonts w:eastAsia="等线"/>
                <w:lang w:eastAsia="zh-CN"/>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7CC6CC" w14:textId="77777777" w:rsidR="00225103" w:rsidRPr="00170508" w:rsidRDefault="00225103" w:rsidP="00225103">
            <w:pPr>
              <w:pStyle w:val="TAC"/>
              <w:rPr>
                <w:rFonts w:eastAsia="等线"/>
                <w:lang w:eastAsia="ja-JP"/>
              </w:rPr>
            </w:pPr>
            <w:r w:rsidRPr="00170508">
              <w:rPr>
                <w:rFonts w:eastAsia="等线"/>
                <w:lang w:eastAsia="zh-CN" w:bidi="ar"/>
              </w:rPr>
              <w:t>CA_n66B_BCS0</w:t>
            </w:r>
          </w:p>
        </w:tc>
        <w:tc>
          <w:tcPr>
            <w:tcW w:w="750" w:type="pct"/>
            <w:tcBorders>
              <w:top w:val="nil"/>
              <w:left w:val="single" w:sz="4" w:space="0" w:color="auto"/>
              <w:bottom w:val="nil"/>
              <w:right w:val="single" w:sz="4" w:space="0" w:color="auto"/>
            </w:tcBorders>
            <w:vAlign w:val="center"/>
          </w:tcPr>
          <w:p w14:paraId="12E32AD2" w14:textId="77777777" w:rsidR="00225103" w:rsidRPr="00170508" w:rsidRDefault="00225103" w:rsidP="00225103">
            <w:pPr>
              <w:pStyle w:val="TAC"/>
              <w:rPr>
                <w:rFonts w:eastAsia="等线"/>
                <w:lang w:eastAsia="zh-CN"/>
              </w:rPr>
            </w:pPr>
          </w:p>
        </w:tc>
      </w:tr>
      <w:tr w:rsidR="00225103" w:rsidRPr="00170508" w14:paraId="09A0FAE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C096670"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FABC5C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05810" w14:textId="77777777" w:rsidR="00225103" w:rsidRPr="00170508" w:rsidRDefault="00225103" w:rsidP="00225103">
            <w:pPr>
              <w:pStyle w:val="TAC"/>
              <w:rPr>
                <w:rFonts w:eastAsia="等线"/>
                <w:lang w:eastAsia="zh-CN"/>
              </w:rPr>
            </w:pPr>
            <w:r w:rsidRPr="00170508">
              <w:rPr>
                <w:rFonts w:eastAsia="等线"/>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2CF2AB0" w14:textId="77777777" w:rsidR="00225103" w:rsidRPr="00170508" w:rsidRDefault="00225103" w:rsidP="00225103">
            <w:pPr>
              <w:pStyle w:val="TAC"/>
              <w:rPr>
                <w:rFonts w:eastAsia="等线"/>
                <w:lang w:eastAsia="zh-CN"/>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w:t>
            </w:r>
            <w:r w:rsidRPr="00170508">
              <w:rPr>
                <w:rFonts w:eastAsia="等线"/>
                <w:vertAlign w:val="superscript"/>
                <w:lang w:eastAsia="zh-CN" w:bidi="ar"/>
              </w:rPr>
              <w:t xml:space="preserve"> </w:t>
            </w:r>
            <w:r w:rsidRPr="00170508">
              <w:rPr>
                <w:rFonts w:eastAsia="等线"/>
                <w:lang w:eastAsia="zh-CN" w:bidi="ar"/>
              </w:rPr>
              <w:t>25</w:t>
            </w:r>
            <w:r w:rsidRPr="00170508">
              <w:rPr>
                <w:rFonts w:eastAsia="等线"/>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0A589B7" w14:textId="77777777" w:rsidR="00225103" w:rsidRPr="00170508" w:rsidRDefault="00225103" w:rsidP="00225103">
            <w:pPr>
              <w:pStyle w:val="TAC"/>
              <w:rPr>
                <w:rFonts w:eastAsia="等线"/>
                <w:lang w:eastAsia="zh-CN"/>
              </w:rPr>
            </w:pPr>
          </w:p>
        </w:tc>
      </w:tr>
      <w:tr w:rsidR="00225103" w:rsidRPr="00170508" w14:paraId="17B717D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FC696C8" w14:textId="77777777" w:rsidR="00225103" w:rsidRPr="00170508" w:rsidRDefault="00225103" w:rsidP="00225103">
            <w:pPr>
              <w:pStyle w:val="TAC"/>
              <w:rPr>
                <w:rFonts w:eastAsia="等线"/>
                <w:lang w:eastAsia="zh-CN"/>
              </w:rPr>
            </w:pPr>
            <w:r w:rsidRPr="00170508">
              <w:rPr>
                <w:rFonts w:eastAsia="等线"/>
                <w:lang w:eastAsia="zh-CN"/>
              </w:rPr>
              <w:t>CA_n29</w:t>
            </w:r>
            <w:r w:rsidRPr="00170508">
              <w:rPr>
                <w:rFonts w:eastAsia="等线"/>
                <w:lang w:eastAsia="ja-JP"/>
              </w:rPr>
              <w:t>A-n66(2A)-</w:t>
            </w:r>
            <w:r w:rsidRPr="00170508">
              <w:rPr>
                <w:rFonts w:eastAsia="等线"/>
                <w:lang w:eastAsia="zh-CN"/>
              </w:rPr>
              <w:t>n70</w:t>
            </w:r>
            <w:r w:rsidRPr="00170508">
              <w:rPr>
                <w:rFonts w:eastAsia="等线"/>
                <w:lang w:eastAsia="ja-JP"/>
              </w:rPr>
              <w:t>A</w:t>
            </w:r>
          </w:p>
        </w:tc>
        <w:tc>
          <w:tcPr>
            <w:tcW w:w="871" w:type="pct"/>
            <w:tcBorders>
              <w:top w:val="single" w:sz="4" w:space="0" w:color="auto"/>
              <w:left w:val="single" w:sz="4" w:space="0" w:color="auto"/>
              <w:bottom w:val="nil"/>
              <w:right w:val="single" w:sz="4" w:space="0" w:color="auto"/>
            </w:tcBorders>
            <w:vAlign w:val="center"/>
          </w:tcPr>
          <w:p w14:paraId="00936435" w14:textId="77777777" w:rsidR="00225103" w:rsidRPr="00170508" w:rsidRDefault="00225103" w:rsidP="00225103">
            <w:pPr>
              <w:pStyle w:val="TAC"/>
              <w:rPr>
                <w:lang w:val="fr-FR" w:eastAsia="zh-CN"/>
              </w:rPr>
            </w:pPr>
            <w:r w:rsidRPr="00170508">
              <w:rPr>
                <w:rFonts w:eastAsia="等线"/>
                <w:lang w:val="fr-FR" w:eastAsia="zh-CN"/>
              </w:rPr>
              <w:t>n66</w:t>
            </w:r>
            <w:r w:rsidRPr="00170508">
              <w:rPr>
                <w:rFonts w:eastAsia="等线"/>
                <w:vertAlign w:val="superscript"/>
                <w:lang w:val="fr-FR" w:eastAsia="zh-CN"/>
              </w:rPr>
              <w:t>7</w:t>
            </w:r>
          </w:p>
          <w:p w14:paraId="3177E7F2" w14:textId="77777777" w:rsidR="00225103" w:rsidRPr="00170508" w:rsidRDefault="00225103" w:rsidP="00225103">
            <w:pPr>
              <w:pStyle w:val="TAC"/>
              <w:rPr>
                <w:rFonts w:eastAsia="等线"/>
                <w:lang w:eastAsia="zh-CN"/>
              </w:rPr>
            </w:pPr>
            <w:r w:rsidRPr="00170508">
              <w:rPr>
                <w:rFonts w:eastAsia="等线"/>
                <w:lang w:val="fr-FR" w:eastAsia="zh-CN"/>
              </w:rPr>
              <w:t>n70</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0A0C93" w14:textId="77777777" w:rsidR="00225103" w:rsidRPr="00170508" w:rsidRDefault="00225103" w:rsidP="00225103">
            <w:pPr>
              <w:pStyle w:val="TAC"/>
              <w:rPr>
                <w:rFonts w:eastAsia="等线"/>
                <w:lang w:eastAsia="zh-CN"/>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C914AB0" w14:textId="77777777" w:rsidR="00225103" w:rsidRPr="00170508" w:rsidRDefault="00225103" w:rsidP="00225103">
            <w:pPr>
              <w:pStyle w:val="TAC"/>
              <w:rPr>
                <w:rFonts w:eastAsia="等线"/>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EB3E04"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60ADD27E" w14:textId="77777777" w:rsidTr="003C4E98">
        <w:trPr>
          <w:jc w:val="center"/>
        </w:trPr>
        <w:tc>
          <w:tcPr>
            <w:tcW w:w="1002" w:type="pct"/>
            <w:tcBorders>
              <w:top w:val="nil"/>
              <w:left w:val="single" w:sz="4" w:space="0" w:color="auto"/>
              <w:bottom w:val="nil"/>
              <w:right w:val="single" w:sz="4" w:space="0" w:color="auto"/>
            </w:tcBorders>
            <w:vAlign w:val="center"/>
          </w:tcPr>
          <w:p w14:paraId="661B4F3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0BB4B06"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9EEAF" w14:textId="77777777" w:rsidR="00225103" w:rsidRPr="00170508" w:rsidRDefault="00225103" w:rsidP="00225103">
            <w:pPr>
              <w:pStyle w:val="TAC"/>
              <w:rPr>
                <w:rFonts w:eastAsia="等线"/>
                <w:lang w:eastAsia="zh-CN"/>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8690AF" w14:textId="77777777" w:rsidR="00225103" w:rsidRPr="00170508" w:rsidRDefault="00225103" w:rsidP="00225103">
            <w:pPr>
              <w:pStyle w:val="TAC"/>
              <w:rPr>
                <w:rFonts w:eastAsia="等线"/>
                <w:lang w:eastAsia="ja-JP"/>
              </w:rPr>
            </w:pPr>
            <w:r w:rsidRPr="00170508">
              <w:rPr>
                <w:rFonts w:eastAsia="等线"/>
                <w:lang w:eastAsia="zh-CN" w:bidi="ar"/>
              </w:rPr>
              <w:t>CA_n66(2A)_BCS0</w:t>
            </w:r>
          </w:p>
        </w:tc>
        <w:tc>
          <w:tcPr>
            <w:tcW w:w="750" w:type="pct"/>
            <w:tcBorders>
              <w:top w:val="nil"/>
              <w:left w:val="single" w:sz="4" w:space="0" w:color="auto"/>
              <w:bottom w:val="nil"/>
              <w:right w:val="single" w:sz="4" w:space="0" w:color="auto"/>
            </w:tcBorders>
            <w:vAlign w:val="center"/>
          </w:tcPr>
          <w:p w14:paraId="16694CA3" w14:textId="77777777" w:rsidR="00225103" w:rsidRPr="00170508" w:rsidRDefault="00225103" w:rsidP="00225103">
            <w:pPr>
              <w:pStyle w:val="TAC"/>
              <w:rPr>
                <w:rFonts w:eastAsia="等线"/>
                <w:lang w:eastAsia="zh-CN"/>
              </w:rPr>
            </w:pPr>
          </w:p>
        </w:tc>
      </w:tr>
      <w:tr w:rsidR="00225103" w:rsidRPr="00170508" w14:paraId="42A5B27A" w14:textId="77777777" w:rsidTr="00660497">
        <w:trPr>
          <w:jc w:val="center"/>
        </w:trPr>
        <w:tc>
          <w:tcPr>
            <w:tcW w:w="1002" w:type="pct"/>
            <w:tcBorders>
              <w:top w:val="nil"/>
              <w:left w:val="single" w:sz="4" w:space="0" w:color="auto"/>
              <w:bottom w:val="single" w:sz="4" w:space="0" w:color="FFFFFF" w:themeColor="background1"/>
              <w:right w:val="single" w:sz="4" w:space="0" w:color="auto"/>
            </w:tcBorders>
            <w:vAlign w:val="center"/>
          </w:tcPr>
          <w:p w14:paraId="07711E5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9A5BF0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E5E11" w14:textId="77777777" w:rsidR="00225103" w:rsidRPr="00170508" w:rsidRDefault="00225103" w:rsidP="00225103">
            <w:pPr>
              <w:pStyle w:val="TAC"/>
              <w:rPr>
                <w:rFonts w:eastAsia="等线"/>
                <w:lang w:eastAsia="zh-CN"/>
              </w:rPr>
            </w:pPr>
            <w:r w:rsidRPr="00170508">
              <w:rPr>
                <w:rFonts w:eastAsia="等线"/>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48B6295" w14:textId="77777777" w:rsidR="00225103" w:rsidRPr="00170508" w:rsidRDefault="00225103" w:rsidP="00225103">
            <w:pPr>
              <w:pStyle w:val="TAC"/>
              <w:rPr>
                <w:rFonts w:eastAsia="等线"/>
                <w:lang w:eastAsia="zh-CN"/>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w:t>
            </w:r>
            <w:r w:rsidRPr="00170508">
              <w:rPr>
                <w:rFonts w:eastAsia="等线"/>
                <w:vertAlign w:val="superscript"/>
                <w:lang w:eastAsia="zh-CN" w:bidi="ar"/>
              </w:rPr>
              <w:t xml:space="preserve"> </w:t>
            </w:r>
            <w:r w:rsidRPr="00170508">
              <w:rPr>
                <w:rFonts w:eastAsia="等线"/>
                <w:lang w:eastAsia="zh-CN" w:bidi="ar"/>
              </w:rPr>
              <w:t>25</w:t>
            </w:r>
            <w:r w:rsidRPr="00170508">
              <w:rPr>
                <w:rFonts w:eastAsia="等线"/>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251AEA4" w14:textId="77777777" w:rsidR="00225103" w:rsidRPr="00170508" w:rsidRDefault="00225103" w:rsidP="00225103">
            <w:pPr>
              <w:pStyle w:val="TAC"/>
              <w:rPr>
                <w:rFonts w:eastAsia="等线"/>
                <w:lang w:eastAsia="zh-CN"/>
              </w:rPr>
            </w:pPr>
          </w:p>
        </w:tc>
      </w:tr>
      <w:tr w:rsidR="00225103" w:rsidRPr="00170508" w14:paraId="0B4D907E" w14:textId="77777777" w:rsidTr="00660497">
        <w:trPr>
          <w:jc w:val="center"/>
          <w:ins w:id="48" w:author="Samsung_Dan Liu" w:date="2025-07-31T20:35: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7FDE080D" w14:textId="77777777" w:rsidR="00225103" w:rsidRPr="00170508" w:rsidRDefault="00225103" w:rsidP="00225103">
            <w:pPr>
              <w:pStyle w:val="TAC"/>
              <w:rPr>
                <w:ins w:id="49" w:author="Samsung_Dan Liu" w:date="2025-07-31T20:35:00Z"/>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03E7DA8E" w14:textId="4F4E9CC4" w:rsidR="00225103" w:rsidRPr="00170508" w:rsidRDefault="00225103" w:rsidP="00225103">
            <w:pPr>
              <w:pStyle w:val="TAC"/>
              <w:rPr>
                <w:ins w:id="50" w:author="Samsung_Dan Liu" w:date="2025-07-31T20:35:00Z"/>
                <w:rFonts w:eastAsia="等线"/>
                <w:lang w:eastAsia="zh-CN"/>
              </w:rPr>
            </w:pPr>
            <w:ins w:id="51" w:author="Samsung_Dan Liu" w:date="2025-07-31T20:35:00Z">
              <w:r w:rsidRPr="007257F0">
                <w:rPr>
                  <w:rFonts w:eastAsia="等线"/>
                  <w:lang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70B82890" w14:textId="0306CC70" w:rsidR="00225103" w:rsidRPr="00170508" w:rsidRDefault="00225103" w:rsidP="00225103">
            <w:pPr>
              <w:pStyle w:val="TAC"/>
              <w:rPr>
                <w:ins w:id="52" w:author="Samsung_Dan Liu" w:date="2025-07-31T20:35:00Z"/>
                <w:rFonts w:eastAsia="等线"/>
                <w:lang w:eastAsia="zh-CN"/>
              </w:rPr>
            </w:pPr>
            <w:ins w:id="53" w:author="Samsung_Dan Liu" w:date="2025-07-31T20:35:00Z">
              <w:r w:rsidRPr="00170508">
                <w:rPr>
                  <w:rFonts w:eastAsia="等线"/>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63F9183E" w14:textId="330EF14A" w:rsidR="00225103" w:rsidRPr="00170508" w:rsidRDefault="00225103" w:rsidP="00225103">
            <w:pPr>
              <w:pStyle w:val="TAC"/>
              <w:rPr>
                <w:ins w:id="54" w:author="Samsung_Dan Liu" w:date="2025-07-31T20:35:00Z"/>
                <w:rFonts w:eastAsia="等线"/>
                <w:lang w:eastAsia="zh-CN" w:bidi="ar"/>
              </w:rPr>
            </w:pPr>
            <w:ins w:id="55" w:author="Samsung_Dan Liu" w:date="2025-07-31T20:36:00Z">
              <w:r w:rsidRPr="00170508">
                <w:rPr>
                  <w:rFonts w:eastAsia="等线"/>
                  <w:lang w:val="en-US" w:eastAsia="zh-CN" w:bidi="ar"/>
                </w:rPr>
                <w:t>n29 channel bandwidths in Table 5.3.5-1</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6623ED25" w14:textId="4595D47C" w:rsidR="00225103" w:rsidRPr="00170508" w:rsidRDefault="00225103" w:rsidP="00225103">
            <w:pPr>
              <w:pStyle w:val="TAC"/>
              <w:rPr>
                <w:ins w:id="56" w:author="Samsung_Dan Liu" w:date="2025-07-31T20:35:00Z"/>
                <w:rFonts w:eastAsia="等线"/>
                <w:lang w:eastAsia="zh-CN"/>
              </w:rPr>
            </w:pPr>
            <w:ins w:id="57" w:author="Samsung_Dan Liu" w:date="2025-07-31T20:36:00Z">
              <w:r w:rsidRPr="00170508">
                <w:rPr>
                  <w:rFonts w:eastAsia="等线" w:hint="eastAsia"/>
                  <w:lang w:val="en-US" w:eastAsia="zh-CN"/>
                </w:rPr>
                <w:t>4 and 5</w:t>
              </w:r>
            </w:ins>
          </w:p>
        </w:tc>
      </w:tr>
      <w:tr w:rsidR="00225103" w:rsidRPr="00170508" w14:paraId="0D1942D1" w14:textId="77777777" w:rsidTr="00660497">
        <w:trPr>
          <w:jc w:val="center"/>
          <w:ins w:id="58" w:author="Samsung_Dan Liu" w:date="2025-07-31T20:35: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39ACE267" w14:textId="77777777" w:rsidR="00225103" w:rsidRPr="00170508" w:rsidRDefault="00225103" w:rsidP="00225103">
            <w:pPr>
              <w:pStyle w:val="TAC"/>
              <w:rPr>
                <w:ins w:id="59" w:author="Samsung_Dan Liu" w:date="2025-07-31T20:35:00Z"/>
                <w:rFonts w:eastAsia="等线"/>
                <w:lang w:eastAsia="zh-CN"/>
              </w:rPr>
            </w:pPr>
          </w:p>
        </w:tc>
        <w:tc>
          <w:tcPr>
            <w:tcW w:w="871" w:type="pct"/>
            <w:tcBorders>
              <w:top w:val="nil"/>
              <w:left w:val="single" w:sz="4" w:space="0" w:color="auto"/>
              <w:bottom w:val="single" w:sz="4" w:space="0" w:color="FFFFFF" w:themeColor="background1"/>
              <w:right w:val="single" w:sz="4" w:space="0" w:color="auto"/>
            </w:tcBorders>
            <w:vAlign w:val="center"/>
          </w:tcPr>
          <w:p w14:paraId="38765ED6" w14:textId="77777777" w:rsidR="00225103" w:rsidRPr="00170508" w:rsidRDefault="00225103" w:rsidP="00225103">
            <w:pPr>
              <w:pStyle w:val="TAC"/>
              <w:rPr>
                <w:ins w:id="60" w:author="Samsung_Dan Liu" w:date="2025-07-31T20:35: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11448" w14:textId="4F714622" w:rsidR="00225103" w:rsidRPr="00170508" w:rsidRDefault="00225103" w:rsidP="00225103">
            <w:pPr>
              <w:pStyle w:val="TAC"/>
              <w:rPr>
                <w:ins w:id="61" w:author="Samsung_Dan Liu" w:date="2025-07-31T20:35:00Z"/>
                <w:rFonts w:eastAsia="等线"/>
                <w:lang w:eastAsia="zh-CN"/>
              </w:rPr>
            </w:pPr>
            <w:ins w:id="62" w:author="Samsung_Dan Liu" w:date="2025-07-31T20:35:00Z">
              <w:r w:rsidRPr="00170508">
                <w:rPr>
                  <w:rFonts w:eastAsia="等线"/>
                  <w:lang w:eastAsia="ja-JP"/>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0013CE26" w14:textId="2DB04283" w:rsidR="00225103" w:rsidRPr="00170508" w:rsidRDefault="00225103" w:rsidP="00225103">
            <w:pPr>
              <w:pStyle w:val="TAC"/>
              <w:rPr>
                <w:ins w:id="63" w:author="Samsung_Dan Liu" w:date="2025-07-31T20:35:00Z"/>
                <w:rFonts w:eastAsia="等线"/>
                <w:lang w:eastAsia="zh-CN" w:bidi="ar"/>
              </w:rPr>
            </w:pPr>
            <w:ins w:id="64" w:author="Samsung_Dan Liu" w:date="2025-07-31T20:36:00Z">
              <w:r w:rsidRPr="00170508">
                <w:rPr>
                  <w:rFonts w:eastAsia="等线"/>
                  <w:lang w:val="en-US" w:eastAsia="zh-CN" w:bidi="ar"/>
                </w:rPr>
                <w:t>CA_n</w:t>
              </w:r>
              <w:r>
                <w:rPr>
                  <w:rFonts w:eastAsia="等线"/>
                  <w:lang w:val="en-US" w:eastAsia="zh-CN" w:bidi="ar"/>
                </w:rPr>
                <w:t>66</w:t>
              </w:r>
              <w:r w:rsidRPr="00170508">
                <w:rPr>
                  <w:rFonts w:eastAsia="等线"/>
                  <w:lang w:val="en-US" w:eastAsia="zh-CN" w:bidi="ar"/>
                </w:rPr>
                <w:t>(</w:t>
              </w:r>
              <w:r>
                <w:rPr>
                  <w:rFonts w:eastAsia="等线"/>
                  <w:lang w:val="en-US" w:eastAsia="zh-CN" w:bidi="ar"/>
                </w:rPr>
                <w:t>2</w:t>
              </w:r>
              <w:r w:rsidRPr="00170508">
                <w:rPr>
                  <w:rFonts w:eastAsia="等线"/>
                  <w:lang w:val="en-US" w:eastAsia="zh-CN" w:bidi="ar"/>
                </w:rPr>
                <w:t>A)_BCS4 and 5</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2D83FEE" w14:textId="77777777" w:rsidR="00225103" w:rsidRPr="00170508" w:rsidRDefault="00225103" w:rsidP="00225103">
            <w:pPr>
              <w:pStyle w:val="TAC"/>
              <w:rPr>
                <w:ins w:id="65" w:author="Samsung_Dan Liu" w:date="2025-07-31T20:35:00Z"/>
                <w:rFonts w:eastAsia="等线"/>
                <w:lang w:eastAsia="zh-CN"/>
              </w:rPr>
            </w:pPr>
          </w:p>
        </w:tc>
      </w:tr>
      <w:tr w:rsidR="00225103" w:rsidRPr="00170508" w14:paraId="23BE3132" w14:textId="77777777" w:rsidTr="00660497">
        <w:trPr>
          <w:jc w:val="center"/>
          <w:ins w:id="66" w:author="Samsung_Dan Liu" w:date="2025-07-31T20:35:00Z"/>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1D24F349" w14:textId="77777777" w:rsidR="00225103" w:rsidRPr="00170508" w:rsidRDefault="00225103" w:rsidP="00225103">
            <w:pPr>
              <w:pStyle w:val="TAC"/>
              <w:rPr>
                <w:ins w:id="67" w:author="Samsung_Dan Liu" w:date="2025-07-31T20:35:00Z"/>
                <w:rFonts w:eastAsia="等线"/>
                <w:lang w:eastAsia="zh-CN"/>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2D95F102" w14:textId="77777777" w:rsidR="00225103" w:rsidRPr="00170508" w:rsidRDefault="00225103" w:rsidP="00225103">
            <w:pPr>
              <w:pStyle w:val="TAC"/>
              <w:rPr>
                <w:ins w:id="68" w:author="Samsung_Dan Liu" w:date="2025-07-31T20:35: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BB7E9" w14:textId="44090AD1" w:rsidR="00225103" w:rsidRPr="00170508" w:rsidRDefault="00225103" w:rsidP="00225103">
            <w:pPr>
              <w:pStyle w:val="TAC"/>
              <w:rPr>
                <w:ins w:id="69" w:author="Samsung_Dan Liu" w:date="2025-07-31T20:35:00Z"/>
                <w:rFonts w:eastAsia="等线"/>
                <w:lang w:eastAsia="zh-CN"/>
              </w:rPr>
            </w:pPr>
            <w:ins w:id="70" w:author="Samsung_Dan Liu" w:date="2025-07-31T20:36:00Z">
              <w:r w:rsidRPr="00170508">
                <w:rPr>
                  <w:rFonts w:eastAsia="等线"/>
                  <w:lang w:eastAsia="zh-CN"/>
                </w:rPr>
                <w:t>n70</w:t>
              </w:r>
            </w:ins>
          </w:p>
        </w:tc>
        <w:tc>
          <w:tcPr>
            <w:tcW w:w="1994" w:type="pct"/>
            <w:tcBorders>
              <w:top w:val="single" w:sz="4" w:space="0" w:color="auto"/>
              <w:left w:val="single" w:sz="4" w:space="0" w:color="auto"/>
              <w:bottom w:val="single" w:sz="4" w:space="0" w:color="auto"/>
              <w:right w:val="single" w:sz="4" w:space="0" w:color="auto"/>
            </w:tcBorders>
            <w:vAlign w:val="center"/>
          </w:tcPr>
          <w:p w14:paraId="2FDB4BD9" w14:textId="0C81C698" w:rsidR="00225103" w:rsidRPr="00170508" w:rsidRDefault="00225103" w:rsidP="00225103">
            <w:pPr>
              <w:pStyle w:val="TAC"/>
              <w:rPr>
                <w:ins w:id="71" w:author="Samsung_Dan Liu" w:date="2025-07-31T20:35:00Z"/>
                <w:rFonts w:eastAsia="等线"/>
                <w:lang w:eastAsia="zh-CN" w:bidi="ar"/>
              </w:rPr>
            </w:pPr>
            <w:ins w:id="72" w:author="Samsung_Dan Liu" w:date="2025-07-31T20:36:00Z">
              <w:r w:rsidRPr="00170508">
                <w:rPr>
                  <w:rFonts w:eastAsia="等线"/>
                  <w:lang w:val="en-US" w:eastAsia="zh-CN" w:bidi="ar"/>
                </w:rPr>
                <w:t>n7</w:t>
              </w:r>
              <w:r>
                <w:rPr>
                  <w:rFonts w:eastAsia="等线"/>
                  <w:lang w:val="en-US" w:eastAsia="zh-CN" w:bidi="ar"/>
                </w:rPr>
                <w:t>0</w:t>
              </w:r>
              <w:r w:rsidRPr="00170508">
                <w:rPr>
                  <w:rFonts w:eastAsia="等线"/>
                  <w:lang w:val="en-US" w:eastAsia="zh-CN" w:bidi="ar"/>
                </w:rPr>
                <w:t xml:space="preserve"> channel bandwidths in Table 5.3.5-1</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0AF99462" w14:textId="77777777" w:rsidR="00225103" w:rsidRPr="00170508" w:rsidRDefault="00225103" w:rsidP="00225103">
            <w:pPr>
              <w:pStyle w:val="TAC"/>
              <w:rPr>
                <w:ins w:id="73" w:author="Samsung_Dan Liu" w:date="2025-07-31T20:35:00Z"/>
                <w:rFonts w:eastAsia="等线"/>
                <w:lang w:eastAsia="zh-CN"/>
              </w:rPr>
            </w:pPr>
          </w:p>
        </w:tc>
      </w:tr>
      <w:tr w:rsidR="00225103" w:rsidRPr="00170508" w14:paraId="36C35FB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9BCD78C" w14:textId="77777777" w:rsidR="00225103" w:rsidRPr="00170508" w:rsidRDefault="00225103" w:rsidP="00225103">
            <w:pPr>
              <w:pStyle w:val="TAC"/>
              <w:rPr>
                <w:rFonts w:eastAsia="等线"/>
                <w:lang w:eastAsia="zh-CN"/>
              </w:rPr>
            </w:pPr>
            <w:r w:rsidRPr="00170508">
              <w:rPr>
                <w:rFonts w:eastAsia="等线"/>
                <w:lang w:eastAsia="zh-CN"/>
              </w:rPr>
              <w:t>CA_n29</w:t>
            </w:r>
            <w:r w:rsidRPr="00170508">
              <w:rPr>
                <w:rFonts w:eastAsia="等线"/>
                <w:lang w:eastAsia="ja-JP"/>
              </w:rPr>
              <w:t>A-n66(3A)-</w:t>
            </w:r>
            <w:r w:rsidRPr="00170508">
              <w:rPr>
                <w:rFonts w:eastAsia="等线"/>
                <w:lang w:eastAsia="zh-CN"/>
              </w:rPr>
              <w:t>n70</w:t>
            </w:r>
            <w:r w:rsidRPr="00170508">
              <w:rPr>
                <w:rFonts w:eastAsia="等线"/>
                <w:lang w:eastAsia="ja-JP"/>
              </w:rPr>
              <w:t>A</w:t>
            </w:r>
          </w:p>
        </w:tc>
        <w:tc>
          <w:tcPr>
            <w:tcW w:w="871" w:type="pct"/>
            <w:tcBorders>
              <w:top w:val="single" w:sz="4" w:space="0" w:color="auto"/>
              <w:left w:val="single" w:sz="4" w:space="0" w:color="auto"/>
              <w:bottom w:val="nil"/>
              <w:right w:val="single" w:sz="4" w:space="0" w:color="auto"/>
            </w:tcBorders>
            <w:vAlign w:val="center"/>
          </w:tcPr>
          <w:p w14:paraId="0CA5FEEA" w14:textId="77777777" w:rsidR="00225103" w:rsidRPr="00170508" w:rsidRDefault="00225103" w:rsidP="00225103">
            <w:pPr>
              <w:pStyle w:val="TAC"/>
              <w:rPr>
                <w:rFonts w:eastAsia="等线"/>
                <w:lang w:val="fr-FR" w:eastAsia="zh-CN"/>
              </w:rPr>
            </w:pPr>
            <w:r w:rsidRPr="00170508">
              <w:rPr>
                <w:rFonts w:eastAsia="等线"/>
                <w:lang w:val="fr-FR" w:eastAsia="zh-CN"/>
              </w:rPr>
              <w:t>n66</w:t>
            </w:r>
            <w:r w:rsidRPr="00170508">
              <w:rPr>
                <w:rFonts w:eastAsia="等线"/>
                <w:vertAlign w:val="superscript"/>
                <w:lang w:val="fr-FR" w:eastAsia="zh-CN"/>
              </w:rPr>
              <w:t>7</w:t>
            </w:r>
          </w:p>
          <w:p w14:paraId="5730FD72" w14:textId="77777777" w:rsidR="00225103" w:rsidRPr="00170508" w:rsidRDefault="00225103" w:rsidP="00225103">
            <w:pPr>
              <w:pStyle w:val="TAC"/>
              <w:rPr>
                <w:rFonts w:eastAsia="等线"/>
                <w:lang w:eastAsia="zh-CN"/>
              </w:rPr>
            </w:pPr>
            <w:r w:rsidRPr="00170508">
              <w:rPr>
                <w:rFonts w:eastAsia="等线"/>
                <w:lang w:val="fr-FR" w:eastAsia="zh-CN"/>
              </w:rPr>
              <w:t>n70</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7DF3A" w14:textId="77777777" w:rsidR="00225103" w:rsidRPr="00170508" w:rsidRDefault="00225103" w:rsidP="00225103">
            <w:pPr>
              <w:pStyle w:val="TAC"/>
              <w:rPr>
                <w:rFonts w:eastAsia="等线"/>
                <w:lang w:eastAsia="zh-CN"/>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BB5B42" w14:textId="77777777" w:rsidR="00225103" w:rsidRPr="00170508" w:rsidRDefault="00225103" w:rsidP="00225103">
            <w:pPr>
              <w:pStyle w:val="TAC"/>
              <w:rPr>
                <w:rFonts w:eastAsia="等线"/>
                <w:lang w:eastAsia="zh-CN" w:bidi="ar"/>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A8CCBE" w14:textId="77777777" w:rsidR="00225103" w:rsidRPr="00170508" w:rsidRDefault="00225103" w:rsidP="00225103">
            <w:pPr>
              <w:pStyle w:val="TAC"/>
              <w:rPr>
                <w:rFonts w:eastAsia="等线"/>
                <w:lang w:eastAsia="zh-CN"/>
              </w:rPr>
            </w:pPr>
            <w:r w:rsidRPr="00170508">
              <w:rPr>
                <w:rFonts w:eastAsia="等线"/>
                <w:szCs w:val="18"/>
                <w:lang w:eastAsia="zh-CN"/>
              </w:rPr>
              <w:t>0</w:t>
            </w:r>
          </w:p>
        </w:tc>
      </w:tr>
      <w:tr w:rsidR="00225103" w:rsidRPr="00170508" w14:paraId="1A3D37A3" w14:textId="77777777" w:rsidTr="00047450">
        <w:trPr>
          <w:jc w:val="center"/>
        </w:trPr>
        <w:tc>
          <w:tcPr>
            <w:tcW w:w="1002" w:type="pct"/>
            <w:tcBorders>
              <w:top w:val="nil"/>
              <w:left w:val="single" w:sz="4" w:space="0" w:color="auto"/>
              <w:bottom w:val="nil"/>
              <w:right w:val="single" w:sz="4" w:space="0" w:color="auto"/>
            </w:tcBorders>
            <w:vAlign w:val="center"/>
          </w:tcPr>
          <w:p w14:paraId="003C4016"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273337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AC4F6" w14:textId="77777777" w:rsidR="00225103" w:rsidRPr="00170508" w:rsidRDefault="00225103" w:rsidP="00225103">
            <w:pPr>
              <w:pStyle w:val="TAC"/>
              <w:rPr>
                <w:rFonts w:eastAsia="等线"/>
                <w:lang w:eastAsia="zh-CN"/>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B2D9F9" w14:textId="77777777" w:rsidR="00225103" w:rsidRPr="00170508" w:rsidRDefault="00225103" w:rsidP="00225103">
            <w:pPr>
              <w:pStyle w:val="TAC"/>
              <w:rPr>
                <w:rFonts w:eastAsia="等线"/>
                <w:lang w:eastAsia="zh-CN" w:bidi="ar"/>
              </w:rPr>
            </w:pPr>
            <w:r w:rsidRPr="00170508">
              <w:rPr>
                <w:rFonts w:eastAsia="等线"/>
                <w:lang w:eastAsia="zh-CN" w:bidi="ar"/>
              </w:rPr>
              <w:t>CA_n66(3A)_BCS0</w:t>
            </w:r>
          </w:p>
        </w:tc>
        <w:tc>
          <w:tcPr>
            <w:tcW w:w="750" w:type="pct"/>
            <w:tcBorders>
              <w:top w:val="nil"/>
              <w:left w:val="single" w:sz="4" w:space="0" w:color="auto"/>
              <w:bottom w:val="nil"/>
              <w:right w:val="single" w:sz="4" w:space="0" w:color="auto"/>
            </w:tcBorders>
            <w:vAlign w:val="center"/>
          </w:tcPr>
          <w:p w14:paraId="6E60FFAB" w14:textId="77777777" w:rsidR="00225103" w:rsidRPr="00170508" w:rsidRDefault="00225103" w:rsidP="00225103">
            <w:pPr>
              <w:pStyle w:val="TAC"/>
              <w:rPr>
                <w:rFonts w:eastAsia="等线"/>
                <w:lang w:eastAsia="zh-CN"/>
              </w:rPr>
            </w:pPr>
          </w:p>
        </w:tc>
      </w:tr>
      <w:tr w:rsidR="00225103" w:rsidRPr="00170508" w14:paraId="68624D27" w14:textId="77777777" w:rsidTr="00047450">
        <w:trPr>
          <w:jc w:val="center"/>
        </w:trPr>
        <w:tc>
          <w:tcPr>
            <w:tcW w:w="1002" w:type="pct"/>
            <w:tcBorders>
              <w:top w:val="nil"/>
              <w:left w:val="single" w:sz="4" w:space="0" w:color="auto"/>
              <w:bottom w:val="single" w:sz="4" w:space="0" w:color="FFFFFF" w:themeColor="background1"/>
              <w:right w:val="single" w:sz="4" w:space="0" w:color="auto"/>
            </w:tcBorders>
            <w:vAlign w:val="center"/>
          </w:tcPr>
          <w:p w14:paraId="398C2D13"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1AA08F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6EE7C" w14:textId="77777777" w:rsidR="00225103" w:rsidRPr="00170508" w:rsidRDefault="00225103" w:rsidP="00225103">
            <w:pPr>
              <w:pStyle w:val="TAC"/>
              <w:rPr>
                <w:rFonts w:eastAsia="等线"/>
                <w:lang w:eastAsia="zh-CN"/>
              </w:rPr>
            </w:pPr>
            <w:r w:rsidRPr="00170508">
              <w:rPr>
                <w:rFonts w:eastAsia="等线"/>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797BD1A" w14:textId="77777777" w:rsidR="00225103" w:rsidRPr="00170508" w:rsidRDefault="00225103" w:rsidP="00225103">
            <w:pPr>
              <w:pStyle w:val="TAC"/>
              <w:rPr>
                <w:rFonts w:eastAsia="等线"/>
                <w:lang w:eastAsia="zh-CN" w:bidi="ar"/>
              </w:rPr>
            </w:pPr>
            <w:r w:rsidRPr="00170508">
              <w:rPr>
                <w:rFonts w:eastAsia="等线"/>
                <w:lang w:eastAsia="zh-CN" w:bidi="ar"/>
              </w:rPr>
              <w:t>5, 10, 15, 20</w:t>
            </w:r>
            <w:r w:rsidRPr="00170508">
              <w:rPr>
                <w:rFonts w:eastAsia="等线"/>
                <w:vertAlign w:val="superscript"/>
                <w:lang w:eastAsia="zh-CN" w:bidi="ar"/>
              </w:rPr>
              <w:t>1</w:t>
            </w:r>
            <w:r w:rsidRPr="00170508">
              <w:rPr>
                <w:rFonts w:eastAsia="等线"/>
                <w:lang w:eastAsia="zh-CN" w:bidi="ar"/>
              </w:rPr>
              <w:t>,</w:t>
            </w:r>
            <w:r w:rsidRPr="00170508">
              <w:rPr>
                <w:rFonts w:eastAsia="等线"/>
                <w:vertAlign w:val="superscript"/>
                <w:lang w:eastAsia="zh-CN" w:bidi="ar"/>
              </w:rPr>
              <w:t xml:space="preserve"> </w:t>
            </w:r>
            <w:r w:rsidRPr="00170508">
              <w:rPr>
                <w:rFonts w:eastAsia="等线"/>
                <w:lang w:eastAsia="zh-CN" w:bidi="ar"/>
              </w:rPr>
              <w:t>25</w:t>
            </w:r>
            <w:r w:rsidRPr="00170508">
              <w:rPr>
                <w:rFonts w:eastAsia="等线"/>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33E4ECF" w14:textId="77777777" w:rsidR="00225103" w:rsidRPr="00170508" w:rsidRDefault="00225103" w:rsidP="00225103">
            <w:pPr>
              <w:pStyle w:val="TAC"/>
              <w:rPr>
                <w:rFonts w:eastAsia="等线"/>
                <w:lang w:eastAsia="zh-CN"/>
              </w:rPr>
            </w:pPr>
          </w:p>
        </w:tc>
      </w:tr>
      <w:tr w:rsidR="00225103" w:rsidRPr="00170508" w14:paraId="2C0A005A" w14:textId="77777777" w:rsidTr="00047450">
        <w:trPr>
          <w:jc w:val="center"/>
          <w:ins w:id="74" w:author="Samsung_Dan Liu" w:date="2025-07-31T20:24: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670717D1" w14:textId="77777777" w:rsidR="00225103" w:rsidRPr="00170508" w:rsidRDefault="00225103" w:rsidP="00225103">
            <w:pPr>
              <w:pStyle w:val="TAC"/>
              <w:rPr>
                <w:ins w:id="75" w:author="Samsung_Dan Liu" w:date="2025-07-31T20:24:00Z"/>
                <w:rFonts w:eastAsia="等线"/>
                <w:lang w:eastAsia="zh-CN"/>
              </w:rPr>
            </w:pPr>
          </w:p>
        </w:tc>
        <w:tc>
          <w:tcPr>
            <w:tcW w:w="871" w:type="pct"/>
            <w:tcBorders>
              <w:top w:val="single" w:sz="4" w:space="0" w:color="auto"/>
              <w:left w:val="single" w:sz="4" w:space="0" w:color="auto"/>
              <w:bottom w:val="single" w:sz="4" w:space="0" w:color="FFFFFF" w:themeColor="background1"/>
              <w:right w:val="single" w:sz="4" w:space="0" w:color="auto"/>
            </w:tcBorders>
            <w:vAlign w:val="center"/>
          </w:tcPr>
          <w:p w14:paraId="16298E69" w14:textId="3FBCEF23" w:rsidR="00225103" w:rsidRPr="00170508" w:rsidRDefault="00225103" w:rsidP="00225103">
            <w:pPr>
              <w:pStyle w:val="TAC"/>
              <w:rPr>
                <w:ins w:id="76" w:author="Samsung_Dan Liu" w:date="2025-07-31T20:24:00Z"/>
                <w:rFonts w:eastAsia="等线"/>
                <w:lang w:eastAsia="zh-CN"/>
              </w:rPr>
            </w:pPr>
            <w:ins w:id="77" w:author="Samsung_Dan Liu" w:date="2025-07-31T20:24:00Z">
              <w:r w:rsidRPr="00EA1C2B">
                <w:rPr>
                  <w:rFonts w:eastAsia="等线"/>
                  <w:lang w:eastAsia="zh-CN"/>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534911AF" w14:textId="034FD7BD" w:rsidR="00225103" w:rsidRPr="00170508" w:rsidRDefault="00225103" w:rsidP="00225103">
            <w:pPr>
              <w:pStyle w:val="TAC"/>
              <w:rPr>
                <w:ins w:id="78" w:author="Samsung_Dan Liu" w:date="2025-07-31T20:24:00Z"/>
                <w:rFonts w:eastAsia="等线"/>
                <w:lang w:eastAsia="zh-CN"/>
              </w:rPr>
            </w:pPr>
            <w:ins w:id="79" w:author="Samsung_Dan Liu" w:date="2025-07-31T20:25:00Z">
              <w:r w:rsidRPr="00170508">
                <w:rPr>
                  <w:rFonts w:eastAsia="等线"/>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3538419D" w14:textId="4402E4F8" w:rsidR="00225103" w:rsidRPr="00170508" w:rsidRDefault="00225103" w:rsidP="00225103">
            <w:pPr>
              <w:pStyle w:val="TAC"/>
              <w:rPr>
                <w:ins w:id="80" w:author="Samsung_Dan Liu" w:date="2025-07-31T20:24:00Z"/>
                <w:rFonts w:eastAsia="等线"/>
                <w:lang w:eastAsia="zh-CN" w:bidi="ar"/>
              </w:rPr>
            </w:pPr>
            <w:ins w:id="81" w:author="Samsung_Dan Liu" w:date="2025-07-31T20:25:00Z">
              <w:r w:rsidRPr="00170508">
                <w:rPr>
                  <w:rFonts w:eastAsia="等线"/>
                  <w:lang w:val="en-US" w:eastAsia="zh-CN" w:bidi="ar"/>
                </w:rPr>
                <w:t>n29 channel bandwidths in Table 5.3.5-1</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4A39F21C" w14:textId="69F2F9A6" w:rsidR="00225103" w:rsidRPr="00170508" w:rsidRDefault="00225103" w:rsidP="00225103">
            <w:pPr>
              <w:pStyle w:val="TAC"/>
              <w:rPr>
                <w:ins w:id="82" w:author="Samsung_Dan Liu" w:date="2025-07-31T20:24:00Z"/>
                <w:rFonts w:eastAsia="等线"/>
                <w:lang w:eastAsia="zh-CN"/>
              </w:rPr>
            </w:pPr>
            <w:ins w:id="83" w:author="Samsung_Dan Liu" w:date="2025-07-31T20:26:00Z">
              <w:r w:rsidRPr="00170508">
                <w:rPr>
                  <w:rFonts w:eastAsia="等线" w:hint="eastAsia"/>
                  <w:lang w:val="en-US" w:eastAsia="zh-CN"/>
                </w:rPr>
                <w:t>4 and 5</w:t>
              </w:r>
            </w:ins>
          </w:p>
        </w:tc>
      </w:tr>
      <w:tr w:rsidR="00225103" w:rsidRPr="00170508" w14:paraId="1D6D13DB" w14:textId="77777777" w:rsidTr="00047450">
        <w:trPr>
          <w:jc w:val="center"/>
          <w:ins w:id="84" w:author="Samsung_Dan Liu" w:date="2025-07-31T20:24: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6BC50EB" w14:textId="77777777" w:rsidR="00225103" w:rsidRPr="00170508" w:rsidRDefault="00225103" w:rsidP="00225103">
            <w:pPr>
              <w:pStyle w:val="TAC"/>
              <w:rPr>
                <w:ins w:id="85" w:author="Samsung_Dan Liu" w:date="2025-07-31T20:24:00Z"/>
                <w:rFonts w:eastAsia="等线"/>
                <w:lang w:eastAsia="zh-CN"/>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51790124" w14:textId="77777777" w:rsidR="00225103" w:rsidRPr="00170508" w:rsidRDefault="00225103" w:rsidP="00225103">
            <w:pPr>
              <w:pStyle w:val="TAC"/>
              <w:rPr>
                <w:ins w:id="86" w:author="Samsung_Dan Liu" w:date="2025-07-31T20:24: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D9DA4" w14:textId="57B59F57" w:rsidR="00225103" w:rsidRPr="00170508" w:rsidRDefault="00225103" w:rsidP="00225103">
            <w:pPr>
              <w:pStyle w:val="TAC"/>
              <w:rPr>
                <w:ins w:id="87" w:author="Samsung_Dan Liu" w:date="2025-07-31T20:24:00Z"/>
                <w:rFonts w:eastAsia="等线"/>
                <w:lang w:eastAsia="zh-CN"/>
              </w:rPr>
            </w:pPr>
            <w:ins w:id="88" w:author="Samsung_Dan Liu" w:date="2025-07-31T20:25:00Z">
              <w:r w:rsidRPr="00170508">
                <w:rPr>
                  <w:rFonts w:eastAsia="等线"/>
                  <w:lang w:eastAsia="ja-JP"/>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33057512" w14:textId="10452585" w:rsidR="00225103" w:rsidRPr="00170508" w:rsidRDefault="00225103" w:rsidP="00225103">
            <w:pPr>
              <w:pStyle w:val="TAC"/>
              <w:rPr>
                <w:ins w:id="89" w:author="Samsung_Dan Liu" w:date="2025-07-31T20:24:00Z"/>
                <w:rFonts w:eastAsia="等线"/>
                <w:lang w:eastAsia="zh-CN" w:bidi="ar"/>
              </w:rPr>
            </w:pPr>
            <w:ins w:id="90" w:author="Samsung_Dan Liu" w:date="2025-07-31T20:26:00Z">
              <w:r w:rsidRPr="00170508">
                <w:rPr>
                  <w:rFonts w:eastAsia="等线"/>
                  <w:lang w:val="en-US" w:eastAsia="zh-CN" w:bidi="ar"/>
                </w:rPr>
                <w:t>CA_n</w:t>
              </w:r>
              <w:r>
                <w:rPr>
                  <w:rFonts w:eastAsia="等线"/>
                  <w:lang w:val="en-US" w:eastAsia="zh-CN" w:bidi="ar"/>
                </w:rPr>
                <w:t>66</w:t>
              </w:r>
              <w:r w:rsidRPr="00170508">
                <w:rPr>
                  <w:rFonts w:eastAsia="等线"/>
                  <w:lang w:val="en-US" w:eastAsia="zh-CN" w:bidi="ar"/>
                </w:rPr>
                <w:t>(</w:t>
              </w:r>
              <w:r>
                <w:rPr>
                  <w:rFonts w:eastAsia="等线"/>
                  <w:lang w:val="en-US" w:eastAsia="zh-CN" w:bidi="ar"/>
                </w:rPr>
                <w:t>3</w:t>
              </w:r>
              <w:r w:rsidRPr="00170508">
                <w:rPr>
                  <w:rFonts w:eastAsia="等线"/>
                  <w:lang w:val="en-US" w:eastAsia="zh-CN" w:bidi="ar"/>
                </w:rPr>
                <w:t>A)_BCS4 and 5</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7368FADE" w14:textId="77777777" w:rsidR="00225103" w:rsidRPr="00170508" w:rsidRDefault="00225103" w:rsidP="00225103">
            <w:pPr>
              <w:pStyle w:val="TAC"/>
              <w:rPr>
                <w:ins w:id="91" w:author="Samsung_Dan Liu" w:date="2025-07-31T20:24:00Z"/>
                <w:rFonts w:eastAsia="等线"/>
                <w:lang w:eastAsia="zh-CN"/>
              </w:rPr>
            </w:pPr>
          </w:p>
        </w:tc>
      </w:tr>
      <w:tr w:rsidR="00225103" w:rsidRPr="00170508" w14:paraId="590E40AB" w14:textId="77777777" w:rsidTr="00047450">
        <w:trPr>
          <w:jc w:val="center"/>
          <w:ins w:id="92" w:author="Samsung_Dan Liu" w:date="2025-07-31T20:24:00Z"/>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7C9F801D" w14:textId="77777777" w:rsidR="00225103" w:rsidRPr="00170508" w:rsidRDefault="00225103" w:rsidP="00225103">
            <w:pPr>
              <w:pStyle w:val="TAC"/>
              <w:rPr>
                <w:ins w:id="93" w:author="Samsung_Dan Liu" w:date="2025-07-31T20:24:00Z"/>
                <w:rFonts w:eastAsia="等线"/>
                <w:lang w:eastAsia="zh-CN"/>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0E02C449" w14:textId="77777777" w:rsidR="00225103" w:rsidRPr="00170508" w:rsidRDefault="00225103" w:rsidP="00225103">
            <w:pPr>
              <w:pStyle w:val="TAC"/>
              <w:rPr>
                <w:ins w:id="94" w:author="Samsung_Dan Liu" w:date="2025-07-31T20:24: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0DFCA" w14:textId="37B217AA" w:rsidR="00225103" w:rsidRPr="00170508" w:rsidRDefault="00225103" w:rsidP="00225103">
            <w:pPr>
              <w:pStyle w:val="TAC"/>
              <w:rPr>
                <w:ins w:id="95" w:author="Samsung_Dan Liu" w:date="2025-07-31T20:24:00Z"/>
                <w:rFonts w:eastAsia="等线"/>
                <w:lang w:eastAsia="zh-CN"/>
              </w:rPr>
            </w:pPr>
            <w:ins w:id="96" w:author="Samsung_Dan Liu" w:date="2025-07-31T20:25:00Z">
              <w:r w:rsidRPr="00170508">
                <w:rPr>
                  <w:rFonts w:eastAsia="等线"/>
                  <w:lang w:eastAsia="zh-CN"/>
                </w:rPr>
                <w:t>n70</w:t>
              </w:r>
            </w:ins>
          </w:p>
        </w:tc>
        <w:tc>
          <w:tcPr>
            <w:tcW w:w="1994" w:type="pct"/>
            <w:tcBorders>
              <w:top w:val="single" w:sz="4" w:space="0" w:color="auto"/>
              <w:left w:val="single" w:sz="4" w:space="0" w:color="auto"/>
              <w:bottom w:val="single" w:sz="4" w:space="0" w:color="auto"/>
              <w:right w:val="single" w:sz="4" w:space="0" w:color="auto"/>
            </w:tcBorders>
            <w:vAlign w:val="center"/>
          </w:tcPr>
          <w:p w14:paraId="3D0615DC" w14:textId="18EDE80C" w:rsidR="00225103" w:rsidRPr="00170508" w:rsidRDefault="00225103" w:rsidP="00225103">
            <w:pPr>
              <w:pStyle w:val="TAC"/>
              <w:rPr>
                <w:ins w:id="97" w:author="Samsung_Dan Liu" w:date="2025-07-31T20:24:00Z"/>
                <w:rFonts w:eastAsia="等线"/>
                <w:lang w:eastAsia="zh-CN" w:bidi="ar"/>
              </w:rPr>
            </w:pPr>
            <w:ins w:id="98" w:author="Samsung_Dan Liu" w:date="2025-07-31T20:26:00Z">
              <w:r w:rsidRPr="00170508">
                <w:rPr>
                  <w:rFonts w:eastAsia="等线"/>
                  <w:lang w:val="en-US" w:eastAsia="zh-CN" w:bidi="ar"/>
                </w:rPr>
                <w:t>n7</w:t>
              </w:r>
              <w:r>
                <w:rPr>
                  <w:rFonts w:eastAsia="等线"/>
                  <w:lang w:val="en-US" w:eastAsia="zh-CN" w:bidi="ar"/>
                </w:rPr>
                <w:t>0</w:t>
              </w:r>
              <w:r w:rsidRPr="00170508">
                <w:rPr>
                  <w:rFonts w:eastAsia="等线"/>
                  <w:lang w:val="en-US" w:eastAsia="zh-CN" w:bidi="ar"/>
                </w:rPr>
                <w:t xml:space="preserve"> channel bandwidths in Table 5.3.5-1</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2D816BB8" w14:textId="77777777" w:rsidR="00225103" w:rsidRPr="00170508" w:rsidRDefault="00225103" w:rsidP="00225103">
            <w:pPr>
              <w:pStyle w:val="TAC"/>
              <w:rPr>
                <w:ins w:id="99" w:author="Samsung_Dan Liu" w:date="2025-07-31T20:24:00Z"/>
                <w:rFonts w:eastAsia="等线"/>
                <w:lang w:eastAsia="zh-CN"/>
              </w:rPr>
            </w:pPr>
          </w:p>
        </w:tc>
      </w:tr>
      <w:tr w:rsidR="00225103" w:rsidRPr="00170508" w14:paraId="1E45B70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E36CCA7" w14:textId="77777777" w:rsidR="00225103" w:rsidRPr="00170508" w:rsidRDefault="00225103" w:rsidP="00225103">
            <w:pPr>
              <w:pStyle w:val="TAC"/>
              <w:rPr>
                <w:rFonts w:eastAsia="等线"/>
                <w:lang w:eastAsia="ja-JP"/>
              </w:rPr>
            </w:pPr>
            <w:r w:rsidRPr="00170508">
              <w:rPr>
                <w:rFonts w:eastAsia="等线"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3755E355" w14:textId="77777777" w:rsidR="00225103" w:rsidRPr="00170508" w:rsidRDefault="00225103" w:rsidP="00225103">
            <w:pPr>
              <w:pStyle w:val="TAC"/>
              <w:rPr>
                <w:lang w:val="fr-FR" w:eastAsia="zh-CN"/>
              </w:rPr>
            </w:pPr>
            <w:r w:rsidRPr="00170508">
              <w:rPr>
                <w:rFonts w:eastAsia="等线"/>
                <w:lang w:val="fr-FR" w:eastAsia="zh-CN"/>
              </w:rPr>
              <w:t>n66</w:t>
            </w:r>
            <w:r w:rsidRPr="00170508">
              <w:rPr>
                <w:rFonts w:eastAsia="等线"/>
                <w:vertAlign w:val="superscript"/>
                <w:lang w:val="fr-FR" w:eastAsia="zh-CN"/>
              </w:rPr>
              <w:t>7</w:t>
            </w:r>
          </w:p>
          <w:p w14:paraId="74FF0459" w14:textId="77777777" w:rsidR="00225103" w:rsidRPr="00170508" w:rsidRDefault="00225103" w:rsidP="00225103">
            <w:pPr>
              <w:pStyle w:val="TAC"/>
              <w:rPr>
                <w:rFonts w:eastAsia="等线"/>
                <w:vertAlign w:val="superscript"/>
                <w:lang w:val="fr-FR" w:eastAsia="zh-CN"/>
              </w:rPr>
            </w:pPr>
            <w:r w:rsidRPr="00170508">
              <w:rPr>
                <w:rFonts w:eastAsia="等线"/>
                <w:lang w:val="fr-FR" w:eastAsia="zh-CN"/>
              </w:rPr>
              <w:t>n70</w:t>
            </w:r>
            <w:r w:rsidRPr="00170508">
              <w:rPr>
                <w:rFonts w:eastAsia="等线"/>
                <w:vertAlign w:val="superscript"/>
                <w:lang w:val="fr-FR" w:eastAsia="zh-CN"/>
              </w:rPr>
              <w:t>7</w:t>
            </w:r>
          </w:p>
          <w:p w14:paraId="7656CDAE" w14:textId="77777777" w:rsidR="00225103" w:rsidRPr="00170508" w:rsidRDefault="00225103" w:rsidP="00225103">
            <w:pPr>
              <w:pStyle w:val="TAC"/>
              <w:rPr>
                <w:rFonts w:eastAsia="等线"/>
                <w:lang w:eastAsia="zh-CN"/>
              </w:rPr>
            </w:pPr>
            <w:r w:rsidRPr="00170508">
              <w:rPr>
                <w:rFonts w:eastAsia="等线"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1D7615" w14:textId="77777777" w:rsidR="00225103" w:rsidRPr="00170508" w:rsidRDefault="00225103" w:rsidP="00225103">
            <w:pPr>
              <w:pStyle w:val="TAC"/>
              <w:rPr>
                <w:rFonts w:eastAsia="等线"/>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47F6CB" w14:textId="77777777" w:rsidR="00225103" w:rsidRPr="00170508" w:rsidRDefault="00225103" w:rsidP="00225103">
            <w:pPr>
              <w:pStyle w:val="TAC"/>
              <w:rPr>
                <w:rFonts w:eastAsia="等线"/>
                <w:lang w:eastAsia="zh-CN" w:bidi="ar"/>
              </w:rPr>
            </w:pPr>
            <w:r w:rsidRPr="00170508">
              <w:rPr>
                <w:rFonts w:eastAsia="等线" w:cs="Arial"/>
                <w:szCs w:val="18"/>
              </w:rPr>
              <w:t>5</w:t>
            </w:r>
            <w:r w:rsidRPr="00170508">
              <w:rPr>
                <w:rFonts w:eastAsia="等线"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47D3AAA1" w14:textId="77777777" w:rsidR="00225103" w:rsidRPr="00170508" w:rsidRDefault="00225103" w:rsidP="00225103">
            <w:pPr>
              <w:pStyle w:val="TAC"/>
              <w:rPr>
                <w:rFonts w:eastAsia="等线"/>
                <w:lang w:eastAsia="zh-CN"/>
              </w:rPr>
            </w:pPr>
            <w:r w:rsidRPr="00170508">
              <w:rPr>
                <w:rFonts w:eastAsia="等线" w:hint="eastAsia"/>
                <w:szCs w:val="18"/>
                <w:lang w:eastAsia="zh-CN"/>
              </w:rPr>
              <w:t>0</w:t>
            </w:r>
          </w:p>
        </w:tc>
      </w:tr>
      <w:tr w:rsidR="00225103" w:rsidRPr="00170508" w14:paraId="752201E3" w14:textId="77777777" w:rsidTr="0018134A">
        <w:trPr>
          <w:jc w:val="center"/>
        </w:trPr>
        <w:tc>
          <w:tcPr>
            <w:tcW w:w="1002" w:type="pct"/>
            <w:tcBorders>
              <w:top w:val="nil"/>
              <w:left w:val="single" w:sz="4" w:space="0" w:color="auto"/>
              <w:bottom w:val="nil"/>
              <w:right w:val="single" w:sz="4" w:space="0" w:color="auto"/>
            </w:tcBorders>
            <w:vAlign w:val="center"/>
          </w:tcPr>
          <w:p w14:paraId="738A9D5E"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nil"/>
              <w:right w:val="single" w:sz="4" w:space="0" w:color="auto"/>
            </w:tcBorders>
            <w:vAlign w:val="center"/>
          </w:tcPr>
          <w:p w14:paraId="27C4109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D4AFF" w14:textId="77777777" w:rsidR="00225103" w:rsidRPr="00170508" w:rsidRDefault="00225103" w:rsidP="00225103">
            <w:pPr>
              <w:pStyle w:val="TAC"/>
              <w:rPr>
                <w:rFonts w:eastAsia="等线"/>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F2DFD2" w14:textId="77777777" w:rsidR="00225103" w:rsidRPr="00170508" w:rsidRDefault="00225103" w:rsidP="00225103">
            <w:pPr>
              <w:pStyle w:val="TAC"/>
              <w:rPr>
                <w:rFonts w:eastAsia="等线"/>
                <w:lang w:eastAsia="zh-CN" w:bidi="ar"/>
              </w:rPr>
            </w:pPr>
            <w:r w:rsidRPr="00170508">
              <w:rPr>
                <w:rFonts w:eastAsia="等线" w:cs="Arial"/>
                <w:szCs w:val="18"/>
              </w:rPr>
              <w:t>5, 10, 15, 20, 25, 30, 40</w:t>
            </w:r>
          </w:p>
        </w:tc>
        <w:tc>
          <w:tcPr>
            <w:tcW w:w="750" w:type="pct"/>
            <w:tcBorders>
              <w:top w:val="nil"/>
              <w:left w:val="single" w:sz="4" w:space="0" w:color="auto"/>
              <w:bottom w:val="nil"/>
              <w:right w:val="single" w:sz="4" w:space="0" w:color="auto"/>
            </w:tcBorders>
            <w:vAlign w:val="center"/>
          </w:tcPr>
          <w:p w14:paraId="37814432" w14:textId="77777777" w:rsidR="00225103" w:rsidRPr="00170508" w:rsidRDefault="00225103" w:rsidP="00225103">
            <w:pPr>
              <w:pStyle w:val="TAC"/>
              <w:rPr>
                <w:rFonts w:eastAsia="等线"/>
                <w:lang w:eastAsia="zh-CN"/>
              </w:rPr>
            </w:pPr>
          </w:p>
        </w:tc>
      </w:tr>
      <w:tr w:rsidR="00225103" w:rsidRPr="00170508" w14:paraId="6D1E66CE" w14:textId="77777777" w:rsidTr="008619FF">
        <w:trPr>
          <w:jc w:val="center"/>
        </w:trPr>
        <w:tc>
          <w:tcPr>
            <w:tcW w:w="1002" w:type="pct"/>
            <w:tcBorders>
              <w:top w:val="nil"/>
              <w:left w:val="single" w:sz="4" w:space="0" w:color="auto"/>
              <w:bottom w:val="single" w:sz="4" w:space="0" w:color="FFFFFF" w:themeColor="background1"/>
              <w:right w:val="single" w:sz="4" w:space="0" w:color="auto"/>
            </w:tcBorders>
            <w:vAlign w:val="center"/>
          </w:tcPr>
          <w:p w14:paraId="34AF457F"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single" w:sz="4" w:space="0" w:color="auto"/>
              <w:right w:val="single" w:sz="4" w:space="0" w:color="auto"/>
            </w:tcBorders>
            <w:vAlign w:val="center"/>
          </w:tcPr>
          <w:p w14:paraId="4309DF7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FD41D" w14:textId="77777777" w:rsidR="00225103" w:rsidRPr="00170508" w:rsidRDefault="00225103" w:rsidP="00225103">
            <w:pPr>
              <w:pStyle w:val="TAC"/>
              <w:rPr>
                <w:rFonts w:eastAsia="等线"/>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095996" w14:textId="77777777" w:rsidR="00225103" w:rsidRPr="00170508" w:rsidRDefault="00225103" w:rsidP="00225103">
            <w:pPr>
              <w:pStyle w:val="TAC"/>
              <w:rPr>
                <w:rFonts w:eastAsia="等线"/>
                <w:lang w:eastAsia="zh-CN" w:bidi="ar"/>
              </w:rPr>
            </w:pPr>
            <w:r w:rsidRPr="00170508">
              <w:rPr>
                <w:rFonts w:eastAsia="等线"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DBED5D8" w14:textId="77777777" w:rsidR="00225103" w:rsidRPr="00170508" w:rsidRDefault="00225103" w:rsidP="00225103">
            <w:pPr>
              <w:pStyle w:val="TAC"/>
              <w:rPr>
                <w:rFonts w:eastAsia="等线"/>
                <w:lang w:eastAsia="zh-CN"/>
              </w:rPr>
            </w:pPr>
          </w:p>
        </w:tc>
      </w:tr>
      <w:tr w:rsidR="00225103" w:rsidRPr="00170508" w14:paraId="2DB1DD4E" w14:textId="77777777" w:rsidTr="008619FF">
        <w:trPr>
          <w:jc w:val="center"/>
          <w:ins w:id="100" w:author="Samsung_Dan Liu" w:date="2025-07-31T20:33: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25FE24E6" w14:textId="77777777" w:rsidR="00225103" w:rsidRPr="00170508" w:rsidRDefault="00225103" w:rsidP="00225103">
            <w:pPr>
              <w:pStyle w:val="TAC"/>
              <w:rPr>
                <w:ins w:id="101" w:author="Samsung_Dan Liu" w:date="2025-07-31T20:33:00Z"/>
                <w:rFonts w:eastAsia="等线"/>
                <w:lang w:eastAsia="ja-JP"/>
              </w:rPr>
            </w:pPr>
          </w:p>
        </w:tc>
        <w:tc>
          <w:tcPr>
            <w:tcW w:w="871" w:type="pct"/>
            <w:tcBorders>
              <w:top w:val="single" w:sz="4" w:space="0" w:color="auto"/>
              <w:left w:val="single" w:sz="4" w:space="0" w:color="auto"/>
              <w:bottom w:val="single" w:sz="4" w:space="0" w:color="FFFFFF" w:themeColor="background1"/>
              <w:right w:val="single" w:sz="4" w:space="0" w:color="auto"/>
            </w:tcBorders>
            <w:vAlign w:val="center"/>
          </w:tcPr>
          <w:p w14:paraId="21DA5D4E" w14:textId="751EF7F3" w:rsidR="00225103" w:rsidRPr="00170508" w:rsidRDefault="00225103" w:rsidP="00225103">
            <w:pPr>
              <w:pStyle w:val="TAC"/>
              <w:rPr>
                <w:ins w:id="102" w:author="Samsung_Dan Liu" w:date="2025-07-31T20:33:00Z"/>
                <w:rFonts w:eastAsia="等线"/>
                <w:lang w:eastAsia="zh-CN"/>
              </w:rPr>
            </w:pPr>
            <w:ins w:id="103" w:author="Samsung_Dan Liu" w:date="2025-07-31T20:33:00Z">
              <w:r w:rsidRPr="0018134A">
                <w:rPr>
                  <w:rFonts w:eastAsia="等线"/>
                  <w:lang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
          <w:p w14:paraId="513A3354" w14:textId="374E5B46" w:rsidR="00225103" w:rsidRPr="00170508" w:rsidRDefault="00225103" w:rsidP="00225103">
            <w:pPr>
              <w:pStyle w:val="TAC"/>
              <w:rPr>
                <w:ins w:id="104" w:author="Samsung_Dan Liu" w:date="2025-07-31T20:33:00Z"/>
                <w:rFonts w:cs="Arial"/>
                <w:color w:val="000000"/>
                <w:lang w:eastAsia="zh-CN"/>
              </w:rPr>
            </w:pPr>
            <w:ins w:id="105" w:author="Samsung_Dan Liu" w:date="2025-07-31T20:33:00Z">
              <w:r w:rsidRPr="00170508">
                <w:rPr>
                  <w:rFonts w:cs="Arial"/>
                  <w:color w:val="000000"/>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40D00DFC" w14:textId="6AAABCD7" w:rsidR="00225103" w:rsidRPr="00170508" w:rsidRDefault="00225103" w:rsidP="00225103">
            <w:pPr>
              <w:pStyle w:val="TAC"/>
              <w:rPr>
                <w:ins w:id="106" w:author="Samsung_Dan Liu" w:date="2025-07-31T20:33:00Z"/>
                <w:rFonts w:eastAsia="等线" w:cs="Arial"/>
                <w:szCs w:val="18"/>
              </w:rPr>
            </w:pPr>
            <w:ins w:id="107" w:author="Samsung_Dan Liu" w:date="2025-07-31T20:34:00Z">
              <w:r w:rsidRPr="00170508">
                <w:rPr>
                  <w:rFonts w:eastAsia="等线"/>
                  <w:lang w:val="en-US" w:eastAsia="zh-CN" w:bidi="ar"/>
                </w:rPr>
                <w:t>n29 channel bandwidths in Table 5.3.5-1</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08B548AD" w14:textId="28627B81" w:rsidR="00225103" w:rsidRPr="00170508" w:rsidRDefault="00225103" w:rsidP="00225103">
            <w:pPr>
              <w:pStyle w:val="TAC"/>
              <w:rPr>
                <w:ins w:id="108" w:author="Samsung_Dan Liu" w:date="2025-07-31T20:33:00Z"/>
                <w:rFonts w:eastAsia="等线"/>
                <w:lang w:eastAsia="zh-CN"/>
              </w:rPr>
            </w:pPr>
            <w:ins w:id="109" w:author="Samsung_Dan Liu" w:date="2025-07-31T20:33:00Z">
              <w:r w:rsidRPr="00170508">
                <w:rPr>
                  <w:rFonts w:eastAsia="等线" w:hint="eastAsia"/>
                  <w:lang w:val="en-US" w:eastAsia="zh-CN"/>
                </w:rPr>
                <w:t>4 and 5</w:t>
              </w:r>
            </w:ins>
          </w:p>
        </w:tc>
      </w:tr>
      <w:tr w:rsidR="00225103" w:rsidRPr="00170508" w14:paraId="6AC43399" w14:textId="77777777" w:rsidTr="008619FF">
        <w:trPr>
          <w:jc w:val="center"/>
          <w:ins w:id="110" w:author="Samsung_Dan Liu" w:date="2025-07-31T20:33: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B83C59E" w14:textId="77777777" w:rsidR="00225103" w:rsidRPr="00170508" w:rsidRDefault="00225103" w:rsidP="00225103">
            <w:pPr>
              <w:pStyle w:val="TAC"/>
              <w:rPr>
                <w:ins w:id="111" w:author="Samsung_Dan Liu" w:date="2025-07-31T20:33:00Z"/>
                <w:rFonts w:eastAsia="等线"/>
                <w:lang w:eastAsia="ja-JP"/>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2940EE6E" w14:textId="77777777" w:rsidR="00225103" w:rsidRPr="00170508" w:rsidRDefault="00225103" w:rsidP="00225103">
            <w:pPr>
              <w:pStyle w:val="TAC"/>
              <w:rPr>
                <w:ins w:id="112" w:author="Samsung_Dan Liu" w:date="2025-07-31T20:33: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07B5FF" w14:textId="302720DF" w:rsidR="00225103" w:rsidRPr="00170508" w:rsidRDefault="00225103" w:rsidP="00225103">
            <w:pPr>
              <w:pStyle w:val="TAC"/>
              <w:rPr>
                <w:ins w:id="113" w:author="Samsung_Dan Liu" w:date="2025-07-31T20:33:00Z"/>
                <w:rFonts w:cs="Arial"/>
                <w:color w:val="000000"/>
                <w:lang w:eastAsia="zh-CN"/>
              </w:rPr>
            </w:pPr>
            <w:ins w:id="114" w:author="Samsung_Dan Liu" w:date="2025-07-31T20:33:00Z">
              <w:r w:rsidRPr="00170508">
                <w:rPr>
                  <w:rFonts w:cs="Arial"/>
                  <w:color w:val="000000"/>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31DDCEC8" w14:textId="141F0414" w:rsidR="00225103" w:rsidRPr="00170508" w:rsidRDefault="00225103" w:rsidP="00225103">
            <w:pPr>
              <w:pStyle w:val="TAC"/>
              <w:rPr>
                <w:ins w:id="115" w:author="Samsung_Dan Liu" w:date="2025-07-31T20:33:00Z"/>
                <w:rFonts w:eastAsia="等线" w:cs="Arial"/>
                <w:szCs w:val="18"/>
              </w:rPr>
            </w:pPr>
            <w:ins w:id="116" w:author="Samsung_Dan Liu" w:date="2025-07-31T20:34:00Z">
              <w:r w:rsidRPr="009F7AEE">
                <w:rPr>
                  <w:rFonts w:eastAsia="等线" w:cs="Arial"/>
                  <w:szCs w:val="18"/>
                </w:rPr>
                <w:t>n66 channel bandwidths in Table 5.3.5-1</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25528BA6" w14:textId="77777777" w:rsidR="00225103" w:rsidRPr="00170508" w:rsidRDefault="00225103" w:rsidP="00225103">
            <w:pPr>
              <w:pStyle w:val="TAC"/>
              <w:rPr>
                <w:ins w:id="117" w:author="Samsung_Dan Liu" w:date="2025-07-31T20:33:00Z"/>
                <w:rFonts w:eastAsia="等线"/>
                <w:lang w:eastAsia="zh-CN"/>
              </w:rPr>
            </w:pPr>
          </w:p>
        </w:tc>
      </w:tr>
      <w:tr w:rsidR="00225103" w:rsidRPr="00170508" w14:paraId="1FA4216F" w14:textId="77777777" w:rsidTr="008619FF">
        <w:trPr>
          <w:jc w:val="center"/>
          <w:ins w:id="118" w:author="Samsung_Dan Liu" w:date="2025-07-31T20:33:00Z"/>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03FC5BB0" w14:textId="77777777" w:rsidR="00225103" w:rsidRPr="00170508" w:rsidRDefault="00225103" w:rsidP="00225103">
            <w:pPr>
              <w:pStyle w:val="TAC"/>
              <w:rPr>
                <w:ins w:id="119" w:author="Samsung_Dan Liu" w:date="2025-07-31T20:33:00Z"/>
                <w:rFonts w:eastAsia="等线"/>
                <w:lang w:eastAsia="ja-JP"/>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03562005" w14:textId="77777777" w:rsidR="00225103" w:rsidRPr="00170508" w:rsidRDefault="00225103" w:rsidP="00225103">
            <w:pPr>
              <w:pStyle w:val="TAC"/>
              <w:rPr>
                <w:ins w:id="120" w:author="Samsung_Dan Liu" w:date="2025-07-31T20:33: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71252" w14:textId="35BD561F" w:rsidR="00225103" w:rsidRPr="00170508" w:rsidRDefault="00225103" w:rsidP="00225103">
            <w:pPr>
              <w:pStyle w:val="TAC"/>
              <w:rPr>
                <w:ins w:id="121" w:author="Samsung_Dan Liu" w:date="2025-07-31T20:33:00Z"/>
                <w:rFonts w:cs="Arial"/>
                <w:color w:val="000000"/>
                <w:lang w:eastAsia="zh-CN"/>
              </w:rPr>
            </w:pPr>
            <w:ins w:id="122" w:author="Samsung_Dan Liu" w:date="2025-07-31T20:33:00Z">
              <w:r w:rsidRPr="00170508">
                <w:rPr>
                  <w:rFonts w:cs="Arial"/>
                  <w:color w:val="000000"/>
                  <w:lang w:eastAsia="zh-CN"/>
                </w:rPr>
                <w:t>n71</w:t>
              </w:r>
            </w:ins>
          </w:p>
        </w:tc>
        <w:tc>
          <w:tcPr>
            <w:tcW w:w="1994" w:type="pct"/>
            <w:tcBorders>
              <w:top w:val="single" w:sz="4" w:space="0" w:color="auto"/>
              <w:left w:val="single" w:sz="4" w:space="0" w:color="auto"/>
              <w:bottom w:val="single" w:sz="4" w:space="0" w:color="auto"/>
              <w:right w:val="single" w:sz="4" w:space="0" w:color="auto"/>
            </w:tcBorders>
            <w:vAlign w:val="center"/>
          </w:tcPr>
          <w:p w14:paraId="0226979A" w14:textId="3D20CD37" w:rsidR="00225103" w:rsidRPr="00170508" w:rsidRDefault="00225103" w:rsidP="00225103">
            <w:pPr>
              <w:pStyle w:val="TAC"/>
              <w:rPr>
                <w:ins w:id="123" w:author="Samsung_Dan Liu" w:date="2025-07-31T20:33:00Z"/>
                <w:rFonts w:eastAsia="等线" w:cs="Arial"/>
                <w:szCs w:val="18"/>
              </w:rPr>
            </w:pPr>
            <w:ins w:id="124" w:author="Samsung_Dan Liu" w:date="2025-07-31T20:34:00Z">
              <w:r w:rsidRPr="00A5495D">
                <w:rPr>
                  <w:rFonts w:eastAsia="等线"/>
                </w:rPr>
                <w:t>n71 channel bandwidths in Table 5.3.5-1</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1D92B12F" w14:textId="77777777" w:rsidR="00225103" w:rsidRPr="00170508" w:rsidRDefault="00225103" w:rsidP="00225103">
            <w:pPr>
              <w:pStyle w:val="TAC"/>
              <w:rPr>
                <w:ins w:id="125" w:author="Samsung_Dan Liu" w:date="2025-07-31T20:33:00Z"/>
                <w:rFonts w:eastAsia="等线"/>
                <w:lang w:eastAsia="zh-CN"/>
              </w:rPr>
            </w:pPr>
          </w:p>
        </w:tc>
      </w:tr>
      <w:tr w:rsidR="00225103" w:rsidRPr="00170508" w14:paraId="1885DED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25AD489" w14:textId="77777777" w:rsidR="00225103" w:rsidRPr="00170508" w:rsidRDefault="00225103" w:rsidP="00225103">
            <w:pPr>
              <w:pStyle w:val="TAC"/>
              <w:rPr>
                <w:rFonts w:eastAsia="等线"/>
                <w:lang w:eastAsia="ja-JP"/>
              </w:rPr>
            </w:pPr>
            <w:r w:rsidRPr="00170508">
              <w:rPr>
                <w:rFonts w:eastAsia="等线"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31987498" w14:textId="77777777" w:rsidR="00225103" w:rsidRPr="00170508" w:rsidRDefault="00225103" w:rsidP="00225103">
            <w:pPr>
              <w:pStyle w:val="TAC"/>
              <w:rPr>
                <w:rFonts w:eastAsia="等线"/>
                <w:lang w:val="fr-FR" w:eastAsia="zh-CN"/>
              </w:rPr>
            </w:pPr>
            <w:r w:rsidRPr="00170508">
              <w:rPr>
                <w:rFonts w:eastAsia="等线"/>
                <w:lang w:val="fr-FR" w:eastAsia="zh-CN"/>
              </w:rPr>
              <w:t>n66</w:t>
            </w:r>
            <w:r w:rsidRPr="00170508">
              <w:rPr>
                <w:rFonts w:eastAsia="等线"/>
                <w:vertAlign w:val="superscript"/>
                <w:lang w:val="fr-FR" w:eastAsia="zh-CN"/>
              </w:rPr>
              <w:t>7</w:t>
            </w:r>
          </w:p>
          <w:p w14:paraId="40BDC97B" w14:textId="77777777" w:rsidR="00225103" w:rsidRPr="00170508" w:rsidRDefault="00225103" w:rsidP="00225103">
            <w:pPr>
              <w:pStyle w:val="TAC"/>
              <w:rPr>
                <w:rFonts w:eastAsia="等线"/>
                <w:vertAlign w:val="superscript"/>
                <w:lang w:val="fr-FR" w:eastAsia="zh-CN"/>
              </w:rPr>
            </w:pPr>
            <w:r w:rsidRPr="00170508">
              <w:rPr>
                <w:rFonts w:eastAsia="等线"/>
                <w:lang w:val="fr-FR" w:eastAsia="zh-CN"/>
              </w:rPr>
              <w:t>n71</w:t>
            </w:r>
            <w:r w:rsidRPr="00170508">
              <w:rPr>
                <w:rFonts w:eastAsia="等线"/>
                <w:vertAlign w:val="superscript"/>
                <w:lang w:val="fr-FR" w:eastAsia="zh-CN"/>
              </w:rPr>
              <w:t>7</w:t>
            </w:r>
          </w:p>
          <w:p w14:paraId="4BE73A7E" w14:textId="77777777" w:rsidR="00225103" w:rsidRPr="00170508" w:rsidRDefault="00225103" w:rsidP="00225103">
            <w:pPr>
              <w:pStyle w:val="TAC"/>
              <w:rPr>
                <w:rFonts w:eastAsia="等线"/>
                <w:lang w:eastAsia="zh-CN"/>
              </w:rPr>
            </w:pPr>
            <w:r w:rsidRPr="00170508">
              <w:rPr>
                <w:rFonts w:eastAsia="等线"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BBC034" w14:textId="77777777" w:rsidR="00225103" w:rsidRPr="00170508" w:rsidRDefault="00225103" w:rsidP="00225103">
            <w:pPr>
              <w:pStyle w:val="TAC"/>
              <w:rPr>
                <w:rFonts w:eastAsia="等线"/>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DC948DB" w14:textId="77777777" w:rsidR="00225103" w:rsidRPr="00170508" w:rsidRDefault="00225103" w:rsidP="00225103">
            <w:pPr>
              <w:pStyle w:val="TAC"/>
              <w:rPr>
                <w:rFonts w:eastAsia="等线"/>
                <w:lang w:eastAsia="zh-CN" w:bidi="ar"/>
              </w:rPr>
            </w:pPr>
            <w:r w:rsidRPr="00170508">
              <w:rPr>
                <w:rFonts w:eastAsia="等线" w:cs="Arial"/>
                <w:szCs w:val="18"/>
              </w:rPr>
              <w:t>5, 10</w:t>
            </w:r>
          </w:p>
        </w:tc>
        <w:tc>
          <w:tcPr>
            <w:tcW w:w="750" w:type="pct"/>
            <w:tcBorders>
              <w:top w:val="single" w:sz="4" w:space="0" w:color="auto"/>
              <w:left w:val="single" w:sz="4" w:space="0" w:color="auto"/>
              <w:bottom w:val="nil"/>
              <w:right w:val="single" w:sz="4" w:space="0" w:color="auto"/>
            </w:tcBorders>
            <w:vAlign w:val="center"/>
          </w:tcPr>
          <w:p w14:paraId="6DFCDBB7" w14:textId="77777777" w:rsidR="00225103" w:rsidRPr="00170508" w:rsidRDefault="00225103" w:rsidP="00225103">
            <w:pPr>
              <w:pStyle w:val="TAC"/>
              <w:rPr>
                <w:rFonts w:eastAsia="等线"/>
                <w:lang w:eastAsia="zh-CN"/>
              </w:rPr>
            </w:pPr>
            <w:r w:rsidRPr="00170508">
              <w:rPr>
                <w:rFonts w:eastAsia="等线" w:hint="eastAsia"/>
                <w:szCs w:val="18"/>
                <w:lang w:eastAsia="zh-CN"/>
              </w:rPr>
              <w:t>0</w:t>
            </w:r>
          </w:p>
        </w:tc>
      </w:tr>
      <w:tr w:rsidR="00225103" w:rsidRPr="00170508" w14:paraId="19E956AF" w14:textId="77777777" w:rsidTr="001A068D">
        <w:trPr>
          <w:jc w:val="center"/>
        </w:trPr>
        <w:tc>
          <w:tcPr>
            <w:tcW w:w="1002" w:type="pct"/>
            <w:tcBorders>
              <w:top w:val="nil"/>
              <w:left w:val="single" w:sz="4" w:space="0" w:color="auto"/>
              <w:bottom w:val="nil"/>
              <w:right w:val="single" w:sz="4" w:space="0" w:color="auto"/>
            </w:tcBorders>
            <w:vAlign w:val="center"/>
          </w:tcPr>
          <w:p w14:paraId="62C28C2F"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nil"/>
              <w:right w:val="single" w:sz="4" w:space="0" w:color="auto"/>
            </w:tcBorders>
            <w:vAlign w:val="center"/>
          </w:tcPr>
          <w:p w14:paraId="5C88DC1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113BD" w14:textId="77777777" w:rsidR="00225103" w:rsidRPr="00170508" w:rsidRDefault="00225103" w:rsidP="00225103">
            <w:pPr>
              <w:pStyle w:val="TAC"/>
              <w:rPr>
                <w:rFonts w:eastAsia="等线"/>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0EECE9" w14:textId="77777777" w:rsidR="00225103" w:rsidRPr="00170508" w:rsidRDefault="00225103" w:rsidP="00225103">
            <w:pPr>
              <w:pStyle w:val="TAC"/>
              <w:rPr>
                <w:rFonts w:eastAsia="等线"/>
                <w:lang w:eastAsia="zh-CN" w:bidi="ar"/>
              </w:rPr>
            </w:pPr>
            <w:r w:rsidRPr="00170508">
              <w:rPr>
                <w:rFonts w:eastAsia="等线" w:cs="Arial"/>
                <w:szCs w:val="18"/>
              </w:rPr>
              <w:t>CA_n66(2A)_BCS1</w:t>
            </w:r>
          </w:p>
        </w:tc>
        <w:tc>
          <w:tcPr>
            <w:tcW w:w="750" w:type="pct"/>
            <w:tcBorders>
              <w:top w:val="nil"/>
              <w:left w:val="single" w:sz="4" w:space="0" w:color="auto"/>
              <w:bottom w:val="nil"/>
              <w:right w:val="single" w:sz="4" w:space="0" w:color="auto"/>
            </w:tcBorders>
            <w:vAlign w:val="center"/>
          </w:tcPr>
          <w:p w14:paraId="21A389C7" w14:textId="77777777" w:rsidR="00225103" w:rsidRPr="00170508" w:rsidRDefault="00225103" w:rsidP="00225103">
            <w:pPr>
              <w:pStyle w:val="TAC"/>
              <w:rPr>
                <w:rFonts w:eastAsia="等线"/>
                <w:lang w:eastAsia="zh-CN"/>
              </w:rPr>
            </w:pPr>
          </w:p>
        </w:tc>
      </w:tr>
      <w:tr w:rsidR="00225103" w:rsidRPr="00170508" w14:paraId="0697D50D" w14:textId="77777777" w:rsidTr="001A068D">
        <w:trPr>
          <w:jc w:val="center"/>
        </w:trPr>
        <w:tc>
          <w:tcPr>
            <w:tcW w:w="1002" w:type="pct"/>
            <w:tcBorders>
              <w:top w:val="nil"/>
              <w:left w:val="single" w:sz="4" w:space="0" w:color="auto"/>
              <w:bottom w:val="single" w:sz="4" w:space="0" w:color="FFFFFF" w:themeColor="background1"/>
              <w:right w:val="single" w:sz="4" w:space="0" w:color="auto"/>
            </w:tcBorders>
            <w:vAlign w:val="center"/>
          </w:tcPr>
          <w:p w14:paraId="27AF44AD"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single" w:sz="4" w:space="0" w:color="auto"/>
              <w:right w:val="single" w:sz="4" w:space="0" w:color="auto"/>
            </w:tcBorders>
            <w:vAlign w:val="center"/>
          </w:tcPr>
          <w:p w14:paraId="09EA772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A69B1" w14:textId="77777777" w:rsidR="00225103" w:rsidRPr="00170508" w:rsidRDefault="00225103" w:rsidP="00225103">
            <w:pPr>
              <w:pStyle w:val="TAC"/>
              <w:rPr>
                <w:rFonts w:eastAsia="等线"/>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E56032" w14:textId="77777777" w:rsidR="00225103" w:rsidRPr="00170508" w:rsidRDefault="00225103" w:rsidP="00225103">
            <w:pPr>
              <w:pStyle w:val="TAC"/>
              <w:rPr>
                <w:rFonts w:eastAsia="等线"/>
                <w:lang w:eastAsia="zh-CN" w:bidi="ar"/>
              </w:rPr>
            </w:pPr>
            <w:r w:rsidRPr="00170508">
              <w:rPr>
                <w:rFonts w:eastAsia="等线"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BA86782" w14:textId="77777777" w:rsidR="00225103" w:rsidRPr="00170508" w:rsidRDefault="00225103" w:rsidP="00225103">
            <w:pPr>
              <w:pStyle w:val="TAC"/>
              <w:rPr>
                <w:rFonts w:eastAsia="等线"/>
                <w:lang w:eastAsia="zh-CN"/>
              </w:rPr>
            </w:pPr>
          </w:p>
        </w:tc>
      </w:tr>
      <w:tr w:rsidR="00225103" w:rsidRPr="00170508" w14:paraId="6E8D5859" w14:textId="77777777" w:rsidTr="000F2882">
        <w:trPr>
          <w:jc w:val="center"/>
          <w:ins w:id="126" w:author="Samsung_Dan Liu" w:date="2025-07-31T20:31: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2441D1D9" w14:textId="77777777" w:rsidR="00225103" w:rsidRPr="00170508" w:rsidRDefault="00225103" w:rsidP="00225103">
            <w:pPr>
              <w:pStyle w:val="TAC"/>
              <w:rPr>
                <w:ins w:id="127" w:author="Samsung_Dan Liu" w:date="2025-07-31T20:31:00Z"/>
                <w:rFonts w:eastAsia="等线"/>
                <w:lang w:eastAsia="ja-JP"/>
              </w:rPr>
            </w:pPr>
          </w:p>
        </w:tc>
        <w:tc>
          <w:tcPr>
            <w:tcW w:w="871" w:type="pct"/>
            <w:tcBorders>
              <w:top w:val="single" w:sz="4" w:space="0" w:color="auto"/>
              <w:left w:val="single" w:sz="4" w:space="0" w:color="auto"/>
              <w:bottom w:val="single" w:sz="4" w:space="0" w:color="FFFFFF" w:themeColor="background1"/>
              <w:right w:val="single" w:sz="4" w:space="0" w:color="auto"/>
            </w:tcBorders>
            <w:vAlign w:val="center"/>
          </w:tcPr>
          <w:p w14:paraId="0C1C24F0" w14:textId="614B3B31" w:rsidR="00225103" w:rsidRPr="00170508" w:rsidRDefault="00225103" w:rsidP="00225103">
            <w:pPr>
              <w:pStyle w:val="TAC"/>
              <w:rPr>
                <w:ins w:id="128" w:author="Samsung_Dan Liu" w:date="2025-07-31T20:31:00Z"/>
                <w:rFonts w:eastAsia="等线"/>
                <w:lang w:eastAsia="zh-CN"/>
              </w:rPr>
            </w:pPr>
            <w:ins w:id="129" w:author="Samsung_Dan Liu" w:date="2025-07-31T20:31:00Z">
              <w:r w:rsidRPr="000F2882">
                <w:rPr>
                  <w:rFonts w:eastAsia="等线"/>
                  <w:lang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
          <w:p w14:paraId="2EC1BA05" w14:textId="69C17DEC" w:rsidR="00225103" w:rsidRPr="00170508" w:rsidRDefault="00225103" w:rsidP="00225103">
            <w:pPr>
              <w:pStyle w:val="TAC"/>
              <w:rPr>
                <w:ins w:id="130" w:author="Samsung_Dan Liu" w:date="2025-07-31T20:31:00Z"/>
                <w:rFonts w:cs="Arial"/>
                <w:color w:val="000000"/>
                <w:lang w:eastAsia="zh-CN"/>
              </w:rPr>
            </w:pPr>
            <w:ins w:id="131" w:author="Samsung_Dan Liu" w:date="2025-07-31T20:31:00Z">
              <w:r w:rsidRPr="00170508">
                <w:rPr>
                  <w:rFonts w:cs="Arial"/>
                  <w:color w:val="000000"/>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590A1972" w14:textId="57AF0345" w:rsidR="00225103" w:rsidRPr="00170508" w:rsidRDefault="00225103" w:rsidP="00225103">
            <w:pPr>
              <w:pStyle w:val="TAC"/>
              <w:rPr>
                <w:ins w:id="132" w:author="Samsung_Dan Liu" w:date="2025-07-31T20:31:00Z"/>
                <w:rFonts w:eastAsia="等线" w:cs="Arial"/>
                <w:szCs w:val="18"/>
              </w:rPr>
            </w:pPr>
            <w:ins w:id="133" w:author="Samsung_Dan Liu" w:date="2025-07-31T20:32:00Z">
              <w:r w:rsidRPr="00A3631E">
                <w:rPr>
                  <w:rFonts w:eastAsia="等线" w:cs="Arial"/>
                  <w:szCs w:val="18"/>
                </w:rPr>
                <w:t>n29 channel bandwidths in Table 5.3.5-1</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737F1D20" w14:textId="599CA0D6" w:rsidR="00225103" w:rsidRPr="00170508" w:rsidRDefault="00225103" w:rsidP="00225103">
            <w:pPr>
              <w:pStyle w:val="TAC"/>
              <w:rPr>
                <w:ins w:id="134" w:author="Samsung_Dan Liu" w:date="2025-07-31T20:31:00Z"/>
                <w:rFonts w:eastAsia="等线"/>
                <w:lang w:eastAsia="zh-CN"/>
              </w:rPr>
            </w:pPr>
            <w:ins w:id="135" w:author="Samsung_Dan Liu" w:date="2025-07-31T20:31:00Z">
              <w:r w:rsidRPr="00170508">
                <w:rPr>
                  <w:rFonts w:eastAsia="等线" w:hint="eastAsia"/>
                  <w:lang w:val="en-US" w:eastAsia="zh-CN"/>
                </w:rPr>
                <w:t>4 and 5</w:t>
              </w:r>
            </w:ins>
          </w:p>
        </w:tc>
      </w:tr>
      <w:tr w:rsidR="00225103" w:rsidRPr="00170508" w14:paraId="7EED3563" w14:textId="77777777" w:rsidTr="000F2882">
        <w:trPr>
          <w:jc w:val="center"/>
          <w:ins w:id="136" w:author="Samsung_Dan Liu" w:date="2025-07-31T20:31: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3F8334C2" w14:textId="77777777" w:rsidR="00225103" w:rsidRPr="00170508" w:rsidRDefault="00225103" w:rsidP="00225103">
            <w:pPr>
              <w:pStyle w:val="TAC"/>
              <w:rPr>
                <w:ins w:id="137" w:author="Samsung_Dan Liu" w:date="2025-07-31T20:31:00Z"/>
                <w:rFonts w:eastAsia="等线"/>
                <w:lang w:eastAsia="ja-JP"/>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278BDC02" w14:textId="77777777" w:rsidR="00225103" w:rsidRPr="00170508" w:rsidRDefault="00225103" w:rsidP="00225103">
            <w:pPr>
              <w:pStyle w:val="TAC"/>
              <w:rPr>
                <w:ins w:id="138" w:author="Samsung_Dan Liu" w:date="2025-07-31T20:31: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3F0EC" w14:textId="52CF3D60" w:rsidR="00225103" w:rsidRPr="00170508" w:rsidRDefault="00225103" w:rsidP="00225103">
            <w:pPr>
              <w:pStyle w:val="TAC"/>
              <w:rPr>
                <w:ins w:id="139" w:author="Samsung_Dan Liu" w:date="2025-07-31T20:31:00Z"/>
                <w:rFonts w:cs="Arial"/>
                <w:color w:val="000000"/>
                <w:lang w:eastAsia="zh-CN"/>
              </w:rPr>
            </w:pPr>
            <w:ins w:id="140" w:author="Samsung_Dan Liu" w:date="2025-07-31T20:31:00Z">
              <w:r w:rsidRPr="00170508">
                <w:rPr>
                  <w:rFonts w:cs="Arial"/>
                  <w:color w:val="000000"/>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4FBE706A" w14:textId="141D6A63" w:rsidR="00225103" w:rsidRPr="00170508" w:rsidRDefault="00225103" w:rsidP="00225103">
            <w:pPr>
              <w:pStyle w:val="TAC"/>
              <w:rPr>
                <w:ins w:id="141" w:author="Samsung_Dan Liu" w:date="2025-07-31T20:31:00Z"/>
                <w:rFonts w:eastAsia="等线" w:cs="Arial"/>
                <w:szCs w:val="18"/>
              </w:rPr>
            </w:pPr>
            <w:ins w:id="142" w:author="Samsung_Dan Liu" w:date="2025-07-31T20:32:00Z">
              <w:r w:rsidRPr="00170508">
                <w:rPr>
                  <w:rFonts w:eastAsia="等线"/>
                  <w:lang w:val="en-US" w:eastAsia="zh-CN" w:bidi="ar"/>
                </w:rPr>
                <w:t>CA_n</w:t>
              </w:r>
              <w:r>
                <w:rPr>
                  <w:rFonts w:eastAsia="等线"/>
                  <w:lang w:val="en-US" w:eastAsia="zh-CN" w:bidi="ar"/>
                </w:rPr>
                <w:t>66</w:t>
              </w:r>
              <w:r w:rsidRPr="00170508">
                <w:rPr>
                  <w:rFonts w:eastAsia="等线"/>
                  <w:lang w:val="en-US" w:eastAsia="zh-CN" w:bidi="ar"/>
                </w:rPr>
                <w:t>(</w:t>
              </w:r>
              <w:r>
                <w:rPr>
                  <w:rFonts w:eastAsia="等线"/>
                  <w:lang w:val="en-US" w:eastAsia="zh-CN" w:bidi="ar"/>
                </w:rPr>
                <w:t>2</w:t>
              </w:r>
              <w:r w:rsidRPr="00170508">
                <w:rPr>
                  <w:rFonts w:eastAsia="等线"/>
                  <w:lang w:val="en-US" w:eastAsia="zh-CN" w:bidi="ar"/>
                </w:rPr>
                <w:t>A)_BCS4 and 5</w:t>
              </w:r>
            </w:ins>
          </w:p>
        </w:tc>
        <w:tc>
          <w:tcPr>
            <w:tcW w:w="750" w:type="pct"/>
            <w:tcBorders>
              <w:top w:val="single" w:sz="4" w:space="0" w:color="FFFFFF" w:themeColor="background1"/>
              <w:left w:val="single" w:sz="4" w:space="0" w:color="auto"/>
              <w:bottom w:val="nil"/>
              <w:right w:val="single" w:sz="4" w:space="0" w:color="auto"/>
            </w:tcBorders>
            <w:vAlign w:val="center"/>
          </w:tcPr>
          <w:p w14:paraId="57EB74D0" w14:textId="77777777" w:rsidR="00225103" w:rsidRPr="00170508" w:rsidRDefault="00225103" w:rsidP="00225103">
            <w:pPr>
              <w:pStyle w:val="TAC"/>
              <w:rPr>
                <w:ins w:id="143" w:author="Samsung_Dan Liu" w:date="2025-07-31T20:31:00Z"/>
                <w:rFonts w:eastAsia="等线"/>
                <w:lang w:eastAsia="zh-CN"/>
              </w:rPr>
            </w:pPr>
          </w:p>
        </w:tc>
      </w:tr>
      <w:tr w:rsidR="00225103" w:rsidRPr="00170508" w14:paraId="56A8DAF5" w14:textId="77777777" w:rsidTr="000F2882">
        <w:trPr>
          <w:jc w:val="center"/>
          <w:ins w:id="144" w:author="Samsung_Dan Liu" w:date="2025-07-31T20:31:00Z"/>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6D261165" w14:textId="77777777" w:rsidR="00225103" w:rsidRPr="00170508" w:rsidRDefault="00225103" w:rsidP="00225103">
            <w:pPr>
              <w:pStyle w:val="TAC"/>
              <w:rPr>
                <w:ins w:id="145" w:author="Samsung_Dan Liu" w:date="2025-07-31T20:31:00Z"/>
                <w:rFonts w:eastAsia="等线"/>
                <w:lang w:eastAsia="ja-JP"/>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68764866" w14:textId="77777777" w:rsidR="00225103" w:rsidRPr="00170508" w:rsidRDefault="00225103" w:rsidP="00225103">
            <w:pPr>
              <w:pStyle w:val="TAC"/>
              <w:rPr>
                <w:ins w:id="146" w:author="Samsung_Dan Liu" w:date="2025-07-31T20:31: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462E0" w14:textId="58B90DE5" w:rsidR="00225103" w:rsidRPr="00170508" w:rsidRDefault="00225103" w:rsidP="00225103">
            <w:pPr>
              <w:pStyle w:val="TAC"/>
              <w:rPr>
                <w:ins w:id="147" w:author="Samsung_Dan Liu" w:date="2025-07-31T20:31:00Z"/>
                <w:rFonts w:cs="Arial"/>
                <w:color w:val="000000"/>
                <w:lang w:eastAsia="zh-CN"/>
              </w:rPr>
            </w:pPr>
            <w:ins w:id="148" w:author="Samsung_Dan Liu" w:date="2025-07-31T20:31:00Z">
              <w:r w:rsidRPr="00170508">
                <w:rPr>
                  <w:rFonts w:cs="Arial"/>
                  <w:color w:val="000000"/>
                  <w:lang w:eastAsia="zh-CN"/>
                </w:rPr>
                <w:t>n71</w:t>
              </w:r>
            </w:ins>
          </w:p>
        </w:tc>
        <w:tc>
          <w:tcPr>
            <w:tcW w:w="1994" w:type="pct"/>
            <w:tcBorders>
              <w:top w:val="single" w:sz="4" w:space="0" w:color="auto"/>
              <w:left w:val="single" w:sz="4" w:space="0" w:color="auto"/>
              <w:bottom w:val="single" w:sz="4" w:space="0" w:color="auto"/>
              <w:right w:val="single" w:sz="4" w:space="0" w:color="auto"/>
            </w:tcBorders>
            <w:vAlign w:val="center"/>
          </w:tcPr>
          <w:p w14:paraId="3511DB7B" w14:textId="2ED749BE" w:rsidR="00225103" w:rsidRPr="00170508" w:rsidRDefault="00225103" w:rsidP="00225103">
            <w:pPr>
              <w:pStyle w:val="TAC"/>
              <w:rPr>
                <w:ins w:id="149" w:author="Samsung_Dan Liu" w:date="2025-07-31T20:31:00Z"/>
                <w:rFonts w:eastAsia="等线" w:cs="Arial"/>
                <w:szCs w:val="18"/>
              </w:rPr>
            </w:pPr>
            <w:ins w:id="150" w:author="Samsung_Dan Liu" w:date="2025-07-31T20:32:00Z">
              <w:r w:rsidRPr="00A5495D">
                <w:rPr>
                  <w:rFonts w:eastAsia="等线"/>
                </w:rPr>
                <w:t>n71 channel bandwidths in Table 5.3.5-1</w:t>
              </w:r>
            </w:ins>
          </w:p>
        </w:tc>
        <w:tc>
          <w:tcPr>
            <w:tcW w:w="750" w:type="pct"/>
            <w:tcBorders>
              <w:top w:val="nil"/>
              <w:left w:val="single" w:sz="4" w:space="0" w:color="auto"/>
              <w:bottom w:val="single" w:sz="4" w:space="0" w:color="auto"/>
              <w:right w:val="single" w:sz="4" w:space="0" w:color="auto"/>
            </w:tcBorders>
            <w:vAlign w:val="center"/>
          </w:tcPr>
          <w:p w14:paraId="091DC8B1" w14:textId="77777777" w:rsidR="00225103" w:rsidRPr="00170508" w:rsidRDefault="00225103" w:rsidP="00225103">
            <w:pPr>
              <w:pStyle w:val="TAC"/>
              <w:rPr>
                <w:ins w:id="151" w:author="Samsung_Dan Liu" w:date="2025-07-31T20:31:00Z"/>
                <w:rFonts w:eastAsia="等线"/>
                <w:lang w:eastAsia="zh-CN"/>
              </w:rPr>
            </w:pPr>
          </w:p>
        </w:tc>
      </w:tr>
      <w:tr w:rsidR="00225103" w:rsidRPr="00170508" w14:paraId="58A0082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9D4F9B7" w14:textId="77777777" w:rsidR="00225103" w:rsidRPr="00170508" w:rsidRDefault="00225103" w:rsidP="00225103">
            <w:pPr>
              <w:pStyle w:val="TAC"/>
              <w:rPr>
                <w:rFonts w:eastAsia="等线"/>
                <w:lang w:eastAsia="ja-JP"/>
              </w:rPr>
            </w:pPr>
            <w:r w:rsidRPr="00170508">
              <w:rPr>
                <w:rFonts w:eastAsia="等线"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4A7C987A" w14:textId="77777777" w:rsidR="00225103" w:rsidRPr="00170508" w:rsidRDefault="00225103" w:rsidP="00225103">
            <w:pPr>
              <w:pStyle w:val="TAC"/>
              <w:rPr>
                <w:rFonts w:eastAsia="等线"/>
                <w:lang w:eastAsia="zh-CN"/>
              </w:rPr>
            </w:pPr>
            <w:r w:rsidRPr="00170508">
              <w:rPr>
                <w:rFonts w:eastAsia="等线"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F26699" w14:textId="77777777" w:rsidR="00225103" w:rsidRPr="00170508" w:rsidRDefault="00225103" w:rsidP="00225103">
            <w:pPr>
              <w:pStyle w:val="TAC"/>
              <w:rPr>
                <w:rFonts w:cs="Arial"/>
                <w:color w:val="000000"/>
                <w:lang w:eastAsia="zh-CN"/>
              </w:rPr>
            </w:pPr>
            <w:r w:rsidRPr="00170508">
              <w:rPr>
                <w:rFonts w:eastAsia="等线"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56D318" w14:textId="77777777" w:rsidR="00225103" w:rsidRPr="00170508" w:rsidRDefault="00225103" w:rsidP="00225103">
            <w:pPr>
              <w:pStyle w:val="TAC"/>
              <w:rPr>
                <w:rFonts w:eastAsia="等线" w:cs="Arial"/>
                <w:szCs w:val="18"/>
              </w:rPr>
            </w:pPr>
            <w:r w:rsidRPr="00170508">
              <w:rPr>
                <w:rFonts w:eastAsia="等线" w:cs="Arial"/>
                <w:szCs w:val="18"/>
              </w:rPr>
              <w:t>5, 10</w:t>
            </w:r>
          </w:p>
        </w:tc>
        <w:tc>
          <w:tcPr>
            <w:tcW w:w="750" w:type="pct"/>
            <w:tcBorders>
              <w:top w:val="single" w:sz="4" w:space="0" w:color="auto"/>
              <w:left w:val="single" w:sz="4" w:space="0" w:color="auto"/>
              <w:bottom w:val="nil"/>
              <w:right w:val="single" w:sz="4" w:space="0" w:color="auto"/>
            </w:tcBorders>
            <w:vAlign w:val="center"/>
          </w:tcPr>
          <w:p w14:paraId="7BED45E9" w14:textId="77777777" w:rsidR="00225103" w:rsidRPr="00170508" w:rsidRDefault="00225103" w:rsidP="00225103">
            <w:pPr>
              <w:pStyle w:val="TAC"/>
              <w:rPr>
                <w:rFonts w:eastAsia="等线"/>
                <w:lang w:eastAsia="zh-CN"/>
              </w:rPr>
            </w:pPr>
            <w:r w:rsidRPr="00170508">
              <w:rPr>
                <w:rFonts w:eastAsia="等线" w:cs="Arial"/>
                <w:szCs w:val="18"/>
                <w:lang w:eastAsia="zh-CN"/>
              </w:rPr>
              <w:t>0</w:t>
            </w:r>
          </w:p>
        </w:tc>
      </w:tr>
      <w:tr w:rsidR="00225103" w:rsidRPr="00170508" w14:paraId="35814CAD" w14:textId="77777777" w:rsidTr="007E42E9">
        <w:trPr>
          <w:jc w:val="center"/>
        </w:trPr>
        <w:tc>
          <w:tcPr>
            <w:tcW w:w="1002" w:type="pct"/>
            <w:tcBorders>
              <w:top w:val="nil"/>
              <w:left w:val="single" w:sz="4" w:space="0" w:color="auto"/>
              <w:bottom w:val="nil"/>
              <w:right w:val="single" w:sz="4" w:space="0" w:color="auto"/>
            </w:tcBorders>
            <w:vAlign w:val="center"/>
          </w:tcPr>
          <w:p w14:paraId="0E64F05F"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nil"/>
              <w:right w:val="single" w:sz="4" w:space="0" w:color="auto"/>
            </w:tcBorders>
            <w:vAlign w:val="center"/>
          </w:tcPr>
          <w:p w14:paraId="5166353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379FB" w14:textId="77777777" w:rsidR="00225103" w:rsidRPr="00170508" w:rsidRDefault="00225103" w:rsidP="00225103">
            <w:pPr>
              <w:pStyle w:val="TAC"/>
              <w:rPr>
                <w:rFonts w:cs="Arial"/>
                <w:color w:val="000000"/>
                <w:lang w:eastAsia="zh-CN"/>
              </w:rPr>
            </w:pPr>
            <w:r w:rsidRPr="00170508">
              <w:rPr>
                <w:rFonts w:eastAsia="等线"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3B8293" w14:textId="77777777" w:rsidR="00225103" w:rsidRPr="00170508" w:rsidRDefault="00225103" w:rsidP="00225103">
            <w:pPr>
              <w:pStyle w:val="TAC"/>
              <w:rPr>
                <w:rFonts w:eastAsia="等线" w:cs="Arial"/>
                <w:szCs w:val="18"/>
              </w:rPr>
            </w:pPr>
            <w:r w:rsidRPr="00170508">
              <w:rPr>
                <w:rFonts w:eastAsia="等线" w:cs="Arial"/>
                <w:szCs w:val="18"/>
              </w:rPr>
              <w:t>5, 10, 15, 20, 25, 30, 40</w:t>
            </w:r>
          </w:p>
        </w:tc>
        <w:tc>
          <w:tcPr>
            <w:tcW w:w="750" w:type="pct"/>
            <w:tcBorders>
              <w:top w:val="nil"/>
              <w:left w:val="single" w:sz="4" w:space="0" w:color="auto"/>
              <w:bottom w:val="nil"/>
              <w:right w:val="single" w:sz="4" w:space="0" w:color="auto"/>
            </w:tcBorders>
            <w:vAlign w:val="center"/>
          </w:tcPr>
          <w:p w14:paraId="150D2CED" w14:textId="77777777" w:rsidR="00225103" w:rsidRPr="00170508" w:rsidRDefault="00225103" w:rsidP="00225103">
            <w:pPr>
              <w:pStyle w:val="TAC"/>
              <w:rPr>
                <w:rFonts w:eastAsia="等线"/>
                <w:lang w:eastAsia="zh-CN"/>
              </w:rPr>
            </w:pPr>
          </w:p>
        </w:tc>
      </w:tr>
      <w:tr w:rsidR="00225103" w:rsidRPr="00170508" w14:paraId="5EDEF56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C6754C0"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single" w:sz="4" w:space="0" w:color="auto"/>
              <w:right w:val="single" w:sz="4" w:space="0" w:color="auto"/>
            </w:tcBorders>
            <w:vAlign w:val="center"/>
          </w:tcPr>
          <w:p w14:paraId="632B23A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40967" w14:textId="77777777" w:rsidR="00225103" w:rsidRPr="00170508" w:rsidRDefault="00225103" w:rsidP="00225103">
            <w:pPr>
              <w:pStyle w:val="TAC"/>
              <w:rPr>
                <w:rFonts w:cs="Arial"/>
                <w:color w:val="000000"/>
                <w:lang w:eastAsia="zh-CN"/>
              </w:rPr>
            </w:pPr>
            <w:r w:rsidRPr="00170508">
              <w:rPr>
                <w:rFonts w:eastAsia="等线"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E96352" w14:textId="77777777" w:rsidR="00225103" w:rsidRPr="00170508" w:rsidRDefault="00225103" w:rsidP="00225103">
            <w:pPr>
              <w:pStyle w:val="TAC"/>
              <w:rPr>
                <w:rFonts w:eastAsia="等线" w:cs="Arial"/>
                <w:szCs w:val="18"/>
              </w:rPr>
            </w:pPr>
            <w:r w:rsidRPr="00170508">
              <w:rPr>
                <w:rFonts w:eastAsia="等线"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669435C0" w14:textId="77777777" w:rsidR="00225103" w:rsidRPr="00170508" w:rsidRDefault="00225103" w:rsidP="00225103">
            <w:pPr>
              <w:pStyle w:val="TAC"/>
              <w:rPr>
                <w:rFonts w:eastAsia="等线"/>
                <w:lang w:eastAsia="zh-CN"/>
              </w:rPr>
            </w:pPr>
          </w:p>
        </w:tc>
      </w:tr>
      <w:tr w:rsidR="00225103" w:rsidRPr="00170508" w14:paraId="310D51E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A79EE94" w14:textId="77777777" w:rsidR="00225103" w:rsidRPr="00170508" w:rsidRDefault="00225103" w:rsidP="00225103">
            <w:pPr>
              <w:pStyle w:val="TAC"/>
              <w:rPr>
                <w:rFonts w:eastAsia="等线"/>
                <w:lang w:eastAsia="ja-JP"/>
              </w:rPr>
            </w:pPr>
            <w:r w:rsidRPr="00170508">
              <w:rPr>
                <w:rFonts w:eastAsia="等线"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22C25C0A" w14:textId="77777777" w:rsidR="00225103" w:rsidRPr="00170508" w:rsidRDefault="00225103" w:rsidP="00225103">
            <w:pPr>
              <w:pStyle w:val="TAC"/>
              <w:rPr>
                <w:rFonts w:eastAsia="等线"/>
                <w:lang w:eastAsia="zh-CN"/>
              </w:rPr>
            </w:pPr>
            <w:r w:rsidRPr="00170508">
              <w:rPr>
                <w:rFonts w:eastAsia="等线"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551AEEC" w14:textId="77777777" w:rsidR="00225103" w:rsidRPr="00170508" w:rsidRDefault="00225103" w:rsidP="00225103">
            <w:pPr>
              <w:pStyle w:val="TAC"/>
              <w:rPr>
                <w:rFonts w:cs="Arial"/>
                <w:color w:val="000000"/>
                <w:lang w:eastAsia="zh-CN"/>
              </w:rPr>
            </w:pPr>
            <w:r w:rsidRPr="00170508">
              <w:rPr>
                <w:rFonts w:eastAsia="等线"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B04B8E" w14:textId="77777777" w:rsidR="00225103" w:rsidRPr="00170508" w:rsidRDefault="00225103" w:rsidP="00225103">
            <w:pPr>
              <w:pStyle w:val="TAC"/>
              <w:rPr>
                <w:rFonts w:eastAsia="等线" w:cs="Arial"/>
                <w:szCs w:val="18"/>
              </w:rPr>
            </w:pPr>
            <w:r w:rsidRPr="00170508">
              <w:rPr>
                <w:rFonts w:eastAsia="等线" w:cs="Arial"/>
                <w:szCs w:val="18"/>
              </w:rPr>
              <w:t>5, 10</w:t>
            </w:r>
          </w:p>
        </w:tc>
        <w:tc>
          <w:tcPr>
            <w:tcW w:w="750" w:type="pct"/>
            <w:tcBorders>
              <w:top w:val="single" w:sz="4" w:space="0" w:color="auto"/>
              <w:left w:val="single" w:sz="4" w:space="0" w:color="auto"/>
              <w:bottom w:val="nil"/>
              <w:right w:val="single" w:sz="4" w:space="0" w:color="auto"/>
            </w:tcBorders>
            <w:vAlign w:val="center"/>
          </w:tcPr>
          <w:p w14:paraId="7B4F6CC9" w14:textId="77777777" w:rsidR="00225103" w:rsidRPr="00170508" w:rsidRDefault="00225103" w:rsidP="00225103">
            <w:pPr>
              <w:pStyle w:val="TAC"/>
              <w:rPr>
                <w:rFonts w:eastAsia="等线"/>
                <w:lang w:eastAsia="zh-CN"/>
              </w:rPr>
            </w:pPr>
            <w:r w:rsidRPr="00170508">
              <w:rPr>
                <w:rFonts w:eastAsia="等线" w:cs="Arial"/>
                <w:szCs w:val="18"/>
                <w:lang w:eastAsia="zh-CN"/>
              </w:rPr>
              <w:t>0</w:t>
            </w:r>
          </w:p>
        </w:tc>
      </w:tr>
      <w:tr w:rsidR="00225103" w:rsidRPr="00170508" w14:paraId="397EBA54" w14:textId="77777777" w:rsidTr="007E42E9">
        <w:trPr>
          <w:jc w:val="center"/>
        </w:trPr>
        <w:tc>
          <w:tcPr>
            <w:tcW w:w="1002" w:type="pct"/>
            <w:tcBorders>
              <w:top w:val="nil"/>
              <w:left w:val="single" w:sz="4" w:space="0" w:color="auto"/>
              <w:bottom w:val="nil"/>
              <w:right w:val="single" w:sz="4" w:space="0" w:color="auto"/>
            </w:tcBorders>
            <w:vAlign w:val="center"/>
          </w:tcPr>
          <w:p w14:paraId="670CFB7D"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nil"/>
              <w:right w:val="single" w:sz="4" w:space="0" w:color="auto"/>
            </w:tcBorders>
            <w:vAlign w:val="center"/>
          </w:tcPr>
          <w:p w14:paraId="7818D70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F1C75" w14:textId="77777777" w:rsidR="00225103" w:rsidRPr="00170508" w:rsidRDefault="00225103" w:rsidP="00225103">
            <w:pPr>
              <w:pStyle w:val="TAC"/>
              <w:rPr>
                <w:rFonts w:cs="Arial"/>
                <w:color w:val="000000"/>
                <w:lang w:eastAsia="zh-CN"/>
              </w:rPr>
            </w:pPr>
            <w:r w:rsidRPr="00170508">
              <w:rPr>
                <w:rFonts w:eastAsia="等线"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F3B5C2" w14:textId="77777777" w:rsidR="00225103" w:rsidRPr="00170508" w:rsidRDefault="00225103" w:rsidP="00225103">
            <w:pPr>
              <w:pStyle w:val="TAC"/>
              <w:rPr>
                <w:rFonts w:eastAsia="等线" w:cs="Arial"/>
                <w:szCs w:val="18"/>
              </w:rPr>
            </w:pPr>
            <w:r w:rsidRPr="00170508">
              <w:rPr>
                <w:rFonts w:eastAsia="等线" w:cs="Arial"/>
                <w:szCs w:val="18"/>
              </w:rPr>
              <w:t>CA_n66(2A)_BCS1</w:t>
            </w:r>
          </w:p>
        </w:tc>
        <w:tc>
          <w:tcPr>
            <w:tcW w:w="750" w:type="pct"/>
            <w:tcBorders>
              <w:top w:val="nil"/>
              <w:left w:val="single" w:sz="4" w:space="0" w:color="auto"/>
              <w:bottom w:val="nil"/>
              <w:right w:val="single" w:sz="4" w:space="0" w:color="auto"/>
            </w:tcBorders>
            <w:vAlign w:val="center"/>
          </w:tcPr>
          <w:p w14:paraId="049093B2" w14:textId="77777777" w:rsidR="00225103" w:rsidRPr="00170508" w:rsidRDefault="00225103" w:rsidP="00225103">
            <w:pPr>
              <w:pStyle w:val="TAC"/>
              <w:rPr>
                <w:rFonts w:eastAsia="等线"/>
                <w:lang w:eastAsia="zh-CN"/>
              </w:rPr>
            </w:pPr>
          </w:p>
        </w:tc>
      </w:tr>
      <w:tr w:rsidR="00225103" w:rsidRPr="00170508" w14:paraId="39D9606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DBEF7DD"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single" w:sz="4" w:space="0" w:color="auto"/>
              <w:right w:val="single" w:sz="4" w:space="0" w:color="auto"/>
            </w:tcBorders>
            <w:vAlign w:val="center"/>
          </w:tcPr>
          <w:p w14:paraId="3237C0D6"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DACA2" w14:textId="77777777" w:rsidR="00225103" w:rsidRPr="00170508" w:rsidRDefault="00225103" w:rsidP="00225103">
            <w:pPr>
              <w:pStyle w:val="TAC"/>
              <w:rPr>
                <w:rFonts w:cs="Arial"/>
                <w:color w:val="000000"/>
                <w:lang w:eastAsia="zh-CN"/>
              </w:rPr>
            </w:pPr>
            <w:r w:rsidRPr="00170508">
              <w:rPr>
                <w:rFonts w:eastAsia="等线"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0482FD" w14:textId="77777777" w:rsidR="00225103" w:rsidRPr="00170508" w:rsidRDefault="00225103" w:rsidP="00225103">
            <w:pPr>
              <w:pStyle w:val="TAC"/>
              <w:rPr>
                <w:rFonts w:eastAsia="等线" w:cs="Arial"/>
                <w:szCs w:val="18"/>
              </w:rPr>
            </w:pPr>
            <w:r w:rsidRPr="00170508">
              <w:rPr>
                <w:rFonts w:eastAsia="等线"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54221055" w14:textId="77777777" w:rsidR="00225103" w:rsidRPr="00170508" w:rsidRDefault="00225103" w:rsidP="00225103">
            <w:pPr>
              <w:pStyle w:val="TAC"/>
              <w:rPr>
                <w:rFonts w:eastAsia="等线"/>
                <w:lang w:eastAsia="zh-CN"/>
              </w:rPr>
            </w:pPr>
          </w:p>
        </w:tc>
      </w:tr>
      <w:tr w:rsidR="00225103" w:rsidRPr="00170508" w14:paraId="3DEC372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354FD61" w14:textId="77777777" w:rsidR="00225103" w:rsidRPr="00170508" w:rsidRDefault="00225103" w:rsidP="00225103">
            <w:pPr>
              <w:pStyle w:val="TAC"/>
              <w:rPr>
                <w:rFonts w:eastAsia="等线"/>
                <w:lang w:eastAsia="ja-JP"/>
              </w:rPr>
            </w:pPr>
            <w:r w:rsidRPr="00170508">
              <w:rPr>
                <w:rFonts w:eastAsia="等线"/>
              </w:rPr>
              <w:t>CA_n29A-n66(3A)-n71A</w:t>
            </w:r>
          </w:p>
        </w:tc>
        <w:tc>
          <w:tcPr>
            <w:tcW w:w="871" w:type="pct"/>
            <w:tcBorders>
              <w:top w:val="single" w:sz="4" w:space="0" w:color="auto"/>
              <w:left w:val="single" w:sz="4" w:space="0" w:color="auto"/>
              <w:bottom w:val="nil"/>
              <w:right w:val="single" w:sz="4" w:space="0" w:color="auto"/>
            </w:tcBorders>
          </w:tcPr>
          <w:p w14:paraId="4E894C87" w14:textId="77777777" w:rsidR="00225103" w:rsidRPr="00170508" w:rsidRDefault="00225103" w:rsidP="00225103">
            <w:pPr>
              <w:pStyle w:val="TAC"/>
              <w:rPr>
                <w:rFonts w:eastAsia="等线"/>
                <w:lang w:val="fr-FR" w:eastAsia="zh-CN"/>
              </w:rPr>
            </w:pPr>
            <w:r w:rsidRPr="00170508">
              <w:rPr>
                <w:rFonts w:eastAsia="等线"/>
                <w:lang w:val="fr-FR" w:eastAsia="zh-CN"/>
              </w:rPr>
              <w:t>n66</w:t>
            </w:r>
            <w:r w:rsidRPr="00170508">
              <w:rPr>
                <w:rFonts w:eastAsia="等线"/>
                <w:vertAlign w:val="superscript"/>
                <w:lang w:val="fr-FR" w:eastAsia="zh-CN"/>
              </w:rPr>
              <w:t>7</w:t>
            </w:r>
          </w:p>
          <w:p w14:paraId="0449AC2A" w14:textId="77777777" w:rsidR="00225103" w:rsidRPr="00170508" w:rsidRDefault="00225103" w:rsidP="00225103">
            <w:pPr>
              <w:pStyle w:val="TAC"/>
              <w:rPr>
                <w:rFonts w:eastAsia="等线"/>
                <w:vertAlign w:val="superscript"/>
                <w:lang w:val="fr-FR" w:eastAsia="zh-CN"/>
              </w:rPr>
            </w:pPr>
            <w:r w:rsidRPr="00170508">
              <w:rPr>
                <w:rFonts w:eastAsia="等线"/>
                <w:lang w:val="fr-FR" w:eastAsia="zh-CN"/>
              </w:rPr>
              <w:t>n71</w:t>
            </w:r>
            <w:r w:rsidRPr="00170508">
              <w:rPr>
                <w:rFonts w:eastAsia="等线"/>
                <w:vertAlign w:val="superscript"/>
                <w:lang w:val="fr-FR" w:eastAsia="zh-CN"/>
              </w:rPr>
              <w:t>7</w:t>
            </w:r>
          </w:p>
          <w:p w14:paraId="195E87EC" w14:textId="77777777" w:rsidR="00225103" w:rsidRPr="00170508" w:rsidRDefault="00225103" w:rsidP="00225103">
            <w:pPr>
              <w:pStyle w:val="TAC"/>
              <w:rPr>
                <w:rFonts w:eastAsia="等线"/>
                <w:lang w:eastAsia="zh-CN"/>
              </w:rPr>
            </w:pPr>
            <w:r w:rsidRPr="00170508">
              <w:rPr>
                <w:rFonts w:eastAsia="等线"/>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913935" w14:textId="77777777" w:rsidR="00225103" w:rsidRPr="00170508" w:rsidRDefault="00225103" w:rsidP="00225103">
            <w:pPr>
              <w:pStyle w:val="TAC"/>
              <w:rPr>
                <w:color w:val="000000"/>
                <w:lang w:eastAsia="zh-CN"/>
              </w:rPr>
            </w:pPr>
            <w:r w:rsidRPr="00170508">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4C833E" w14:textId="77777777" w:rsidR="00225103" w:rsidRPr="00170508" w:rsidRDefault="00225103" w:rsidP="00225103">
            <w:pPr>
              <w:pStyle w:val="TAC"/>
              <w:rPr>
                <w:rFonts w:eastAsia="等线"/>
              </w:rPr>
            </w:pPr>
            <w:r w:rsidRPr="00170508">
              <w:rPr>
                <w:rFonts w:eastAsia="等线"/>
              </w:rPr>
              <w:t>5, 10</w:t>
            </w:r>
          </w:p>
        </w:tc>
        <w:tc>
          <w:tcPr>
            <w:tcW w:w="750" w:type="pct"/>
            <w:tcBorders>
              <w:top w:val="single" w:sz="4" w:space="0" w:color="auto"/>
              <w:left w:val="single" w:sz="4" w:space="0" w:color="auto"/>
              <w:bottom w:val="nil"/>
              <w:right w:val="single" w:sz="4" w:space="0" w:color="auto"/>
            </w:tcBorders>
            <w:vAlign w:val="center"/>
          </w:tcPr>
          <w:p w14:paraId="6253A4F5"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29D14707" w14:textId="77777777" w:rsidTr="002F275F">
        <w:trPr>
          <w:jc w:val="center"/>
        </w:trPr>
        <w:tc>
          <w:tcPr>
            <w:tcW w:w="1002" w:type="pct"/>
            <w:tcBorders>
              <w:top w:val="nil"/>
              <w:left w:val="single" w:sz="4" w:space="0" w:color="auto"/>
              <w:bottom w:val="nil"/>
              <w:right w:val="single" w:sz="4" w:space="0" w:color="auto"/>
            </w:tcBorders>
            <w:vAlign w:val="center"/>
          </w:tcPr>
          <w:p w14:paraId="2A0BA496"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nil"/>
              <w:right w:val="single" w:sz="4" w:space="0" w:color="auto"/>
            </w:tcBorders>
          </w:tcPr>
          <w:p w14:paraId="1BB5DFC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7254C" w14:textId="77777777" w:rsidR="00225103" w:rsidRPr="00170508" w:rsidRDefault="00225103" w:rsidP="00225103">
            <w:pPr>
              <w:pStyle w:val="TAC"/>
              <w:rPr>
                <w:color w:val="000000"/>
                <w:lang w:eastAsia="zh-CN"/>
              </w:rPr>
            </w:pPr>
            <w:r w:rsidRPr="00170508">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E9114" w14:textId="77777777" w:rsidR="00225103" w:rsidRPr="00170508" w:rsidRDefault="00225103" w:rsidP="00225103">
            <w:pPr>
              <w:pStyle w:val="TAC"/>
              <w:rPr>
                <w:rFonts w:eastAsia="等线"/>
              </w:rPr>
            </w:pPr>
            <w:r w:rsidRPr="00170508">
              <w:rPr>
                <w:rFonts w:eastAsia="等线"/>
              </w:rPr>
              <w:t>CA_n66(3A)_BCS0</w:t>
            </w:r>
          </w:p>
        </w:tc>
        <w:tc>
          <w:tcPr>
            <w:tcW w:w="750" w:type="pct"/>
            <w:tcBorders>
              <w:top w:val="nil"/>
              <w:left w:val="single" w:sz="4" w:space="0" w:color="auto"/>
              <w:bottom w:val="nil"/>
              <w:right w:val="single" w:sz="4" w:space="0" w:color="auto"/>
            </w:tcBorders>
            <w:vAlign w:val="center"/>
          </w:tcPr>
          <w:p w14:paraId="00507626" w14:textId="77777777" w:rsidR="00225103" w:rsidRPr="00170508" w:rsidRDefault="00225103" w:rsidP="00225103">
            <w:pPr>
              <w:pStyle w:val="TAC"/>
              <w:rPr>
                <w:rFonts w:eastAsia="等线"/>
                <w:lang w:eastAsia="zh-CN"/>
              </w:rPr>
            </w:pPr>
          </w:p>
        </w:tc>
      </w:tr>
      <w:tr w:rsidR="00225103" w:rsidRPr="00170508" w14:paraId="1F0428D9" w14:textId="77777777" w:rsidTr="002F275F">
        <w:trPr>
          <w:jc w:val="center"/>
        </w:trPr>
        <w:tc>
          <w:tcPr>
            <w:tcW w:w="1002" w:type="pct"/>
            <w:tcBorders>
              <w:top w:val="nil"/>
              <w:left w:val="single" w:sz="4" w:space="0" w:color="auto"/>
              <w:bottom w:val="single" w:sz="4" w:space="0" w:color="FFFFFF" w:themeColor="background1"/>
              <w:right w:val="single" w:sz="4" w:space="0" w:color="auto"/>
            </w:tcBorders>
            <w:vAlign w:val="center"/>
          </w:tcPr>
          <w:p w14:paraId="5C9EAC5D"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single" w:sz="4" w:space="0" w:color="auto"/>
              <w:right w:val="single" w:sz="4" w:space="0" w:color="auto"/>
            </w:tcBorders>
          </w:tcPr>
          <w:p w14:paraId="4E47455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B5D51" w14:textId="77777777" w:rsidR="00225103" w:rsidRPr="00170508" w:rsidRDefault="00225103" w:rsidP="00225103">
            <w:pPr>
              <w:pStyle w:val="TAC"/>
              <w:rPr>
                <w:color w:val="000000"/>
                <w:lang w:eastAsia="zh-CN"/>
              </w:rPr>
            </w:pPr>
            <w:r w:rsidRPr="00170508">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77AFF0" w14:textId="77777777" w:rsidR="00225103" w:rsidRPr="00170508" w:rsidRDefault="00225103" w:rsidP="00225103">
            <w:pPr>
              <w:pStyle w:val="TAC"/>
              <w:rPr>
                <w:rFonts w:eastAsia="等线"/>
              </w:rPr>
            </w:pPr>
            <w:r w:rsidRPr="00170508">
              <w:rPr>
                <w:rFonts w:eastAsia="等线"/>
              </w:rPr>
              <w:t>5, 10, 15, 20</w:t>
            </w:r>
          </w:p>
        </w:tc>
        <w:tc>
          <w:tcPr>
            <w:tcW w:w="750" w:type="pct"/>
            <w:tcBorders>
              <w:top w:val="nil"/>
              <w:left w:val="single" w:sz="4" w:space="0" w:color="auto"/>
              <w:bottom w:val="single" w:sz="4" w:space="0" w:color="auto"/>
              <w:right w:val="single" w:sz="4" w:space="0" w:color="auto"/>
            </w:tcBorders>
            <w:vAlign w:val="center"/>
          </w:tcPr>
          <w:p w14:paraId="61A556EA" w14:textId="77777777" w:rsidR="00225103" w:rsidRPr="00170508" w:rsidRDefault="00225103" w:rsidP="00225103">
            <w:pPr>
              <w:pStyle w:val="TAC"/>
              <w:rPr>
                <w:rFonts w:eastAsia="等线"/>
                <w:lang w:eastAsia="zh-CN"/>
              </w:rPr>
            </w:pPr>
          </w:p>
        </w:tc>
      </w:tr>
      <w:tr w:rsidR="00225103" w:rsidRPr="00170508" w14:paraId="41EE3819" w14:textId="77777777" w:rsidTr="002F275F">
        <w:trPr>
          <w:jc w:val="center"/>
          <w:ins w:id="152" w:author="Samsung_Dan Liu" w:date="2025-07-31T20:27: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3D03280B" w14:textId="77777777" w:rsidR="00225103" w:rsidRPr="00170508" w:rsidRDefault="00225103" w:rsidP="00225103">
            <w:pPr>
              <w:pStyle w:val="TAC"/>
              <w:rPr>
                <w:ins w:id="153" w:author="Samsung_Dan Liu" w:date="2025-07-31T20:27:00Z"/>
                <w:rFonts w:eastAsia="等线"/>
                <w:lang w:eastAsia="ja-JP"/>
              </w:rPr>
            </w:pPr>
          </w:p>
        </w:tc>
        <w:tc>
          <w:tcPr>
            <w:tcW w:w="871" w:type="pct"/>
            <w:tcBorders>
              <w:top w:val="single" w:sz="4" w:space="0" w:color="auto"/>
              <w:left w:val="single" w:sz="4" w:space="0" w:color="auto"/>
              <w:bottom w:val="single" w:sz="4" w:space="0" w:color="FFFFFF" w:themeColor="background1"/>
              <w:right w:val="single" w:sz="4" w:space="0" w:color="auto"/>
            </w:tcBorders>
          </w:tcPr>
          <w:p w14:paraId="3D240896" w14:textId="644008C4" w:rsidR="00225103" w:rsidRPr="00170508" w:rsidRDefault="00225103" w:rsidP="00225103">
            <w:pPr>
              <w:pStyle w:val="TAC"/>
              <w:rPr>
                <w:ins w:id="154" w:author="Samsung_Dan Liu" w:date="2025-07-31T20:27:00Z"/>
                <w:rFonts w:eastAsia="等线"/>
                <w:lang w:eastAsia="zh-CN"/>
              </w:rPr>
            </w:pPr>
            <w:ins w:id="155" w:author="Samsung_Dan Liu" w:date="2025-07-31T20:28:00Z">
              <w:r w:rsidRPr="008364CD">
                <w:rPr>
                  <w:rFonts w:eastAsia="等线"/>
                  <w:lang w:eastAsia="zh-CN"/>
                </w:rPr>
                <w:t>CA_n66A-n71A</w:t>
              </w:r>
            </w:ins>
          </w:p>
        </w:tc>
        <w:tc>
          <w:tcPr>
            <w:tcW w:w="383" w:type="pct"/>
            <w:tcBorders>
              <w:top w:val="single" w:sz="4" w:space="0" w:color="auto"/>
              <w:left w:val="single" w:sz="4" w:space="0" w:color="auto"/>
              <w:bottom w:val="single" w:sz="4" w:space="0" w:color="auto"/>
              <w:right w:val="single" w:sz="4" w:space="0" w:color="auto"/>
            </w:tcBorders>
            <w:vAlign w:val="center"/>
          </w:tcPr>
          <w:p w14:paraId="2A6A2D1F" w14:textId="37B5D8A6" w:rsidR="00225103" w:rsidRPr="00170508" w:rsidRDefault="00225103" w:rsidP="00225103">
            <w:pPr>
              <w:pStyle w:val="TAC"/>
              <w:rPr>
                <w:ins w:id="156" w:author="Samsung_Dan Liu" w:date="2025-07-31T20:27:00Z"/>
                <w:color w:val="000000"/>
                <w:lang w:eastAsia="zh-CN"/>
              </w:rPr>
            </w:pPr>
            <w:ins w:id="157" w:author="Samsung_Dan Liu" w:date="2025-07-31T20:28:00Z">
              <w:r w:rsidRPr="00170508">
                <w:rPr>
                  <w:color w:val="000000"/>
                  <w:lang w:eastAsia="zh-CN"/>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4651D4CE" w14:textId="37F74DA0" w:rsidR="00225103" w:rsidRPr="00170508" w:rsidRDefault="00225103" w:rsidP="00225103">
            <w:pPr>
              <w:pStyle w:val="TAC"/>
              <w:rPr>
                <w:ins w:id="158" w:author="Samsung_Dan Liu" w:date="2025-07-31T20:27:00Z"/>
                <w:rFonts w:eastAsia="等线"/>
              </w:rPr>
            </w:pPr>
            <w:ins w:id="159" w:author="Samsung_Dan Liu" w:date="2025-07-31T20:28:00Z">
              <w:r w:rsidRPr="00170508">
                <w:rPr>
                  <w:rFonts w:eastAsia="等线"/>
                  <w:lang w:val="en-US" w:eastAsia="zh-CN" w:bidi="ar"/>
                </w:rPr>
                <w:t>n29 channel bandwidths in Table 5.3.5-1</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4C5DB4CF" w14:textId="3290FCAD" w:rsidR="00225103" w:rsidRPr="00170508" w:rsidRDefault="00225103" w:rsidP="00225103">
            <w:pPr>
              <w:pStyle w:val="TAC"/>
              <w:rPr>
                <w:ins w:id="160" w:author="Samsung_Dan Liu" w:date="2025-07-31T20:27:00Z"/>
                <w:rFonts w:eastAsia="等线"/>
                <w:lang w:eastAsia="zh-CN"/>
              </w:rPr>
            </w:pPr>
            <w:ins w:id="161" w:author="Samsung_Dan Liu" w:date="2025-07-31T20:29:00Z">
              <w:r w:rsidRPr="00170508">
                <w:rPr>
                  <w:rFonts w:eastAsia="等线" w:hint="eastAsia"/>
                  <w:lang w:val="en-US" w:eastAsia="zh-CN"/>
                </w:rPr>
                <w:t>4 and 5</w:t>
              </w:r>
            </w:ins>
          </w:p>
        </w:tc>
      </w:tr>
      <w:tr w:rsidR="00225103" w:rsidRPr="00170508" w14:paraId="50386DE0" w14:textId="77777777" w:rsidTr="002F275F">
        <w:trPr>
          <w:jc w:val="center"/>
          <w:ins w:id="162" w:author="Samsung_Dan Liu" w:date="2025-07-31T20:27: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6AEAFB2F" w14:textId="77777777" w:rsidR="00225103" w:rsidRPr="00170508" w:rsidRDefault="00225103" w:rsidP="00225103">
            <w:pPr>
              <w:pStyle w:val="TAC"/>
              <w:rPr>
                <w:ins w:id="163" w:author="Samsung_Dan Liu" w:date="2025-07-31T20:27:00Z"/>
                <w:rFonts w:eastAsia="等线"/>
                <w:lang w:eastAsia="ja-JP"/>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tcPr>
          <w:p w14:paraId="53B32DB0" w14:textId="77777777" w:rsidR="00225103" w:rsidRPr="00170508" w:rsidRDefault="00225103" w:rsidP="00225103">
            <w:pPr>
              <w:pStyle w:val="TAC"/>
              <w:rPr>
                <w:ins w:id="164" w:author="Samsung_Dan Liu" w:date="2025-07-31T20:27: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C9D45" w14:textId="3BA4AC94" w:rsidR="00225103" w:rsidRPr="003015C5" w:rsidRDefault="00225103" w:rsidP="00225103">
            <w:pPr>
              <w:pStyle w:val="TAC"/>
              <w:rPr>
                <w:ins w:id="165" w:author="Samsung_Dan Liu" w:date="2025-07-31T20:27:00Z"/>
                <w:b/>
                <w:color w:val="000000"/>
                <w:lang w:eastAsia="zh-CN"/>
              </w:rPr>
            </w:pPr>
            <w:ins w:id="166" w:author="Samsung_Dan Liu" w:date="2025-07-31T20:28:00Z">
              <w:r w:rsidRPr="00170508">
                <w:rPr>
                  <w:color w:val="000000"/>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5F5A1BDC" w14:textId="7D8D3D6F" w:rsidR="00225103" w:rsidRPr="00170508" w:rsidRDefault="00225103" w:rsidP="00225103">
            <w:pPr>
              <w:pStyle w:val="TAC"/>
              <w:rPr>
                <w:ins w:id="167" w:author="Samsung_Dan Liu" w:date="2025-07-31T20:27:00Z"/>
                <w:rFonts w:eastAsia="等线"/>
              </w:rPr>
            </w:pPr>
            <w:ins w:id="168" w:author="Samsung_Dan Liu" w:date="2025-07-31T20:28:00Z">
              <w:r w:rsidRPr="00170508">
                <w:rPr>
                  <w:rFonts w:eastAsia="等线"/>
                  <w:lang w:val="en-US" w:eastAsia="zh-CN" w:bidi="ar"/>
                </w:rPr>
                <w:t>CA_n</w:t>
              </w:r>
              <w:r>
                <w:rPr>
                  <w:rFonts w:eastAsia="等线"/>
                  <w:lang w:val="en-US" w:eastAsia="zh-CN" w:bidi="ar"/>
                </w:rPr>
                <w:t>66</w:t>
              </w:r>
              <w:r w:rsidRPr="00170508">
                <w:rPr>
                  <w:rFonts w:eastAsia="等线"/>
                  <w:lang w:val="en-US" w:eastAsia="zh-CN" w:bidi="ar"/>
                </w:rPr>
                <w:t>(</w:t>
              </w:r>
              <w:r>
                <w:rPr>
                  <w:rFonts w:eastAsia="等线"/>
                  <w:lang w:val="en-US" w:eastAsia="zh-CN" w:bidi="ar"/>
                </w:rPr>
                <w:t>3</w:t>
              </w:r>
              <w:r w:rsidRPr="00170508">
                <w:rPr>
                  <w:rFonts w:eastAsia="等线"/>
                  <w:lang w:val="en-US" w:eastAsia="zh-CN" w:bidi="ar"/>
                </w:rPr>
                <w:t>A)_BCS4 and 5</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1EEB9ED1" w14:textId="77777777" w:rsidR="00225103" w:rsidRPr="00170508" w:rsidRDefault="00225103" w:rsidP="00225103">
            <w:pPr>
              <w:pStyle w:val="TAC"/>
              <w:rPr>
                <w:ins w:id="169" w:author="Samsung_Dan Liu" w:date="2025-07-31T20:27:00Z"/>
                <w:rFonts w:eastAsia="等线"/>
                <w:lang w:eastAsia="zh-CN"/>
              </w:rPr>
            </w:pPr>
          </w:p>
        </w:tc>
      </w:tr>
      <w:tr w:rsidR="00225103" w:rsidRPr="00170508" w14:paraId="16C8FA7B" w14:textId="77777777" w:rsidTr="002F275F">
        <w:trPr>
          <w:jc w:val="center"/>
          <w:ins w:id="170" w:author="Samsung_Dan Liu" w:date="2025-07-31T20:27:00Z"/>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1FDBFBD3" w14:textId="77777777" w:rsidR="00225103" w:rsidRPr="00170508" w:rsidRDefault="00225103" w:rsidP="00225103">
            <w:pPr>
              <w:pStyle w:val="TAC"/>
              <w:rPr>
                <w:ins w:id="171" w:author="Samsung_Dan Liu" w:date="2025-07-31T20:27:00Z"/>
                <w:rFonts w:eastAsia="等线"/>
                <w:lang w:eastAsia="ja-JP"/>
              </w:rPr>
            </w:pPr>
          </w:p>
        </w:tc>
        <w:tc>
          <w:tcPr>
            <w:tcW w:w="871" w:type="pct"/>
            <w:tcBorders>
              <w:top w:val="single" w:sz="4" w:space="0" w:color="FFFFFF" w:themeColor="background1"/>
              <w:left w:val="single" w:sz="4" w:space="0" w:color="auto"/>
              <w:bottom w:val="single" w:sz="4" w:space="0" w:color="auto"/>
              <w:right w:val="single" w:sz="4" w:space="0" w:color="auto"/>
            </w:tcBorders>
          </w:tcPr>
          <w:p w14:paraId="55589223" w14:textId="77777777" w:rsidR="00225103" w:rsidRPr="00170508" w:rsidRDefault="00225103" w:rsidP="00225103">
            <w:pPr>
              <w:pStyle w:val="TAC"/>
              <w:rPr>
                <w:ins w:id="172" w:author="Samsung_Dan Liu" w:date="2025-07-31T20:27:00Z"/>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B234E" w14:textId="5DBDECF1" w:rsidR="00225103" w:rsidRPr="00170508" w:rsidRDefault="00225103" w:rsidP="00225103">
            <w:pPr>
              <w:pStyle w:val="TAC"/>
              <w:rPr>
                <w:ins w:id="173" w:author="Samsung_Dan Liu" w:date="2025-07-31T20:27:00Z"/>
                <w:color w:val="000000"/>
                <w:lang w:eastAsia="zh-CN"/>
              </w:rPr>
            </w:pPr>
            <w:ins w:id="174" w:author="Samsung_Dan Liu" w:date="2025-07-31T20:28:00Z">
              <w:r w:rsidRPr="00170508">
                <w:rPr>
                  <w:color w:val="000000"/>
                  <w:lang w:eastAsia="zh-CN"/>
                </w:rPr>
                <w:t>n71</w:t>
              </w:r>
            </w:ins>
          </w:p>
        </w:tc>
        <w:tc>
          <w:tcPr>
            <w:tcW w:w="1994" w:type="pct"/>
            <w:tcBorders>
              <w:top w:val="single" w:sz="4" w:space="0" w:color="auto"/>
              <w:left w:val="single" w:sz="4" w:space="0" w:color="auto"/>
              <w:bottom w:val="single" w:sz="4" w:space="0" w:color="auto"/>
              <w:right w:val="single" w:sz="4" w:space="0" w:color="auto"/>
            </w:tcBorders>
            <w:vAlign w:val="center"/>
          </w:tcPr>
          <w:p w14:paraId="74B631F6" w14:textId="5BDE9BE7" w:rsidR="00225103" w:rsidRPr="00170508" w:rsidRDefault="00225103" w:rsidP="00225103">
            <w:pPr>
              <w:pStyle w:val="TAC"/>
              <w:rPr>
                <w:ins w:id="175" w:author="Samsung_Dan Liu" w:date="2025-07-31T20:27:00Z"/>
                <w:rFonts w:eastAsia="等线"/>
              </w:rPr>
            </w:pPr>
            <w:ins w:id="176" w:author="Samsung_Dan Liu" w:date="2025-07-31T20:29:00Z">
              <w:r w:rsidRPr="00A5495D">
                <w:rPr>
                  <w:rFonts w:eastAsia="等线"/>
                </w:rPr>
                <w:t>n71 channel bandwidths in Table 5.3.5-1</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0CA7A747" w14:textId="77777777" w:rsidR="00225103" w:rsidRPr="00170508" w:rsidRDefault="00225103" w:rsidP="00225103">
            <w:pPr>
              <w:pStyle w:val="TAC"/>
              <w:rPr>
                <w:ins w:id="177" w:author="Samsung_Dan Liu" w:date="2025-07-31T20:27:00Z"/>
                <w:rFonts w:eastAsia="等线"/>
                <w:lang w:eastAsia="zh-CN"/>
              </w:rPr>
            </w:pPr>
          </w:p>
        </w:tc>
      </w:tr>
      <w:tr w:rsidR="00225103" w:rsidRPr="00170508" w14:paraId="3B9A870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D9FDE80" w14:textId="77777777" w:rsidR="00225103" w:rsidRPr="00170508" w:rsidRDefault="00225103" w:rsidP="00225103">
            <w:pPr>
              <w:pStyle w:val="TAC"/>
              <w:rPr>
                <w:rFonts w:eastAsia="等线"/>
                <w:lang w:eastAsia="zh-CN"/>
              </w:rPr>
            </w:pPr>
            <w:r w:rsidRPr="00170508">
              <w:rPr>
                <w:rFonts w:eastAsia="等线"/>
                <w:lang w:eastAsia="ja-JP"/>
              </w:rPr>
              <w:t>CA_n29A-n66A-n77A</w:t>
            </w:r>
          </w:p>
        </w:tc>
        <w:tc>
          <w:tcPr>
            <w:tcW w:w="871" w:type="pct"/>
            <w:tcBorders>
              <w:top w:val="single" w:sz="4" w:space="0" w:color="auto"/>
              <w:left w:val="single" w:sz="4" w:space="0" w:color="auto"/>
              <w:bottom w:val="nil"/>
              <w:right w:val="single" w:sz="4" w:space="0" w:color="auto"/>
            </w:tcBorders>
          </w:tcPr>
          <w:p w14:paraId="7927D440" w14:textId="77777777" w:rsidR="00225103" w:rsidRPr="00170508" w:rsidRDefault="00225103" w:rsidP="00225103">
            <w:pPr>
              <w:pStyle w:val="TAC"/>
              <w:rPr>
                <w:lang w:val="fr-FR" w:eastAsia="zh-CN"/>
              </w:rPr>
            </w:pPr>
            <w:r w:rsidRPr="00170508">
              <w:rPr>
                <w:rFonts w:eastAsia="等线"/>
                <w:lang w:val="fr-FR" w:eastAsia="zh-CN"/>
              </w:rPr>
              <w:t>n66</w:t>
            </w:r>
            <w:r w:rsidRPr="00170508">
              <w:rPr>
                <w:rFonts w:eastAsia="等线"/>
                <w:vertAlign w:val="superscript"/>
                <w:lang w:val="fr-FR" w:eastAsia="zh-CN"/>
              </w:rPr>
              <w:t>7</w:t>
            </w:r>
          </w:p>
          <w:p w14:paraId="08068FEB" w14:textId="77777777" w:rsidR="00225103" w:rsidRPr="00170508" w:rsidRDefault="00225103" w:rsidP="00225103">
            <w:pPr>
              <w:pStyle w:val="TAC"/>
              <w:rPr>
                <w:rFonts w:eastAsia="等线"/>
                <w:lang w:val="fr-FR" w:eastAsia="zh-CN"/>
              </w:rPr>
            </w:pPr>
            <w:r w:rsidRPr="00170508">
              <w:rPr>
                <w:rFonts w:eastAsia="等线"/>
                <w:lang w:val="fr-FR" w:eastAsia="zh-CN"/>
              </w:rPr>
              <w:t>n77</w:t>
            </w:r>
            <w:r w:rsidRPr="00170508">
              <w:rPr>
                <w:rFonts w:eastAsia="等线"/>
                <w:vertAlign w:val="superscript"/>
                <w:lang w:val="fr-FR" w:eastAsia="zh-CN"/>
              </w:rPr>
              <w:t>7,9</w:t>
            </w:r>
          </w:p>
          <w:p w14:paraId="7ECBD6CD" w14:textId="77777777" w:rsidR="00225103" w:rsidRPr="00170508" w:rsidRDefault="00225103" w:rsidP="00225103">
            <w:pPr>
              <w:pStyle w:val="TAC"/>
              <w:rPr>
                <w:rFonts w:eastAsia="等线"/>
                <w:lang w:eastAsia="zh-CN"/>
              </w:rPr>
            </w:pPr>
            <w:r w:rsidRPr="00170508">
              <w:rPr>
                <w:rFonts w:eastAsia="等线"/>
                <w:lang w:val="fr-FR" w:eastAsia="zh-CN"/>
              </w:rPr>
              <w:t>CA_n66A-n77A</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FC6BA8" w14:textId="77777777" w:rsidR="00225103" w:rsidRPr="00170508" w:rsidRDefault="00225103" w:rsidP="00225103">
            <w:pPr>
              <w:pStyle w:val="TAC"/>
              <w:rPr>
                <w:rFonts w:eastAsia="等线"/>
                <w:lang w:eastAsia="zh-CN"/>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BB0F88"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4FA5DA"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1FE34243" w14:textId="77777777" w:rsidTr="007E42E9">
        <w:trPr>
          <w:jc w:val="center"/>
        </w:trPr>
        <w:tc>
          <w:tcPr>
            <w:tcW w:w="1002" w:type="pct"/>
            <w:tcBorders>
              <w:top w:val="nil"/>
              <w:left w:val="single" w:sz="4" w:space="0" w:color="auto"/>
              <w:bottom w:val="nil"/>
              <w:right w:val="single" w:sz="4" w:space="0" w:color="auto"/>
            </w:tcBorders>
            <w:vAlign w:val="center"/>
          </w:tcPr>
          <w:p w14:paraId="323B8B96"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166C41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EAFCE" w14:textId="77777777" w:rsidR="00225103" w:rsidRPr="00170508" w:rsidRDefault="00225103" w:rsidP="00225103">
            <w:pPr>
              <w:pStyle w:val="TAC"/>
              <w:rPr>
                <w:rFonts w:eastAsia="等线"/>
                <w:lang w:eastAsia="zh-CN"/>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B43CE" w14:textId="77777777" w:rsidR="00225103" w:rsidRPr="00170508" w:rsidRDefault="00225103" w:rsidP="00225103">
            <w:pPr>
              <w:pStyle w:val="TAC"/>
              <w:rPr>
                <w:rFonts w:ascii="Calibri" w:eastAsia="等线" w:hAnsi="Calibri"/>
                <w:sz w:val="21"/>
                <w:lang w:eastAsia="ja-JP"/>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FD52B1A" w14:textId="77777777" w:rsidR="00225103" w:rsidRPr="00170508" w:rsidRDefault="00225103" w:rsidP="00225103">
            <w:pPr>
              <w:pStyle w:val="TAC"/>
              <w:rPr>
                <w:rFonts w:eastAsia="等线"/>
                <w:lang w:eastAsia="zh-CN"/>
              </w:rPr>
            </w:pPr>
          </w:p>
        </w:tc>
      </w:tr>
      <w:tr w:rsidR="00225103" w:rsidRPr="00170508" w14:paraId="608B23CF" w14:textId="77777777" w:rsidTr="007E42E9">
        <w:trPr>
          <w:jc w:val="center"/>
        </w:trPr>
        <w:tc>
          <w:tcPr>
            <w:tcW w:w="1002" w:type="pct"/>
            <w:tcBorders>
              <w:top w:val="nil"/>
              <w:left w:val="single" w:sz="4" w:space="0" w:color="auto"/>
              <w:bottom w:val="nil"/>
              <w:right w:val="single" w:sz="4" w:space="0" w:color="auto"/>
            </w:tcBorders>
            <w:vAlign w:val="center"/>
          </w:tcPr>
          <w:p w14:paraId="6C71D88F"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68DC61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4EF44" w14:textId="77777777" w:rsidR="00225103" w:rsidRPr="00170508" w:rsidRDefault="00225103" w:rsidP="00225103">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8BE32A"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968578" w14:textId="77777777" w:rsidR="00225103" w:rsidRPr="00170508" w:rsidRDefault="00225103" w:rsidP="00225103">
            <w:pPr>
              <w:pStyle w:val="TAC"/>
              <w:rPr>
                <w:rFonts w:eastAsia="等线"/>
                <w:lang w:eastAsia="zh-CN"/>
              </w:rPr>
            </w:pPr>
          </w:p>
        </w:tc>
      </w:tr>
      <w:tr w:rsidR="00225103" w:rsidRPr="00170508" w14:paraId="4078B3C1" w14:textId="77777777" w:rsidTr="007E42E9">
        <w:trPr>
          <w:jc w:val="center"/>
        </w:trPr>
        <w:tc>
          <w:tcPr>
            <w:tcW w:w="1002" w:type="pct"/>
            <w:tcBorders>
              <w:top w:val="nil"/>
              <w:left w:val="single" w:sz="4" w:space="0" w:color="auto"/>
              <w:bottom w:val="nil"/>
              <w:right w:val="single" w:sz="4" w:space="0" w:color="auto"/>
            </w:tcBorders>
            <w:vAlign w:val="center"/>
          </w:tcPr>
          <w:p w14:paraId="54E9A686" w14:textId="77777777" w:rsidR="00225103" w:rsidRPr="00170508" w:rsidRDefault="00225103" w:rsidP="00225103">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22A632DB" w14:textId="77777777" w:rsidR="00225103" w:rsidRPr="00170508" w:rsidRDefault="00225103" w:rsidP="00225103">
            <w:pPr>
              <w:pStyle w:val="TAC"/>
              <w:rPr>
                <w:rFonts w:eastAsia="等线"/>
                <w:lang w:eastAsia="zh-CN"/>
              </w:rPr>
            </w:pPr>
            <w:r w:rsidRPr="00170508">
              <w:rPr>
                <w:rFonts w:eastAsia="等线"/>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CF9BCAB" w14:textId="77777777" w:rsidR="00225103" w:rsidRPr="00170508" w:rsidRDefault="00225103" w:rsidP="00225103">
            <w:pPr>
              <w:pStyle w:val="TAC"/>
              <w:rPr>
                <w:rFonts w:eastAsia="等线"/>
                <w:lang w:eastAsia="zh-CN"/>
              </w:rPr>
            </w:pPr>
            <w:r w:rsidRPr="00170508">
              <w:rPr>
                <w:rFonts w:eastAsia="等线"/>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C7E667" w14:textId="77777777" w:rsidR="00225103" w:rsidRPr="00170508" w:rsidRDefault="00225103" w:rsidP="00225103">
            <w:pPr>
              <w:pStyle w:val="TAC"/>
              <w:rPr>
                <w:rFonts w:eastAsia="等线"/>
                <w:lang w:eastAsia="zh-CN" w:bidi="ar"/>
              </w:rPr>
            </w:pPr>
            <w:r w:rsidRPr="00170508">
              <w:rPr>
                <w:rFonts w:eastAsia="等线"/>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6DEE80A" w14:textId="77777777" w:rsidR="00225103" w:rsidRPr="00170508" w:rsidRDefault="00225103" w:rsidP="00225103">
            <w:pPr>
              <w:pStyle w:val="TAC"/>
              <w:rPr>
                <w:rFonts w:eastAsia="等线"/>
                <w:lang w:eastAsia="zh-CN"/>
              </w:rPr>
            </w:pPr>
            <w:r w:rsidRPr="00170508">
              <w:rPr>
                <w:rFonts w:eastAsia="等线" w:hint="eastAsia"/>
                <w:lang w:val="en-US" w:eastAsia="zh-CN"/>
              </w:rPr>
              <w:t>4 and 5</w:t>
            </w:r>
          </w:p>
        </w:tc>
      </w:tr>
      <w:tr w:rsidR="00225103" w:rsidRPr="00170508" w14:paraId="0C03FCD9" w14:textId="77777777" w:rsidTr="007E42E9">
        <w:trPr>
          <w:jc w:val="center"/>
        </w:trPr>
        <w:tc>
          <w:tcPr>
            <w:tcW w:w="1002" w:type="pct"/>
            <w:tcBorders>
              <w:top w:val="nil"/>
              <w:left w:val="single" w:sz="4" w:space="0" w:color="auto"/>
              <w:bottom w:val="nil"/>
              <w:right w:val="single" w:sz="4" w:space="0" w:color="auto"/>
            </w:tcBorders>
            <w:vAlign w:val="center"/>
          </w:tcPr>
          <w:p w14:paraId="7194D112"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525973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65C84" w14:textId="77777777" w:rsidR="00225103" w:rsidRPr="00170508" w:rsidRDefault="00225103" w:rsidP="00225103">
            <w:pPr>
              <w:pStyle w:val="TAC"/>
              <w:rPr>
                <w:rFonts w:eastAsia="等线"/>
                <w:lang w:eastAsia="zh-CN"/>
              </w:rPr>
            </w:pPr>
            <w:r w:rsidRPr="00170508">
              <w:rPr>
                <w:rFonts w:eastAsia="等线"/>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B7F776" w14:textId="77777777" w:rsidR="00225103" w:rsidRPr="00170508" w:rsidRDefault="00225103" w:rsidP="00225103">
            <w:pPr>
              <w:pStyle w:val="TAC"/>
              <w:rPr>
                <w:rFonts w:eastAsia="等线"/>
                <w:lang w:eastAsia="zh-CN" w:bidi="ar"/>
              </w:rPr>
            </w:pPr>
            <w:r w:rsidRPr="00170508">
              <w:rPr>
                <w:rFonts w:eastAsia="等线"/>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9D5CF6" w14:textId="77777777" w:rsidR="00225103" w:rsidRPr="00170508" w:rsidRDefault="00225103" w:rsidP="00225103">
            <w:pPr>
              <w:pStyle w:val="TAC"/>
              <w:rPr>
                <w:rFonts w:eastAsia="等线"/>
                <w:lang w:eastAsia="zh-CN"/>
              </w:rPr>
            </w:pPr>
          </w:p>
        </w:tc>
      </w:tr>
      <w:tr w:rsidR="00225103" w:rsidRPr="00170508" w14:paraId="11DE395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007BC25"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3C98A7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1EBD2" w14:textId="77777777" w:rsidR="00225103" w:rsidRPr="00170508" w:rsidRDefault="00225103" w:rsidP="00225103">
            <w:pPr>
              <w:pStyle w:val="TAC"/>
              <w:rPr>
                <w:rFonts w:eastAsia="等线"/>
                <w:lang w:eastAsia="zh-CN"/>
              </w:rPr>
            </w:pPr>
            <w:r w:rsidRPr="00170508">
              <w:rPr>
                <w:rFonts w:eastAsia="等线"/>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50A30A" w14:textId="77777777" w:rsidR="00225103" w:rsidRPr="00170508" w:rsidRDefault="00225103" w:rsidP="00225103">
            <w:pPr>
              <w:pStyle w:val="TAC"/>
              <w:rPr>
                <w:rFonts w:eastAsia="等线"/>
                <w:lang w:eastAsia="zh-CN" w:bidi="ar"/>
              </w:rPr>
            </w:pPr>
            <w:r w:rsidRPr="00170508">
              <w:rPr>
                <w:rFonts w:eastAsia="等线"/>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8BA8FA" w14:textId="77777777" w:rsidR="00225103" w:rsidRPr="00170508" w:rsidRDefault="00225103" w:rsidP="00225103">
            <w:pPr>
              <w:pStyle w:val="TAC"/>
              <w:rPr>
                <w:rFonts w:eastAsia="等线"/>
                <w:lang w:eastAsia="zh-CN"/>
              </w:rPr>
            </w:pPr>
          </w:p>
        </w:tc>
      </w:tr>
      <w:tr w:rsidR="00225103" w:rsidRPr="00170508" w14:paraId="66F9656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54A9321" w14:textId="77777777" w:rsidR="00225103" w:rsidRPr="00170508" w:rsidRDefault="00225103" w:rsidP="00225103">
            <w:pPr>
              <w:pStyle w:val="TAC"/>
              <w:rPr>
                <w:rFonts w:eastAsia="等线"/>
                <w:lang w:eastAsia="zh-CN"/>
              </w:rPr>
            </w:pPr>
            <w:r w:rsidRPr="00170508">
              <w:rPr>
                <w:rFonts w:eastAsia="等线"/>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8FB0844" w14:textId="77777777" w:rsidR="00225103" w:rsidRPr="00170508" w:rsidRDefault="00225103" w:rsidP="00225103">
            <w:pPr>
              <w:pStyle w:val="TAC"/>
              <w:rPr>
                <w:rFonts w:eastAsia="等线"/>
                <w:lang w:val="fr-FR" w:eastAsia="zh-CN"/>
              </w:rPr>
            </w:pPr>
            <w:r w:rsidRPr="00170508">
              <w:rPr>
                <w:rFonts w:eastAsia="等线"/>
                <w:lang w:val="fr-FR" w:eastAsia="zh-CN"/>
              </w:rPr>
              <w:t>n66</w:t>
            </w:r>
            <w:r w:rsidRPr="00170508">
              <w:rPr>
                <w:rFonts w:eastAsia="等线"/>
                <w:vertAlign w:val="superscript"/>
                <w:lang w:val="fr-FR" w:eastAsia="zh-CN"/>
              </w:rPr>
              <w:t>7</w:t>
            </w:r>
          </w:p>
          <w:p w14:paraId="01790A26" w14:textId="77777777" w:rsidR="00225103" w:rsidRPr="00170508" w:rsidRDefault="00225103" w:rsidP="00225103">
            <w:pPr>
              <w:pStyle w:val="TAC"/>
              <w:rPr>
                <w:rFonts w:eastAsia="等线"/>
                <w:lang w:val="fr-FR" w:eastAsia="zh-CN"/>
              </w:rPr>
            </w:pPr>
            <w:r w:rsidRPr="00170508">
              <w:rPr>
                <w:rFonts w:eastAsia="等线"/>
                <w:lang w:val="fr-FR" w:eastAsia="zh-CN"/>
              </w:rPr>
              <w:t>n77</w:t>
            </w:r>
            <w:r w:rsidRPr="00170508">
              <w:rPr>
                <w:rFonts w:eastAsia="等线"/>
                <w:vertAlign w:val="superscript"/>
                <w:lang w:val="fr-FR" w:eastAsia="zh-CN"/>
              </w:rPr>
              <w:t>7,9</w:t>
            </w:r>
          </w:p>
          <w:p w14:paraId="1B87076F" w14:textId="77777777" w:rsidR="00225103" w:rsidRPr="00170508" w:rsidRDefault="00225103" w:rsidP="00225103">
            <w:pPr>
              <w:pStyle w:val="TAC"/>
              <w:rPr>
                <w:rFonts w:eastAsia="等线"/>
                <w:lang w:eastAsia="zh-CN"/>
              </w:rPr>
            </w:pPr>
            <w:r w:rsidRPr="00170508">
              <w:rPr>
                <w:rFonts w:eastAsia="等线"/>
                <w:lang w:val="fr-FR" w:eastAsia="zh-CN"/>
              </w:rPr>
              <w:t>CA_n66A-n77A</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34E693" w14:textId="77777777" w:rsidR="00225103" w:rsidRPr="00170508" w:rsidRDefault="00225103" w:rsidP="00225103">
            <w:pPr>
              <w:pStyle w:val="TAC"/>
              <w:rPr>
                <w:rFonts w:eastAsia="等线"/>
                <w:lang w:eastAsia="zh-CN"/>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7E4BB0"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2A7C8F"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38852529" w14:textId="77777777" w:rsidTr="007E42E9">
        <w:trPr>
          <w:jc w:val="center"/>
        </w:trPr>
        <w:tc>
          <w:tcPr>
            <w:tcW w:w="1002" w:type="pct"/>
            <w:tcBorders>
              <w:top w:val="nil"/>
              <w:left w:val="single" w:sz="4" w:space="0" w:color="auto"/>
              <w:bottom w:val="nil"/>
              <w:right w:val="single" w:sz="4" w:space="0" w:color="auto"/>
            </w:tcBorders>
            <w:vAlign w:val="center"/>
          </w:tcPr>
          <w:p w14:paraId="08B3BFA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2CCACC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D4E32" w14:textId="77777777" w:rsidR="00225103" w:rsidRPr="00170508" w:rsidRDefault="00225103" w:rsidP="00225103">
            <w:pPr>
              <w:pStyle w:val="TAC"/>
              <w:rPr>
                <w:rFonts w:eastAsia="等线"/>
                <w:lang w:eastAsia="zh-CN"/>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7DB066" w14:textId="77777777" w:rsidR="00225103" w:rsidRPr="00170508" w:rsidRDefault="00225103" w:rsidP="00225103">
            <w:pPr>
              <w:pStyle w:val="TAC"/>
              <w:rPr>
                <w:rFonts w:ascii="Calibri" w:eastAsia="等线" w:hAnsi="Calibri"/>
                <w:sz w:val="21"/>
                <w:lang w:eastAsia="ja-JP"/>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7EE529E5" w14:textId="77777777" w:rsidR="00225103" w:rsidRPr="00170508" w:rsidRDefault="00225103" w:rsidP="00225103">
            <w:pPr>
              <w:pStyle w:val="TAC"/>
              <w:rPr>
                <w:rFonts w:eastAsia="等线"/>
                <w:lang w:eastAsia="zh-CN"/>
              </w:rPr>
            </w:pPr>
          </w:p>
        </w:tc>
      </w:tr>
      <w:tr w:rsidR="00225103" w:rsidRPr="00170508" w14:paraId="5F42077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6EF702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AAF903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B8ED5" w14:textId="77777777" w:rsidR="00225103" w:rsidRPr="00170508" w:rsidRDefault="00225103" w:rsidP="00225103">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E32B7D"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083766" w14:textId="77777777" w:rsidR="00225103" w:rsidRPr="00170508" w:rsidRDefault="00225103" w:rsidP="00225103">
            <w:pPr>
              <w:pStyle w:val="TAC"/>
              <w:rPr>
                <w:rFonts w:eastAsia="等线"/>
                <w:lang w:eastAsia="zh-CN"/>
              </w:rPr>
            </w:pPr>
          </w:p>
        </w:tc>
      </w:tr>
      <w:tr w:rsidR="00225103" w:rsidRPr="00170508" w14:paraId="7A4B826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3263289" w14:textId="77777777" w:rsidR="00225103" w:rsidRPr="00170508" w:rsidRDefault="00225103" w:rsidP="00225103">
            <w:pPr>
              <w:pStyle w:val="TAC"/>
              <w:rPr>
                <w:rFonts w:eastAsia="等线"/>
                <w:lang w:eastAsia="zh-CN"/>
              </w:rPr>
            </w:pPr>
            <w:r w:rsidRPr="00170508">
              <w:rPr>
                <w:rFonts w:eastAsia="等线"/>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6B6D695D" w14:textId="77777777" w:rsidR="00225103" w:rsidRPr="00170508" w:rsidRDefault="00225103" w:rsidP="0022510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5F700C72" w14:textId="77777777" w:rsidR="00225103" w:rsidRPr="00170508" w:rsidRDefault="00225103" w:rsidP="0022510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9A6553" w14:textId="77777777" w:rsidR="00225103" w:rsidRPr="00170508" w:rsidRDefault="00225103" w:rsidP="00225103">
            <w:pPr>
              <w:pStyle w:val="TAC"/>
              <w:rPr>
                <w:rFonts w:eastAsia="等线"/>
                <w:lang w:eastAsia="zh-CN"/>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2E2149"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BF91DC"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491C5819" w14:textId="77777777" w:rsidTr="007E42E9">
        <w:trPr>
          <w:jc w:val="center"/>
        </w:trPr>
        <w:tc>
          <w:tcPr>
            <w:tcW w:w="1002" w:type="pct"/>
            <w:tcBorders>
              <w:top w:val="nil"/>
              <w:left w:val="single" w:sz="4" w:space="0" w:color="auto"/>
              <w:bottom w:val="nil"/>
              <w:right w:val="single" w:sz="4" w:space="0" w:color="auto"/>
            </w:tcBorders>
            <w:vAlign w:val="center"/>
          </w:tcPr>
          <w:p w14:paraId="3DD7AA2D"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5A84FB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64736" w14:textId="77777777" w:rsidR="00225103" w:rsidRPr="00170508" w:rsidRDefault="00225103" w:rsidP="00225103">
            <w:pPr>
              <w:pStyle w:val="TAC"/>
              <w:rPr>
                <w:rFonts w:eastAsia="等线"/>
                <w:lang w:eastAsia="zh-CN"/>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E6E3DF" w14:textId="77777777" w:rsidR="00225103" w:rsidRPr="00170508" w:rsidRDefault="00225103" w:rsidP="00225103">
            <w:pPr>
              <w:pStyle w:val="TAC"/>
              <w:rPr>
                <w:rFonts w:ascii="Calibri" w:eastAsia="等线" w:hAnsi="Calibri"/>
                <w:sz w:val="21"/>
                <w:lang w:eastAsia="ja-JP"/>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10C0A23A" w14:textId="77777777" w:rsidR="00225103" w:rsidRPr="00170508" w:rsidRDefault="00225103" w:rsidP="00225103">
            <w:pPr>
              <w:pStyle w:val="TAC"/>
              <w:rPr>
                <w:rFonts w:eastAsia="等线"/>
                <w:lang w:eastAsia="zh-CN"/>
              </w:rPr>
            </w:pPr>
          </w:p>
        </w:tc>
      </w:tr>
      <w:tr w:rsidR="00225103" w:rsidRPr="00170508" w14:paraId="43C6D896" w14:textId="77777777" w:rsidTr="007E42E9">
        <w:trPr>
          <w:jc w:val="center"/>
        </w:trPr>
        <w:tc>
          <w:tcPr>
            <w:tcW w:w="1002" w:type="pct"/>
            <w:tcBorders>
              <w:top w:val="nil"/>
              <w:left w:val="single" w:sz="4" w:space="0" w:color="auto"/>
              <w:bottom w:val="nil"/>
              <w:right w:val="single" w:sz="4" w:space="0" w:color="auto"/>
            </w:tcBorders>
            <w:vAlign w:val="center"/>
          </w:tcPr>
          <w:p w14:paraId="5F6C866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16E118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2A97A" w14:textId="77777777" w:rsidR="00225103" w:rsidRPr="00170508" w:rsidRDefault="00225103" w:rsidP="00225103">
            <w:pPr>
              <w:pStyle w:val="TAC"/>
              <w:rPr>
                <w:rFonts w:eastAsia="等线"/>
                <w:lang w:eastAsia="zh-CN"/>
              </w:rPr>
            </w:pPr>
            <w:r w:rsidRPr="00170508">
              <w:rPr>
                <w:rFonts w:eastAsia="等线"/>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C93D3" w14:textId="77777777" w:rsidR="00225103" w:rsidRPr="00170508" w:rsidRDefault="00225103" w:rsidP="00225103">
            <w:pPr>
              <w:pStyle w:val="TAC"/>
              <w:rPr>
                <w:rFonts w:ascii="Calibri" w:eastAsia="等线" w:hAnsi="Calibri"/>
                <w:sz w:val="21"/>
                <w:lang w:eastAsia="zh-CN"/>
              </w:rPr>
            </w:pPr>
            <w:r w:rsidRPr="00170508">
              <w:rPr>
                <w:rFonts w:eastAsia="等线"/>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9CFCBB6" w14:textId="77777777" w:rsidR="00225103" w:rsidRPr="00170508" w:rsidRDefault="00225103" w:rsidP="00225103">
            <w:pPr>
              <w:pStyle w:val="TAC"/>
              <w:rPr>
                <w:rFonts w:eastAsia="等线"/>
                <w:lang w:eastAsia="zh-CN"/>
              </w:rPr>
            </w:pPr>
          </w:p>
        </w:tc>
      </w:tr>
      <w:tr w:rsidR="00225103" w:rsidRPr="00170508" w14:paraId="1359A80B" w14:textId="77777777" w:rsidTr="007E42E9">
        <w:trPr>
          <w:jc w:val="center"/>
        </w:trPr>
        <w:tc>
          <w:tcPr>
            <w:tcW w:w="1002" w:type="pct"/>
            <w:tcBorders>
              <w:top w:val="nil"/>
              <w:left w:val="single" w:sz="4" w:space="0" w:color="auto"/>
              <w:bottom w:val="nil"/>
              <w:right w:val="single" w:sz="4" w:space="0" w:color="auto"/>
            </w:tcBorders>
            <w:vAlign w:val="center"/>
          </w:tcPr>
          <w:p w14:paraId="3E6FD9AB" w14:textId="77777777" w:rsidR="00225103" w:rsidRPr="00170508" w:rsidRDefault="00225103" w:rsidP="00225103">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63FE5387" w14:textId="77777777" w:rsidR="00225103" w:rsidRPr="00170508" w:rsidRDefault="00225103" w:rsidP="00225103">
            <w:pPr>
              <w:pStyle w:val="TAC"/>
              <w:rPr>
                <w:rFonts w:eastAsia="等线"/>
                <w:lang w:val="en-US" w:eastAsia="zh-CN"/>
              </w:rPr>
            </w:pPr>
            <w:r w:rsidRPr="00170508">
              <w:rPr>
                <w:rFonts w:eastAsia="等线"/>
                <w:lang w:val="en-US" w:eastAsia="zh-CN"/>
              </w:rPr>
              <w:t>CA_n66A-n77A</w:t>
            </w:r>
          </w:p>
          <w:p w14:paraId="2ED75D27" w14:textId="77777777" w:rsidR="00225103" w:rsidRPr="00170508" w:rsidRDefault="00225103" w:rsidP="00225103">
            <w:pPr>
              <w:pStyle w:val="TAC"/>
              <w:rPr>
                <w:rFonts w:eastAsia="等线"/>
                <w:lang w:eastAsia="zh-CN"/>
              </w:rPr>
            </w:pPr>
            <w:r w:rsidRPr="00170508">
              <w:rPr>
                <w:rFonts w:eastAsia="等线"/>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1D655B" w14:textId="77777777" w:rsidR="00225103" w:rsidRPr="00170508" w:rsidRDefault="00225103" w:rsidP="00225103">
            <w:pPr>
              <w:pStyle w:val="TAC"/>
              <w:rPr>
                <w:rFonts w:eastAsia="等线"/>
                <w:lang w:eastAsia="zh-CN"/>
              </w:rPr>
            </w:pPr>
            <w:r w:rsidRPr="00170508">
              <w:rPr>
                <w:rFonts w:eastAsia="等线"/>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C612C6" w14:textId="77777777" w:rsidR="00225103" w:rsidRPr="00170508" w:rsidRDefault="00225103" w:rsidP="00225103">
            <w:pPr>
              <w:pStyle w:val="TAC"/>
              <w:rPr>
                <w:rFonts w:eastAsia="等线"/>
                <w:lang w:eastAsia="zh-CN" w:bidi="ar"/>
              </w:rPr>
            </w:pPr>
            <w:r w:rsidRPr="00170508">
              <w:rPr>
                <w:rFonts w:eastAsia="等线"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12CB110C" w14:textId="77777777" w:rsidR="00225103" w:rsidRPr="00170508" w:rsidRDefault="00225103" w:rsidP="00225103">
            <w:pPr>
              <w:pStyle w:val="TAC"/>
              <w:rPr>
                <w:rFonts w:eastAsia="等线"/>
                <w:lang w:eastAsia="zh-CN"/>
              </w:rPr>
            </w:pPr>
            <w:r w:rsidRPr="00170508">
              <w:rPr>
                <w:rFonts w:eastAsia="等线" w:hint="eastAsia"/>
                <w:lang w:val="en-US" w:eastAsia="zh-CN"/>
              </w:rPr>
              <w:t>4 and 5</w:t>
            </w:r>
          </w:p>
        </w:tc>
      </w:tr>
      <w:tr w:rsidR="00225103" w:rsidRPr="00170508" w14:paraId="7D4D0F88" w14:textId="77777777" w:rsidTr="007E42E9">
        <w:trPr>
          <w:jc w:val="center"/>
        </w:trPr>
        <w:tc>
          <w:tcPr>
            <w:tcW w:w="1002" w:type="pct"/>
            <w:tcBorders>
              <w:top w:val="nil"/>
              <w:left w:val="single" w:sz="4" w:space="0" w:color="auto"/>
              <w:bottom w:val="nil"/>
              <w:right w:val="single" w:sz="4" w:space="0" w:color="auto"/>
            </w:tcBorders>
            <w:vAlign w:val="center"/>
          </w:tcPr>
          <w:p w14:paraId="719067B0"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BE6C5E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2BEE0" w14:textId="77777777" w:rsidR="00225103" w:rsidRPr="00170508" w:rsidRDefault="00225103" w:rsidP="00225103">
            <w:pPr>
              <w:pStyle w:val="TAC"/>
              <w:rPr>
                <w:rFonts w:eastAsia="等线"/>
                <w:lang w:eastAsia="zh-CN"/>
              </w:rPr>
            </w:pPr>
            <w:r w:rsidRPr="00170508">
              <w:rPr>
                <w:rFonts w:eastAsia="等线"/>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18BA9" w14:textId="77777777" w:rsidR="00225103" w:rsidRPr="00170508" w:rsidRDefault="00225103" w:rsidP="00225103">
            <w:pPr>
              <w:pStyle w:val="TAC"/>
              <w:rPr>
                <w:rFonts w:eastAsia="等线"/>
                <w:lang w:eastAsia="zh-CN" w:bidi="ar"/>
              </w:rPr>
            </w:pPr>
            <w:r w:rsidRPr="00170508">
              <w:rPr>
                <w:rFonts w:eastAsia="等线"/>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677CF00" w14:textId="77777777" w:rsidR="00225103" w:rsidRPr="00170508" w:rsidRDefault="00225103" w:rsidP="00225103">
            <w:pPr>
              <w:pStyle w:val="TAC"/>
              <w:rPr>
                <w:rFonts w:eastAsia="等线"/>
                <w:lang w:eastAsia="zh-CN"/>
              </w:rPr>
            </w:pPr>
          </w:p>
        </w:tc>
      </w:tr>
      <w:tr w:rsidR="00225103" w:rsidRPr="00170508" w14:paraId="5EA7AD8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059E120"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31E40E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C7AD8" w14:textId="77777777" w:rsidR="00225103" w:rsidRPr="00170508" w:rsidRDefault="00225103" w:rsidP="00225103">
            <w:pPr>
              <w:pStyle w:val="TAC"/>
              <w:rPr>
                <w:rFonts w:eastAsia="等线"/>
                <w:lang w:eastAsia="zh-CN"/>
              </w:rPr>
            </w:pPr>
            <w:r w:rsidRPr="00170508">
              <w:rPr>
                <w:rFonts w:eastAsia="等线"/>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F1684A" w14:textId="77777777" w:rsidR="00225103" w:rsidRPr="00170508" w:rsidRDefault="00225103" w:rsidP="00225103">
            <w:pPr>
              <w:pStyle w:val="TAC"/>
              <w:rPr>
                <w:rFonts w:eastAsia="等线"/>
                <w:lang w:eastAsia="zh-CN" w:bidi="ar"/>
              </w:rPr>
            </w:pPr>
            <w:r w:rsidRPr="00170508">
              <w:rPr>
                <w:rFonts w:eastAsia="等线"/>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93AC515" w14:textId="77777777" w:rsidR="00225103" w:rsidRPr="00170508" w:rsidRDefault="00225103" w:rsidP="00225103">
            <w:pPr>
              <w:pStyle w:val="TAC"/>
              <w:rPr>
                <w:rFonts w:eastAsia="等线"/>
                <w:lang w:eastAsia="zh-CN"/>
              </w:rPr>
            </w:pPr>
          </w:p>
        </w:tc>
      </w:tr>
      <w:tr w:rsidR="00225103" w:rsidRPr="00170508" w14:paraId="061DC58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1B96B29" w14:textId="77777777" w:rsidR="00225103" w:rsidRPr="00170508" w:rsidRDefault="00225103" w:rsidP="00225103">
            <w:pPr>
              <w:pStyle w:val="TAC"/>
              <w:rPr>
                <w:rFonts w:eastAsia="等线"/>
                <w:lang w:eastAsia="ja-JP"/>
              </w:rPr>
            </w:pPr>
            <w:r w:rsidRPr="00170508">
              <w:rPr>
                <w:rFonts w:eastAsia="等线"/>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150F08B" w14:textId="77777777" w:rsidR="00225103" w:rsidRPr="00170508" w:rsidRDefault="00225103" w:rsidP="00225103">
            <w:pPr>
              <w:pStyle w:val="TAC"/>
              <w:rPr>
                <w:rFonts w:eastAsia="等线"/>
                <w:lang w:val="en-US" w:eastAsia="zh-CN"/>
              </w:rPr>
            </w:pPr>
            <w:r w:rsidRPr="00170508">
              <w:rPr>
                <w:rFonts w:eastAsia="等线"/>
                <w:lang w:val="en-US" w:eastAsia="zh-CN"/>
              </w:rPr>
              <w:t>CA_n66A-n77A</w:t>
            </w:r>
          </w:p>
          <w:p w14:paraId="3928C682" w14:textId="77777777" w:rsidR="00225103" w:rsidRPr="00170508" w:rsidRDefault="00225103" w:rsidP="00225103">
            <w:pPr>
              <w:pStyle w:val="TAC"/>
              <w:rPr>
                <w:rFonts w:eastAsia="等线"/>
                <w:szCs w:val="18"/>
                <w:lang w:eastAsia="zh-CN"/>
              </w:rPr>
            </w:pPr>
            <w:r w:rsidRPr="00170508">
              <w:rPr>
                <w:rFonts w:eastAsia="等线"/>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C54440A" w14:textId="77777777" w:rsidR="00225103" w:rsidRPr="00170508" w:rsidRDefault="00225103" w:rsidP="00225103">
            <w:pPr>
              <w:pStyle w:val="TAC"/>
              <w:rPr>
                <w:rFonts w:eastAsia="等线"/>
                <w:lang w:eastAsia="zh-CN"/>
              </w:rPr>
            </w:pPr>
            <w:r w:rsidRPr="00170508">
              <w:rPr>
                <w:rFonts w:eastAsia="等线"/>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C3132A" w14:textId="77777777" w:rsidR="00225103" w:rsidRPr="00170508" w:rsidRDefault="00225103" w:rsidP="00225103">
            <w:pPr>
              <w:pStyle w:val="TAC"/>
              <w:rPr>
                <w:rFonts w:eastAsia="等线"/>
                <w:lang w:eastAsia="zh-CN" w:bidi="ar"/>
              </w:rPr>
            </w:pPr>
            <w:r w:rsidRPr="00170508">
              <w:rPr>
                <w:rFonts w:eastAsia="等线"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1C322E1" w14:textId="77777777" w:rsidR="00225103" w:rsidRPr="00170508" w:rsidRDefault="00225103" w:rsidP="00225103">
            <w:pPr>
              <w:pStyle w:val="TAC"/>
              <w:rPr>
                <w:rFonts w:eastAsia="等线"/>
                <w:lang w:eastAsia="zh-CN"/>
              </w:rPr>
            </w:pPr>
            <w:r w:rsidRPr="00170508">
              <w:rPr>
                <w:rFonts w:eastAsia="等线" w:hint="eastAsia"/>
                <w:lang w:val="en-US" w:eastAsia="zh-CN"/>
              </w:rPr>
              <w:t>4 and 5</w:t>
            </w:r>
          </w:p>
        </w:tc>
      </w:tr>
      <w:tr w:rsidR="00225103" w:rsidRPr="00170508" w14:paraId="2ADDFB3C" w14:textId="77777777" w:rsidTr="007E42E9">
        <w:trPr>
          <w:jc w:val="center"/>
        </w:trPr>
        <w:tc>
          <w:tcPr>
            <w:tcW w:w="1002" w:type="pct"/>
            <w:tcBorders>
              <w:top w:val="nil"/>
              <w:left w:val="single" w:sz="4" w:space="0" w:color="auto"/>
              <w:bottom w:val="nil"/>
              <w:right w:val="single" w:sz="4" w:space="0" w:color="auto"/>
            </w:tcBorders>
            <w:vAlign w:val="center"/>
          </w:tcPr>
          <w:p w14:paraId="3F2F2023"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nil"/>
              <w:right w:val="single" w:sz="4" w:space="0" w:color="auto"/>
            </w:tcBorders>
            <w:vAlign w:val="center"/>
          </w:tcPr>
          <w:p w14:paraId="0DF0A7A0" w14:textId="77777777" w:rsidR="00225103" w:rsidRPr="00170508" w:rsidRDefault="00225103" w:rsidP="00225103">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B4E7C" w14:textId="77777777" w:rsidR="00225103" w:rsidRPr="00170508" w:rsidRDefault="00225103" w:rsidP="00225103">
            <w:pPr>
              <w:pStyle w:val="TAC"/>
              <w:rPr>
                <w:rFonts w:eastAsia="等线"/>
                <w:lang w:eastAsia="zh-CN"/>
              </w:rPr>
            </w:pPr>
            <w:r w:rsidRPr="00170508">
              <w:rPr>
                <w:rFonts w:eastAsia="等线"/>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ECF14" w14:textId="77777777" w:rsidR="00225103" w:rsidRPr="00170508" w:rsidRDefault="00225103" w:rsidP="00225103">
            <w:pPr>
              <w:pStyle w:val="TAC"/>
              <w:rPr>
                <w:rFonts w:eastAsia="等线"/>
                <w:lang w:eastAsia="zh-CN" w:bidi="ar"/>
              </w:rPr>
            </w:pPr>
            <w:r w:rsidRPr="00170508">
              <w:rPr>
                <w:rFonts w:eastAsia="等线"/>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7BAF88D" w14:textId="77777777" w:rsidR="00225103" w:rsidRPr="00170508" w:rsidRDefault="00225103" w:rsidP="00225103">
            <w:pPr>
              <w:pStyle w:val="TAC"/>
              <w:rPr>
                <w:rFonts w:eastAsia="等线"/>
                <w:lang w:eastAsia="zh-CN"/>
              </w:rPr>
            </w:pPr>
          </w:p>
        </w:tc>
      </w:tr>
      <w:tr w:rsidR="00225103" w:rsidRPr="00170508" w14:paraId="6B16077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0FC079D" w14:textId="77777777" w:rsidR="00225103" w:rsidRPr="00170508" w:rsidRDefault="00225103" w:rsidP="00225103">
            <w:pPr>
              <w:pStyle w:val="TAC"/>
              <w:rPr>
                <w:rFonts w:eastAsia="等线"/>
                <w:lang w:eastAsia="ja-JP"/>
              </w:rPr>
            </w:pPr>
          </w:p>
        </w:tc>
        <w:tc>
          <w:tcPr>
            <w:tcW w:w="871" w:type="pct"/>
            <w:tcBorders>
              <w:top w:val="nil"/>
              <w:left w:val="single" w:sz="4" w:space="0" w:color="auto"/>
              <w:bottom w:val="single" w:sz="4" w:space="0" w:color="auto"/>
              <w:right w:val="single" w:sz="4" w:space="0" w:color="auto"/>
            </w:tcBorders>
            <w:vAlign w:val="center"/>
          </w:tcPr>
          <w:p w14:paraId="7FBCCB34" w14:textId="77777777" w:rsidR="00225103" w:rsidRPr="00170508" w:rsidRDefault="00225103" w:rsidP="00225103">
            <w:pPr>
              <w:pStyle w:val="TAC"/>
              <w:rPr>
                <w:rFonts w:eastAsia="等线"/>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C7A70" w14:textId="77777777" w:rsidR="00225103" w:rsidRPr="00170508" w:rsidRDefault="00225103" w:rsidP="00225103">
            <w:pPr>
              <w:pStyle w:val="TAC"/>
              <w:rPr>
                <w:rFonts w:eastAsia="等线"/>
                <w:lang w:eastAsia="zh-CN"/>
              </w:rPr>
            </w:pPr>
            <w:r w:rsidRPr="00170508">
              <w:rPr>
                <w:rFonts w:eastAsia="等线"/>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81C792" w14:textId="77777777" w:rsidR="00225103" w:rsidRPr="00170508" w:rsidRDefault="00225103" w:rsidP="00225103">
            <w:pPr>
              <w:pStyle w:val="TAC"/>
              <w:rPr>
                <w:rFonts w:eastAsia="等线"/>
                <w:lang w:eastAsia="zh-CN" w:bidi="ar"/>
              </w:rPr>
            </w:pPr>
            <w:r w:rsidRPr="00170508">
              <w:rPr>
                <w:rFonts w:eastAsia="等线"/>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8D1FE50" w14:textId="77777777" w:rsidR="00225103" w:rsidRPr="00170508" w:rsidRDefault="00225103" w:rsidP="00225103">
            <w:pPr>
              <w:pStyle w:val="TAC"/>
              <w:rPr>
                <w:rFonts w:eastAsia="等线"/>
                <w:lang w:eastAsia="zh-CN"/>
              </w:rPr>
            </w:pPr>
          </w:p>
        </w:tc>
      </w:tr>
      <w:tr w:rsidR="00225103" w:rsidRPr="00170508" w14:paraId="3CDC1F8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7298094" w14:textId="77777777" w:rsidR="00225103" w:rsidRPr="00170508" w:rsidRDefault="00225103" w:rsidP="00225103">
            <w:pPr>
              <w:pStyle w:val="TAC"/>
              <w:rPr>
                <w:rFonts w:eastAsia="等线" w:cs="Arial"/>
                <w:color w:val="000000"/>
                <w:szCs w:val="18"/>
              </w:rPr>
            </w:pPr>
            <w:r w:rsidRPr="00170508">
              <w:rPr>
                <w:rFonts w:eastAsia="等线"/>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1E367C85" w14:textId="77777777" w:rsidR="00225103" w:rsidRPr="00170508" w:rsidRDefault="00225103" w:rsidP="00225103">
            <w:pPr>
              <w:pStyle w:val="TAC"/>
              <w:rPr>
                <w:rFonts w:eastAsia="等线"/>
                <w:lang w:val="fr-FR" w:eastAsia="zh-CN"/>
              </w:rPr>
            </w:pPr>
            <w:r w:rsidRPr="00170508">
              <w:rPr>
                <w:rFonts w:eastAsia="等线"/>
                <w:lang w:val="fr-FR" w:eastAsia="zh-CN"/>
              </w:rPr>
              <w:t>n66</w:t>
            </w:r>
            <w:r w:rsidRPr="00170508">
              <w:rPr>
                <w:rFonts w:eastAsia="等线"/>
                <w:vertAlign w:val="superscript"/>
                <w:lang w:val="fr-FR" w:eastAsia="zh-CN"/>
              </w:rPr>
              <w:t>7</w:t>
            </w:r>
          </w:p>
          <w:p w14:paraId="2B53AA1F" w14:textId="77777777" w:rsidR="00225103" w:rsidRPr="00170508" w:rsidRDefault="00225103" w:rsidP="00225103">
            <w:pPr>
              <w:pStyle w:val="TAC"/>
              <w:rPr>
                <w:rFonts w:eastAsia="等线"/>
                <w:szCs w:val="18"/>
                <w:lang w:val="fr-FR" w:eastAsia="zh-CN"/>
              </w:rPr>
            </w:pPr>
            <w:r w:rsidRPr="00170508">
              <w:rPr>
                <w:rFonts w:eastAsia="等线"/>
                <w:szCs w:val="18"/>
                <w:lang w:val="fr-FR" w:eastAsia="zh-CN"/>
              </w:rPr>
              <w:t>n77</w:t>
            </w:r>
            <w:r w:rsidRPr="00170508">
              <w:rPr>
                <w:rFonts w:eastAsia="等线"/>
                <w:vertAlign w:val="superscript"/>
                <w:lang w:val="fr-FR" w:eastAsia="zh-CN"/>
              </w:rPr>
              <w:t>7,9</w:t>
            </w:r>
          </w:p>
          <w:p w14:paraId="43B23CC1" w14:textId="77777777" w:rsidR="00225103" w:rsidRPr="00170508" w:rsidRDefault="00225103" w:rsidP="00225103">
            <w:pPr>
              <w:pStyle w:val="TAC"/>
              <w:rPr>
                <w:rFonts w:eastAsia="等线" w:cs="Arial"/>
                <w:color w:val="000000"/>
                <w:szCs w:val="18"/>
              </w:rPr>
            </w:pPr>
            <w:r w:rsidRPr="00170508">
              <w:rPr>
                <w:rFonts w:eastAsia="等线"/>
                <w:lang w:val="fr-FR" w:eastAsia="zh-CN"/>
              </w:rPr>
              <w:t>CA_n66A-n77A</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D19B9F" w14:textId="77777777" w:rsidR="00225103" w:rsidRPr="00170508" w:rsidRDefault="00225103" w:rsidP="00225103">
            <w:pPr>
              <w:pStyle w:val="TAC"/>
              <w:rPr>
                <w:rFonts w:eastAsia="等线" w:cs="Arial"/>
                <w:szCs w:val="18"/>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4BDEA1" w14:textId="77777777" w:rsidR="00225103" w:rsidRPr="00170508" w:rsidRDefault="00225103" w:rsidP="00225103">
            <w:pPr>
              <w:pStyle w:val="TAC"/>
              <w:rPr>
                <w:rFonts w:eastAsia="等线" w:cs="Arial"/>
                <w:szCs w:val="18"/>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A8A55A"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30598225" w14:textId="77777777" w:rsidTr="007E42E9">
        <w:trPr>
          <w:jc w:val="center"/>
        </w:trPr>
        <w:tc>
          <w:tcPr>
            <w:tcW w:w="1002" w:type="pct"/>
            <w:tcBorders>
              <w:top w:val="nil"/>
              <w:left w:val="single" w:sz="4" w:space="0" w:color="auto"/>
              <w:bottom w:val="nil"/>
              <w:right w:val="single" w:sz="4" w:space="0" w:color="auto"/>
            </w:tcBorders>
            <w:vAlign w:val="center"/>
          </w:tcPr>
          <w:p w14:paraId="63B22980"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nil"/>
              <w:right w:val="single" w:sz="4" w:space="0" w:color="auto"/>
            </w:tcBorders>
            <w:vAlign w:val="center"/>
          </w:tcPr>
          <w:p w14:paraId="44EEFAD3"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195D00" w14:textId="77777777" w:rsidR="00225103" w:rsidRPr="00170508" w:rsidRDefault="00225103" w:rsidP="00225103">
            <w:pPr>
              <w:pStyle w:val="TAC"/>
              <w:rPr>
                <w:rFonts w:eastAsia="等线" w:cs="Arial"/>
                <w:szCs w:val="18"/>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19581" w14:textId="77777777" w:rsidR="00225103" w:rsidRPr="00170508" w:rsidRDefault="00225103" w:rsidP="00225103">
            <w:pPr>
              <w:pStyle w:val="TAC"/>
              <w:rPr>
                <w:rFonts w:eastAsia="等线" w:cs="Arial"/>
                <w:szCs w:val="18"/>
              </w:rPr>
            </w:pPr>
            <w:r w:rsidRPr="00170508">
              <w:rPr>
                <w:rFonts w:eastAsia="等线"/>
                <w:lang w:eastAsia="zh-CN" w:bidi="ar"/>
              </w:rPr>
              <w:t>CA_n66(3A)_BCS0</w:t>
            </w:r>
          </w:p>
        </w:tc>
        <w:tc>
          <w:tcPr>
            <w:tcW w:w="750" w:type="pct"/>
            <w:tcBorders>
              <w:top w:val="nil"/>
              <w:left w:val="single" w:sz="4" w:space="0" w:color="auto"/>
              <w:bottom w:val="nil"/>
              <w:right w:val="single" w:sz="4" w:space="0" w:color="auto"/>
            </w:tcBorders>
            <w:vAlign w:val="center"/>
          </w:tcPr>
          <w:p w14:paraId="5CA13ACC" w14:textId="77777777" w:rsidR="00225103" w:rsidRPr="00170508" w:rsidRDefault="00225103" w:rsidP="00225103">
            <w:pPr>
              <w:pStyle w:val="TAC"/>
              <w:rPr>
                <w:rFonts w:eastAsia="等线"/>
                <w:lang w:eastAsia="zh-CN"/>
              </w:rPr>
            </w:pPr>
          </w:p>
        </w:tc>
      </w:tr>
      <w:tr w:rsidR="00225103" w:rsidRPr="00170508" w14:paraId="1DFB1DD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4E29DB4"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4C9018C"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4D14C7" w14:textId="77777777" w:rsidR="00225103" w:rsidRPr="00170508" w:rsidRDefault="00225103" w:rsidP="00225103">
            <w:pPr>
              <w:pStyle w:val="TAC"/>
              <w:rPr>
                <w:rFonts w:eastAsia="等线" w:cs="Arial"/>
                <w:szCs w:val="18"/>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22E39F" w14:textId="77777777" w:rsidR="00225103" w:rsidRPr="00170508" w:rsidRDefault="00225103" w:rsidP="00225103">
            <w:pPr>
              <w:pStyle w:val="TAC"/>
              <w:rPr>
                <w:rFonts w:eastAsia="等线" w:cs="Arial"/>
                <w:szCs w:val="18"/>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830F9E" w14:textId="77777777" w:rsidR="00225103" w:rsidRPr="00170508" w:rsidRDefault="00225103" w:rsidP="00225103">
            <w:pPr>
              <w:pStyle w:val="TAC"/>
              <w:rPr>
                <w:rFonts w:eastAsia="等线"/>
                <w:lang w:eastAsia="zh-CN"/>
              </w:rPr>
            </w:pPr>
          </w:p>
        </w:tc>
      </w:tr>
      <w:tr w:rsidR="00225103" w:rsidRPr="00170508" w14:paraId="627EE23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5B42A8D" w14:textId="77777777" w:rsidR="00225103" w:rsidRPr="00170508" w:rsidRDefault="00225103" w:rsidP="00225103">
            <w:pPr>
              <w:pStyle w:val="TAC"/>
              <w:rPr>
                <w:rFonts w:eastAsia="等线" w:cs="Arial"/>
                <w:color w:val="000000"/>
                <w:szCs w:val="18"/>
              </w:rPr>
            </w:pPr>
            <w:r w:rsidRPr="00170508">
              <w:rPr>
                <w:rFonts w:eastAsia="等线"/>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2BD14994" w14:textId="77777777" w:rsidR="00225103" w:rsidRPr="00170508" w:rsidRDefault="00225103" w:rsidP="00225103">
            <w:pPr>
              <w:pStyle w:val="TAC"/>
              <w:rPr>
                <w:rFonts w:eastAsia="等线"/>
                <w:szCs w:val="18"/>
                <w:lang w:eastAsia="zh-CN"/>
              </w:rPr>
            </w:pPr>
            <w:r w:rsidRPr="00170508">
              <w:rPr>
                <w:rFonts w:eastAsia="等线"/>
                <w:szCs w:val="18"/>
                <w:lang w:eastAsia="zh-CN"/>
              </w:rPr>
              <w:t>n77</w:t>
            </w:r>
            <w:r w:rsidRPr="00170508">
              <w:rPr>
                <w:rFonts w:eastAsia="等线"/>
                <w:vertAlign w:val="superscript"/>
                <w:lang w:eastAsia="zh-CN"/>
              </w:rPr>
              <w:t>7,9</w:t>
            </w:r>
          </w:p>
          <w:p w14:paraId="17006AE4" w14:textId="77777777" w:rsidR="00225103" w:rsidRPr="00170508" w:rsidRDefault="00225103" w:rsidP="00225103">
            <w:pPr>
              <w:pStyle w:val="TAC"/>
              <w:rPr>
                <w:rFonts w:eastAsia="等线" w:cs="Arial"/>
                <w:color w:val="000000"/>
                <w:szCs w:val="18"/>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11622E" w14:textId="77777777" w:rsidR="00225103" w:rsidRPr="00170508" w:rsidRDefault="00225103" w:rsidP="00225103">
            <w:pPr>
              <w:pStyle w:val="TAC"/>
              <w:rPr>
                <w:rFonts w:eastAsia="等线" w:cs="Arial"/>
                <w:szCs w:val="18"/>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F03EC6" w14:textId="77777777" w:rsidR="00225103" w:rsidRPr="00170508" w:rsidRDefault="00225103" w:rsidP="00225103">
            <w:pPr>
              <w:pStyle w:val="TAC"/>
              <w:rPr>
                <w:rFonts w:eastAsia="等线" w:cs="Arial"/>
                <w:szCs w:val="18"/>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12A51763"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3219A2A6" w14:textId="77777777" w:rsidTr="007E42E9">
        <w:trPr>
          <w:jc w:val="center"/>
        </w:trPr>
        <w:tc>
          <w:tcPr>
            <w:tcW w:w="1002" w:type="pct"/>
            <w:tcBorders>
              <w:top w:val="nil"/>
              <w:left w:val="single" w:sz="4" w:space="0" w:color="auto"/>
              <w:bottom w:val="nil"/>
              <w:right w:val="single" w:sz="4" w:space="0" w:color="auto"/>
            </w:tcBorders>
            <w:vAlign w:val="center"/>
          </w:tcPr>
          <w:p w14:paraId="38B8589A"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nil"/>
              <w:right w:val="single" w:sz="4" w:space="0" w:color="auto"/>
            </w:tcBorders>
            <w:vAlign w:val="center"/>
          </w:tcPr>
          <w:p w14:paraId="132BEDE1"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5193BA" w14:textId="77777777" w:rsidR="00225103" w:rsidRPr="00170508" w:rsidRDefault="00225103" w:rsidP="00225103">
            <w:pPr>
              <w:pStyle w:val="TAC"/>
              <w:rPr>
                <w:rFonts w:eastAsia="等线" w:cs="Arial"/>
                <w:szCs w:val="18"/>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9D08E2" w14:textId="77777777" w:rsidR="00225103" w:rsidRPr="00170508" w:rsidRDefault="00225103" w:rsidP="00225103">
            <w:pPr>
              <w:pStyle w:val="TAC"/>
              <w:rPr>
                <w:rFonts w:eastAsia="等线" w:cs="Arial"/>
                <w:szCs w:val="18"/>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366A966D" w14:textId="77777777" w:rsidR="00225103" w:rsidRPr="00170508" w:rsidRDefault="00225103" w:rsidP="00225103">
            <w:pPr>
              <w:pStyle w:val="TAC"/>
              <w:rPr>
                <w:rFonts w:eastAsia="等线"/>
                <w:lang w:eastAsia="zh-CN"/>
              </w:rPr>
            </w:pPr>
          </w:p>
        </w:tc>
      </w:tr>
      <w:tr w:rsidR="00225103" w:rsidRPr="00170508" w14:paraId="0CC3E1F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C8185FC"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FFDD98F"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900197" w14:textId="77777777" w:rsidR="00225103" w:rsidRPr="00170508" w:rsidRDefault="00225103" w:rsidP="00225103">
            <w:pPr>
              <w:pStyle w:val="TAC"/>
              <w:rPr>
                <w:rFonts w:eastAsia="等线" w:cs="Arial"/>
                <w:szCs w:val="18"/>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99D201" w14:textId="77777777" w:rsidR="00225103" w:rsidRPr="00170508" w:rsidRDefault="00225103" w:rsidP="00225103">
            <w:pPr>
              <w:pStyle w:val="TAC"/>
              <w:rPr>
                <w:rFonts w:eastAsia="等线" w:cs="Arial"/>
                <w:szCs w:val="18"/>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1A232A" w14:textId="77777777" w:rsidR="00225103" w:rsidRPr="00170508" w:rsidRDefault="00225103" w:rsidP="00225103">
            <w:pPr>
              <w:pStyle w:val="TAC"/>
              <w:rPr>
                <w:rFonts w:eastAsia="等线"/>
                <w:lang w:eastAsia="zh-CN"/>
              </w:rPr>
            </w:pPr>
          </w:p>
        </w:tc>
      </w:tr>
      <w:tr w:rsidR="00225103" w:rsidRPr="00170508" w14:paraId="4333A27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1BFB2AA" w14:textId="77777777" w:rsidR="00225103" w:rsidRPr="00170508" w:rsidRDefault="00225103" w:rsidP="00225103">
            <w:pPr>
              <w:pStyle w:val="TAC"/>
              <w:rPr>
                <w:rFonts w:eastAsia="等线" w:cs="Arial"/>
                <w:color w:val="000000"/>
                <w:szCs w:val="18"/>
              </w:rPr>
            </w:pPr>
            <w:r w:rsidRPr="00170508">
              <w:rPr>
                <w:rFonts w:eastAsia="等线"/>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23614FA" w14:textId="77777777" w:rsidR="00225103" w:rsidRPr="00170508" w:rsidRDefault="00225103" w:rsidP="00225103">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2FCF7FE8" w14:textId="77777777" w:rsidR="00225103" w:rsidRPr="00170508" w:rsidRDefault="00225103" w:rsidP="00225103">
            <w:pPr>
              <w:pStyle w:val="TAC"/>
              <w:rPr>
                <w:rFonts w:eastAsia="等线" w:cs="Arial"/>
                <w:color w:val="000000"/>
                <w:szCs w:val="18"/>
              </w:rPr>
            </w:pPr>
            <w:r w:rsidRPr="00170508">
              <w:rPr>
                <w:rFonts w:eastAsia="等线"/>
                <w:lang w:val="en-US" w:eastAsia="zh-CN"/>
              </w:rPr>
              <w:t>CA_n66A-n77A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6AACE4" w14:textId="77777777" w:rsidR="00225103" w:rsidRPr="00170508" w:rsidRDefault="00225103" w:rsidP="00225103">
            <w:pPr>
              <w:pStyle w:val="TAC"/>
              <w:rPr>
                <w:rFonts w:eastAsia="等线" w:cs="Arial"/>
                <w:szCs w:val="18"/>
              </w:rPr>
            </w:pPr>
            <w:r w:rsidRPr="00170508">
              <w:rPr>
                <w:rFonts w:eastAsia="等线"/>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7776DB" w14:textId="77777777" w:rsidR="00225103" w:rsidRPr="00170508" w:rsidRDefault="00225103" w:rsidP="00225103">
            <w:pPr>
              <w:pStyle w:val="TAC"/>
              <w:rPr>
                <w:rFonts w:eastAsia="等线" w:cs="Arial"/>
                <w:szCs w:val="18"/>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531762BC"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2BAC7775" w14:textId="77777777" w:rsidTr="007E42E9">
        <w:trPr>
          <w:jc w:val="center"/>
        </w:trPr>
        <w:tc>
          <w:tcPr>
            <w:tcW w:w="1002" w:type="pct"/>
            <w:tcBorders>
              <w:top w:val="nil"/>
              <w:left w:val="single" w:sz="4" w:space="0" w:color="auto"/>
              <w:bottom w:val="nil"/>
              <w:right w:val="single" w:sz="4" w:space="0" w:color="auto"/>
            </w:tcBorders>
            <w:vAlign w:val="center"/>
          </w:tcPr>
          <w:p w14:paraId="2EEC4C61"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nil"/>
              <w:right w:val="single" w:sz="4" w:space="0" w:color="auto"/>
            </w:tcBorders>
            <w:vAlign w:val="center"/>
          </w:tcPr>
          <w:p w14:paraId="3A3AF1F7"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616A93" w14:textId="77777777" w:rsidR="00225103" w:rsidRPr="00170508" w:rsidRDefault="00225103" w:rsidP="00225103">
            <w:pPr>
              <w:pStyle w:val="TAC"/>
              <w:rPr>
                <w:rFonts w:eastAsia="等线" w:cs="Arial"/>
                <w:szCs w:val="18"/>
              </w:rPr>
            </w:pPr>
            <w:r w:rsidRPr="00170508">
              <w:rPr>
                <w:rFonts w:eastAsia="等线"/>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234B5" w14:textId="77777777" w:rsidR="00225103" w:rsidRPr="00170508" w:rsidRDefault="00225103" w:rsidP="00225103">
            <w:pPr>
              <w:pStyle w:val="TAC"/>
              <w:rPr>
                <w:rFonts w:eastAsia="等线" w:cs="Arial"/>
                <w:szCs w:val="18"/>
              </w:rPr>
            </w:pPr>
            <w:r w:rsidRPr="00170508">
              <w:rPr>
                <w:rFonts w:eastAsia="等线"/>
                <w:lang w:eastAsia="zh-CN" w:bidi="ar"/>
              </w:rPr>
              <w:t>CA_n66(3A)_BCS0</w:t>
            </w:r>
          </w:p>
        </w:tc>
        <w:tc>
          <w:tcPr>
            <w:tcW w:w="750" w:type="pct"/>
            <w:tcBorders>
              <w:top w:val="nil"/>
              <w:left w:val="single" w:sz="4" w:space="0" w:color="auto"/>
              <w:bottom w:val="nil"/>
              <w:right w:val="single" w:sz="4" w:space="0" w:color="auto"/>
            </w:tcBorders>
            <w:vAlign w:val="center"/>
          </w:tcPr>
          <w:p w14:paraId="7CED0381" w14:textId="77777777" w:rsidR="00225103" w:rsidRPr="00170508" w:rsidRDefault="00225103" w:rsidP="00225103">
            <w:pPr>
              <w:pStyle w:val="TAC"/>
              <w:rPr>
                <w:rFonts w:eastAsia="等线"/>
                <w:lang w:eastAsia="zh-CN"/>
              </w:rPr>
            </w:pPr>
          </w:p>
        </w:tc>
      </w:tr>
      <w:tr w:rsidR="00225103" w:rsidRPr="00170508" w14:paraId="1504C04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26F8645"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B7EB279"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91A8A5" w14:textId="77777777" w:rsidR="00225103" w:rsidRPr="00170508" w:rsidRDefault="00225103" w:rsidP="00225103">
            <w:pPr>
              <w:pStyle w:val="TAC"/>
              <w:rPr>
                <w:rFonts w:eastAsia="等线" w:cs="Arial"/>
                <w:szCs w:val="18"/>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FF8FDE" w14:textId="77777777" w:rsidR="00225103" w:rsidRPr="00170508" w:rsidRDefault="00225103" w:rsidP="00225103">
            <w:pPr>
              <w:pStyle w:val="TAC"/>
              <w:rPr>
                <w:rFonts w:eastAsia="等线" w:cs="Arial"/>
                <w:szCs w:val="18"/>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3F0DE4" w14:textId="77777777" w:rsidR="00225103" w:rsidRPr="00170508" w:rsidRDefault="00225103" w:rsidP="00225103">
            <w:pPr>
              <w:pStyle w:val="TAC"/>
              <w:rPr>
                <w:rFonts w:eastAsia="等线"/>
                <w:lang w:eastAsia="zh-CN"/>
              </w:rPr>
            </w:pPr>
          </w:p>
        </w:tc>
      </w:tr>
      <w:tr w:rsidR="00225103" w:rsidRPr="00170508" w14:paraId="2034BFE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251B644"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43CA314F" w14:textId="77777777" w:rsidR="00225103" w:rsidRPr="00170508" w:rsidRDefault="00225103" w:rsidP="00225103">
            <w:pPr>
              <w:pStyle w:val="TAC"/>
              <w:rPr>
                <w:rFonts w:eastAsia="等线" w:cs="Arial"/>
                <w:color w:val="000000"/>
                <w:szCs w:val="18"/>
                <w:lang w:val="fr-FR"/>
              </w:rPr>
            </w:pPr>
            <w:r w:rsidRPr="00170508">
              <w:rPr>
                <w:rFonts w:eastAsia="等线" w:cs="Arial"/>
                <w:color w:val="000000"/>
                <w:szCs w:val="18"/>
                <w:lang w:val="fr-FR"/>
              </w:rPr>
              <w:t>n70</w:t>
            </w:r>
            <w:r w:rsidRPr="00170508">
              <w:rPr>
                <w:rFonts w:eastAsia="等线"/>
                <w:vertAlign w:val="superscript"/>
                <w:lang w:val="en-US" w:eastAsia="zh-CN"/>
              </w:rPr>
              <w:t>7</w:t>
            </w:r>
          </w:p>
          <w:p w14:paraId="3ED27F0A" w14:textId="77777777" w:rsidR="00225103" w:rsidRPr="00170508" w:rsidRDefault="00225103" w:rsidP="00225103">
            <w:pPr>
              <w:pStyle w:val="TAC"/>
              <w:rPr>
                <w:rFonts w:eastAsia="等线" w:cs="Arial"/>
                <w:color w:val="000000"/>
                <w:szCs w:val="18"/>
                <w:lang w:val="fr-FR"/>
              </w:rPr>
            </w:pPr>
            <w:r w:rsidRPr="00170508">
              <w:rPr>
                <w:rFonts w:eastAsia="等线" w:cs="Arial"/>
                <w:color w:val="000000"/>
                <w:szCs w:val="18"/>
                <w:lang w:val="fr-FR"/>
              </w:rPr>
              <w:t>n71</w:t>
            </w:r>
            <w:r w:rsidRPr="00170508">
              <w:rPr>
                <w:rFonts w:eastAsia="等线"/>
                <w:vertAlign w:val="superscript"/>
                <w:lang w:val="en-US" w:eastAsia="zh-CN"/>
              </w:rPr>
              <w:t>7</w:t>
            </w:r>
          </w:p>
          <w:p w14:paraId="2C606638" w14:textId="77777777" w:rsidR="00225103" w:rsidRPr="00170508" w:rsidRDefault="00225103" w:rsidP="00225103">
            <w:pPr>
              <w:pStyle w:val="TAC"/>
              <w:rPr>
                <w:rFonts w:eastAsia="等线" w:cs="Arial"/>
                <w:color w:val="000000"/>
                <w:szCs w:val="18"/>
              </w:rPr>
            </w:pPr>
            <w:r w:rsidRPr="00170508">
              <w:rPr>
                <w:rFonts w:eastAsia="等线"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93E460B" w14:textId="77777777" w:rsidR="00225103" w:rsidRPr="00170508" w:rsidRDefault="00225103" w:rsidP="00225103">
            <w:pPr>
              <w:pStyle w:val="TAC"/>
              <w:rPr>
                <w:rFonts w:eastAsia="等线" w:cs="Arial"/>
                <w:szCs w:val="18"/>
              </w:rPr>
            </w:pPr>
            <w:r w:rsidRPr="00170508">
              <w:rPr>
                <w:rFonts w:eastAsia="等线"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11C35A" w14:textId="77777777" w:rsidR="00225103" w:rsidRPr="00170508" w:rsidRDefault="00225103" w:rsidP="00225103">
            <w:pPr>
              <w:pStyle w:val="TAC"/>
              <w:rPr>
                <w:rFonts w:eastAsia="等线" w:cs="Arial"/>
                <w:szCs w:val="18"/>
              </w:rPr>
            </w:pPr>
            <w:r w:rsidRPr="00170508">
              <w:rPr>
                <w:rFonts w:eastAsia="等线"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58025BF" w14:textId="77777777" w:rsidR="00225103" w:rsidRPr="00170508" w:rsidRDefault="00225103" w:rsidP="00225103">
            <w:pPr>
              <w:pStyle w:val="TAC"/>
              <w:rPr>
                <w:rFonts w:eastAsia="等线"/>
                <w:lang w:eastAsia="zh-CN"/>
              </w:rPr>
            </w:pPr>
            <w:r w:rsidRPr="00170508">
              <w:rPr>
                <w:rFonts w:eastAsia="等线" w:hint="eastAsia"/>
                <w:lang w:eastAsia="zh-CN"/>
              </w:rPr>
              <w:t>0</w:t>
            </w:r>
          </w:p>
        </w:tc>
      </w:tr>
      <w:tr w:rsidR="00225103" w:rsidRPr="00170508" w14:paraId="12A2F0A5" w14:textId="77777777" w:rsidTr="003E1ADB">
        <w:trPr>
          <w:jc w:val="center"/>
        </w:trPr>
        <w:tc>
          <w:tcPr>
            <w:tcW w:w="1002" w:type="pct"/>
            <w:tcBorders>
              <w:top w:val="nil"/>
              <w:left w:val="single" w:sz="4" w:space="0" w:color="auto"/>
              <w:bottom w:val="nil"/>
              <w:right w:val="single" w:sz="4" w:space="0" w:color="auto"/>
            </w:tcBorders>
            <w:vAlign w:val="center"/>
          </w:tcPr>
          <w:p w14:paraId="22B26DD0"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nil"/>
              <w:right w:val="single" w:sz="4" w:space="0" w:color="auto"/>
            </w:tcBorders>
            <w:vAlign w:val="center"/>
          </w:tcPr>
          <w:p w14:paraId="322B9230"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941C2B" w14:textId="77777777" w:rsidR="00225103" w:rsidRPr="00170508" w:rsidRDefault="00225103" w:rsidP="00225103">
            <w:pPr>
              <w:pStyle w:val="TAC"/>
              <w:rPr>
                <w:rFonts w:eastAsia="等线" w:cs="Arial"/>
                <w:szCs w:val="18"/>
              </w:rPr>
            </w:pPr>
            <w:r w:rsidRPr="00170508">
              <w:rPr>
                <w:rFonts w:eastAsia="等线"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098A91" w14:textId="77777777" w:rsidR="00225103" w:rsidRPr="00170508" w:rsidRDefault="00225103" w:rsidP="00225103">
            <w:pPr>
              <w:pStyle w:val="TAC"/>
              <w:rPr>
                <w:rFonts w:eastAsia="等线" w:cs="Arial"/>
                <w:szCs w:val="18"/>
              </w:rPr>
            </w:pPr>
            <w:r w:rsidRPr="00170508">
              <w:rPr>
                <w:rFonts w:eastAsia="等线"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E15BA90" w14:textId="77777777" w:rsidR="00225103" w:rsidRPr="00170508" w:rsidRDefault="00225103" w:rsidP="00225103">
            <w:pPr>
              <w:pStyle w:val="TAC"/>
              <w:rPr>
                <w:rFonts w:eastAsia="等线"/>
                <w:lang w:eastAsia="zh-CN"/>
              </w:rPr>
            </w:pPr>
          </w:p>
        </w:tc>
      </w:tr>
      <w:tr w:rsidR="00225103" w:rsidRPr="00170508" w14:paraId="10595C16" w14:textId="77777777" w:rsidTr="003E1ADB">
        <w:trPr>
          <w:jc w:val="center"/>
        </w:trPr>
        <w:tc>
          <w:tcPr>
            <w:tcW w:w="1002" w:type="pct"/>
            <w:tcBorders>
              <w:top w:val="nil"/>
              <w:left w:val="single" w:sz="4" w:space="0" w:color="auto"/>
              <w:bottom w:val="single" w:sz="4" w:space="0" w:color="FFFFFF" w:themeColor="background1"/>
              <w:right w:val="single" w:sz="4" w:space="0" w:color="auto"/>
            </w:tcBorders>
            <w:vAlign w:val="center"/>
          </w:tcPr>
          <w:p w14:paraId="0FF6A49D"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415D722"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EADA63" w14:textId="77777777" w:rsidR="00225103" w:rsidRPr="00170508" w:rsidRDefault="00225103" w:rsidP="00225103">
            <w:pPr>
              <w:pStyle w:val="TAC"/>
              <w:rPr>
                <w:rFonts w:eastAsia="等线" w:cs="Arial"/>
                <w:szCs w:val="18"/>
              </w:rPr>
            </w:pPr>
            <w:r w:rsidRPr="00170508">
              <w:rPr>
                <w:rFonts w:eastAsia="等线"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C8FA28" w14:textId="77777777" w:rsidR="00225103" w:rsidRPr="00170508" w:rsidRDefault="00225103" w:rsidP="00225103">
            <w:pPr>
              <w:pStyle w:val="TAC"/>
              <w:rPr>
                <w:rFonts w:eastAsia="等线" w:cs="Arial"/>
                <w:szCs w:val="18"/>
              </w:rPr>
            </w:pPr>
            <w:r w:rsidRPr="00170508">
              <w:rPr>
                <w:rFonts w:eastAsia="等线"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931A37A" w14:textId="77777777" w:rsidR="00225103" w:rsidRPr="00170508" w:rsidRDefault="00225103" w:rsidP="00225103">
            <w:pPr>
              <w:pStyle w:val="TAC"/>
              <w:rPr>
                <w:rFonts w:eastAsia="等线"/>
                <w:lang w:eastAsia="zh-CN"/>
              </w:rPr>
            </w:pPr>
          </w:p>
        </w:tc>
      </w:tr>
      <w:tr w:rsidR="00225103" w:rsidRPr="00170508" w14:paraId="2970A4B4" w14:textId="77777777" w:rsidTr="003E1ADB">
        <w:trPr>
          <w:jc w:val="center"/>
          <w:ins w:id="178" w:author="Samsung_Dan Liu" w:date="2025-07-31T20:29: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48D5D727" w14:textId="77777777" w:rsidR="00225103" w:rsidRPr="00170508" w:rsidRDefault="00225103" w:rsidP="00225103">
            <w:pPr>
              <w:pStyle w:val="TAC"/>
              <w:rPr>
                <w:ins w:id="179" w:author="Samsung_Dan Liu" w:date="2025-07-31T20:29:00Z"/>
                <w:rFonts w:eastAsia="等线" w:cs="Arial"/>
                <w:color w:val="000000"/>
                <w:szCs w:val="18"/>
              </w:rPr>
            </w:pPr>
          </w:p>
        </w:tc>
        <w:tc>
          <w:tcPr>
            <w:tcW w:w="871" w:type="pct"/>
            <w:tcBorders>
              <w:top w:val="single" w:sz="4" w:space="0" w:color="auto"/>
              <w:left w:val="single" w:sz="4" w:space="0" w:color="auto"/>
              <w:bottom w:val="single" w:sz="4" w:space="0" w:color="FFFFFF" w:themeColor="background1"/>
              <w:right w:val="single" w:sz="4" w:space="0" w:color="auto"/>
            </w:tcBorders>
            <w:vAlign w:val="center"/>
          </w:tcPr>
          <w:p w14:paraId="4EABDB18" w14:textId="2C096729" w:rsidR="00225103" w:rsidRPr="00170508" w:rsidRDefault="00225103" w:rsidP="00225103">
            <w:pPr>
              <w:pStyle w:val="TAC"/>
              <w:rPr>
                <w:ins w:id="180" w:author="Samsung_Dan Liu" w:date="2025-07-31T20:29:00Z"/>
                <w:rFonts w:eastAsia="等线" w:cs="Arial"/>
                <w:color w:val="000000"/>
                <w:szCs w:val="18"/>
              </w:rPr>
            </w:pPr>
            <w:ins w:id="181" w:author="Samsung_Dan Liu" w:date="2025-07-31T20:29:00Z">
              <w:r w:rsidRPr="003E1ADB">
                <w:rPr>
                  <w:rFonts w:eastAsia="等线" w:cs="Arial"/>
                  <w:color w:val="000000"/>
                  <w:szCs w:val="18"/>
                </w:rPr>
                <w:t>CA_n70A-n71A</w:t>
              </w:r>
            </w:ins>
          </w:p>
        </w:tc>
        <w:tc>
          <w:tcPr>
            <w:tcW w:w="383" w:type="pct"/>
            <w:tcBorders>
              <w:top w:val="single" w:sz="4" w:space="0" w:color="auto"/>
              <w:left w:val="single" w:sz="4" w:space="0" w:color="auto"/>
              <w:bottom w:val="single" w:sz="4" w:space="0" w:color="auto"/>
              <w:right w:val="single" w:sz="4" w:space="0" w:color="auto"/>
            </w:tcBorders>
            <w:vAlign w:val="center"/>
          </w:tcPr>
          <w:p w14:paraId="3200FF16" w14:textId="2D1E3F3B" w:rsidR="00225103" w:rsidRPr="00170508" w:rsidRDefault="00225103" w:rsidP="00225103">
            <w:pPr>
              <w:pStyle w:val="TAC"/>
              <w:rPr>
                <w:ins w:id="182" w:author="Samsung_Dan Liu" w:date="2025-07-31T20:29:00Z"/>
                <w:rFonts w:eastAsia="等线" w:cs="Arial"/>
                <w:szCs w:val="18"/>
              </w:rPr>
            </w:pPr>
            <w:ins w:id="183" w:author="Samsung_Dan Liu" w:date="2025-07-31T20:29:00Z">
              <w:r w:rsidRPr="00170508">
                <w:rPr>
                  <w:rFonts w:eastAsia="等线" w:cs="Arial"/>
                  <w:szCs w:val="18"/>
                </w:rPr>
                <w:t>n29</w:t>
              </w:r>
            </w:ins>
          </w:p>
        </w:tc>
        <w:tc>
          <w:tcPr>
            <w:tcW w:w="1994" w:type="pct"/>
            <w:tcBorders>
              <w:top w:val="single" w:sz="4" w:space="0" w:color="auto"/>
              <w:left w:val="single" w:sz="4" w:space="0" w:color="auto"/>
              <w:bottom w:val="single" w:sz="4" w:space="0" w:color="auto"/>
              <w:right w:val="single" w:sz="4" w:space="0" w:color="auto"/>
            </w:tcBorders>
            <w:vAlign w:val="center"/>
          </w:tcPr>
          <w:p w14:paraId="6B46C0E3" w14:textId="7C850B2E" w:rsidR="00225103" w:rsidRPr="00170508" w:rsidRDefault="00225103" w:rsidP="00225103">
            <w:pPr>
              <w:pStyle w:val="TAC"/>
              <w:rPr>
                <w:ins w:id="184" w:author="Samsung_Dan Liu" w:date="2025-07-31T20:29:00Z"/>
                <w:rFonts w:eastAsia="等线" w:cs="Arial"/>
                <w:szCs w:val="18"/>
              </w:rPr>
            </w:pPr>
            <w:ins w:id="185" w:author="Samsung_Dan Liu" w:date="2025-07-31T20:30:00Z">
              <w:r w:rsidRPr="00E932F1">
                <w:rPr>
                  <w:rFonts w:eastAsia="等线" w:cs="Arial"/>
                  <w:szCs w:val="18"/>
                </w:rPr>
                <w:t>n29 channel bandwidths in Table 5.3.5-1</w:t>
              </w:r>
            </w:ins>
          </w:p>
        </w:tc>
        <w:tc>
          <w:tcPr>
            <w:tcW w:w="750" w:type="pct"/>
            <w:tcBorders>
              <w:top w:val="single" w:sz="4" w:space="0" w:color="auto"/>
              <w:left w:val="single" w:sz="4" w:space="0" w:color="auto"/>
              <w:bottom w:val="single" w:sz="4" w:space="0" w:color="FFFFFF" w:themeColor="background1"/>
              <w:right w:val="single" w:sz="4" w:space="0" w:color="auto"/>
            </w:tcBorders>
            <w:vAlign w:val="center"/>
          </w:tcPr>
          <w:p w14:paraId="1462B2C3" w14:textId="5D16712D" w:rsidR="00225103" w:rsidRPr="00170508" w:rsidRDefault="00225103" w:rsidP="00225103">
            <w:pPr>
              <w:pStyle w:val="TAC"/>
              <w:rPr>
                <w:ins w:id="186" w:author="Samsung_Dan Liu" w:date="2025-07-31T20:29:00Z"/>
                <w:rFonts w:eastAsia="等线"/>
                <w:lang w:eastAsia="zh-CN"/>
              </w:rPr>
            </w:pPr>
            <w:ins w:id="187" w:author="Samsung_Dan Liu" w:date="2025-07-31T20:30:00Z">
              <w:r w:rsidRPr="00170508">
                <w:rPr>
                  <w:rFonts w:eastAsia="等线" w:hint="eastAsia"/>
                  <w:lang w:eastAsia="zh-CN"/>
                </w:rPr>
                <w:t>4 and 5</w:t>
              </w:r>
            </w:ins>
          </w:p>
        </w:tc>
      </w:tr>
      <w:tr w:rsidR="00225103" w:rsidRPr="00170508" w14:paraId="2598A3D0" w14:textId="77777777" w:rsidTr="003E1ADB">
        <w:trPr>
          <w:jc w:val="center"/>
          <w:ins w:id="188" w:author="Samsung_Dan Liu" w:date="2025-07-31T20:29:00Z"/>
        </w:trPr>
        <w:tc>
          <w:tcPr>
            <w:tcW w:w="1002"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616B5A44" w14:textId="77777777" w:rsidR="00225103" w:rsidRPr="00170508" w:rsidRDefault="00225103" w:rsidP="00225103">
            <w:pPr>
              <w:pStyle w:val="TAC"/>
              <w:rPr>
                <w:ins w:id="189" w:author="Samsung_Dan Liu" w:date="2025-07-31T20:29:00Z"/>
                <w:rFonts w:eastAsia="等线" w:cs="Arial"/>
                <w:color w:val="000000"/>
                <w:szCs w:val="18"/>
              </w:rPr>
            </w:pPr>
          </w:p>
        </w:tc>
        <w:tc>
          <w:tcPr>
            <w:tcW w:w="871"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6E72CA7A" w14:textId="77777777" w:rsidR="00225103" w:rsidRPr="00170508" w:rsidRDefault="00225103" w:rsidP="00225103">
            <w:pPr>
              <w:pStyle w:val="TAC"/>
              <w:rPr>
                <w:ins w:id="190" w:author="Samsung_Dan Liu" w:date="2025-07-31T20:29:00Z"/>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CE9A1D" w14:textId="5CD44C69" w:rsidR="00225103" w:rsidRPr="00170508" w:rsidRDefault="00225103" w:rsidP="00225103">
            <w:pPr>
              <w:pStyle w:val="TAC"/>
              <w:rPr>
                <w:ins w:id="191" w:author="Samsung_Dan Liu" w:date="2025-07-31T20:29:00Z"/>
                <w:rFonts w:eastAsia="等线" w:cs="Arial"/>
                <w:szCs w:val="18"/>
              </w:rPr>
            </w:pPr>
            <w:ins w:id="192" w:author="Samsung_Dan Liu" w:date="2025-07-31T20:30:00Z">
              <w:r w:rsidRPr="00170508">
                <w:rPr>
                  <w:rFonts w:eastAsia="等线" w:cs="Arial"/>
                  <w:szCs w:val="18"/>
                </w:rPr>
                <w:t>n70</w:t>
              </w:r>
            </w:ins>
          </w:p>
        </w:tc>
        <w:tc>
          <w:tcPr>
            <w:tcW w:w="1994" w:type="pct"/>
            <w:tcBorders>
              <w:top w:val="single" w:sz="4" w:space="0" w:color="auto"/>
              <w:left w:val="single" w:sz="4" w:space="0" w:color="auto"/>
              <w:bottom w:val="single" w:sz="4" w:space="0" w:color="auto"/>
              <w:right w:val="single" w:sz="4" w:space="0" w:color="auto"/>
            </w:tcBorders>
            <w:vAlign w:val="center"/>
          </w:tcPr>
          <w:p w14:paraId="44FB24AD" w14:textId="13D3B1D6" w:rsidR="00225103" w:rsidRPr="00170508" w:rsidRDefault="00225103" w:rsidP="00225103">
            <w:pPr>
              <w:pStyle w:val="TAC"/>
              <w:rPr>
                <w:ins w:id="193" w:author="Samsung_Dan Liu" w:date="2025-07-31T20:29:00Z"/>
                <w:rFonts w:eastAsia="等线" w:cs="Arial"/>
                <w:szCs w:val="18"/>
              </w:rPr>
            </w:pPr>
            <w:ins w:id="194" w:author="Samsung_Dan Liu" w:date="2025-07-31T20:30:00Z">
              <w:r w:rsidRPr="00E932F1">
                <w:rPr>
                  <w:rFonts w:eastAsia="等线" w:cs="Arial"/>
                  <w:szCs w:val="18"/>
                </w:rPr>
                <w:t>n70 channel bandwidths in Table 5.3.5-1</w:t>
              </w:r>
            </w:ins>
          </w:p>
        </w:tc>
        <w:tc>
          <w:tcPr>
            <w:tcW w:w="750" w:type="pct"/>
            <w:tcBorders>
              <w:top w:val="single" w:sz="4" w:space="0" w:color="FFFFFF" w:themeColor="background1"/>
              <w:left w:val="single" w:sz="4" w:space="0" w:color="auto"/>
              <w:bottom w:val="single" w:sz="4" w:space="0" w:color="FFFFFF" w:themeColor="background1"/>
              <w:right w:val="single" w:sz="4" w:space="0" w:color="auto"/>
            </w:tcBorders>
            <w:vAlign w:val="center"/>
          </w:tcPr>
          <w:p w14:paraId="71BAC807" w14:textId="77777777" w:rsidR="00225103" w:rsidRPr="00170508" w:rsidRDefault="00225103" w:rsidP="00225103">
            <w:pPr>
              <w:pStyle w:val="TAC"/>
              <w:rPr>
                <w:ins w:id="195" w:author="Samsung_Dan Liu" w:date="2025-07-31T20:29:00Z"/>
                <w:rFonts w:eastAsia="等线"/>
                <w:lang w:eastAsia="zh-CN"/>
              </w:rPr>
            </w:pPr>
          </w:p>
        </w:tc>
      </w:tr>
      <w:tr w:rsidR="00225103" w:rsidRPr="00170508" w14:paraId="25E77EE6" w14:textId="77777777" w:rsidTr="003E1ADB">
        <w:trPr>
          <w:jc w:val="center"/>
          <w:ins w:id="196" w:author="Samsung_Dan Liu" w:date="2025-07-31T20:29:00Z"/>
        </w:trPr>
        <w:tc>
          <w:tcPr>
            <w:tcW w:w="1002" w:type="pct"/>
            <w:tcBorders>
              <w:top w:val="single" w:sz="4" w:space="0" w:color="FFFFFF" w:themeColor="background1"/>
              <w:left w:val="single" w:sz="4" w:space="0" w:color="auto"/>
              <w:bottom w:val="single" w:sz="4" w:space="0" w:color="auto"/>
              <w:right w:val="single" w:sz="4" w:space="0" w:color="auto"/>
            </w:tcBorders>
            <w:vAlign w:val="center"/>
          </w:tcPr>
          <w:p w14:paraId="6BD1325C" w14:textId="77777777" w:rsidR="00225103" w:rsidRPr="00170508" w:rsidRDefault="00225103" w:rsidP="00225103">
            <w:pPr>
              <w:pStyle w:val="TAC"/>
              <w:rPr>
                <w:ins w:id="197" w:author="Samsung_Dan Liu" w:date="2025-07-31T20:29:00Z"/>
                <w:rFonts w:eastAsia="等线" w:cs="Arial"/>
                <w:color w:val="000000"/>
                <w:szCs w:val="18"/>
              </w:rPr>
            </w:pPr>
          </w:p>
        </w:tc>
        <w:tc>
          <w:tcPr>
            <w:tcW w:w="871" w:type="pct"/>
            <w:tcBorders>
              <w:top w:val="single" w:sz="4" w:space="0" w:color="FFFFFF" w:themeColor="background1"/>
              <w:left w:val="single" w:sz="4" w:space="0" w:color="auto"/>
              <w:bottom w:val="single" w:sz="4" w:space="0" w:color="auto"/>
              <w:right w:val="single" w:sz="4" w:space="0" w:color="auto"/>
            </w:tcBorders>
            <w:vAlign w:val="center"/>
          </w:tcPr>
          <w:p w14:paraId="5385DE6B" w14:textId="77777777" w:rsidR="00225103" w:rsidRPr="00170508" w:rsidRDefault="00225103" w:rsidP="00225103">
            <w:pPr>
              <w:pStyle w:val="TAC"/>
              <w:rPr>
                <w:ins w:id="198" w:author="Samsung_Dan Liu" w:date="2025-07-31T20:29:00Z"/>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B29765" w14:textId="41109317" w:rsidR="00225103" w:rsidRPr="00170508" w:rsidRDefault="00225103" w:rsidP="00225103">
            <w:pPr>
              <w:pStyle w:val="TAC"/>
              <w:rPr>
                <w:ins w:id="199" w:author="Samsung_Dan Liu" w:date="2025-07-31T20:29:00Z"/>
                <w:rFonts w:eastAsia="等线" w:cs="Arial"/>
                <w:szCs w:val="18"/>
              </w:rPr>
            </w:pPr>
            <w:ins w:id="200" w:author="Samsung_Dan Liu" w:date="2025-07-31T20:30:00Z">
              <w:r w:rsidRPr="00170508">
                <w:rPr>
                  <w:rFonts w:eastAsia="等线" w:cs="Arial"/>
                  <w:szCs w:val="18"/>
                </w:rPr>
                <w:t>n71</w:t>
              </w:r>
            </w:ins>
          </w:p>
        </w:tc>
        <w:tc>
          <w:tcPr>
            <w:tcW w:w="1994" w:type="pct"/>
            <w:tcBorders>
              <w:top w:val="single" w:sz="4" w:space="0" w:color="auto"/>
              <w:left w:val="single" w:sz="4" w:space="0" w:color="auto"/>
              <w:bottom w:val="single" w:sz="4" w:space="0" w:color="auto"/>
              <w:right w:val="single" w:sz="4" w:space="0" w:color="auto"/>
            </w:tcBorders>
            <w:vAlign w:val="center"/>
          </w:tcPr>
          <w:p w14:paraId="4B66E671" w14:textId="554047B3" w:rsidR="00225103" w:rsidRPr="00170508" w:rsidRDefault="00225103" w:rsidP="00225103">
            <w:pPr>
              <w:pStyle w:val="TAC"/>
              <w:rPr>
                <w:ins w:id="201" w:author="Samsung_Dan Liu" w:date="2025-07-31T20:29:00Z"/>
                <w:rFonts w:eastAsia="等线" w:cs="Arial"/>
                <w:szCs w:val="18"/>
              </w:rPr>
            </w:pPr>
            <w:ins w:id="202" w:author="Samsung_Dan Liu" w:date="2025-07-31T20:30:00Z">
              <w:r w:rsidRPr="00E932F1">
                <w:rPr>
                  <w:rFonts w:eastAsia="等线" w:cs="Arial"/>
                  <w:szCs w:val="18"/>
                </w:rPr>
                <w:t>n71 channel bandwidths in Table 5.3.5-1</w:t>
              </w:r>
            </w:ins>
          </w:p>
        </w:tc>
        <w:tc>
          <w:tcPr>
            <w:tcW w:w="750" w:type="pct"/>
            <w:tcBorders>
              <w:top w:val="single" w:sz="4" w:space="0" w:color="FFFFFF" w:themeColor="background1"/>
              <w:left w:val="single" w:sz="4" w:space="0" w:color="auto"/>
              <w:bottom w:val="single" w:sz="4" w:space="0" w:color="auto"/>
              <w:right w:val="single" w:sz="4" w:space="0" w:color="auto"/>
            </w:tcBorders>
            <w:vAlign w:val="center"/>
          </w:tcPr>
          <w:p w14:paraId="45A35458" w14:textId="77777777" w:rsidR="00225103" w:rsidRPr="00170508" w:rsidRDefault="00225103" w:rsidP="00225103">
            <w:pPr>
              <w:pStyle w:val="TAC"/>
              <w:rPr>
                <w:ins w:id="203" w:author="Samsung_Dan Liu" w:date="2025-07-31T20:29:00Z"/>
                <w:rFonts w:eastAsia="等线"/>
                <w:lang w:eastAsia="zh-CN"/>
              </w:rPr>
            </w:pPr>
          </w:p>
        </w:tc>
      </w:tr>
      <w:tr w:rsidR="00225103" w:rsidRPr="00170508" w14:paraId="1B74534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F2E6686"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421FF4CD"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EFF394F" w14:textId="77777777" w:rsidR="00225103" w:rsidRPr="00170508" w:rsidRDefault="00225103" w:rsidP="00225103">
            <w:pPr>
              <w:pStyle w:val="TAC"/>
              <w:rPr>
                <w:rFonts w:eastAsia="等线" w:cs="Arial"/>
                <w:szCs w:val="18"/>
              </w:rPr>
            </w:pPr>
            <w:r w:rsidRPr="00170508">
              <w:rPr>
                <w:rFonts w:eastAsia="等线"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466791" w14:textId="77777777" w:rsidR="00225103" w:rsidRPr="00170508" w:rsidRDefault="00225103" w:rsidP="00225103">
            <w:pPr>
              <w:pStyle w:val="TAC"/>
              <w:rPr>
                <w:rFonts w:eastAsia="等线" w:cs="Arial"/>
                <w:szCs w:val="18"/>
              </w:rPr>
            </w:pPr>
            <w:r w:rsidRPr="00170508">
              <w:rPr>
                <w:rFonts w:eastAsia="等线" w:cs="Arial"/>
                <w:szCs w:val="18"/>
              </w:rPr>
              <w:t>5, 10</w:t>
            </w:r>
          </w:p>
        </w:tc>
        <w:tc>
          <w:tcPr>
            <w:tcW w:w="750" w:type="pct"/>
            <w:tcBorders>
              <w:top w:val="single" w:sz="4" w:space="0" w:color="auto"/>
              <w:left w:val="single" w:sz="4" w:space="0" w:color="auto"/>
              <w:bottom w:val="nil"/>
              <w:right w:val="single" w:sz="4" w:space="0" w:color="auto"/>
            </w:tcBorders>
            <w:vAlign w:val="center"/>
          </w:tcPr>
          <w:p w14:paraId="27FFCD51" w14:textId="77777777" w:rsidR="00225103" w:rsidRPr="00170508" w:rsidRDefault="00225103" w:rsidP="00225103">
            <w:pPr>
              <w:pStyle w:val="TAC"/>
              <w:rPr>
                <w:rFonts w:eastAsia="等线"/>
                <w:lang w:eastAsia="zh-CN"/>
              </w:rPr>
            </w:pPr>
            <w:r w:rsidRPr="00170508">
              <w:rPr>
                <w:rFonts w:eastAsia="等线" w:cs="Arial"/>
                <w:szCs w:val="18"/>
                <w:lang w:eastAsia="zh-CN"/>
              </w:rPr>
              <w:t>0</w:t>
            </w:r>
          </w:p>
        </w:tc>
      </w:tr>
      <w:tr w:rsidR="00225103" w:rsidRPr="00170508" w14:paraId="61757ACA" w14:textId="77777777" w:rsidTr="007E42E9">
        <w:trPr>
          <w:jc w:val="center"/>
        </w:trPr>
        <w:tc>
          <w:tcPr>
            <w:tcW w:w="1002" w:type="pct"/>
            <w:tcBorders>
              <w:top w:val="nil"/>
              <w:left w:val="single" w:sz="4" w:space="0" w:color="auto"/>
              <w:bottom w:val="nil"/>
              <w:right w:val="single" w:sz="4" w:space="0" w:color="auto"/>
            </w:tcBorders>
            <w:vAlign w:val="center"/>
          </w:tcPr>
          <w:p w14:paraId="58AB8B28"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nil"/>
              <w:right w:val="single" w:sz="4" w:space="0" w:color="auto"/>
            </w:tcBorders>
            <w:vAlign w:val="center"/>
          </w:tcPr>
          <w:p w14:paraId="4806587E"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7DC73F" w14:textId="77777777" w:rsidR="00225103" w:rsidRPr="00170508" w:rsidRDefault="00225103" w:rsidP="00225103">
            <w:pPr>
              <w:pStyle w:val="TAC"/>
              <w:rPr>
                <w:rFonts w:eastAsia="等线" w:cs="Arial"/>
                <w:szCs w:val="18"/>
              </w:rPr>
            </w:pPr>
            <w:r w:rsidRPr="00170508">
              <w:rPr>
                <w:rFonts w:eastAsia="等线"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2517DD4" w14:textId="77777777" w:rsidR="00225103" w:rsidRPr="00170508" w:rsidRDefault="00225103" w:rsidP="00225103">
            <w:pPr>
              <w:pStyle w:val="TAC"/>
              <w:rPr>
                <w:rFonts w:eastAsia="等线" w:cs="Arial"/>
                <w:szCs w:val="18"/>
              </w:rPr>
            </w:pPr>
            <w:r w:rsidRPr="00170508">
              <w:rPr>
                <w:rFonts w:eastAsia="等线" w:cs="Arial"/>
                <w:szCs w:val="18"/>
              </w:rPr>
              <w:t>5, 10, 15, 20</w:t>
            </w:r>
            <w:r w:rsidRPr="00170508">
              <w:rPr>
                <w:rFonts w:eastAsia="等线" w:cs="Arial"/>
                <w:szCs w:val="18"/>
                <w:vertAlign w:val="superscript"/>
              </w:rPr>
              <w:t>1</w:t>
            </w:r>
            <w:r w:rsidRPr="00170508">
              <w:rPr>
                <w:rFonts w:eastAsia="等线" w:cs="Arial"/>
                <w:szCs w:val="18"/>
              </w:rPr>
              <w:t>, 25</w:t>
            </w:r>
            <w:r w:rsidRPr="00170508">
              <w:rPr>
                <w:rFonts w:eastAsia="等线" w:cs="Arial"/>
                <w:szCs w:val="18"/>
                <w:vertAlign w:val="superscript"/>
              </w:rPr>
              <w:t>1</w:t>
            </w:r>
          </w:p>
        </w:tc>
        <w:tc>
          <w:tcPr>
            <w:tcW w:w="750" w:type="pct"/>
            <w:tcBorders>
              <w:top w:val="nil"/>
              <w:left w:val="single" w:sz="4" w:space="0" w:color="auto"/>
              <w:bottom w:val="nil"/>
              <w:right w:val="single" w:sz="4" w:space="0" w:color="auto"/>
            </w:tcBorders>
            <w:vAlign w:val="center"/>
          </w:tcPr>
          <w:p w14:paraId="5B54DB7F" w14:textId="77777777" w:rsidR="00225103" w:rsidRPr="00170508" w:rsidRDefault="00225103" w:rsidP="00225103">
            <w:pPr>
              <w:pStyle w:val="TAC"/>
              <w:rPr>
                <w:rFonts w:eastAsia="等线"/>
                <w:lang w:eastAsia="zh-CN"/>
              </w:rPr>
            </w:pPr>
          </w:p>
        </w:tc>
      </w:tr>
      <w:tr w:rsidR="00225103" w:rsidRPr="00170508" w14:paraId="019684E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2F4878C" w14:textId="77777777" w:rsidR="00225103" w:rsidRPr="00170508" w:rsidRDefault="00225103" w:rsidP="00225103">
            <w:pPr>
              <w:pStyle w:val="TAC"/>
              <w:rPr>
                <w:rFonts w:eastAsia="等线"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A0102D7" w14:textId="77777777" w:rsidR="00225103" w:rsidRPr="00170508" w:rsidRDefault="00225103" w:rsidP="00225103">
            <w:pPr>
              <w:pStyle w:val="TAC"/>
              <w:rPr>
                <w:rFonts w:eastAsia="等线"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D6CB0D" w14:textId="77777777" w:rsidR="00225103" w:rsidRPr="00170508" w:rsidRDefault="00225103" w:rsidP="00225103">
            <w:pPr>
              <w:pStyle w:val="TAC"/>
              <w:rPr>
                <w:rFonts w:eastAsia="等线" w:cs="Arial"/>
                <w:szCs w:val="18"/>
              </w:rPr>
            </w:pPr>
            <w:r w:rsidRPr="00170508">
              <w:rPr>
                <w:rFonts w:eastAsia="等线"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385623" w14:textId="77777777" w:rsidR="00225103" w:rsidRPr="00170508" w:rsidRDefault="00225103" w:rsidP="00225103">
            <w:pPr>
              <w:pStyle w:val="TAC"/>
              <w:rPr>
                <w:rFonts w:eastAsia="等线" w:cs="Arial"/>
                <w:szCs w:val="18"/>
              </w:rPr>
            </w:pPr>
            <w:r w:rsidRPr="00170508">
              <w:rPr>
                <w:rFonts w:eastAsia="等线"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64D6132" w14:textId="77777777" w:rsidR="00225103" w:rsidRPr="00170508" w:rsidRDefault="00225103" w:rsidP="00225103">
            <w:pPr>
              <w:pStyle w:val="TAC"/>
              <w:rPr>
                <w:rFonts w:eastAsia="等线"/>
                <w:lang w:eastAsia="zh-CN"/>
              </w:rPr>
            </w:pPr>
          </w:p>
        </w:tc>
      </w:tr>
      <w:tr w:rsidR="00225103" w:rsidRPr="00170508" w14:paraId="6C32B46D" w14:textId="77777777" w:rsidTr="007E42E9">
        <w:trPr>
          <w:jc w:val="center"/>
        </w:trPr>
        <w:tc>
          <w:tcPr>
            <w:tcW w:w="1002" w:type="pct"/>
            <w:tcBorders>
              <w:top w:val="nil"/>
              <w:left w:val="single" w:sz="4" w:space="0" w:color="auto"/>
              <w:bottom w:val="nil"/>
              <w:right w:val="single" w:sz="4" w:space="0" w:color="auto"/>
            </w:tcBorders>
            <w:vAlign w:val="center"/>
          </w:tcPr>
          <w:p w14:paraId="067514D8" w14:textId="77777777" w:rsidR="00225103" w:rsidRPr="00170508" w:rsidRDefault="00225103" w:rsidP="00225103">
            <w:pPr>
              <w:pStyle w:val="TAC"/>
              <w:rPr>
                <w:rFonts w:eastAsia="等线"/>
                <w:lang w:eastAsia="zh-CN"/>
              </w:rPr>
            </w:pPr>
            <w:r w:rsidRPr="00170508">
              <w:rPr>
                <w:rFonts w:eastAsia="等线"/>
                <w:lang w:eastAsia="zh-CN"/>
              </w:rPr>
              <w:t>CA_n30A-n66A-n77A</w:t>
            </w:r>
          </w:p>
        </w:tc>
        <w:tc>
          <w:tcPr>
            <w:tcW w:w="871" w:type="pct"/>
            <w:tcBorders>
              <w:top w:val="nil"/>
              <w:left w:val="single" w:sz="4" w:space="0" w:color="auto"/>
              <w:bottom w:val="nil"/>
              <w:right w:val="single" w:sz="4" w:space="0" w:color="auto"/>
            </w:tcBorders>
            <w:vAlign w:val="center"/>
          </w:tcPr>
          <w:p w14:paraId="54AD592B" w14:textId="77777777" w:rsidR="00225103" w:rsidRPr="00170508" w:rsidRDefault="00225103" w:rsidP="00225103">
            <w:pPr>
              <w:pStyle w:val="TAC"/>
              <w:rPr>
                <w:rFonts w:eastAsia="等线" w:cs="Arial"/>
                <w:vertAlign w:val="superscript"/>
              </w:rPr>
            </w:pPr>
            <w:r w:rsidRPr="00170508">
              <w:rPr>
                <w:rFonts w:eastAsia="等线" w:cs="Arial"/>
              </w:rPr>
              <w:t>n77</w:t>
            </w:r>
            <w:r w:rsidRPr="00170508">
              <w:rPr>
                <w:rFonts w:eastAsia="等线" w:cs="Arial"/>
                <w:vertAlign w:val="superscript"/>
              </w:rPr>
              <w:t>7,9</w:t>
            </w:r>
          </w:p>
          <w:p w14:paraId="19429C86" w14:textId="77777777" w:rsidR="00225103" w:rsidRPr="00170508" w:rsidRDefault="00225103" w:rsidP="00225103">
            <w:pPr>
              <w:pStyle w:val="TAC"/>
              <w:rPr>
                <w:rFonts w:eastAsia="等线"/>
                <w:lang w:eastAsia="zh-CN"/>
              </w:rPr>
            </w:pPr>
            <w:r w:rsidRPr="00170508">
              <w:rPr>
                <w:rFonts w:eastAsia="等线"/>
                <w:lang w:eastAsia="zh-CN"/>
              </w:rPr>
              <w:t>CA_n30A-n66A</w:t>
            </w:r>
          </w:p>
          <w:p w14:paraId="2B7B895D" w14:textId="77777777" w:rsidR="00225103" w:rsidRPr="00170508" w:rsidRDefault="00225103" w:rsidP="00225103">
            <w:pPr>
              <w:pStyle w:val="TAC"/>
              <w:rPr>
                <w:rFonts w:eastAsia="等线"/>
                <w:vertAlign w:val="superscript"/>
                <w:lang w:eastAsia="zh-CN"/>
              </w:rPr>
            </w:pPr>
            <w:r w:rsidRPr="00170508">
              <w:rPr>
                <w:rFonts w:eastAsia="等线"/>
                <w:lang w:eastAsia="zh-CN"/>
              </w:rPr>
              <w:t>CA_n30A-n77A</w:t>
            </w:r>
            <w:r w:rsidRPr="00170508">
              <w:rPr>
                <w:rFonts w:eastAsia="等线"/>
                <w:vertAlign w:val="superscript"/>
                <w:lang w:eastAsia="zh-CN"/>
              </w:rPr>
              <w:t>7</w:t>
            </w:r>
          </w:p>
          <w:p w14:paraId="3D516F9B" w14:textId="77777777" w:rsidR="00225103" w:rsidRPr="00170508" w:rsidRDefault="00225103" w:rsidP="0022510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335756" w14:textId="77777777" w:rsidR="00225103" w:rsidRPr="00170508" w:rsidRDefault="00225103" w:rsidP="00225103">
            <w:pPr>
              <w:pStyle w:val="TAC"/>
              <w:rPr>
                <w:rFonts w:eastAsia="等线"/>
                <w:lang w:eastAsia="zh-CN"/>
              </w:rPr>
            </w:pPr>
            <w:r w:rsidRPr="00170508">
              <w:rPr>
                <w:rFonts w:eastAsia="等线"/>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AA69C3" w14:textId="77777777" w:rsidR="00225103" w:rsidRPr="00170508" w:rsidRDefault="00225103" w:rsidP="00225103">
            <w:pPr>
              <w:pStyle w:val="TAC"/>
              <w:rPr>
                <w:rFonts w:eastAsia="等线"/>
                <w:lang w:eastAsia="zh-CN"/>
              </w:rPr>
            </w:pPr>
            <w:r w:rsidRPr="00170508">
              <w:rPr>
                <w:rFonts w:eastAsia="等线"/>
                <w:lang w:eastAsia="zh-CN" w:bidi="ar"/>
              </w:rPr>
              <w:t>5, 10</w:t>
            </w:r>
          </w:p>
        </w:tc>
        <w:tc>
          <w:tcPr>
            <w:tcW w:w="750" w:type="pct"/>
            <w:tcBorders>
              <w:top w:val="nil"/>
              <w:left w:val="single" w:sz="4" w:space="0" w:color="auto"/>
              <w:bottom w:val="nil"/>
              <w:right w:val="single" w:sz="4" w:space="0" w:color="auto"/>
            </w:tcBorders>
            <w:vAlign w:val="center"/>
          </w:tcPr>
          <w:p w14:paraId="78A850DA"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6B815DFC" w14:textId="77777777" w:rsidTr="007E42E9">
        <w:trPr>
          <w:jc w:val="center"/>
        </w:trPr>
        <w:tc>
          <w:tcPr>
            <w:tcW w:w="1002" w:type="pct"/>
            <w:tcBorders>
              <w:top w:val="nil"/>
              <w:left w:val="single" w:sz="4" w:space="0" w:color="auto"/>
              <w:bottom w:val="nil"/>
              <w:right w:val="single" w:sz="4" w:space="0" w:color="auto"/>
            </w:tcBorders>
            <w:vAlign w:val="center"/>
          </w:tcPr>
          <w:p w14:paraId="7040B5E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D8F45F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B2575"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5903E6"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0F754EA" w14:textId="77777777" w:rsidR="00225103" w:rsidRPr="00170508" w:rsidRDefault="00225103" w:rsidP="00225103">
            <w:pPr>
              <w:pStyle w:val="TAC"/>
              <w:rPr>
                <w:rFonts w:eastAsia="等线"/>
                <w:lang w:eastAsia="zh-CN"/>
              </w:rPr>
            </w:pPr>
          </w:p>
        </w:tc>
      </w:tr>
      <w:tr w:rsidR="00225103" w:rsidRPr="00170508" w14:paraId="31A8200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CFF899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24EB8E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95016" w14:textId="77777777" w:rsidR="00225103" w:rsidRPr="00170508" w:rsidRDefault="00225103" w:rsidP="00225103">
            <w:pPr>
              <w:pStyle w:val="TAC"/>
              <w:rPr>
                <w:rFonts w:eastAsia="等线"/>
                <w:lang w:eastAsia="zh-CN"/>
              </w:rPr>
            </w:pPr>
            <w:r w:rsidRPr="00170508">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223CBA" w14:textId="77777777" w:rsidR="00225103" w:rsidRPr="00170508" w:rsidRDefault="00225103" w:rsidP="00225103">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807227" w14:textId="77777777" w:rsidR="00225103" w:rsidRPr="00170508" w:rsidRDefault="00225103" w:rsidP="00225103">
            <w:pPr>
              <w:pStyle w:val="TAC"/>
              <w:rPr>
                <w:rFonts w:eastAsia="等线"/>
                <w:lang w:eastAsia="zh-CN"/>
              </w:rPr>
            </w:pPr>
          </w:p>
        </w:tc>
      </w:tr>
      <w:tr w:rsidR="00225103" w:rsidRPr="00170508" w14:paraId="75AD916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9E2836B" w14:textId="77777777" w:rsidR="00225103" w:rsidRPr="00170508" w:rsidRDefault="00225103" w:rsidP="00225103">
            <w:pPr>
              <w:pStyle w:val="TAC"/>
              <w:rPr>
                <w:rFonts w:eastAsia="等线"/>
              </w:rPr>
            </w:pPr>
            <w:r w:rsidRPr="00170508">
              <w:rPr>
                <w:rFonts w:eastAsia="等线"/>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21D85A8B" w14:textId="77777777" w:rsidR="00225103" w:rsidRPr="00170508" w:rsidRDefault="00225103" w:rsidP="00225103">
            <w:pPr>
              <w:pStyle w:val="TAC"/>
              <w:rPr>
                <w:rFonts w:eastAsia="等线"/>
              </w:rPr>
            </w:pPr>
            <w:r w:rsidRPr="00170508">
              <w:rPr>
                <w:rFonts w:eastAsia="等线" w:cs="Arial"/>
              </w:rPr>
              <w:t>n77</w:t>
            </w:r>
            <w:r w:rsidRPr="00170508">
              <w:rPr>
                <w:rFonts w:eastAsia="等线" w:cs="Arial"/>
                <w:vertAlign w:val="superscript"/>
              </w:rPr>
              <w:t>7,9</w:t>
            </w:r>
          </w:p>
          <w:p w14:paraId="04164298" w14:textId="77777777" w:rsidR="00225103" w:rsidRPr="00170508" w:rsidRDefault="00225103" w:rsidP="00225103">
            <w:pPr>
              <w:pStyle w:val="TAC"/>
              <w:rPr>
                <w:rFonts w:eastAsia="等线"/>
              </w:rPr>
            </w:pPr>
            <w:r w:rsidRPr="00170508">
              <w:rPr>
                <w:rFonts w:eastAsia="等线"/>
              </w:rPr>
              <w:t>CA_n30A-n66A CA_n30A-n77A</w:t>
            </w:r>
            <w:r w:rsidRPr="00170508">
              <w:rPr>
                <w:rFonts w:eastAsia="等线"/>
                <w:vertAlign w:val="superscript"/>
              </w:rPr>
              <w:t>7</w:t>
            </w:r>
            <w:r w:rsidRPr="00170508">
              <w:rPr>
                <w:rFonts w:eastAsia="等线"/>
              </w:rPr>
              <w:t xml:space="preserve"> 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056841" w14:textId="77777777" w:rsidR="00225103" w:rsidRPr="00170508" w:rsidRDefault="00225103" w:rsidP="00225103">
            <w:pPr>
              <w:pStyle w:val="TAC"/>
              <w:rPr>
                <w:rFonts w:eastAsia="等线" w:cs="Arial"/>
                <w:szCs w:val="18"/>
              </w:rPr>
            </w:pPr>
            <w:r w:rsidRPr="00170508">
              <w:rPr>
                <w:rFonts w:eastAsia="等线"/>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B7D77CE"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69ECC8"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30524031" w14:textId="77777777" w:rsidTr="007E42E9">
        <w:trPr>
          <w:jc w:val="center"/>
        </w:trPr>
        <w:tc>
          <w:tcPr>
            <w:tcW w:w="1002" w:type="pct"/>
            <w:tcBorders>
              <w:top w:val="nil"/>
              <w:left w:val="single" w:sz="4" w:space="0" w:color="auto"/>
              <w:bottom w:val="nil"/>
              <w:right w:val="single" w:sz="4" w:space="0" w:color="auto"/>
            </w:tcBorders>
            <w:vAlign w:val="center"/>
          </w:tcPr>
          <w:p w14:paraId="1EB08AC4"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5C85366"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13453DD" w14:textId="77777777" w:rsidR="00225103" w:rsidRPr="00170508" w:rsidRDefault="00225103" w:rsidP="00225103">
            <w:pPr>
              <w:pStyle w:val="TAC"/>
              <w:rPr>
                <w:rFonts w:eastAsia="等线" w:cs="Arial"/>
                <w:szCs w:val="18"/>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81F6A9"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67E0A621" w14:textId="77777777" w:rsidR="00225103" w:rsidRPr="00170508" w:rsidRDefault="00225103" w:rsidP="00225103">
            <w:pPr>
              <w:pStyle w:val="TAC"/>
              <w:rPr>
                <w:rFonts w:eastAsia="等线"/>
                <w:lang w:eastAsia="zh-CN"/>
              </w:rPr>
            </w:pPr>
          </w:p>
        </w:tc>
      </w:tr>
      <w:tr w:rsidR="00225103" w:rsidRPr="00170508" w14:paraId="1D781D0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E756979"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595C2058"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E51C48F" w14:textId="77777777" w:rsidR="00225103" w:rsidRPr="00170508" w:rsidRDefault="00225103" w:rsidP="00225103">
            <w:pPr>
              <w:pStyle w:val="TAC"/>
              <w:rPr>
                <w:rFonts w:eastAsia="等线" w:cs="Arial"/>
                <w:szCs w:val="18"/>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EE6DB3"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F35E5F" w14:textId="77777777" w:rsidR="00225103" w:rsidRPr="00170508" w:rsidRDefault="00225103" w:rsidP="00225103">
            <w:pPr>
              <w:pStyle w:val="TAC"/>
              <w:rPr>
                <w:rFonts w:eastAsia="等线"/>
                <w:lang w:eastAsia="zh-CN"/>
              </w:rPr>
            </w:pPr>
          </w:p>
        </w:tc>
      </w:tr>
      <w:tr w:rsidR="00225103" w:rsidRPr="00170508" w14:paraId="5BB3973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3FE906D" w14:textId="77777777" w:rsidR="00225103" w:rsidRPr="00170508" w:rsidRDefault="00225103" w:rsidP="00225103">
            <w:pPr>
              <w:pStyle w:val="TAC"/>
              <w:rPr>
                <w:rFonts w:eastAsia="等线"/>
              </w:rPr>
            </w:pPr>
            <w:r w:rsidRPr="00170508">
              <w:rPr>
                <w:rFonts w:eastAsia="等线"/>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77F77B3D" w14:textId="77777777" w:rsidR="00225103" w:rsidRPr="00170508" w:rsidRDefault="00225103" w:rsidP="00225103">
            <w:pPr>
              <w:pStyle w:val="TAC"/>
              <w:rPr>
                <w:rFonts w:eastAsia="等线"/>
              </w:rPr>
            </w:pPr>
            <w:r w:rsidRPr="00170508">
              <w:rPr>
                <w:rFonts w:eastAsia="等线" w:cs="Arial"/>
              </w:rPr>
              <w:t>n77</w:t>
            </w:r>
            <w:r w:rsidRPr="00170508">
              <w:rPr>
                <w:rFonts w:eastAsia="等线" w:cs="Arial"/>
                <w:vertAlign w:val="superscript"/>
              </w:rPr>
              <w:t>7,9</w:t>
            </w:r>
          </w:p>
          <w:p w14:paraId="6C3FC499" w14:textId="77777777" w:rsidR="00225103" w:rsidRPr="00170508" w:rsidRDefault="00225103" w:rsidP="00225103">
            <w:pPr>
              <w:pStyle w:val="TAC"/>
              <w:rPr>
                <w:rFonts w:eastAsia="等线"/>
              </w:rPr>
            </w:pPr>
            <w:r w:rsidRPr="00170508">
              <w:rPr>
                <w:rFonts w:eastAsia="等线"/>
              </w:rPr>
              <w:t>CA_n30A-n66A CA_n30A-n77A</w:t>
            </w:r>
            <w:r w:rsidRPr="00170508">
              <w:rPr>
                <w:rFonts w:eastAsia="等线"/>
                <w:vertAlign w:val="superscript"/>
              </w:rPr>
              <w:t>7</w:t>
            </w:r>
            <w:r w:rsidRPr="00170508">
              <w:rPr>
                <w:rFonts w:eastAsia="等线"/>
              </w:rPr>
              <w:t xml:space="preserve"> 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662215" w14:textId="77777777" w:rsidR="00225103" w:rsidRPr="00170508" w:rsidRDefault="00225103" w:rsidP="00225103">
            <w:pPr>
              <w:pStyle w:val="TAC"/>
              <w:rPr>
                <w:rFonts w:eastAsia="等线" w:cs="Arial"/>
                <w:szCs w:val="18"/>
              </w:rPr>
            </w:pPr>
            <w:r w:rsidRPr="00170508">
              <w:rPr>
                <w:rFonts w:eastAsia="等线"/>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A366D40"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0A0020"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083E2378" w14:textId="77777777" w:rsidTr="007E42E9">
        <w:trPr>
          <w:jc w:val="center"/>
        </w:trPr>
        <w:tc>
          <w:tcPr>
            <w:tcW w:w="1002" w:type="pct"/>
            <w:tcBorders>
              <w:top w:val="nil"/>
              <w:left w:val="single" w:sz="4" w:space="0" w:color="auto"/>
              <w:bottom w:val="nil"/>
              <w:right w:val="single" w:sz="4" w:space="0" w:color="auto"/>
            </w:tcBorders>
            <w:vAlign w:val="center"/>
          </w:tcPr>
          <w:p w14:paraId="13BD707A"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6590BB14"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C65E865" w14:textId="77777777" w:rsidR="00225103" w:rsidRPr="00170508" w:rsidRDefault="00225103" w:rsidP="00225103">
            <w:pPr>
              <w:pStyle w:val="TAC"/>
              <w:rPr>
                <w:rFonts w:eastAsia="等线" w:cs="Arial"/>
                <w:szCs w:val="18"/>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16DBD"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22BE007" w14:textId="77777777" w:rsidR="00225103" w:rsidRPr="00170508" w:rsidRDefault="00225103" w:rsidP="00225103">
            <w:pPr>
              <w:pStyle w:val="TAC"/>
              <w:rPr>
                <w:rFonts w:eastAsia="等线"/>
                <w:lang w:eastAsia="zh-CN"/>
              </w:rPr>
            </w:pPr>
          </w:p>
        </w:tc>
      </w:tr>
      <w:tr w:rsidR="00225103" w:rsidRPr="00170508" w14:paraId="0CC893A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2E36B8A"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9A168C4"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03D2D06" w14:textId="77777777" w:rsidR="00225103" w:rsidRPr="00170508" w:rsidRDefault="00225103" w:rsidP="00225103">
            <w:pPr>
              <w:pStyle w:val="TAC"/>
              <w:rPr>
                <w:rFonts w:eastAsia="等线" w:cs="Arial"/>
                <w:szCs w:val="18"/>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F528E8"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2F0B13" w14:textId="77777777" w:rsidR="00225103" w:rsidRPr="00170508" w:rsidRDefault="00225103" w:rsidP="00225103">
            <w:pPr>
              <w:pStyle w:val="TAC"/>
              <w:rPr>
                <w:rFonts w:eastAsia="等线"/>
                <w:lang w:eastAsia="zh-CN"/>
              </w:rPr>
            </w:pPr>
          </w:p>
        </w:tc>
      </w:tr>
      <w:tr w:rsidR="00225103" w:rsidRPr="00170508" w14:paraId="43A2D8F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5D40BB0" w14:textId="77777777" w:rsidR="00225103" w:rsidRPr="00170508" w:rsidRDefault="00225103" w:rsidP="00225103">
            <w:pPr>
              <w:pStyle w:val="TAC"/>
              <w:rPr>
                <w:rFonts w:eastAsia="等线"/>
              </w:rPr>
            </w:pPr>
            <w:r w:rsidRPr="00170508">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32D11902" w14:textId="77777777" w:rsidR="00225103" w:rsidRPr="00170508" w:rsidRDefault="00225103" w:rsidP="00225103">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1AB932CD" w14:textId="77777777" w:rsidR="00225103" w:rsidRPr="00170508" w:rsidRDefault="00225103" w:rsidP="00225103">
            <w:pPr>
              <w:pStyle w:val="TAC"/>
              <w:rPr>
                <w:rFonts w:eastAsia="等线"/>
              </w:rPr>
            </w:pPr>
            <w:r w:rsidRPr="00170508">
              <w:rPr>
                <w:rFonts w:eastAsia="等线"/>
                <w:kern w:val="2"/>
                <w:szCs w:val="22"/>
                <w:lang w:eastAsia="zh-CN"/>
              </w:rPr>
              <w:t>CA_n30A-n66A CA_n30A-n77A</w:t>
            </w:r>
            <w:r w:rsidRPr="00170508">
              <w:rPr>
                <w:rFonts w:eastAsia="等线"/>
                <w:vertAlign w:val="superscript"/>
              </w:rPr>
              <w:t>7</w:t>
            </w:r>
            <w:r w:rsidRPr="00170508">
              <w:rPr>
                <w:rFonts w:eastAsia="等线"/>
                <w:kern w:val="2"/>
                <w:szCs w:val="22"/>
                <w:lang w:eastAsia="zh-CN"/>
              </w:rPr>
              <w:t xml:space="preserve"> 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DDEAA7A" w14:textId="77777777" w:rsidR="00225103" w:rsidRPr="00170508" w:rsidRDefault="00225103" w:rsidP="00225103">
            <w:pPr>
              <w:pStyle w:val="TAC"/>
              <w:rPr>
                <w:rFonts w:eastAsia="等线"/>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3EF983" w14:textId="77777777" w:rsidR="00225103" w:rsidRPr="00170508" w:rsidRDefault="00225103" w:rsidP="00225103">
            <w:pPr>
              <w:pStyle w:val="TAC"/>
              <w:rPr>
                <w:rFonts w:eastAsia="等线"/>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F705B5" w14:textId="77777777" w:rsidR="00225103" w:rsidRPr="00170508" w:rsidRDefault="00225103" w:rsidP="00225103">
            <w:pPr>
              <w:pStyle w:val="TAC"/>
              <w:rPr>
                <w:rFonts w:eastAsia="等线"/>
                <w:lang w:eastAsia="zh-CN"/>
              </w:rPr>
            </w:pPr>
            <w:r w:rsidRPr="00170508">
              <w:rPr>
                <w:kern w:val="2"/>
                <w:szCs w:val="22"/>
                <w:lang w:eastAsia="zh-CN"/>
              </w:rPr>
              <w:t>0</w:t>
            </w:r>
          </w:p>
        </w:tc>
      </w:tr>
      <w:tr w:rsidR="00225103" w:rsidRPr="00170508" w14:paraId="72891B8A" w14:textId="77777777" w:rsidTr="007E42E9">
        <w:trPr>
          <w:jc w:val="center"/>
        </w:trPr>
        <w:tc>
          <w:tcPr>
            <w:tcW w:w="1002" w:type="pct"/>
            <w:tcBorders>
              <w:top w:val="nil"/>
              <w:left w:val="single" w:sz="4" w:space="0" w:color="auto"/>
              <w:bottom w:val="nil"/>
              <w:right w:val="single" w:sz="4" w:space="0" w:color="auto"/>
            </w:tcBorders>
            <w:vAlign w:val="center"/>
          </w:tcPr>
          <w:p w14:paraId="596AE222"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4722118"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96C8164" w14:textId="77777777" w:rsidR="00225103" w:rsidRPr="00170508" w:rsidRDefault="00225103" w:rsidP="00225103">
            <w:pPr>
              <w:pStyle w:val="TAC"/>
              <w:rPr>
                <w:rFonts w:eastAsia="等线"/>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ACB3EB" w14:textId="77777777" w:rsidR="00225103" w:rsidRPr="00170508" w:rsidRDefault="00225103" w:rsidP="00225103">
            <w:pPr>
              <w:pStyle w:val="TAC"/>
              <w:rPr>
                <w:rFonts w:eastAsia="等线"/>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267F0900" w14:textId="77777777" w:rsidR="00225103" w:rsidRPr="00170508" w:rsidRDefault="00225103" w:rsidP="00225103">
            <w:pPr>
              <w:pStyle w:val="TAC"/>
              <w:rPr>
                <w:rFonts w:eastAsia="等线"/>
                <w:lang w:eastAsia="zh-CN"/>
              </w:rPr>
            </w:pPr>
          </w:p>
        </w:tc>
      </w:tr>
      <w:tr w:rsidR="00225103" w:rsidRPr="00170508" w14:paraId="03A9633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0F27579"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0914BA5"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10FC49F" w14:textId="77777777" w:rsidR="00225103" w:rsidRPr="00170508" w:rsidRDefault="00225103" w:rsidP="00225103">
            <w:pPr>
              <w:pStyle w:val="TAC"/>
              <w:rPr>
                <w:rFonts w:eastAsia="等线"/>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F6CCC5" w14:textId="77777777" w:rsidR="00225103" w:rsidRPr="00170508" w:rsidRDefault="00225103" w:rsidP="00225103">
            <w:pPr>
              <w:pStyle w:val="TAC"/>
              <w:rPr>
                <w:rFonts w:eastAsia="等线"/>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1A8692" w14:textId="77777777" w:rsidR="00225103" w:rsidRPr="00170508" w:rsidRDefault="00225103" w:rsidP="00225103">
            <w:pPr>
              <w:pStyle w:val="TAC"/>
              <w:rPr>
                <w:rFonts w:eastAsia="等线"/>
                <w:lang w:eastAsia="zh-CN"/>
              </w:rPr>
            </w:pPr>
          </w:p>
        </w:tc>
      </w:tr>
      <w:tr w:rsidR="00225103" w:rsidRPr="00170508" w14:paraId="1F11A07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44EDB3E" w14:textId="77777777" w:rsidR="00225103" w:rsidRPr="00170508" w:rsidRDefault="00225103" w:rsidP="00225103">
            <w:pPr>
              <w:pStyle w:val="TAC"/>
              <w:rPr>
                <w:rFonts w:eastAsia="等线"/>
              </w:rPr>
            </w:pPr>
            <w:r w:rsidRPr="00170508">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03D92D8" w14:textId="77777777" w:rsidR="00225103" w:rsidRPr="00170508" w:rsidRDefault="00225103" w:rsidP="00225103">
            <w:pPr>
              <w:pStyle w:val="TAC"/>
              <w:rPr>
                <w:rFonts w:eastAsia="等线"/>
                <w:lang w:eastAsia="zh-CN"/>
              </w:rPr>
            </w:pPr>
            <w:r w:rsidRPr="00170508">
              <w:rPr>
                <w:rFonts w:eastAsia="等线"/>
              </w:rPr>
              <w:t>n77</w:t>
            </w:r>
            <w:r w:rsidRPr="00170508">
              <w:rPr>
                <w:rFonts w:eastAsia="等线"/>
                <w:vertAlign w:val="superscript"/>
              </w:rPr>
              <w:t>7</w:t>
            </w:r>
            <w:r w:rsidRPr="00170508">
              <w:rPr>
                <w:rFonts w:eastAsia="等线" w:hint="eastAsia"/>
                <w:vertAlign w:val="superscript"/>
                <w:lang w:eastAsia="zh-CN"/>
              </w:rPr>
              <w:t>,9</w:t>
            </w:r>
          </w:p>
          <w:p w14:paraId="45374096" w14:textId="77777777" w:rsidR="00225103" w:rsidRPr="00170508" w:rsidRDefault="00225103" w:rsidP="00225103">
            <w:pPr>
              <w:pStyle w:val="TAC"/>
              <w:rPr>
                <w:rFonts w:eastAsia="等线"/>
              </w:rPr>
            </w:pPr>
            <w:r w:rsidRPr="00170508">
              <w:rPr>
                <w:rFonts w:eastAsia="等线"/>
                <w:kern w:val="2"/>
                <w:szCs w:val="22"/>
                <w:lang w:eastAsia="zh-CN"/>
              </w:rPr>
              <w:t>CA_n30A-n66A CA_n30A-n77A</w:t>
            </w:r>
            <w:r w:rsidRPr="00170508">
              <w:rPr>
                <w:rFonts w:eastAsia="等线"/>
                <w:vertAlign w:val="superscript"/>
              </w:rPr>
              <w:t>7</w:t>
            </w:r>
            <w:r w:rsidRPr="00170508">
              <w:rPr>
                <w:rFonts w:eastAsia="等线"/>
                <w:kern w:val="2"/>
                <w:szCs w:val="22"/>
                <w:lang w:eastAsia="zh-CN"/>
              </w:rPr>
              <w:t xml:space="preserve"> CA_n66A-n77A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B58558" w14:textId="77777777" w:rsidR="00225103" w:rsidRPr="00170508" w:rsidRDefault="00225103" w:rsidP="00225103">
            <w:pPr>
              <w:pStyle w:val="TAC"/>
              <w:rPr>
                <w:rFonts w:eastAsia="等线"/>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C96C6B" w14:textId="77777777" w:rsidR="00225103" w:rsidRPr="00170508" w:rsidRDefault="00225103" w:rsidP="00225103">
            <w:pPr>
              <w:pStyle w:val="TAC"/>
              <w:rPr>
                <w:rFonts w:eastAsia="等线"/>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510AA1" w14:textId="77777777" w:rsidR="00225103" w:rsidRPr="00170508" w:rsidRDefault="00225103" w:rsidP="00225103">
            <w:pPr>
              <w:pStyle w:val="TAC"/>
              <w:rPr>
                <w:rFonts w:eastAsia="等线"/>
                <w:lang w:eastAsia="zh-CN"/>
              </w:rPr>
            </w:pPr>
            <w:r w:rsidRPr="00170508">
              <w:rPr>
                <w:kern w:val="2"/>
                <w:szCs w:val="22"/>
                <w:lang w:eastAsia="zh-CN"/>
              </w:rPr>
              <w:t>0</w:t>
            </w:r>
          </w:p>
        </w:tc>
      </w:tr>
      <w:tr w:rsidR="00225103" w:rsidRPr="00170508" w14:paraId="6BE65730" w14:textId="77777777" w:rsidTr="007E42E9">
        <w:trPr>
          <w:jc w:val="center"/>
        </w:trPr>
        <w:tc>
          <w:tcPr>
            <w:tcW w:w="1002" w:type="pct"/>
            <w:tcBorders>
              <w:top w:val="nil"/>
              <w:left w:val="single" w:sz="4" w:space="0" w:color="auto"/>
              <w:bottom w:val="nil"/>
              <w:right w:val="single" w:sz="4" w:space="0" w:color="auto"/>
            </w:tcBorders>
            <w:vAlign w:val="center"/>
          </w:tcPr>
          <w:p w14:paraId="02452D3A"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2E4CE8E"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ED4F82E" w14:textId="77777777" w:rsidR="00225103" w:rsidRPr="00170508" w:rsidRDefault="00225103" w:rsidP="00225103">
            <w:pPr>
              <w:pStyle w:val="TAC"/>
              <w:rPr>
                <w:rFonts w:eastAsia="等线"/>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41B7FB" w14:textId="77777777" w:rsidR="00225103" w:rsidRPr="00170508" w:rsidRDefault="00225103" w:rsidP="00225103">
            <w:pPr>
              <w:pStyle w:val="TAC"/>
              <w:rPr>
                <w:rFonts w:eastAsia="等线"/>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433BE5A9" w14:textId="77777777" w:rsidR="00225103" w:rsidRPr="00170508" w:rsidRDefault="00225103" w:rsidP="00225103">
            <w:pPr>
              <w:pStyle w:val="TAC"/>
              <w:rPr>
                <w:rFonts w:eastAsia="等线"/>
                <w:lang w:eastAsia="zh-CN"/>
              </w:rPr>
            </w:pPr>
          </w:p>
        </w:tc>
      </w:tr>
      <w:tr w:rsidR="00225103" w:rsidRPr="00170508" w14:paraId="78BCBDD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EABC19F"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E2FF443"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0BA7FCA" w14:textId="77777777" w:rsidR="00225103" w:rsidRPr="00170508" w:rsidRDefault="00225103" w:rsidP="00225103">
            <w:pPr>
              <w:pStyle w:val="TAC"/>
              <w:rPr>
                <w:rFonts w:eastAsia="等线"/>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C52CDD" w14:textId="77777777" w:rsidR="00225103" w:rsidRPr="00170508" w:rsidRDefault="00225103" w:rsidP="00225103">
            <w:pPr>
              <w:pStyle w:val="TAC"/>
              <w:rPr>
                <w:rFonts w:eastAsia="等线"/>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571B3D" w14:textId="77777777" w:rsidR="00225103" w:rsidRPr="00170508" w:rsidRDefault="00225103" w:rsidP="00225103">
            <w:pPr>
              <w:pStyle w:val="TAC"/>
              <w:rPr>
                <w:rFonts w:eastAsia="等线"/>
                <w:lang w:eastAsia="zh-CN"/>
              </w:rPr>
            </w:pPr>
          </w:p>
        </w:tc>
      </w:tr>
      <w:tr w:rsidR="00225103" w:rsidRPr="00170508" w14:paraId="3158829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BCCA4CB" w14:textId="77777777" w:rsidR="00225103" w:rsidRPr="00170508" w:rsidRDefault="00225103" w:rsidP="00225103">
            <w:pPr>
              <w:pStyle w:val="TAC"/>
              <w:rPr>
                <w:rFonts w:eastAsia="等线"/>
              </w:rPr>
            </w:pPr>
            <w:r w:rsidRPr="00170508">
              <w:rPr>
                <w:rFonts w:eastAsia="等线"/>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74DAF3F5" w14:textId="77777777" w:rsidR="00225103" w:rsidRPr="00170508" w:rsidRDefault="00225103" w:rsidP="00225103">
            <w:pPr>
              <w:pStyle w:val="TAC"/>
              <w:rPr>
                <w:rFonts w:eastAsia="等线"/>
                <w:szCs w:val="18"/>
                <w:lang w:val="en-US" w:eastAsia="zh-CN"/>
              </w:rPr>
            </w:pPr>
            <w:r w:rsidRPr="00170508">
              <w:rPr>
                <w:rFonts w:eastAsia="等线"/>
                <w:szCs w:val="18"/>
                <w:lang w:val="en-US" w:eastAsia="zh-CN"/>
              </w:rPr>
              <w:t>n77</w:t>
            </w:r>
            <w:r w:rsidRPr="00170508">
              <w:rPr>
                <w:rFonts w:eastAsia="等线"/>
                <w:vertAlign w:val="superscript"/>
                <w:lang w:val="en-US" w:eastAsia="zh-CN"/>
              </w:rPr>
              <w:t>7,9</w:t>
            </w:r>
          </w:p>
          <w:p w14:paraId="0ECDF3B8" w14:textId="77777777" w:rsidR="00225103" w:rsidRPr="00170508" w:rsidRDefault="00225103" w:rsidP="00225103">
            <w:pPr>
              <w:pStyle w:val="TAC"/>
              <w:rPr>
                <w:rFonts w:eastAsia="等线"/>
                <w:lang w:val="en-US" w:eastAsia="zh-CN"/>
              </w:rPr>
            </w:pPr>
            <w:r w:rsidRPr="00170508">
              <w:rPr>
                <w:rFonts w:eastAsia="等线"/>
                <w:lang w:val="en-US" w:eastAsia="zh-CN"/>
              </w:rPr>
              <w:t>CA_n30A-n66A</w:t>
            </w:r>
          </w:p>
          <w:p w14:paraId="0E0B9B1C" w14:textId="77777777" w:rsidR="00225103" w:rsidRPr="00170508" w:rsidRDefault="00225103" w:rsidP="00225103">
            <w:pPr>
              <w:pStyle w:val="TAC"/>
              <w:rPr>
                <w:rFonts w:eastAsia="等线"/>
                <w:lang w:val="en-US" w:eastAsia="zh-CN"/>
              </w:rPr>
            </w:pPr>
            <w:r w:rsidRPr="00170508">
              <w:rPr>
                <w:rFonts w:eastAsia="等线"/>
                <w:lang w:val="en-US" w:eastAsia="zh-CN"/>
              </w:rPr>
              <w:t>CA_n30A-n77A</w:t>
            </w:r>
            <w:r w:rsidRPr="00170508">
              <w:rPr>
                <w:rFonts w:eastAsia="等线"/>
                <w:vertAlign w:val="superscript"/>
                <w:lang w:val="en-US" w:eastAsia="zh-CN"/>
              </w:rPr>
              <w:t>7</w:t>
            </w:r>
          </w:p>
          <w:p w14:paraId="6E4A3CAA" w14:textId="77777777" w:rsidR="00225103" w:rsidRPr="00170508" w:rsidRDefault="00225103" w:rsidP="00225103">
            <w:pPr>
              <w:pStyle w:val="TAC"/>
              <w:rPr>
                <w:rFonts w:eastAsia="等线"/>
              </w:rPr>
            </w:pPr>
            <w:r w:rsidRPr="00170508">
              <w:rPr>
                <w:rFonts w:eastAsia="等线"/>
                <w:lang w:val="en-US" w:eastAsia="zh-CN"/>
              </w:rPr>
              <w:t>CA_n66A-n77A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062824" w14:textId="77777777" w:rsidR="00225103" w:rsidRPr="00170508" w:rsidRDefault="00225103" w:rsidP="00225103">
            <w:pPr>
              <w:pStyle w:val="TAC"/>
              <w:rPr>
                <w:rFonts w:eastAsia="等线" w:cs="Arial"/>
                <w:szCs w:val="18"/>
              </w:rPr>
            </w:pPr>
            <w:r w:rsidRPr="00170508">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3EB396" w14:textId="77777777" w:rsidR="00225103" w:rsidRPr="00170508" w:rsidRDefault="00225103" w:rsidP="00225103">
            <w:pPr>
              <w:pStyle w:val="TAC"/>
              <w:rPr>
                <w:rFonts w:eastAsia="等线"/>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7C586A"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706F8E86" w14:textId="77777777" w:rsidTr="007E42E9">
        <w:trPr>
          <w:jc w:val="center"/>
        </w:trPr>
        <w:tc>
          <w:tcPr>
            <w:tcW w:w="1002" w:type="pct"/>
            <w:tcBorders>
              <w:top w:val="nil"/>
              <w:left w:val="single" w:sz="4" w:space="0" w:color="auto"/>
              <w:bottom w:val="nil"/>
              <w:right w:val="single" w:sz="4" w:space="0" w:color="auto"/>
            </w:tcBorders>
            <w:vAlign w:val="center"/>
          </w:tcPr>
          <w:p w14:paraId="2B96E1E1"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664345A"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D3942B3" w14:textId="77777777" w:rsidR="00225103" w:rsidRPr="00170508" w:rsidRDefault="00225103" w:rsidP="00225103">
            <w:pPr>
              <w:pStyle w:val="TAC"/>
              <w:rPr>
                <w:rFonts w:eastAsia="等线" w:cs="Arial"/>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C0BD57" w14:textId="77777777" w:rsidR="00225103" w:rsidRPr="00170508" w:rsidRDefault="00225103" w:rsidP="00225103">
            <w:pPr>
              <w:pStyle w:val="TAC"/>
              <w:rPr>
                <w:rFonts w:eastAsia="等线"/>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152CBD87" w14:textId="77777777" w:rsidR="00225103" w:rsidRPr="00170508" w:rsidRDefault="00225103" w:rsidP="00225103">
            <w:pPr>
              <w:pStyle w:val="TAC"/>
              <w:rPr>
                <w:rFonts w:eastAsia="等线"/>
                <w:lang w:eastAsia="zh-CN"/>
              </w:rPr>
            </w:pPr>
          </w:p>
        </w:tc>
      </w:tr>
      <w:tr w:rsidR="00225103" w:rsidRPr="00170508" w14:paraId="0E2CE6C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2BBAA83"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4891291"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99A409C" w14:textId="77777777" w:rsidR="00225103" w:rsidRPr="00170508" w:rsidRDefault="00225103" w:rsidP="00225103">
            <w:pPr>
              <w:pStyle w:val="TAC"/>
              <w:rPr>
                <w:rFonts w:eastAsia="等线" w:cs="Arial"/>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AD7BDC" w14:textId="77777777" w:rsidR="00225103" w:rsidRPr="00170508" w:rsidRDefault="00225103" w:rsidP="00225103">
            <w:pPr>
              <w:pStyle w:val="TAC"/>
              <w:rPr>
                <w:rFonts w:eastAsia="等线"/>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37582EF" w14:textId="77777777" w:rsidR="00225103" w:rsidRPr="00170508" w:rsidRDefault="00225103" w:rsidP="00225103">
            <w:pPr>
              <w:pStyle w:val="TAC"/>
              <w:rPr>
                <w:rFonts w:eastAsia="等线"/>
                <w:lang w:eastAsia="zh-CN"/>
              </w:rPr>
            </w:pPr>
          </w:p>
        </w:tc>
      </w:tr>
      <w:tr w:rsidR="00225103" w:rsidRPr="00170508" w14:paraId="40DF689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B9D9BCE" w14:textId="77777777" w:rsidR="00225103" w:rsidRPr="00170508" w:rsidRDefault="00225103" w:rsidP="00225103">
            <w:pPr>
              <w:pStyle w:val="TAC"/>
              <w:rPr>
                <w:rFonts w:eastAsia="等线"/>
              </w:rPr>
            </w:pPr>
            <w:r w:rsidRPr="00170508">
              <w:rPr>
                <w:rFonts w:eastAsia="MS Mincho"/>
                <w:lang w:eastAsia="zh-CN"/>
              </w:rPr>
              <w:t>CA_</w:t>
            </w:r>
            <w:r w:rsidRPr="00170508">
              <w:rPr>
                <w:rFonts w:eastAsia="MS Mincho" w:hint="eastAsia"/>
                <w:lang w:eastAsia="zh-CN"/>
              </w:rPr>
              <w:t>n34A-</w:t>
            </w:r>
            <w:r w:rsidRPr="00170508">
              <w:rPr>
                <w:rFonts w:eastAsia="MS Mincho"/>
                <w:lang w:eastAsia="zh-CN"/>
              </w:rPr>
              <w:t>n</w:t>
            </w:r>
            <w:r w:rsidRPr="00170508">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186F2D4B" w14:textId="77777777" w:rsidR="00225103" w:rsidRPr="00170508" w:rsidRDefault="00225103" w:rsidP="00225103">
            <w:pPr>
              <w:pStyle w:val="TAC"/>
              <w:rPr>
                <w:lang w:eastAsia="zh-CN"/>
              </w:rPr>
            </w:pPr>
            <w:r w:rsidRPr="00170508">
              <w:rPr>
                <w:rFonts w:hint="eastAsia"/>
                <w:lang w:eastAsia="zh-CN"/>
              </w:rPr>
              <w:t>CA_n34A-n39A</w:t>
            </w:r>
          </w:p>
          <w:p w14:paraId="7C2948AB" w14:textId="77777777" w:rsidR="00225103" w:rsidRPr="00170508" w:rsidRDefault="00225103" w:rsidP="00225103">
            <w:pPr>
              <w:pStyle w:val="TAC"/>
              <w:rPr>
                <w:lang w:eastAsia="zh-CN"/>
              </w:rPr>
            </w:pPr>
            <w:r w:rsidRPr="00170508">
              <w:rPr>
                <w:rFonts w:hint="eastAsia"/>
                <w:lang w:eastAsia="zh-CN"/>
              </w:rPr>
              <w:t>CA_n34A-n40A</w:t>
            </w:r>
          </w:p>
          <w:p w14:paraId="56D5D1B0" w14:textId="77777777" w:rsidR="00225103" w:rsidRPr="00170508" w:rsidRDefault="00225103" w:rsidP="00225103">
            <w:pPr>
              <w:pStyle w:val="TAC"/>
              <w:rPr>
                <w:rFonts w:eastAsia="等线"/>
              </w:rPr>
            </w:pPr>
            <w:r w:rsidRPr="00170508">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3DA39A8" w14:textId="77777777" w:rsidR="00225103" w:rsidRPr="00170508" w:rsidRDefault="00225103" w:rsidP="00225103">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5E2D160" w14:textId="77777777" w:rsidR="00225103" w:rsidRPr="00170508" w:rsidRDefault="00225103" w:rsidP="00225103">
            <w:pPr>
              <w:pStyle w:val="TAC"/>
              <w:rPr>
                <w:lang w:eastAsia="zh-CN" w:bidi="ar"/>
              </w:rPr>
            </w:pPr>
            <w:r w:rsidRPr="00170508">
              <w:rPr>
                <w:rFonts w:eastAsia="等线"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29872692" w14:textId="77777777" w:rsidR="00225103" w:rsidRPr="00170508" w:rsidRDefault="00225103" w:rsidP="00225103">
            <w:pPr>
              <w:pStyle w:val="TAC"/>
              <w:rPr>
                <w:rFonts w:eastAsia="等线"/>
                <w:lang w:eastAsia="zh-CN"/>
              </w:rPr>
            </w:pPr>
            <w:r w:rsidRPr="00170508">
              <w:rPr>
                <w:rFonts w:eastAsia="等线" w:hint="eastAsia"/>
                <w:lang w:eastAsia="zh-CN"/>
              </w:rPr>
              <w:t>0</w:t>
            </w:r>
          </w:p>
        </w:tc>
      </w:tr>
      <w:tr w:rsidR="00225103" w:rsidRPr="00170508" w14:paraId="51D3B3A6" w14:textId="77777777" w:rsidTr="007E42E9">
        <w:trPr>
          <w:jc w:val="center"/>
        </w:trPr>
        <w:tc>
          <w:tcPr>
            <w:tcW w:w="1002" w:type="pct"/>
            <w:tcBorders>
              <w:top w:val="nil"/>
              <w:left w:val="single" w:sz="4" w:space="0" w:color="auto"/>
              <w:bottom w:val="nil"/>
              <w:right w:val="single" w:sz="4" w:space="0" w:color="auto"/>
            </w:tcBorders>
            <w:vAlign w:val="center"/>
          </w:tcPr>
          <w:p w14:paraId="55BC0926"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9B7DBA9"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D72A89B" w14:textId="77777777" w:rsidR="00225103" w:rsidRPr="00170508" w:rsidRDefault="00225103" w:rsidP="00225103">
            <w:pPr>
              <w:pStyle w:val="TAC"/>
              <w:rPr>
                <w:szCs w:val="22"/>
                <w:lang w:eastAsia="zh-CN"/>
              </w:rPr>
            </w:pPr>
            <w:r w:rsidRPr="00170508">
              <w:rPr>
                <w:rFonts w:eastAsia="等线"/>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2BAFD5B" w14:textId="77777777" w:rsidR="00225103" w:rsidRPr="00170508" w:rsidRDefault="00225103" w:rsidP="00225103">
            <w:pPr>
              <w:pStyle w:val="TAC"/>
              <w:rPr>
                <w:lang w:eastAsia="zh-CN" w:bidi="ar"/>
              </w:rPr>
            </w:pPr>
            <w:r w:rsidRPr="00170508">
              <w:rPr>
                <w:rFonts w:eastAsia="等线"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A9644A1" w14:textId="77777777" w:rsidR="00225103" w:rsidRPr="00170508" w:rsidRDefault="00225103" w:rsidP="00225103">
            <w:pPr>
              <w:pStyle w:val="TAC"/>
              <w:rPr>
                <w:rFonts w:eastAsia="等线"/>
                <w:lang w:eastAsia="zh-CN"/>
              </w:rPr>
            </w:pPr>
          </w:p>
        </w:tc>
      </w:tr>
      <w:tr w:rsidR="00225103" w:rsidRPr="00170508" w14:paraId="1E2AD5B2" w14:textId="77777777" w:rsidTr="007E42E9">
        <w:trPr>
          <w:jc w:val="center"/>
        </w:trPr>
        <w:tc>
          <w:tcPr>
            <w:tcW w:w="1002" w:type="pct"/>
            <w:tcBorders>
              <w:top w:val="nil"/>
              <w:left w:val="single" w:sz="4" w:space="0" w:color="auto"/>
              <w:bottom w:val="nil"/>
              <w:right w:val="single" w:sz="4" w:space="0" w:color="auto"/>
            </w:tcBorders>
            <w:vAlign w:val="center"/>
          </w:tcPr>
          <w:p w14:paraId="419FCC02"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A62475D"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7587E13" w14:textId="77777777" w:rsidR="00225103" w:rsidRPr="00170508" w:rsidRDefault="00225103" w:rsidP="00225103">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E956BA" w14:textId="77777777" w:rsidR="00225103" w:rsidRPr="00170508" w:rsidRDefault="00225103" w:rsidP="00225103">
            <w:pPr>
              <w:pStyle w:val="TAC"/>
              <w:rPr>
                <w:lang w:eastAsia="zh-CN" w:bidi="ar"/>
              </w:rPr>
            </w:pPr>
            <w:r w:rsidRPr="00170508">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6AB0DD68" w14:textId="77777777" w:rsidR="00225103" w:rsidRPr="00170508" w:rsidRDefault="00225103" w:rsidP="00225103">
            <w:pPr>
              <w:pStyle w:val="TAC"/>
              <w:rPr>
                <w:rFonts w:eastAsia="等线"/>
                <w:lang w:eastAsia="zh-CN"/>
              </w:rPr>
            </w:pPr>
          </w:p>
        </w:tc>
      </w:tr>
      <w:tr w:rsidR="00225103" w:rsidRPr="00170508" w14:paraId="015ACBE9" w14:textId="77777777" w:rsidTr="007E42E9">
        <w:trPr>
          <w:jc w:val="center"/>
        </w:trPr>
        <w:tc>
          <w:tcPr>
            <w:tcW w:w="1002" w:type="pct"/>
            <w:tcBorders>
              <w:top w:val="nil"/>
              <w:left w:val="single" w:sz="4" w:space="0" w:color="auto"/>
              <w:bottom w:val="nil"/>
              <w:right w:val="single" w:sz="4" w:space="0" w:color="auto"/>
            </w:tcBorders>
            <w:vAlign w:val="center"/>
          </w:tcPr>
          <w:p w14:paraId="6C54CB41"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0C06624B"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BF59D74" w14:textId="77777777" w:rsidR="00225103" w:rsidRPr="00170508" w:rsidRDefault="00225103" w:rsidP="00225103">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8A64C8C"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ED375CB"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1FFA3F0D" w14:textId="77777777" w:rsidTr="007E42E9">
        <w:trPr>
          <w:jc w:val="center"/>
        </w:trPr>
        <w:tc>
          <w:tcPr>
            <w:tcW w:w="1002" w:type="pct"/>
            <w:tcBorders>
              <w:top w:val="nil"/>
              <w:left w:val="single" w:sz="4" w:space="0" w:color="auto"/>
              <w:bottom w:val="nil"/>
              <w:right w:val="single" w:sz="4" w:space="0" w:color="auto"/>
            </w:tcBorders>
            <w:vAlign w:val="center"/>
          </w:tcPr>
          <w:p w14:paraId="134D50FC"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82894E3"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7E4966D" w14:textId="77777777" w:rsidR="00225103" w:rsidRPr="00170508" w:rsidRDefault="00225103" w:rsidP="00225103">
            <w:pPr>
              <w:pStyle w:val="TAC"/>
              <w:rPr>
                <w:szCs w:val="22"/>
                <w:lang w:eastAsia="zh-CN"/>
              </w:rPr>
            </w:pPr>
            <w:r w:rsidRPr="00170508">
              <w:rPr>
                <w:rFonts w:eastAsia="等线"/>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476BC081"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BC50269" w14:textId="77777777" w:rsidR="00225103" w:rsidRPr="00170508" w:rsidRDefault="00225103" w:rsidP="00225103">
            <w:pPr>
              <w:pStyle w:val="TAC"/>
              <w:rPr>
                <w:rFonts w:eastAsia="等线"/>
                <w:lang w:eastAsia="zh-CN"/>
              </w:rPr>
            </w:pPr>
          </w:p>
        </w:tc>
      </w:tr>
      <w:tr w:rsidR="00225103" w:rsidRPr="00170508" w14:paraId="3E68C8B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E51A572"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D44EA71"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7E2DDB2" w14:textId="77777777" w:rsidR="00225103" w:rsidRPr="00170508" w:rsidRDefault="00225103" w:rsidP="00225103">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5FDE31"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9DBC030" w14:textId="77777777" w:rsidR="00225103" w:rsidRPr="00170508" w:rsidRDefault="00225103" w:rsidP="00225103">
            <w:pPr>
              <w:pStyle w:val="TAC"/>
              <w:rPr>
                <w:rFonts w:eastAsia="等线"/>
                <w:lang w:eastAsia="zh-CN"/>
              </w:rPr>
            </w:pPr>
          </w:p>
        </w:tc>
      </w:tr>
      <w:tr w:rsidR="00225103" w:rsidRPr="00170508" w14:paraId="21CEFEF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4E978DC" w14:textId="77777777" w:rsidR="00225103" w:rsidRPr="00170508" w:rsidRDefault="00225103" w:rsidP="00225103">
            <w:pPr>
              <w:pStyle w:val="TAC"/>
              <w:rPr>
                <w:rFonts w:eastAsia="等线"/>
              </w:rPr>
            </w:pPr>
            <w:r w:rsidRPr="00170508">
              <w:rPr>
                <w:rFonts w:eastAsia="等线"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1BCE8257" w14:textId="77777777" w:rsidR="00225103" w:rsidRPr="00170508" w:rsidRDefault="00225103" w:rsidP="00225103">
            <w:pPr>
              <w:pStyle w:val="TAC"/>
              <w:rPr>
                <w:rFonts w:eastAsia="等线"/>
                <w:lang w:eastAsia="zh-CN"/>
              </w:rPr>
            </w:pPr>
            <w:r w:rsidRPr="00170508">
              <w:rPr>
                <w:rFonts w:eastAsia="等线" w:hint="eastAsia"/>
                <w:lang w:eastAsia="zh-CN"/>
              </w:rPr>
              <w:t>CA_n34A-n39A</w:t>
            </w:r>
          </w:p>
          <w:p w14:paraId="5C6B0517" w14:textId="77777777" w:rsidR="00225103" w:rsidRPr="00170508" w:rsidRDefault="00225103" w:rsidP="00225103">
            <w:pPr>
              <w:pStyle w:val="TAC"/>
              <w:rPr>
                <w:rFonts w:eastAsia="等线"/>
                <w:lang w:eastAsia="zh-CN"/>
              </w:rPr>
            </w:pPr>
            <w:r w:rsidRPr="00170508">
              <w:rPr>
                <w:rFonts w:eastAsia="等线" w:hint="eastAsia"/>
                <w:lang w:eastAsia="zh-CN"/>
              </w:rPr>
              <w:t>CA_n34A-n41A</w:t>
            </w:r>
          </w:p>
          <w:p w14:paraId="10AF3A1F" w14:textId="77777777" w:rsidR="00225103" w:rsidRPr="00170508" w:rsidRDefault="00225103" w:rsidP="00225103">
            <w:pPr>
              <w:pStyle w:val="TAC"/>
              <w:rPr>
                <w:rFonts w:eastAsia="等线"/>
              </w:rPr>
            </w:pPr>
            <w:r w:rsidRPr="00170508">
              <w:rPr>
                <w:rFonts w:eastAsia="等线"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5566EB" w14:textId="77777777" w:rsidR="00225103" w:rsidRPr="00170508" w:rsidRDefault="00225103" w:rsidP="00225103">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05A0CEE"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AECBD8"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1C48EEB8" w14:textId="77777777" w:rsidTr="007E42E9">
        <w:trPr>
          <w:jc w:val="center"/>
        </w:trPr>
        <w:tc>
          <w:tcPr>
            <w:tcW w:w="1002" w:type="pct"/>
            <w:tcBorders>
              <w:top w:val="nil"/>
              <w:left w:val="single" w:sz="4" w:space="0" w:color="auto"/>
              <w:bottom w:val="nil"/>
              <w:right w:val="single" w:sz="4" w:space="0" w:color="auto"/>
            </w:tcBorders>
            <w:vAlign w:val="center"/>
          </w:tcPr>
          <w:p w14:paraId="1D17962F"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CE93DC0"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AF2BCD4" w14:textId="77777777" w:rsidR="00225103" w:rsidRPr="00170508" w:rsidRDefault="00225103" w:rsidP="00225103">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D42CED5"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705959A" w14:textId="77777777" w:rsidR="00225103" w:rsidRPr="00170508" w:rsidRDefault="00225103" w:rsidP="00225103">
            <w:pPr>
              <w:pStyle w:val="TAC"/>
              <w:rPr>
                <w:rFonts w:eastAsia="等线"/>
                <w:lang w:eastAsia="zh-CN"/>
              </w:rPr>
            </w:pPr>
          </w:p>
        </w:tc>
      </w:tr>
      <w:tr w:rsidR="00225103" w:rsidRPr="00170508" w14:paraId="5EB487C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4FABE0B"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259847D"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0F3C76BF" w14:textId="77777777" w:rsidR="00225103" w:rsidRPr="00170508" w:rsidRDefault="00225103" w:rsidP="00225103">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42DDE"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E806521" w14:textId="77777777" w:rsidR="00225103" w:rsidRPr="00170508" w:rsidRDefault="00225103" w:rsidP="00225103">
            <w:pPr>
              <w:pStyle w:val="TAC"/>
              <w:rPr>
                <w:rFonts w:eastAsia="等线"/>
                <w:lang w:eastAsia="zh-CN"/>
              </w:rPr>
            </w:pPr>
          </w:p>
        </w:tc>
      </w:tr>
      <w:tr w:rsidR="00225103" w:rsidRPr="00170508" w14:paraId="3D8F343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EC94FCE" w14:textId="77777777" w:rsidR="00225103" w:rsidRPr="00170508" w:rsidRDefault="00225103" w:rsidP="00225103">
            <w:pPr>
              <w:pStyle w:val="TAC"/>
              <w:rPr>
                <w:rFonts w:eastAsia="等线"/>
              </w:rPr>
            </w:pPr>
            <w:r w:rsidRPr="00170508">
              <w:rPr>
                <w:rFonts w:eastAsia="等线"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1C07775E" w14:textId="77777777" w:rsidR="00225103" w:rsidRPr="00170508" w:rsidRDefault="00225103" w:rsidP="00225103">
            <w:pPr>
              <w:pStyle w:val="TAC"/>
              <w:rPr>
                <w:rFonts w:eastAsia="等线"/>
                <w:lang w:eastAsia="zh-CN"/>
              </w:rPr>
            </w:pPr>
            <w:r w:rsidRPr="00170508">
              <w:rPr>
                <w:rFonts w:eastAsia="等线" w:hint="eastAsia"/>
                <w:lang w:eastAsia="zh-CN"/>
              </w:rPr>
              <w:t>CA_n34A-n39A</w:t>
            </w:r>
          </w:p>
          <w:p w14:paraId="657B0958" w14:textId="77777777" w:rsidR="00225103" w:rsidRPr="00170508" w:rsidRDefault="00225103" w:rsidP="00225103">
            <w:pPr>
              <w:pStyle w:val="TAC"/>
              <w:rPr>
                <w:rFonts w:eastAsia="等线"/>
                <w:lang w:eastAsia="zh-CN"/>
              </w:rPr>
            </w:pPr>
            <w:r w:rsidRPr="00170508">
              <w:rPr>
                <w:rFonts w:eastAsia="等线" w:hint="eastAsia"/>
                <w:lang w:eastAsia="zh-CN"/>
              </w:rPr>
              <w:t>CA_n34A-n41A</w:t>
            </w:r>
          </w:p>
          <w:p w14:paraId="3C2257A6" w14:textId="77777777" w:rsidR="00225103" w:rsidRPr="00170508" w:rsidRDefault="00225103" w:rsidP="00225103">
            <w:pPr>
              <w:pStyle w:val="TAC"/>
              <w:rPr>
                <w:rFonts w:eastAsia="等线"/>
              </w:rPr>
            </w:pPr>
            <w:r w:rsidRPr="00170508">
              <w:rPr>
                <w:rFonts w:eastAsia="等线"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C895D9D" w14:textId="77777777" w:rsidR="00225103" w:rsidRPr="00170508" w:rsidRDefault="00225103" w:rsidP="00225103">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CD90F81"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E347591"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3583241D" w14:textId="77777777" w:rsidTr="007E42E9">
        <w:trPr>
          <w:jc w:val="center"/>
        </w:trPr>
        <w:tc>
          <w:tcPr>
            <w:tcW w:w="1002" w:type="pct"/>
            <w:tcBorders>
              <w:top w:val="nil"/>
              <w:left w:val="single" w:sz="4" w:space="0" w:color="auto"/>
              <w:bottom w:val="nil"/>
              <w:right w:val="single" w:sz="4" w:space="0" w:color="auto"/>
            </w:tcBorders>
            <w:vAlign w:val="center"/>
          </w:tcPr>
          <w:p w14:paraId="39D3C5AD"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0C535C8F"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512A433" w14:textId="77777777" w:rsidR="00225103" w:rsidRPr="00170508" w:rsidRDefault="00225103" w:rsidP="00225103">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3238F4"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CBFCF5F" w14:textId="77777777" w:rsidR="00225103" w:rsidRPr="00170508" w:rsidRDefault="00225103" w:rsidP="00225103">
            <w:pPr>
              <w:pStyle w:val="TAC"/>
              <w:rPr>
                <w:rFonts w:eastAsia="等线"/>
                <w:lang w:eastAsia="zh-CN"/>
              </w:rPr>
            </w:pPr>
          </w:p>
        </w:tc>
      </w:tr>
      <w:tr w:rsidR="00225103" w:rsidRPr="00170508" w14:paraId="302841B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30D33A5"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2C8302E1"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9124596" w14:textId="77777777" w:rsidR="00225103" w:rsidRPr="00170508" w:rsidRDefault="00225103" w:rsidP="00225103">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045FCA" w14:textId="77777777" w:rsidR="00225103" w:rsidRPr="00170508" w:rsidRDefault="00225103" w:rsidP="00225103">
            <w:pPr>
              <w:pStyle w:val="TAC"/>
              <w:rPr>
                <w:lang w:eastAsia="zh-CN" w:bidi="ar"/>
              </w:rPr>
            </w:pPr>
            <w:r w:rsidRPr="00170508">
              <w:rPr>
                <w:rFonts w:eastAsia="等线"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7BDB891E" w14:textId="77777777" w:rsidR="00225103" w:rsidRPr="00170508" w:rsidRDefault="00225103" w:rsidP="00225103">
            <w:pPr>
              <w:pStyle w:val="TAC"/>
              <w:rPr>
                <w:rFonts w:eastAsia="等线"/>
                <w:lang w:eastAsia="zh-CN"/>
              </w:rPr>
            </w:pPr>
          </w:p>
        </w:tc>
      </w:tr>
      <w:tr w:rsidR="00225103" w:rsidRPr="00170508" w14:paraId="43507C2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36D6F55" w14:textId="77777777" w:rsidR="00225103" w:rsidRPr="00170508" w:rsidRDefault="00225103" w:rsidP="00225103">
            <w:pPr>
              <w:pStyle w:val="TAC"/>
              <w:rPr>
                <w:rFonts w:eastAsia="等线"/>
              </w:rPr>
            </w:pPr>
            <w:r w:rsidRPr="00170508">
              <w:rPr>
                <w:rFonts w:eastAsia="等线"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6854DAA8" w14:textId="77777777" w:rsidR="00225103" w:rsidRPr="00170508" w:rsidRDefault="00225103" w:rsidP="00225103">
            <w:pPr>
              <w:pStyle w:val="TAC"/>
              <w:rPr>
                <w:rFonts w:eastAsia="等线"/>
                <w:lang w:eastAsia="zh-CN"/>
              </w:rPr>
            </w:pPr>
            <w:r w:rsidRPr="00170508">
              <w:rPr>
                <w:rFonts w:eastAsia="等线" w:hint="eastAsia"/>
                <w:lang w:eastAsia="zh-CN"/>
              </w:rPr>
              <w:t>CA_n34A-n40A</w:t>
            </w:r>
          </w:p>
          <w:p w14:paraId="1A554383" w14:textId="77777777" w:rsidR="00225103" w:rsidRPr="00170508" w:rsidRDefault="00225103" w:rsidP="00225103">
            <w:pPr>
              <w:pStyle w:val="TAC"/>
              <w:rPr>
                <w:rFonts w:eastAsia="等线"/>
                <w:lang w:eastAsia="zh-CN"/>
              </w:rPr>
            </w:pPr>
            <w:r w:rsidRPr="00170508">
              <w:rPr>
                <w:rFonts w:eastAsia="等线" w:hint="eastAsia"/>
                <w:lang w:eastAsia="zh-CN"/>
              </w:rPr>
              <w:t>CA_n34A-n41A</w:t>
            </w:r>
          </w:p>
          <w:p w14:paraId="540BC252" w14:textId="77777777" w:rsidR="00225103" w:rsidRPr="00170508" w:rsidRDefault="00225103" w:rsidP="00225103">
            <w:pPr>
              <w:pStyle w:val="TAC"/>
              <w:rPr>
                <w:rFonts w:eastAsia="等线"/>
              </w:rPr>
            </w:pPr>
            <w:r w:rsidRPr="00170508">
              <w:rPr>
                <w:rFonts w:eastAsia="等线"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22A9370" w14:textId="77777777" w:rsidR="00225103" w:rsidRPr="00170508" w:rsidRDefault="00225103" w:rsidP="00225103">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6670CC0"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A60EC28"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73DC4010" w14:textId="77777777" w:rsidTr="007E42E9">
        <w:trPr>
          <w:jc w:val="center"/>
        </w:trPr>
        <w:tc>
          <w:tcPr>
            <w:tcW w:w="1002" w:type="pct"/>
            <w:tcBorders>
              <w:top w:val="nil"/>
              <w:left w:val="single" w:sz="4" w:space="0" w:color="auto"/>
              <w:bottom w:val="nil"/>
              <w:right w:val="single" w:sz="4" w:space="0" w:color="auto"/>
            </w:tcBorders>
            <w:vAlign w:val="center"/>
          </w:tcPr>
          <w:p w14:paraId="01B85BF6"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8AC93C8"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FAE27F7" w14:textId="77777777" w:rsidR="00225103" w:rsidRPr="00170508" w:rsidRDefault="00225103" w:rsidP="00225103">
            <w:pPr>
              <w:pStyle w:val="TAC"/>
              <w:rPr>
                <w:szCs w:val="22"/>
                <w:lang w:eastAsia="zh-CN"/>
              </w:rPr>
            </w:pPr>
            <w:r w:rsidRPr="00170508">
              <w:rPr>
                <w:rFonts w:eastAsia="等线"/>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7400413"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DE92278" w14:textId="77777777" w:rsidR="00225103" w:rsidRPr="00170508" w:rsidRDefault="00225103" w:rsidP="00225103">
            <w:pPr>
              <w:pStyle w:val="TAC"/>
              <w:rPr>
                <w:rFonts w:eastAsia="等线"/>
                <w:lang w:eastAsia="zh-CN"/>
              </w:rPr>
            </w:pPr>
          </w:p>
        </w:tc>
      </w:tr>
      <w:tr w:rsidR="00225103" w:rsidRPr="00170508" w14:paraId="068E96A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392AA5C"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C9E71B4"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57CB78B" w14:textId="77777777" w:rsidR="00225103" w:rsidRPr="00170508" w:rsidRDefault="00225103" w:rsidP="00225103">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9A2F55"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2168F92" w14:textId="77777777" w:rsidR="00225103" w:rsidRPr="00170508" w:rsidRDefault="00225103" w:rsidP="00225103">
            <w:pPr>
              <w:pStyle w:val="TAC"/>
              <w:rPr>
                <w:rFonts w:eastAsia="等线"/>
                <w:lang w:eastAsia="zh-CN"/>
              </w:rPr>
            </w:pPr>
          </w:p>
        </w:tc>
      </w:tr>
      <w:tr w:rsidR="00225103" w:rsidRPr="00170508" w14:paraId="2236B19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7364A81" w14:textId="77777777" w:rsidR="00225103" w:rsidRPr="00170508" w:rsidRDefault="00225103" w:rsidP="00225103">
            <w:pPr>
              <w:pStyle w:val="TAC"/>
              <w:rPr>
                <w:rFonts w:eastAsia="等线"/>
              </w:rPr>
            </w:pPr>
            <w:r w:rsidRPr="00170508">
              <w:rPr>
                <w:rFonts w:eastAsia="等线"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68D4F56D" w14:textId="77777777" w:rsidR="00225103" w:rsidRPr="00170508" w:rsidRDefault="00225103" w:rsidP="00225103">
            <w:pPr>
              <w:pStyle w:val="TAC"/>
              <w:rPr>
                <w:rFonts w:eastAsia="等线"/>
                <w:lang w:eastAsia="zh-CN"/>
              </w:rPr>
            </w:pPr>
            <w:r w:rsidRPr="00170508">
              <w:rPr>
                <w:rFonts w:eastAsia="等线" w:hint="eastAsia"/>
                <w:lang w:eastAsia="zh-CN"/>
              </w:rPr>
              <w:t>CA_n34A-n40A</w:t>
            </w:r>
          </w:p>
          <w:p w14:paraId="4CD84A23" w14:textId="77777777" w:rsidR="00225103" w:rsidRPr="00170508" w:rsidRDefault="00225103" w:rsidP="00225103">
            <w:pPr>
              <w:pStyle w:val="TAC"/>
              <w:rPr>
                <w:rFonts w:eastAsia="等线"/>
                <w:lang w:eastAsia="zh-CN"/>
              </w:rPr>
            </w:pPr>
            <w:r w:rsidRPr="00170508">
              <w:rPr>
                <w:rFonts w:eastAsia="等线" w:hint="eastAsia"/>
                <w:lang w:eastAsia="zh-CN"/>
              </w:rPr>
              <w:t>CA_n34A-n41A</w:t>
            </w:r>
          </w:p>
          <w:p w14:paraId="20A0FE01" w14:textId="77777777" w:rsidR="00225103" w:rsidRPr="00170508" w:rsidRDefault="00225103" w:rsidP="00225103">
            <w:pPr>
              <w:pStyle w:val="TAC"/>
              <w:rPr>
                <w:rFonts w:eastAsia="等线"/>
              </w:rPr>
            </w:pPr>
            <w:r w:rsidRPr="00170508">
              <w:rPr>
                <w:rFonts w:eastAsia="等线"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B3D254F" w14:textId="77777777" w:rsidR="00225103" w:rsidRPr="00170508" w:rsidRDefault="00225103" w:rsidP="00225103">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3CD2356"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D179B2"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266F1A58" w14:textId="77777777" w:rsidTr="007E42E9">
        <w:trPr>
          <w:jc w:val="center"/>
        </w:trPr>
        <w:tc>
          <w:tcPr>
            <w:tcW w:w="1002" w:type="pct"/>
            <w:tcBorders>
              <w:top w:val="nil"/>
              <w:left w:val="single" w:sz="4" w:space="0" w:color="auto"/>
              <w:bottom w:val="nil"/>
              <w:right w:val="single" w:sz="4" w:space="0" w:color="auto"/>
            </w:tcBorders>
            <w:vAlign w:val="center"/>
          </w:tcPr>
          <w:p w14:paraId="2748383D"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8A24717"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48E0969" w14:textId="77777777" w:rsidR="00225103" w:rsidRPr="00170508" w:rsidRDefault="00225103" w:rsidP="00225103">
            <w:pPr>
              <w:pStyle w:val="TAC"/>
              <w:rPr>
                <w:szCs w:val="22"/>
                <w:lang w:eastAsia="zh-CN"/>
              </w:rPr>
            </w:pPr>
            <w:r w:rsidRPr="00170508">
              <w:rPr>
                <w:rFonts w:eastAsia="等线"/>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80BC2A1"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636913F" w14:textId="77777777" w:rsidR="00225103" w:rsidRPr="00170508" w:rsidRDefault="00225103" w:rsidP="00225103">
            <w:pPr>
              <w:pStyle w:val="TAC"/>
              <w:rPr>
                <w:rFonts w:eastAsia="等线"/>
                <w:lang w:eastAsia="zh-CN"/>
              </w:rPr>
            </w:pPr>
          </w:p>
        </w:tc>
      </w:tr>
      <w:tr w:rsidR="00225103" w:rsidRPr="00170508" w14:paraId="696B63A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F527092"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68B55945"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02E89CE" w14:textId="77777777" w:rsidR="00225103" w:rsidRPr="00170508" w:rsidRDefault="00225103" w:rsidP="00225103">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9603A" w14:textId="77777777" w:rsidR="00225103" w:rsidRPr="00170508" w:rsidRDefault="00225103" w:rsidP="00225103">
            <w:pPr>
              <w:pStyle w:val="TAC"/>
              <w:rPr>
                <w:lang w:eastAsia="zh-CN" w:bidi="ar"/>
              </w:rPr>
            </w:pPr>
            <w:r w:rsidRPr="00170508">
              <w:rPr>
                <w:rFonts w:eastAsia="等线"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99D7A58" w14:textId="77777777" w:rsidR="00225103" w:rsidRPr="00170508" w:rsidRDefault="00225103" w:rsidP="00225103">
            <w:pPr>
              <w:pStyle w:val="TAC"/>
              <w:rPr>
                <w:rFonts w:eastAsia="等线"/>
                <w:lang w:eastAsia="zh-CN"/>
              </w:rPr>
            </w:pPr>
          </w:p>
        </w:tc>
      </w:tr>
      <w:tr w:rsidR="00225103" w:rsidRPr="00170508" w14:paraId="4A1D2A1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7DBB84A" w14:textId="77777777" w:rsidR="00225103" w:rsidRPr="00170508" w:rsidRDefault="00225103" w:rsidP="00225103">
            <w:pPr>
              <w:pStyle w:val="TAC"/>
              <w:rPr>
                <w:rFonts w:eastAsia="等线"/>
              </w:rPr>
            </w:pPr>
            <w:r w:rsidRPr="00170508">
              <w:rPr>
                <w:rFonts w:eastAsia="等线"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339E3EC" w14:textId="77777777" w:rsidR="00225103" w:rsidRPr="00170508" w:rsidRDefault="00225103" w:rsidP="00225103">
            <w:pPr>
              <w:pStyle w:val="TAC"/>
              <w:rPr>
                <w:rFonts w:eastAsia="等线"/>
                <w:lang w:eastAsia="zh-CN"/>
              </w:rPr>
            </w:pPr>
            <w:r w:rsidRPr="00170508">
              <w:rPr>
                <w:rFonts w:eastAsia="等线" w:hint="eastAsia"/>
                <w:lang w:eastAsia="zh-CN"/>
              </w:rPr>
              <w:t>CA_n34A-n41A</w:t>
            </w:r>
          </w:p>
          <w:p w14:paraId="7EE9A3EE" w14:textId="77777777" w:rsidR="00225103" w:rsidRPr="00170508" w:rsidRDefault="00225103" w:rsidP="00225103">
            <w:pPr>
              <w:pStyle w:val="TAC"/>
              <w:rPr>
                <w:rFonts w:eastAsia="等线"/>
                <w:lang w:eastAsia="zh-CN"/>
              </w:rPr>
            </w:pPr>
            <w:r w:rsidRPr="00170508">
              <w:rPr>
                <w:rFonts w:eastAsia="等线" w:hint="eastAsia"/>
                <w:lang w:eastAsia="zh-CN"/>
              </w:rPr>
              <w:t>CA_n34A-n79A</w:t>
            </w:r>
          </w:p>
          <w:p w14:paraId="6442E170" w14:textId="77777777" w:rsidR="00225103" w:rsidRPr="00170508" w:rsidRDefault="00225103" w:rsidP="00225103">
            <w:pPr>
              <w:pStyle w:val="TAC"/>
              <w:rPr>
                <w:rFonts w:eastAsia="等线"/>
              </w:rPr>
            </w:pPr>
            <w:r w:rsidRPr="00170508">
              <w:rPr>
                <w:rFonts w:eastAsia="等线"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4CF68D1" w14:textId="77777777" w:rsidR="00225103" w:rsidRPr="00170508" w:rsidRDefault="00225103" w:rsidP="00225103">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3F4FFAD"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9018375"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2C880C35" w14:textId="77777777" w:rsidTr="007E42E9">
        <w:trPr>
          <w:jc w:val="center"/>
        </w:trPr>
        <w:tc>
          <w:tcPr>
            <w:tcW w:w="1002" w:type="pct"/>
            <w:tcBorders>
              <w:top w:val="nil"/>
              <w:left w:val="single" w:sz="4" w:space="0" w:color="auto"/>
              <w:bottom w:val="nil"/>
              <w:right w:val="single" w:sz="4" w:space="0" w:color="auto"/>
            </w:tcBorders>
            <w:vAlign w:val="center"/>
          </w:tcPr>
          <w:p w14:paraId="5BE5C299"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8675189"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EAFA21A" w14:textId="77777777" w:rsidR="00225103" w:rsidRPr="00170508" w:rsidRDefault="00225103" w:rsidP="00225103">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EA952A"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n41</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C693E4E" w14:textId="77777777" w:rsidR="00225103" w:rsidRPr="00170508" w:rsidRDefault="00225103" w:rsidP="00225103">
            <w:pPr>
              <w:pStyle w:val="TAC"/>
              <w:rPr>
                <w:rFonts w:eastAsia="等线"/>
                <w:lang w:eastAsia="zh-CN"/>
              </w:rPr>
            </w:pPr>
          </w:p>
        </w:tc>
      </w:tr>
      <w:tr w:rsidR="00225103" w:rsidRPr="00170508" w14:paraId="5A56647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A4906DF"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5E998D00"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3C319BC" w14:textId="77777777" w:rsidR="00225103" w:rsidRPr="00170508" w:rsidRDefault="00225103" w:rsidP="00225103">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BF07E1"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19E209F" w14:textId="77777777" w:rsidR="00225103" w:rsidRPr="00170508" w:rsidRDefault="00225103" w:rsidP="00225103">
            <w:pPr>
              <w:pStyle w:val="TAC"/>
              <w:rPr>
                <w:rFonts w:eastAsia="等线"/>
                <w:lang w:eastAsia="zh-CN"/>
              </w:rPr>
            </w:pPr>
          </w:p>
        </w:tc>
      </w:tr>
      <w:tr w:rsidR="00225103" w:rsidRPr="00170508" w14:paraId="254C946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F58972C" w14:textId="77777777" w:rsidR="00225103" w:rsidRPr="00170508" w:rsidRDefault="00225103" w:rsidP="00225103">
            <w:pPr>
              <w:pStyle w:val="TAC"/>
              <w:rPr>
                <w:rFonts w:eastAsia="等线"/>
              </w:rPr>
            </w:pPr>
            <w:r w:rsidRPr="00170508">
              <w:rPr>
                <w:rFonts w:eastAsia="等线" w:hint="eastAsia"/>
                <w:lang w:eastAsia="zh-CN"/>
              </w:rPr>
              <w:t>CA_n34A-n41A-n79</w:t>
            </w:r>
            <w:r w:rsidRPr="00170508">
              <w:rPr>
                <w:rFonts w:eastAsia="等线"/>
                <w:lang w:eastAsia="zh-CN"/>
              </w:rPr>
              <w:t>C</w:t>
            </w:r>
          </w:p>
        </w:tc>
        <w:tc>
          <w:tcPr>
            <w:tcW w:w="871" w:type="pct"/>
            <w:tcBorders>
              <w:top w:val="single" w:sz="4" w:space="0" w:color="auto"/>
              <w:left w:val="single" w:sz="4" w:space="0" w:color="auto"/>
              <w:bottom w:val="nil"/>
              <w:right w:val="single" w:sz="4" w:space="0" w:color="auto"/>
            </w:tcBorders>
            <w:vAlign w:val="center"/>
          </w:tcPr>
          <w:p w14:paraId="44AC5571" w14:textId="77777777" w:rsidR="00225103" w:rsidRPr="00170508" w:rsidRDefault="00225103" w:rsidP="00225103">
            <w:pPr>
              <w:pStyle w:val="TAC"/>
              <w:rPr>
                <w:rFonts w:eastAsia="等线"/>
                <w:lang w:eastAsia="zh-CN"/>
              </w:rPr>
            </w:pPr>
            <w:r w:rsidRPr="00170508">
              <w:rPr>
                <w:rFonts w:eastAsia="等线" w:hint="eastAsia"/>
                <w:lang w:eastAsia="zh-CN"/>
              </w:rPr>
              <w:t>CA_n34A-n41A</w:t>
            </w:r>
          </w:p>
          <w:p w14:paraId="22569D74" w14:textId="77777777" w:rsidR="00225103" w:rsidRPr="00170508" w:rsidRDefault="00225103" w:rsidP="00225103">
            <w:pPr>
              <w:pStyle w:val="TAC"/>
              <w:rPr>
                <w:rFonts w:eastAsia="等线"/>
                <w:lang w:eastAsia="zh-CN"/>
              </w:rPr>
            </w:pPr>
            <w:r w:rsidRPr="00170508">
              <w:rPr>
                <w:rFonts w:eastAsia="等线" w:hint="eastAsia"/>
                <w:lang w:eastAsia="zh-CN"/>
              </w:rPr>
              <w:t>CA_n34A-n79A</w:t>
            </w:r>
          </w:p>
          <w:p w14:paraId="6FE336F7" w14:textId="77777777" w:rsidR="00225103" w:rsidRPr="00170508" w:rsidRDefault="00225103" w:rsidP="00225103">
            <w:pPr>
              <w:pStyle w:val="TAC"/>
              <w:rPr>
                <w:rFonts w:eastAsia="等线"/>
              </w:rPr>
            </w:pPr>
            <w:r w:rsidRPr="00170508">
              <w:rPr>
                <w:rFonts w:eastAsia="等线"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AC09B09" w14:textId="77777777" w:rsidR="00225103" w:rsidRPr="00170508" w:rsidRDefault="00225103" w:rsidP="00225103">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A08AB78" w14:textId="77777777" w:rsidR="00225103" w:rsidRPr="00170508" w:rsidRDefault="00225103" w:rsidP="00225103">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9A6F688"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1E47655C" w14:textId="77777777" w:rsidTr="007E42E9">
        <w:trPr>
          <w:jc w:val="center"/>
        </w:trPr>
        <w:tc>
          <w:tcPr>
            <w:tcW w:w="1002" w:type="pct"/>
            <w:tcBorders>
              <w:top w:val="nil"/>
              <w:left w:val="single" w:sz="4" w:space="0" w:color="auto"/>
              <w:bottom w:val="nil"/>
              <w:right w:val="single" w:sz="4" w:space="0" w:color="auto"/>
            </w:tcBorders>
            <w:vAlign w:val="center"/>
          </w:tcPr>
          <w:p w14:paraId="05E4FFF8"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D3C7F72"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4F214A6" w14:textId="77777777" w:rsidR="00225103" w:rsidRPr="00170508" w:rsidRDefault="00225103" w:rsidP="00225103">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0F1525" w14:textId="77777777" w:rsidR="00225103" w:rsidRPr="00170508" w:rsidRDefault="00225103" w:rsidP="00225103">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BAB1B68" w14:textId="77777777" w:rsidR="00225103" w:rsidRPr="00170508" w:rsidRDefault="00225103" w:rsidP="00225103">
            <w:pPr>
              <w:pStyle w:val="TAC"/>
              <w:rPr>
                <w:rFonts w:eastAsia="等线"/>
                <w:lang w:eastAsia="zh-CN"/>
              </w:rPr>
            </w:pPr>
          </w:p>
        </w:tc>
      </w:tr>
      <w:tr w:rsidR="00225103" w:rsidRPr="00170508" w14:paraId="512C65B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4084893"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CD4F430"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0A8A589" w14:textId="77777777" w:rsidR="00225103" w:rsidRPr="00170508" w:rsidRDefault="00225103" w:rsidP="00225103">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E35946" w14:textId="77777777" w:rsidR="00225103" w:rsidRPr="00170508" w:rsidRDefault="00225103" w:rsidP="00225103">
            <w:pPr>
              <w:pStyle w:val="TAC"/>
              <w:rPr>
                <w:rFonts w:eastAsia="MS Mincho"/>
                <w:color w:val="000000"/>
                <w:lang w:eastAsia="zh-CN"/>
              </w:rPr>
            </w:pPr>
            <w:r w:rsidRPr="00170508">
              <w:rPr>
                <w:rFonts w:eastAsia="等线" w:hint="eastAsia"/>
                <w:color w:val="000000"/>
                <w:lang w:eastAsia="zh-CN"/>
              </w:rPr>
              <w:t>CA_n</w:t>
            </w:r>
            <w:r w:rsidRPr="00170508">
              <w:rPr>
                <w:rFonts w:eastAsia="等线"/>
                <w:color w:val="000000"/>
                <w:lang w:eastAsia="zh-CN"/>
              </w:rPr>
              <w:t>79</w:t>
            </w:r>
            <w:r w:rsidRPr="00170508">
              <w:rPr>
                <w:rFonts w:eastAsia="等线"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5CE4D0D5" w14:textId="77777777" w:rsidR="00225103" w:rsidRPr="00170508" w:rsidRDefault="00225103" w:rsidP="00225103">
            <w:pPr>
              <w:pStyle w:val="TAC"/>
              <w:rPr>
                <w:rFonts w:eastAsia="等线"/>
                <w:lang w:eastAsia="zh-CN"/>
              </w:rPr>
            </w:pPr>
          </w:p>
        </w:tc>
      </w:tr>
      <w:tr w:rsidR="00225103" w:rsidRPr="00170508" w14:paraId="17B0CBD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F467A91" w14:textId="77777777" w:rsidR="00225103" w:rsidRPr="00170508" w:rsidRDefault="00225103" w:rsidP="00225103">
            <w:pPr>
              <w:pStyle w:val="TAC"/>
              <w:rPr>
                <w:rFonts w:eastAsia="等线"/>
              </w:rPr>
            </w:pPr>
            <w:r w:rsidRPr="00170508">
              <w:rPr>
                <w:rFonts w:eastAsia="等线"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3DD8CDCA" w14:textId="77777777" w:rsidR="00225103" w:rsidRPr="00170508" w:rsidRDefault="00225103" w:rsidP="00225103">
            <w:pPr>
              <w:pStyle w:val="TAC"/>
              <w:rPr>
                <w:rFonts w:eastAsia="等线"/>
                <w:lang w:eastAsia="zh-CN"/>
              </w:rPr>
            </w:pPr>
            <w:r w:rsidRPr="00170508">
              <w:rPr>
                <w:rFonts w:eastAsia="等线" w:hint="eastAsia"/>
                <w:lang w:eastAsia="zh-CN"/>
              </w:rPr>
              <w:t>CA_n34A-n41A</w:t>
            </w:r>
          </w:p>
          <w:p w14:paraId="415B924E" w14:textId="77777777" w:rsidR="00225103" w:rsidRPr="00170508" w:rsidRDefault="00225103" w:rsidP="00225103">
            <w:pPr>
              <w:pStyle w:val="TAC"/>
              <w:rPr>
                <w:rFonts w:eastAsia="等线"/>
                <w:lang w:eastAsia="zh-CN"/>
              </w:rPr>
            </w:pPr>
            <w:r w:rsidRPr="00170508">
              <w:rPr>
                <w:rFonts w:eastAsia="等线" w:hint="eastAsia"/>
                <w:lang w:eastAsia="zh-CN"/>
              </w:rPr>
              <w:t>CA_n34A-n79A</w:t>
            </w:r>
          </w:p>
          <w:p w14:paraId="71087E98" w14:textId="77777777" w:rsidR="00225103" w:rsidRPr="00170508" w:rsidRDefault="00225103" w:rsidP="00225103">
            <w:pPr>
              <w:pStyle w:val="TAC"/>
              <w:rPr>
                <w:rFonts w:eastAsia="等线"/>
              </w:rPr>
            </w:pPr>
            <w:r w:rsidRPr="00170508">
              <w:rPr>
                <w:rFonts w:eastAsia="等线"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DED7943" w14:textId="77777777" w:rsidR="00225103" w:rsidRPr="00170508" w:rsidRDefault="00225103" w:rsidP="00225103">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A51FCD8"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65DCDE6"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658C1F0B" w14:textId="77777777" w:rsidTr="007E42E9">
        <w:trPr>
          <w:jc w:val="center"/>
        </w:trPr>
        <w:tc>
          <w:tcPr>
            <w:tcW w:w="1002" w:type="pct"/>
            <w:tcBorders>
              <w:top w:val="nil"/>
              <w:left w:val="single" w:sz="4" w:space="0" w:color="auto"/>
              <w:bottom w:val="nil"/>
              <w:right w:val="single" w:sz="4" w:space="0" w:color="auto"/>
            </w:tcBorders>
            <w:vAlign w:val="center"/>
          </w:tcPr>
          <w:p w14:paraId="7487F3E7"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EA4E319"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6A90B6D" w14:textId="77777777" w:rsidR="00225103" w:rsidRPr="00170508" w:rsidRDefault="00225103" w:rsidP="00225103">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282A2B" w14:textId="77777777" w:rsidR="00225103" w:rsidRPr="00170508" w:rsidRDefault="00225103" w:rsidP="00225103">
            <w:pPr>
              <w:pStyle w:val="TAC"/>
              <w:rPr>
                <w:lang w:eastAsia="zh-CN" w:bidi="ar"/>
              </w:rPr>
            </w:pPr>
            <w:r w:rsidRPr="00170508">
              <w:rPr>
                <w:rFonts w:eastAsia="等线"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35E677BB" w14:textId="77777777" w:rsidR="00225103" w:rsidRPr="00170508" w:rsidRDefault="00225103" w:rsidP="00225103">
            <w:pPr>
              <w:pStyle w:val="TAC"/>
              <w:rPr>
                <w:rFonts w:eastAsia="等线"/>
                <w:lang w:eastAsia="zh-CN"/>
              </w:rPr>
            </w:pPr>
          </w:p>
        </w:tc>
      </w:tr>
      <w:tr w:rsidR="00225103" w:rsidRPr="00170508" w14:paraId="04BF4E6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B8FC83B"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6601541A"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C044D06" w14:textId="77777777" w:rsidR="00225103" w:rsidRPr="00170508" w:rsidRDefault="00225103" w:rsidP="00225103">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C0BC861" w14:textId="77777777" w:rsidR="00225103" w:rsidRPr="00170508" w:rsidRDefault="00225103" w:rsidP="00225103">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130BFA" w14:textId="77777777" w:rsidR="00225103" w:rsidRPr="00170508" w:rsidRDefault="00225103" w:rsidP="00225103">
            <w:pPr>
              <w:pStyle w:val="TAC"/>
              <w:rPr>
                <w:rFonts w:eastAsia="等线"/>
                <w:lang w:eastAsia="zh-CN"/>
              </w:rPr>
            </w:pPr>
          </w:p>
        </w:tc>
      </w:tr>
      <w:tr w:rsidR="00225103" w:rsidRPr="00170508" w14:paraId="602840D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A2EFA44" w14:textId="77777777" w:rsidR="00225103" w:rsidRPr="00170508" w:rsidRDefault="00225103" w:rsidP="00225103">
            <w:pPr>
              <w:pStyle w:val="TAC"/>
              <w:rPr>
                <w:rFonts w:eastAsia="等线"/>
              </w:rPr>
            </w:pPr>
            <w:r w:rsidRPr="00170508">
              <w:rPr>
                <w:rFonts w:eastAsia="等线" w:hint="eastAsia"/>
                <w:lang w:eastAsia="zh-CN"/>
              </w:rPr>
              <w:t>CA_n34A-n41C-n79</w:t>
            </w:r>
            <w:r w:rsidRPr="00170508">
              <w:rPr>
                <w:rFonts w:eastAsia="等线"/>
                <w:lang w:eastAsia="zh-CN"/>
              </w:rPr>
              <w:t>C</w:t>
            </w:r>
          </w:p>
        </w:tc>
        <w:tc>
          <w:tcPr>
            <w:tcW w:w="871" w:type="pct"/>
            <w:tcBorders>
              <w:top w:val="single" w:sz="4" w:space="0" w:color="auto"/>
              <w:left w:val="single" w:sz="4" w:space="0" w:color="auto"/>
              <w:bottom w:val="nil"/>
              <w:right w:val="single" w:sz="4" w:space="0" w:color="auto"/>
            </w:tcBorders>
            <w:vAlign w:val="center"/>
          </w:tcPr>
          <w:p w14:paraId="3743D56D" w14:textId="77777777" w:rsidR="00225103" w:rsidRPr="00170508" w:rsidRDefault="00225103" w:rsidP="00225103">
            <w:pPr>
              <w:pStyle w:val="TAC"/>
              <w:rPr>
                <w:rFonts w:eastAsia="等线"/>
                <w:lang w:eastAsia="zh-CN"/>
              </w:rPr>
            </w:pPr>
            <w:r w:rsidRPr="00170508">
              <w:rPr>
                <w:rFonts w:eastAsia="等线" w:hint="eastAsia"/>
                <w:lang w:eastAsia="zh-CN"/>
              </w:rPr>
              <w:t>CA_n34A-n41A</w:t>
            </w:r>
          </w:p>
          <w:p w14:paraId="405F7E74" w14:textId="77777777" w:rsidR="00225103" w:rsidRPr="00170508" w:rsidRDefault="00225103" w:rsidP="00225103">
            <w:pPr>
              <w:pStyle w:val="TAC"/>
              <w:rPr>
                <w:rFonts w:eastAsia="等线"/>
                <w:lang w:eastAsia="zh-CN"/>
              </w:rPr>
            </w:pPr>
            <w:r w:rsidRPr="00170508">
              <w:rPr>
                <w:rFonts w:eastAsia="等线" w:hint="eastAsia"/>
                <w:lang w:eastAsia="zh-CN"/>
              </w:rPr>
              <w:t>CA_n34A-n79A</w:t>
            </w:r>
          </w:p>
          <w:p w14:paraId="2A830966" w14:textId="77777777" w:rsidR="00225103" w:rsidRPr="00170508" w:rsidRDefault="00225103" w:rsidP="00225103">
            <w:pPr>
              <w:pStyle w:val="TAC"/>
              <w:rPr>
                <w:rFonts w:eastAsia="等线"/>
              </w:rPr>
            </w:pPr>
            <w:r w:rsidRPr="00170508">
              <w:rPr>
                <w:rFonts w:eastAsia="等线"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00C5F0E" w14:textId="77777777" w:rsidR="00225103" w:rsidRPr="00170508" w:rsidRDefault="00225103" w:rsidP="00225103">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5A75D1F" w14:textId="77777777" w:rsidR="00225103" w:rsidRPr="00170508" w:rsidRDefault="00225103" w:rsidP="00225103">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等线"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0AC6194"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246A202C" w14:textId="77777777" w:rsidTr="007E42E9">
        <w:trPr>
          <w:jc w:val="center"/>
        </w:trPr>
        <w:tc>
          <w:tcPr>
            <w:tcW w:w="1002" w:type="pct"/>
            <w:tcBorders>
              <w:top w:val="nil"/>
              <w:left w:val="single" w:sz="4" w:space="0" w:color="auto"/>
              <w:bottom w:val="nil"/>
              <w:right w:val="single" w:sz="4" w:space="0" w:color="auto"/>
            </w:tcBorders>
            <w:vAlign w:val="center"/>
          </w:tcPr>
          <w:p w14:paraId="034D0673"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CFD2B0A"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769007E" w14:textId="77777777" w:rsidR="00225103" w:rsidRPr="00170508" w:rsidRDefault="00225103" w:rsidP="00225103">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44B4CB" w14:textId="77777777" w:rsidR="00225103" w:rsidRPr="00170508" w:rsidRDefault="00225103" w:rsidP="00225103">
            <w:pPr>
              <w:pStyle w:val="TAC"/>
              <w:rPr>
                <w:rFonts w:eastAsia="MS Mincho"/>
                <w:color w:val="000000"/>
                <w:lang w:eastAsia="zh-CN"/>
              </w:rPr>
            </w:pPr>
            <w:r w:rsidRPr="00170508">
              <w:rPr>
                <w:rFonts w:eastAsia="等线"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0D8B37A" w14:textId="77777777" w:rsidR="00225103" w:rsidRPr="00170508" w:rsidRDefault="00225103" w:rsidP="00225103">
            <w:pPr>
              <w:pStyle w:val="TAC"/>
              <w:rPr>
                <w:rFonts w:eastAsia="等线"/>
                <w:lang w:eastAsia="zh-CN"/>
              </w:rPr>
            </w:pPr>
          </w:p>
        </w:tc>
      </w:tr>
      <w:tr w:rsidR="00225103" w:rsidRPr="00170508" w14:paraId="58354AB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660EB17"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F278030"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96D7912" w14:textId="77777777" w:rsidR="00225103" w:rsidRPr="00170508" w:rsidRDefault="00225103" w:rsidP="00225103">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CA73E5" w14:textId="77777777" w:rsidR="00225103" w:rsidRPr="00170508" w:rsidRDefault="00225103" w:rsidP="00225103">
            <w:pPr>
              <w:pStyle w:val="TAC"/>
              <w:rPr>
                <w:rFonts w:eastAsia="MS Mincho"/>
                <w:color w:val="000000"/>
                <w:lang w:eastAsia="zh-CN"/>
              </w:rPr>
            </w:pPr>
            <w:r w:rsidRPr="00170508">
              <w:rPr>
                <w:rFonts w:eastAsia="等线" w:hint="eastAsia"/>
                <w:color w:val="000000"/>
                <w:lang w:eastAsia="zh-CN"/>
              </w:rPr>
              <w:t>CA_n</w:t>
            </w:r>
            <w:r w:rsidRPr="00170508">
              <w:rPr>
                <w:rFonts w:eastAsia="等线"/>
                <w:color w:val="000000"/>
                <w:lang w:eastAsia="zh-CN"/>
              </w:rPr>
              <w:t>79</w:t>
            </w:r>
            <w:r w:rsidRPr="00170508">
              <w:rPr>
                <w:rFonts w:eastAsia="等线"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7CCCCF2F" w14:textId="77777777" w:rsidR="00225103" w:rsidRPr="00170508" w:rsidRDefault="00225103" w:rsidP="00225103">
            <w:pPr>
              <w:pStyle w:val="TAC"/>
              <w:rPr>
                <w:rFonts w:eastAsia="等线"/>
                <w:lang w:eastAsia="zh-CN"/>
              </w:rPr>
            </w:pPr>
          </w:p>
        </w:tc>
      </w:tr>
      <w:tr w:rsidR="00225103" w:rsidRPr="00170508" w14:paraId="1957D03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F802613" w14:textId="77777777" w:rsidR="00225103" w:rsidRPr="00170508" w:rsidRDefault="00225103" w:rsidP="00225103">
            <w:pPr>
              <w:pStyle w:val="TAC"/>
              <w:rPr>
                <w:rFonts w:eastAsia="等线"/>
                <w:lang w:eastAsia="zh-CN"/>
              </w:rPr>
            </w:pPr>
            <w:r w:rsidRPr="00170508">
              <w:rPr>
                <w:rFonts w:eastAsia="等线"/>
              </w:rPr>
              <w:t>CA_n38A-n66A-n78A</w:t>
            </w:r>
          </w:p>
        </w:tc>
        <w:tc>
          <w:tcPr>
            <w:tcW w:w="871" w:type="pct"/>
            <w:tcBorders>
              <w:top w:val="single" w:sz="4" w:space="0" w:color="auto"/>
              <w:left w:val="single" w:sz="4" w:space="0" w:color="auto"/>
              <w:bottom w:val="nil"/>
              <w:right w:val="single" w:sz="4" w:space="0" w:color="auto"/>
            </w:tcBorders>
            <w:vAlign w:val="center"/>
          </w:tcPr>
          <w:p w14:paraId="42416757" w14:textId="77777777" w:rsidR="00225103" w:rsidRPr="00170508" w:rsidRDefault="00225103" w:rsidP="00225103">
            <w:pPr>
              <w:pStyle w:val="TAC"/>
              <w:rPr>
                <w:rFonts w:eastAsia="等线"/>
              </w:rPr>
            </w:pPr>
            <w:r w:rsidRPr="00170508">
              <w:rPr>
                <w:rFonts w:eastAsia="等线"/>
              </w:rPr>
              <w:t>CA_n38A-n66A</w:t>
            </w:r>
          </w:p>
          <w:p w14:paraId="62265689" w14:textId="77777777" w:rsidR="00225103" w:rsidRPr="00170508" w:rsidRDefault="00225103" w:rsidP="00225103">
            <w:pPr>
              <w:pStyle w:val="TAC"/>
              <w:rPr>
                <w:rFonts w:eastAsia="等线"/>
              </w:rPr>
            </w:pPr>
            <w:r w:rsidRPr="00170508">
              <w:rPr>
                <w:rFonts w:eastAsia="等线"/>
              </w:rPr>
              <w:t>CA_n38A-n78A</w:t>
            </w:r>
          </w:p>
          <w:p w14:paraId="73D2AF1E" w14:textId="77777777" w:rsidR="00225103" w:rsidRPr="00170508" w:rsidRDefault="00225103" w:rsidP="00225103">
            <w:pPr>
              <w:pStyle w:val="TAC"/>
              <w:rPr>
                <w:rFonts w:eastAsia="等线"/>
                <w:lang w:eastAsia="zh-CN"/>
              </w:rPr>
            </w:pPr>
            <w:r w:rsidRPr="00170508">
              <w:rPr>
                <w:rFonts w:eastAsia="等线"/>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494FA92" w14:textId="77777777" w:rsidR="00225103" w:rsidRPr="00170508" w:rsidRDefault="00225103" w:rsidP="00225103">
            <w:pPr>
              <w:pStyle w:val="TAC"/>
              <w:rPr>
                <w:rFonts w:eastAsia="等线"/>
                <w:lang w:eastAsia="zh-CN"/>
              </w:rPr>
            </w:pPr>
            <w:r w:rsidRPr="00170508">
              <w:rPr>
                <w:rFonts w:eastAsia="等线"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25DA9CE"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47F391"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2A1960D1" w14:textId="77777777" w:rsidTr="007E42E9">
        <w:trPr>
          <w:jc w:val="center"/>
        </w:trPr>
        <w:tc>
          <w:tcPr>
            <w:tcW w:w="1002" w:type="pct"/>
            <w:tcBorders>
              <w:top w:val="nil"/>
              <w:left w:val="single" w:sz="4" w:space="0" w:color="auto"/>
              <w:bottom w:val="nil"/>
              <w:right w:val="single" w:sz="4" w:space="0" w:color="auto"/>
            </w:tcBorders>
            <w:vAlign w:val="center"/>
          </w:tcPr>
          <w:p w14:paraId="58DB1C2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8D3E606"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C5690" w14:textId="77777777" w:rsidR="00225103" w:rsidRPr="00170508" w:rsidRDefault="00225103" w:rsidP="00225103">
            <w:pPr>
              <w:pStyle w:val="TAC"/>
              <w:rPr>
                <w:rFonts w:eastAsia="等线"/>
                <w:lang w:eastAsia="zh-CN"/>
              </w:rPr>
            </w:pPr>
            <w:r w:rsidRPr="00170508">
              <w:rPr>
                <w:rFonts w:eastAsia="等线"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198BF"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5C4DA755" w14:textId="77777777" w:rsidR="00225103" w:rsidRPr="00170508" w:rsidRDefault="00225103" w:rsidP="00225103">
            <w:pPr>
              <w:pStyle w:val="TAC"/>
              <w:rPr>
                <w:rFonts w:eastAsia="等线"/>
                <w:lang w:eastAsia="zh-CN"/>
              </w:rPr>
            </w:pPr>
          </w:p>
        </w:tc>
      </w:tr>
      <w:tr w:rsidR="00225103" w:rsidRPr="00170508" w14:paraId="0731DD3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AA3EBD9"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D9BA6F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14859" w14:textId="77777777" w:rsidR="00225103" w:rsidRPr="00170508" w:rsidRDefault="00225103" w:rsidP="00225103">
            <w:pPr>
              <w:pStyle w:val="TAC"/>
              <w:rPr>
                <w:rFonts w:eastAsia="等线"/>
                <w:lang w:eastAsia="zh-CN"/>
              </w:rPr>
            </w:pPr>
            <w:r w:rsidRPr="00170508">
              <w:rPr>
                <w:rFonts w:eastAsia="等线"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212020" w14:textId="77777777" w:rsidR="00225103" w:rsidRPr="00170508" w:rsidRDefault="00225103" w:rsidP="00225103">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DA4265" w14:textId="77777777" w:rsidR="00225103" w:rsidRPr="00170508" w:rsidRDefault="00225103" w:rsidP="00225103">
            <w:pPr>
              <w:pStyle w:val="TAC"/>
              <w:rPr>
                <w:rFonts w:eastAsia="等线"/>
                <w:lang w:eastAsia="zh-CN"/>
              </w:rPr>
            </w:pPr>
          </w:p>
        </w:tc>
      </w:tr>
      <w:tr w:rsidR="00225103" w:rsidRPr="00170508" w14:paraId="1F1A2871" w14:textId="77777777" w:rsidTr="007E42E9">
        <w:trPr>
          <w:jc w:val="center"/>
        </w:trPr>
        <w:tc>
          <w:tcPr>
            <w:tcW w:w="1002" w:type="pct"/>
            <w:tcBorders>
              <w:top w:val="nil"/>
              <w:left w:val="single" w:sz="4" w:space="0" w:color="auto"/>
              <w:bottom w:val="nil"/>
              <w:right w:val="single" w:sz="4" w:space="0" w:color="auto"/>
            </w:tcBorders>
            <w:vAlign w:val="center"/>
          </w:tcPr>
          <w:p w14:paraId="1EFFFCCB" w14:textId="77777777" w:rsidR="00225103" w:rsidRPr="00170508" w:rsidRDefault="00225103" w:rsidP="00225103">
            <w:pPr>
              <w:pStyle w:val="TAC"/>
              <w:rPr>
                <w:rFonts w:eastAsia="等线"/>
                <w:lang w:eastAsia="zh-CN"/>
              </w:rPr>
            </w:pPr>
            <w:r w:rsidRPr="00170508">
              <w:rPr>
                <w:rFonts w:eastAsia="等线"/>
                <w:lang w:eastAsia="zh-CN"/>
              </w:rPr>
              <w:t>CA_n38A-n66A-n78(2A)</w:t>
            </w:r>
          </w:p>
        </w:tc>
        <w:tc>
          <w:tcPr>
            <w:tcW w:w="871" w:type="pct"/>
            <w:tcBorders>
              <w:top w:val="nil"/>
              <w:left w:val="single" w:sz="4" w:space="0" w:color="auto"/>
              <w:bottom w:val="nil"/>
              <w:right w:val="single" w:sz="4" w:space="0" w:color="auto"/>
            </w:tcBorders>
            <w:vAlign w:val="center"/>
          </w:tcPr>
          <w:p w14:paraId="5D91B69C" w14:textId="77777777" w:rsidR="00225103" w:rsidRPr="00170508" w:rsidRDefault="00225103" w:rsidP="00225103">
            <w:pPr>
              <w:pStyle w:val="TAC"/>
              <w:rPr>
                <w:rFonts w:eastAsia="等线"/>
                <w:lang w:eastAsia="zh-CN"/>
              </w:rPr>
            </w:pPr>
            <w:r w:rsidRPr="00170508">
              <w:rPr>
                <w:rFonts w:eastAsia="等线"/>
                <w:lang w:eastAsia="zh-CN"/>
              </w:rPr>
              <w:t>CA_n38A-n66A</w:t>
            </w:r>
          </w:p>
          <w:p w14:paraId="3A1767B9" w14:textId="77777777" w:rsidR="00225103" w:rsidRPr="00170508" w:rsidRDefault="00225103" w:rsidP="00225103">
            <w:pPr>
              <w:pStyle w:val="TAC"/>
              <w:rPr>
                <w:rFonts w:eastAsia="等线"/>
                <w:lang w:eastAsia="zh-CN"/>
              </w:rPr>
            </w:pPr>
            <w:r w:rsidRPr="00170508">
              <w:rPr>
                <w:rFonts w:eastAsia="等线"/>
                <w:lang w:eastAsia="zh-CN"/>
              </w:rPr>
              <w:t>CA_n38A-n78A</w:t>
            </w:r>
          </w:p>
          <w:p w14:paraId="2EF2F103" w14:textId="77777777" w:rsidR="00225103" w:rsidRPr="00170508" w:rsidRDefault="00225103" w:rsidP="00225103">
            <w:pPr>
              <w:pStyle w:val="TAC"/>
              <w:rPr>
                <w:rFonts w:eastAsia="等线"/>
                <w:lang w:eastAsia="zh-CN"/>
              </w:rPr>
            </w:pPr>
            <w:r w:rsidRPr="00170508">
              <w:rPr>
                <w:rFonts w:eastAsia="等线"/>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914BA89" w14:textId="77777777" w:rsidR="00225103" w:rsidRPr="00170508" w:rsidRDefault="00225103" w:rsidP="00225103">
            <w:pPr>
              <w:pStyle w:val="TAC"/>
              <w:rPr>
                <w:rFonts w:eastAsia="等线"/>
                <w:lang w:eastAsia="zh-CN"/>
              </w:rPr>
            </w:pPr>
            <w:r w:rsidRPr="00170508">
              <w:rPr>
                <w:rFonts w:eastAsia="等线"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44E751"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D6B0E8D"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01D5E301" w14:textId="77777777" w:rsidTr="007E42E9">
        <w:trPr>
          <w:jc w:val="center"/>
        </w:trPr>
        <w:tc>
          <w:tcPr>
            <w:tcW w:w="1002" w:type="pct"/>
            <w:tcBorders>
              <w:top w:val="nil"/>
              <w:left w:val="single" w:sz="4" w:space="0" w:color="auto"/>
              <w:bottom w:val="nil"/>
              <w:right w:val="single" w:sz="4" w:space="0" w:color="auto"/>
            </w:tcBorders>
            <w:vAlign w:val="center"/>
          </w:tcPr>
          <w:p w14:paraId="498E3C22"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0A5D05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5D02E" w14:textId="77777777" w:rsidR="00225103" w:rsidRPr="00170508" w:rsidRDefault="00225103" w:rsidP="00225103">
            <w:pPr>
              <w:pStyle w:val="TAC"/>
              <w:rPr>
                <w:rFonts w:eastAsia="等线"/>
                <w:lang w:eastAsia="zh-CN"/>
              </w:rPr>
            </w:pPr>
            <w:r w:rsidRPr="00170508">
              <w:rPr>
                <w:rFonts w:eastAsia="等线"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8027E3"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32870BA1" w14:textId="77777777" w:rsidR="00225103" w:rsidRPr="00170508" w:rsidRDefault="00225103" w:rsidP="00225103">
            <w:pPr>
              <w:pStyle w:val="TAC"/>
              <w:rPr>
                <w:rFonts w:eastAsia="等线"/>
                <w:lang w:eastAsia="zh-CN"/>
              </w:rPr>
            </w:pPr>
          </w:p>
        </w:tc>
      </w:tr>
      <w:tr w:rsidR="00225103" w:rsidRPr="00170508" w14:paraId="0AE3F3A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57243B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B9D106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B74D0" w14:textId="77777777" w:rsidR="00225103" w:rsidRPr="00170508" w:rsidRDefault="00225103" w:rsidP="00225103">
            <w:pPr>
              <w:pStyle w:val="TAC"/>
              <w:rPr>
                <w:rFonts w:eastAsia="等线"/>
                <w:lang w:eastAsia="zh-CN"/>
              </w:rPr>
            </w:pPr>
            <w:r w:rsidRPr="00170508">
              <w:rPr>
                <w:rFonts w:eastAsia="等线"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0D10A1" w14:textId="77777777" w:rsidR="00225103" w:rsidRPr="00170508" w:rsidRDefault="00225103" w:rsidP="00225103">
            <w:pPr>
              <w:pStyle w:val="TAC"/>
              <w:rPr>
                <w:rFonts w:eastAsia="等线"/>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843C4DB" w14:textId="77777777" w:rsidR="00225103" w:rsidRPr="00170508" w:rsidRDefault="00225103" w:rsidP="00225103">
            <w:pPr>
              <w:pStyle w:val="TAC"/>
              <w:rPr>
                <w:rFonts w:eastAsia="等线"/>
                <w:lang w:eastAsia="zh-CN"/>
              </w:rPr>
            </w:pPr>
          </w:p>
        </w:tc>
      </w:tr>
      <w:tr w:rsidR="00225103" w:rsidRPr="00170508" w14:paraId="45950130" w14:textId="77777777" w:rsidTr="007E42E9">
        <w:trPr>
          <w:jc w:val="center"/>
        </w:trPr>
        <w:tc>
          <w:tcPr>
            <w:tcW w:w="1002" w:type="pct"/>
            <w:tcBorders>
              <w:top w:val="nil"/>
              <w:left w:val="single" w:sz="4" w:space="0" w:color="auto"/>
              <w:bottom w:val="nil"/>
              <w:right w:val="single" w:sz="4" w:space="0" w:color="auto"/>
            </w:tcBorders>
            <w:vAlign w:val="center"/>
          </w:tcPr>
          <w:p w14:paraId="66063ACE" w14:textId="77777777" w:rsidR="00225103" w:rsidRPr="00170508" w:rsidRDefault="00225103" w:rsidP="00225103">
            <w:pPr>
              <w:pStyle w:val="TAC"/>
              <w:rPr>
                <w:rFonts w:eastAsia="等线"/>
                <w:lang w:eastAsia="zh-CN"/>
              </w:rPr>
            </w:pPr>
            <w:r w:rsidRPr="00170508">
              <w:rPr>
                <w:rFonts w:eastAsia="等线"/>
                <w:lang w:eastAsia="zh-CN"/>
              </w:rPr>
              <w:t>CA_n38A-n66(2A)-n78A</w:t>
            </w:r>
          </w:p>
        </w:tc>
        <w:tc>
          <w:tcPr>
            <w:tcW w:w="871" w:type="pct"/>
            <w:tcBorders>
              <w:top w:val="nil"/>
              <w:left w:val="single" w:sz="4" w:space="0" w:color="auto"/>
              <w:bottom w:val="nil"/>
              <w:right w:val="single" w:sz="4" w:space="0" w:color="auto"/>
            </w:tcBorders>
            <w:vAlign w:val="center"/>
          </w:tcPr>
          <w:p w14:paraId="180AF071" w14:textId="77777777" w:rsidR="00225103" w:rsidRPr="00170508" w:rsidRDefault="00225103" w:rsidP="00225103">
            <w:pPr>
              <w:pStyle w:val="TAC"/>
              <w:rPr>
                <w:rFonts w:eastAsia="等线"/>
                <w:lang w:eastAsia="zh-CN"/>
              </w:rPr>
            </w:pPr>
            <w:r w:rsidRPr="00170508">
              <w:rPr>
                <w:rFonts w:eastAsia="等线"/>
                <w:lang w:eastAsia="zh-CN"/>
              </w:rPr>
              <w:t>CA_n38A-n66A</w:t>
            </w:r>
          </w:p>
          <w:p w14:paraId="76B6DF56" w14:textId="77777777" w:rsidR="00225103" w:rsidRPr="00170508" w:rsidRDefault="00225103" w:rsidP="00225103">
            <w:pPr>
              <w:pStyle w:val="TAC"/>
              <w:rPr>
                <w:rFonts w:eastAsia="等线"/>
                <w:lang w:eastAsia="zh-CN"/>
              </w:rPr>
            </w:pPr>
            <w:r w:rsidRPr="00170508">
              <w:rPr>
                <w:rFonts w:eastAsia="等线"/>
                <w:lang w:eastAsia="zh-CN"/>
              </w:rPr>
              <w:t>CA_n38A-n78A</w:t>
            </w:r>
          </w:p>
          <w:p w14:paraId="60A2E099" w14:textId="77777777" w:rsidR="00225103" w:rsidRPr="00170508" w:rsidRDefault="00225103" w:rsidP="00225103">
            <w:pPr>
              <w:pStyle w:val="TAC"/>
              <w:rPr>
                <w:rFonts w:eastAsia="等线"/>
                <w:lang w:eastAsia="zh-CN"/>
              </w:rPr>
            </w:pPr>
            <w:r w:rsidRPr="00170508">
              <w:rPr>
                <w:rFonts w:eastAsia="等线"/>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38F3F3F" w14:textId="77777777" w:rsidR="00225103" w:rsidRPr="00170508" w:rsidRDefault="00225103" w:rsidP="00225103">
            <w:pPr>
              <w:pStyle w:val="TAC"/>
              <w:rPr>
                <w:rFonts w:eastAsia="等线"/>
                <w:lang w:eastAsia="zh-CN"/>
              </w:rPr>
            </w:pPr>
            <w:r w:rsidRPr="00170508">
              <w:rPr>
                <w:rFonts w:eastAsia="等线"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97A42C9"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3260C5E7" w14:textId="77777777" w:rsidR="00225103" w:rsidRPr="00170508" w:rsidRDefault="00225103" w:rsidP="00225103">
            <w:pPr>
              <w:pStyle w:val="TAC"/>
              <w:rPr>
                <w:rFonts w:eastAsia="等线"/>
                <w:lang w:eastAsia="zh-CN"/>
              </w:rPr>
            </w:pPr>
            <w:r w:rsidRPr="00170508">
              <w:rPr>
                <w:rFonts w:eastAsia="等线"/>
                <w:szCs w:val="18"/>
                <w:lang w:eastAsia="zh-CN"/>
              </w:rPr>
              <w:t>0</w:t>
            </w:r>
          </w:p>
        </w:tc>
      </w:tr>
      <w:tr w:rsidR="00225103" w:rsidRPr="00170508" w14:paraId="58E81EAC" w14:textId="77777777" w:rsidTr="007E42E9">
        <w:trPr>
          <w:jc w:val="center"/>
        </w:trPr>
        <w:tc>
          <w:tcPr>
            <w:tcW w:w="1002" w:type="pct"/>
            <w:tcBorders>
              <w:top w:val="nil"/>
              <w:left w:val="single" w:sz="4" w:space="0" w:color="auto"/>
              <w:bottom w:val="nil"/>
              <w:right w:val="single" w:sz="4" w:space="0" w:color="auto"/>
            </w:tcBorders>
            <w:vAlign w:val="center"/>
          </w:tcPr>
          <w:p w14:paraId="005B793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045E03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852EA" w14:textId="77777777" w:rsidR="00225103" w:rsidRPr="00170508" w:rsidRDefault="00225103" w:rsidP="00225103">
            <w:pPr>
              <w:pStyle w:val="TAC"/>
              <w:rPr>
                <w:rFonts w:eastAsia="等线"/>
                <w:lang w:eastAsia="zh-CN"/>
              </w:rPr>
            </w:pPr>
            <w:r w:rsidRPr="00170508">
              <w:rPr>
                <w:rFonts w:eastAsia="等线"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519932" w14:textId="77777777" w:rsidR="00225103" w:rsidRPr="00170508" w:rsidRDefault="00225103" w:rsidP="00225103">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626F0A39" w14:textId="77777777" w:rsidR="00225103" w:rsidRPr="00170508" w:rsidRDefault="00225103" w:rsidP="00225103">
            <w:pPr>
              <w:pStyle w:val="TAC"/>
              <w:rPr>
                <w:rFonts w:eastAsia="等线"/>
                <w:lang w:eastAsia="zh-CN"/>
              </w:rPr>
            </w:pPr>
          </w:p>
        </w:tc>
      </w:tr>
      <w:tr w:rsidR="00225103" w:rsidRPr="00170508" w14:paraId="26A5FD8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BED90E3"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3DC3D9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39D9F" w14:textId="77777777" w:rsidR="00225103" w:rsidRPr="00170508" w:rsidRDefault="00225103" w:rsidP="00225103">
            <w:pPr>
              <w:pStyle w:val="TAC"/>
              <w:rPr>
                <w:rFonts w:eastAsia="等线"/>
                <w:lang w:eastAsia="zh-CN"/>
              </w:rPr>
            </w:pPr>
            <w:r w:rsidRPr="00170508">
              <w:rPr>
                <w:rFonts w:eastAsia="等线"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32DFD0" w14:textId="77777777" w:rsidR="00225103" w:rsidRPr="00170508" w:rsidRDefault="00225103" w:rsidP="00225103">
            <w:pPr>
              <w:pStyle w:val="TAC"/>
              <w:rPr>
                <w:rFonts w:eastAsia="等线"/>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C0FC91" w14:textId="77777777" w:rsidR="00225103" w:rsidRPr="00170508" w:rsidRDefault="00225103" w:rsidP="00225103">
            <w:pPr>
              <w:pStyle w:val="TAC"/>
              <w:rPr>
                <w:rFonts w:eastAsia="等线"/>
                <w:lang w:eastAsia="zh-CN"/>
              </w:rPr>
            </w:pPr>
          </w:p>
        </w:tc>
      </w:tr>
      <w:tr w:rsidR="00225103" w:rsidRPr="00170508" w14:paraId="399D8AD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8FBD605" w14:textId="77777777" w:rsidR="00225103" w:rsidRPr="00170508" w:rsidRDefault="00225103" w:rsidP="00225103">
            <w:pPr>
              <w:pStyle w:val="TAC"/>
              <w:rPr>
                <w:rFonts w:eastAsia="等线"/>
                <w:lang w:eastAsia="zh-CN"/>
              </w:rPr>
            </w:pPr>
            <w:r w:rsidRPr="00170508">
              <w:rPr>
                <w:rFonts w:eastAsia="等线"/>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04E5D94" w14:textId="77777777" w:rsidR="00225103" w:rsidRPr="00170508" w:rsidRDefault="00225103" w:rsidP="00225103">
            <w:pPr>
              <w:pStyle w:val="TAC"/>
              <w:rPr>
                <w:rFonts w:eastAsia="等线"/>
                <w:lang w:eastAsia="zh-CN"/>
              </w:rPr>
            </w:pPr>
            <w:r w:rsidRPr="00170508">
              <w:rPr>
                <w:rFonts w:eastAsia="等线"/>
                <w:lang w:eastAsia="zh-CN"/>
              </w:rPr>
              <w:t>CA_n38A-n66A</w:t>
            </w:r>
          </w:p>
          <w:p w14:paraId="5968AF7C" w14:textId="77777777" w:rsidR="00225103" w:rsidRPr="00170508" w:rsidRDefault="00225103" w:rsidP="00225103">
            <w:pPr>
              <w:pStyle w:val="TAC"/>
              <w:rPr>
                <w:rFonts w:eastAsia="等线"/>
                <w:lang w:eastAsia="zh-CN"/>
              </w:rPr>
            </w:pPr>
            <w:r w:rsidRPr="00170508">
              <w:rPr>
                <w:rFonts w:eastAsia="等线"/>
                <w:lang w:eastAsia="zh-CN"/>
              </w:rPr>
              <w:t>CA_n38A-n78A</w:t>
            </w:r>
          </w:p>
          <w:p w14:paraId="20211525" w14:textId="77777777" w:rsidR="00225103" w:rsidRPr="00170508" w:rsidRDefault="00225103" w:rsidP="00225103">
            <w:pPr>
              <w:pStyle w:val="TAC"/>
              <w:rPr>
                <w:rFonts w:eastAsia="等线"/>
                <w:lang w:eastAsia="zh-CN"/>
              </w:rPr>
            </w:pPr>
            <w:r w:rsidRPr="00170508">
              <w:rPr>
                <w:rFonts w:eastAsia="等线"/>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35004A" w14:textId="77777777" w:rsidR="00225103" w:rsidRPr="00170508" w:rsidRDefault="00225103" w:rsidP="00225103">
            <w:pPr>
              <w:pStyle w:val="TAC"/>
              <w:rPr>
                <w:rFonts w:eastAsia="等线"/>
                <w:lang w:eastAsia="zh-CN"/>
              </w:rPr>
            </w:pPr>
            <w:r w:rsidRPr="00170508">
              <w:rPr>
                <w:rFonts w:eastAsia="等线"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58D42C"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6D08C26"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45A042EF" w14:textId="77777777" w:rsidTr="007E42E9">
        <w:trPr>
          <w:jc w:val="center"/>
        </w:trPr>
        <w:tc>
          <w:tcPr>
            <w:tcW w:w="1002" w:type="pct"/>
            <w:tcBorders>
              <w:top w:val="nil"/>
              <w:left w:val="single" w:sz="4" w:space="0" w:color="auto"/>
              <w:bottom w:val="nil"/>
              <w:right w:val="single" w:sz="4" w:space="0" w:color="auto"/>
            </w:tcBorders>
            <w:vAlign w:val="center"/>
          </w:tcPr>
          <w:p w14:paraId="6BE4F9E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A5406E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9D304" w14:textId="77777777" w:rsidR="00225103" w:rsidRPr="00170508" w:rsidRDefault="00225103" w:rsidP="00225103">
            <w:pPr>
              <w:pStyle w:val="TAC"/>
              <w:rPr>
                <w:rFonts w:eastAsia="等线"/>
                <w:lang w:eastAsia="zh-CN"/>
              </w:rPr>
            </w:pPr>
            <w:r w:rsidRPr="00170508">
              <w:rPr>
                <w:rFonts w:eastAsia="等线"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10708" w14:textId="77777777" w:rsidR="00225103" w:rsidRPr="00170508" w:rsidRDefault="00225103" w:rsidP="00225103">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15B7C228" w14:textId="77777777" w:rsidR="00225103" w:rsidRPr="00170508" w:rsidRDefault="00225103" w:rsidP="00225103">
            <w:pPr>
              <w:pStyle w:val="TAC"/>
              <w:rPr>
                <w:rFonts w:eastAsia="等线"/>
                <w:lang w:eastAsia="zh-CN"/>
              </w:rPr>
            </w:pPr>
          </w:p>
        </w:tc>
      </w:tr>
      <w:tr w:rsidR="00225103" w:rsidRPr="00170508" w14:paraId="0C9D777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034B2D3"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0BD26F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D85B0" w14:textId="77777777" w:rsidR="00225103" w:rsidRPr="00170508" w:rsidRDefault="00225103" w:rsidP="00225103">
            <w:pPr>
              <w:pStyle w:val="TAC"/>
              <w:rPr>
                <w:rFonts w:eastAsia="等线"/>
                <w:lang w:eastAsia="zh-CN"/>
              </w:rPr>
            </w:pPr>
            <w:r w:rsidRPr="00170508">
              <w:rPr>
                <w:rFonts w:eastAsia="等线"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4E7966" w14:textId="77777777" w:rsidR="00225103" w:rsidRPr="00170508" w:rsidRDefault="00225103" w:rsidP="00225103">
            <w:pPr>
              <w:pStyle w:val="TAC"/>
              <w:rPr>
                <w:rFonts w:eastAsia="等线"/>
                <w:lang w:eastAsia="zh-CN"/>
              </w:rPr>
            </w:pPr>
            <w:r w:rsidRPr="00170508">
              <w:rPr>
                <w:rFonts w:eastAsia="等线"/>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893E3F7" w14:textId="77777777" w:rsidR="00225103" w:rsidRPr="00170508" w:rsidRDefault="00225103" w:rsidP="00225103">
            <w:pPr>
              <w:pStyle w:val="TAC"/>
              <w:rPr>
                <w:rFonts w:eastAsia="等线"/>
                <w:lang w:eastAsia="zh-CN"/>
              </w:rPr>
            </w:pPr>
          </w:p>
        </w:tc>
      </w:tr>
      <w:tr w:rsidR="00225103" w:rsidRPr="00170508" w14:paraId="0A3751E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FFDBA73" w14:textId="77777777" w:rsidR="00225103" w:rsidRPr="00170508" w:rsidRDefault="00225103" w:rsidP="00225103">
            <w:pPr>
              <w:pStyle w:val="TAC"/>
              <w:rPr>
                <w:rFonts w:eastAsia="等线"/>
                <w:lang w:eastAsia="zh-CN"/>
              </w:rPr>
            </w:pPr>
            <w:r w:rsidRPr="00170508">
              <w:rPr>
                <w:rFonts w:eastAsia="等线"/>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13E67E8F" w14:textId="77777777" w:rsidR="00225103" w:rsidRPr="00170508" w:rsidRDefault="00225103" w:rsidP="00225103">
            <w:pPr>
              <w:pStyle w:val="TAC"/>
              <w:rPr>
                <w:rFonts w:eastAsia="等线"/>
                <w:lang w:eastAsia="zh-CN" w:bidi="ar"/>
              </w:rPr>
            </w:pPr>
            <w:r w:rsidRPr="00170508">
              <w:rPr>
                <w:rFonts w:eastAsia="等线"/>
                <w:lang w:eastAsia="zh-CN" w:bidi="ar"/>
              </w:rPr>
              <w:t>CA_n39A-n40A</w:t>
            </w:r>
          </w:p>
          <w:p w14:paraId="0C91F0F2" w14:textId="77777777" w:rsidR="00225103" w:rsidRPr="00170508" w:rsidRDefault="00225103" w:rsidP="00225103">
            <w:pPr>
              <w:pStyle w:val="TAC"/>
              <w:rPr>
                <w:rFonts w:eastAsia="等线"/>
                <w:lang w:eastAsia="zh-CN" w:bidi="ar"/>
              </w:rPr>
            </w:pPr>
            <w:r w:rsidRPr="00170508">
              <w:rPr>
                <w:rFonts w:eastAsia="等线"/>
                <w:lang w:eastAsia="zh-CN" w:bidi="ar"/>
              </w:rPr>
              <w:t>CA_n39A-n41A</w:t>
            </w:r>
          </w:p>
          <w:p w14:paraId="55D521D8" w14:textId="77777777" w:rsidR="00225103" w:rsidRPr="00170508" w:rsidRDefault="00225103" w:rsidP="00225103">
            <w:pPr>
              <w:pStyle w:val="TAC"/>
              <w:rPr>
                <w:rFonts w:eastAsia="等线"/>
                <w:lang w:eastAsia="zh-CN"/>
              </w:rPr>
            </w:pPr>
            <w:r w:rsidRPr="00170508">
              <w:rPr>
                <w:rFonts w:eastAsia="等线"/>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C804291" w14:textId="77777777" w:rsidR="00225103" w:rsidRPr="00170508" w:rsidRDefault="00225103" w:rsidP="00225103">
            <w:pPr>
              <w:pStyle w:val="TAC"/>
              <w:rPr>
                <w:rFonts w:eastAsia="等线"/>
                <w:lang w:eastAsia="zh-CN"/>
              </w:rPr>
            </w:pPr>
            <w:r w:rsidRPr="00170508">
              <w:rPr>
                <w:rFonts w:eastAsia="等线"/>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86B27C" w14:textId="77777777" w:rsidR="00225103" w:rsidRPr="00170508" w:rsidRDefault="00225103" w:rsidP="00225103">
            <w:pPr>
              <w:pStyle w:val="TAC"/>
              <w:rPr>
                <w:rFonts w:ascii="Calibri" w:eastAsia="等线" w:hAnsi="Calibri"/>
                <w:sz w:val="21"/>
                <w:lang w:eastAsia="zh-CN" w:bidi="ar"/>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79F1A0" w14:textId="77777777" w:rsidR="00225103" w:rsidRPr="00170508" w:rsidRDefault="00225103" w:rsidP="00225103">
            <w:pPr>
              <w:pStyle w:val="TAC"/>
              <w:rPr>
                <w:rFonts w:eastAsia="等线"/>
                <w:lang w:eastAsia="zh-CN"/>
              </w:rPr>
            </w:pPr>
            <w:r w:rsidRPr="00170508">
              <w:rPr>
                <w:rFonts w:eastAsia="等线"/>
                <w:szCs w:val="18"/>
                <w:lang w:eastAsia="zh-CN"/>
              </w:rPr>
              <w:t>0</w:t>
            </w:r>
          </w:p>
        </w:tc>
      </w:tr>
      <w:tr w:rsidR="00225103" w:rsidRPr="00170508" w14:paraId="3B0C5152" w14:textId="77777777" w:rsidTr="007E42E9">
        <w:trPr>
          <w:jc w:val="center"/>
        </w:trPr>
        <w:tc>
          <w:tcPr>
            <w:tcW w:w="1002" w:type="pct"/>
            <w:tcBorders>
              <w:top w:val="nil"/>
              <w:left w:val="single" w:sz="4" w:space="0" w:color="auto"/>
              <w:bottom w:val="nil"/>
              <w:right w:val="single" w:sz="4" w:space="0" w:color="auto"/>
            </w:tcBorders>
            <w:vAlign w:val="center"/>
          </w:tcPr>
          <w:p w14:paraId="074DEF6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3E5E5C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D1FAB" w14:textId="77777777" w:rsidR="00225103" w:rsidRPr="00170508" w:rsidRDefault="00225103" w:rsidP="00225103">
            <w:pPr>
              <w:pStyle w:val="TAC"/>
              <w:rPr>
                <w:rFonts w:eastAsia="等线"/>
                <w:lang w:eastAsia="zh-CN"/>
              </w:rPr>
            </w:pPr>
            <w:r w:rsidRPr="00170508">
              <w:rPr>
                <w:rFonts w:eastAsia="等线"/>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A4C02E" w14:textId="77777777" w:rsidR="00225103" w:rsidRPr="00170508" w:rsidRDefault="00225103" w:rsidP="00225103">
            <w:pPr>
              <w:pStyle w:val="TAC"/>
              <w:rPr>
                <w:rFonts w:ascii="Calibri" w:eastAsia="等线" w:hAnsi="Calibri"/>
                <w:sz w:val="21"/>
                <w:lang w:eastAsia="zh-CN" w:bidi="ar"/>
              </w:rPr>
            </w:pPr>
            <w:r w:rsidRPr="00170508">
              <w:rPr>
                <w:rFonts w:eastAsia="等线"/>
                <w:lang w:eastAsia="zh-CN" w:bidi="ar"/>
              </w:rPr>
              <w:t>5, 10, 15, 20, 25, 30, 40, 50, 60, 80</w:t>
            </w:r>
          </w:p>
        </w:tc>
        <w:tc>
          <w:tcPr>
            <w:tcW w:w="750" w:type="pct"/>
            <w:tcBorders>
              <w:top w:val="nil"/>
              <w:left w:val="single" w:sz="4" w:space="0" w:color="auto"/>
              <w:bottom w:val="nil"/>
              <w:right w:val="single" w:sz="4" w:space="0" w:color="auto"/>
            </w:tcBorders>
            <w:vAlign w:val="center"/>
          </w:tcPr>
          <w:p w14:paraId="446D957A" w14:textId="77777777" w:rsidR="00225103" w:rsidRPr="00170508" w:rsidRDefault="00225103" w:rsidP="00225103">
            <w:pPr>
              <w:pStyle w:val="TAC"/>
              <w:rPr>
                <w:rFonts w:eastAsia="等线"/>
                <w:lang w:eastAsia="zh-CN"/>
              </w:rPr>
            </w:pPr>
          </w:p>
        </w:tc>
      </w:tr>
      <w:tr w:rsidR="00225103" w:rsidRPr="00170508" w14:paraId="5535C484" w14:textId="77777777" w:rsidTr="007E42E9">
        <w:trPr>
          <w:jc w:val="center"/>
        </w:trPr>
        <w:tc>
          <w:tcPr>
            <w:tcW w:w="1002" w:type="pct"/>
            <w:tcBorders>
              <w:top w:val="nil"/>
              <w:left w:val="single" w:sz="4" w:space="0" w:color="auto"/>
              <w:bottom w:val="nil"/>
              <w:right w:val="single" w:sz="4" w:space="0" w:color="auto"/>
            </w:tcBorders>
            <w:vAlign w:val="center"/>
          </w:tcPr>
          <w:p w14:paraId="6298951F"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29DBA6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4C9B9" w14:textId="77777777" w:rsidR="00225103" w:rsidRPr="00170508" w:rsidRDefault="00225103" w:rsidP="00225103">
            <w:pPr>
              <w:pStyle w:val="TAC"/>
              <w:rPr>
                <w:rFonts w:eastAsia="等线"/>
                <w:lang w:eastAsia="zh-CN"/>
              </w:rPr>
            </w:pPr>
            <w:r w:rsidRPr="00170508">
              <w:rPr>
                <w:rFonts w:eastAsia="等线"/>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BA2E8" w14:textId="77777777" w:rsidR="00225103" w:rsidRPr="00170508" w:rsidRDefault="00225103" w:rsidP="00225103">
            <w:pPr>
              <w:pStyle w:val="TAC"/>
              <w:rPr>
                <w:rFonts w:ascii="Calibri" w:eastAsia="等线" w:hAnsi="Calibri"/>
                <w:sz w:val="21"/>
                <w:lang w:eastAsia="zh-CN" w:bidi="ar"/>
              </w:rPr>
            </w:pPr>
            <w:r w:rsidRPr="00170508">
              <w:rPr>
                <w:rFonts w:eastAsia="等线"/>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B65A348" w14:textId="77777777" w:rsidR="00225103" w:rsidRPr="00170508" w:rsidRDefault="00225103" w:rsidP="00225103">
            <w:pPr>
              <w:pStyle w:val="TAC"/>
              <w:rPr>
                <w:rFonts w:eastAsia="等线"/>
                <w:lang w:eastAsia="zh-CN"/>
              </w:rPr>
            </w:pPr>
          </w:p>
        </w:tc>
      </w:tr>
      <w:tr w:rsidR="00225103" w:rsidRPr="00170508" w14:paraId="7E2E6CCF" w14:textId="77777777" w:rsidTr="007E42E9">
        <w:trPr>
          <w:jc w:val="center"/>
        </w:trPr>
        <w:tc>
          <w:tcPr>
            <w:tcW w:w="1002" w:type="pct"/>
            <w:tcBorders>
              <w:top w:val="nil"/>
              <w:left w:val="single" w:sz="4" w:space="0" w:color="auto"/>
              <w:bottom w:val="nil"/>
              <w:right w:val="single" w:sz="4" w:space="0" w:color="auto"/>
            </w:tcBorders>
            <w:vAlign w:val="center"/>
          </w:tcPr>
          <w:p w14:paraId="0AC0E11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488AAE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0BDC1" w14:textId="77777777" w:rsidR="00225103" w:rsidRPr="00170508" w:rsidRDefault="00225103" w:rsidP="00225103">
            <w:pPr>
              <w:pStyle w:val="TAC"/>
              <w:rPr>
                <w:rFonts w:eastAsia="等线"/>
                <w:lang w:eastAsia="zh-CN" w:bidi="ar"/>
              </w:rPr>
            </w:pPr>
            <w:r w:rsidRPr="00170508">
              <w:rPr>
                <w:rFonts w:eastAsia="等线"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F4C4F2E"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 xml:space="preserve">39 </w:t>
            </w:r>
            <w:r w:rsidRPr="00170508">
              <w:rPr>
                <w:rFonts w:eastAsia="等线"/>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D868F26"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7C3EA560" w14:textId="77777777" w:rsidTr="007E42E9">
        <w:trPr>
          <w:jc w:val="center"/>
        </w:trPr>
        <w:tc>
          <w:tcPr>
            <w:tcW w:w="1002" w:type="pct"/>
            <w:tcBorders>
              <w:top w:val="nil"/>
              <w:left w:val="single" w:sz="4" w:space="0" w:color="auto"/>
              <w:bottom w:val="nil"/>
              <w:right w:val="single" w:sz="4" w:space="0" w:color="auto"/>
            </w:tcBorders>
            <w:vAlign w:val="center"/>
          </w:tcPr>
          <w:p w14:paraId="56113064"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C7A5B7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30C91" w14:textId="77777777" w:rsidR="00225103" w:rsidRPr="00170508" w:rsidRDefault="00225103" w:rsidP="00225103">
            <w:pPr>
              <w:pStyle w:val="TAC"/>
              <w:rPr>
                <w:rFonts w:eastAsia="等线"/>
                <w:lang w:eastAsia="zh-CN" w:bidi="ar"/>
              </w:rPr>
            </w:pPr>
            <w:r w:rsidRPr="00170508">
              <w:rPr>
                <w:rFonts w:eastAsia="等线"/>
                <w:lang w:eastAsia="zh-CN"/>
              </w:rPr>
              <w:t>n4</w:t>
            </w:r>
            <w:r w:rsidRPr="00170508">
              <w:rPr>
                <w:rFonts w:eastAsia="等线"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4ED5DCBC"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n4</w:t>
            </w:r>
            <w:r w:rsidRPr="00170508">
              <w:rPr>
                <w:rFonts w:eastAsia="等线" w:hint="eastAsia"/>
                <w:lang w:eastAsia="zh-CN" w:bidi="ar"/>
              </w:rPr>
              <w:t>0</w:t>
            </w:r>
            <w:r w:rsidRPr="00170508">
              <w:rPr>
                <w:rFonts w:eastAsia="等线"/>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D81EBC3" w14:textId="77777777" w:rsidR="00225103" w:rsidRPr="00170508" w:rsidRDefault="00225103" w:rsidP="00225103">
            <w:pPr>
              <w:pStyle w:val="TAC"/>
              <w:rPr>
                <w:rFonts w:eastAsia="等线"/>
                <w:lang w:eastAsia="zh-CN"/>
              </w:rPr>
            </w:pPr>
          </w:p>
        </w:tc>
      </w:tr>
      <w:tr w:rsidR="00225103" w:rsidRPr="00170508" w14:paraId="4EA4871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A5B58B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D678CF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8D9AB" w14:textId="77777777" w:rsidR="00225103" w:rsidRPr="00170508" w:rsidRDefault="00225103" w:rsidP="00225103">
            <w:pPr>
              <w:pStyle w:val="TAC"/>
              <w:rPr>
                <w:rFonts w:eastAsia="等线"/>
                <w:lang w:eastAsia="zh-CN" w:bidi="ar"/>
              </w:rPr>
            </w:pPr>
            <w:r w:rsidRPr="00170508">
              <w:rPr>
                <w:rFonts w:eastAsia="等线"/>
                <w:lang w:eastAsia="zh-CN"/>
              </w:rPr>
              <w:t>n</w:t>
            </w:r>
            <w:r w:rsidRPr="00170508">
              <w:rPr>
                <w:rFonts w:eastAsia="等线"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5AE35674"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41</w:t>
            </w:r>
            <w:r w:rsidRPr="00170508">
              <w:rPr>
                <w:rFonts w:eastAsia="等线"/>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E78781B" w14:textId="77777777" w:rsidR="00225103" w:rsidRPr="00170508" w:rsidRDefault="00225103" w:rsidP="00225103">
            <w:pPr>
              <w:pStyle w:val="TAC"/>
              <w:rPr>
                <w:rFonts w:eastAsia="等线"/>
                <w:lang w:eastAsia="zh-CN"/>
              </w:rPr>
            </w:pPr>
          </w:p>
        </w:tc>
      </w:tr>
      <w:tr w:rsidR="00225103" w:rsidRPr="00170508" w14:paraId="73F0F45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8DF4AAF" w14:textId="77777777" w:rsidR="00225103" w:rsidRPr="00170508" w:rsidRDefault="00225103" w:rsidP="00225103">
            <w:pPr>
              <w:pStyle w:val="TAC"/>
              <w:rPr>
                <w:rFonts w:eastAsia="等线"/>
                <w:lang w:eastAsia="zh-CN"/>
              </w:rPr>
            </w:pPr>
            <w:r w:rsidRPr="00170508">
              <w:rPr>
                <w:rFonts w:eastAsia="等线"/>
                <w:lang w:eastAsia="zh-CN"/>
              </w:rPr>
              <w:t>CA_n39A-n4</w:t>
            </w:r>
            <w:r w:rsidRPr="00170508">
              <w:rPr>
                <w:rFonts w:eastAsia="等线" w:hint="eastAsia"/>
                <w:lang w:eastAsia="zh-CN"/>
              </w:rPr>
              <w:t>0</w:t>
            </w:r>
            <w:r w:rsidRPr="00170508">
              <w:rPr>
                <w:rFonts w:eastAsia="等线"/>
                <w:lang w:eastAsia="zh-CN"/>
              </w:rPr>
              <w:t>A-n</w:t>
            </w:r>
            <w:r w:rsidRPr="00170508">
              <w:rPr>
                <w:rFonts w:eastAsia="等线"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4940E06F" w14:textId="77777777" w:rsidR="00225103" w:rsidRPr="00170508" w:rsidRDefault="00225103" w:rsidP="00225103">
            <w:pPr>
              <w:pStyle w:val="TAC"/>
              <w:rPr>
                <w:rFonts w:eastAsia="等线"/>
                <w:lang w:eastAsia="zh-CN" w:bidi="ar"/>
              </w:rPr>
            </w:pPr>
            <w:r w:rsidRPr="00170508">
              <w:rPr>
                <w:rFonts w:eastAsia="等线"/>
                <w:lang w:eastAsia="zh-CN" w:bidi="ar"/>
              </w:rPr>
              <w:t>CA_n39A-n40A</w:t>
            </w:r>
          </w:p>
          <w:p w14:paraId="58EED964" w14:textId="77777777" w:rsidR="00225103" w:rsidRPr="00170508" w:rsidRDefault="00225103" w:rsidP="00225103">
            <w:pPr>
              <w:pStyle w:val="TAC"/>
              <w:rPr>
                <w:rFonts w:eastAsia="等线"/>
                <w:lang w:eastAsia="zh-CN" w:bidi="ar"/>
              </w:rPr>
            </w:pPr>
            <w:r w:rsidRPr="00170508">
              <w:rPr>
                <w:rFonts w:eastAsia="等线"/>
                <w:lang w:eastAsia="zh-CN" w:bidi="ar"/>
              </w:rPr>
              <w:t>CA_n39A-n41A</w:t>
            </w:r>
          </w:p>
          <w:p w14:paraId="5E16ADB7" w14:textId="77777777" w:rsidR="00225103" w:rsidRPr="00170508" w:rsidRDefault="00225103" w:rsidP="00225103">
            <w:pPr>
              <w:pStyle w:val="TAC"/>
              <w:rPr>
                <w:rFonts w:eastAsia="等线"/>
                <w:lang w:eastAsia="zh-CN"/>
              </w:rPr>
            </w:pPr>
            <w:r w:rsidRPr="00170508">
              <w:rPr>
                <w:rFonts w:eastAsia="等线"/>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7131DE6" w14:textId="77777777" w:rsidR="00225103" w:rsidRPr="00170508" w:rsidRDefault="00225103" w:rsidP="00225103">
            <w:pPr>
              <w:pStyle w:val="TAC"/>
              <w:rPr>
                <w:rFonts w:eastAsia="等线"/>
                <w:lang w:eastAsia="zh-CN" w:bidi="ar"/>
              </w:rPr>
            </w:pPr>
            <w:r w:rsidRPr="00170508">
              <w:rPr>
                <w:rFonts w:eastAsia="等线"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6EC0EC"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 xml:space="preserve">39 </w:t>
            </w:r>
            <w:r w:rsidRPr="00170508">
              <w:rPr>
                <w:rFonts w:eastAsia="等线"/>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AEBD255"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5E168D29" w14:textId="77777777" w:rsidTr="007E42E9">
        <w:trPr>
          <w:jc w:val="center"/>
        </w:trPr>
        <w:tc>
          <w:tcPr>
            <w:tcW w:w="1002" w:type="pct"/>
            <w:tcBorders>
              <w:top w:val="nil"/>
              <w:left w:val="single" w:sz="4" w:space="0" w:color="auto"/>
              <w:bottom w:val="nil"/>
              <w:right w:val="single" w:sz="4" w:space="0" w:color="auto"/>
            </w:tcBorders>
            <w:vAlign w:val="center"/>
          </w:tcPr>
          <w:p w14:paraId="7DDAE2B4"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13814A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CBE27" w14:textId="77777777" w:rsidR="00225103" w:rsidRPr="00170508" w:rsidRDefault="00225103" w:rsidP="00225103">
            <w:pPr>
              <w:pStyle w:val="TAC"/>
              <w:rPr>
                <w:rFonts w:eastAsia="等线"/>
                <w:lang w:eastAsia="zh-CN" w:bidi="ar"/>
              </w:rPr>
            </w:pPr>
            <w:r w:rsidRPr="00170508">
              <w:rPr>
                <w:rFonts w:eastAsia="等线"/>
                <w:lang w:eastAsia="zh-CN"/>
              </w:rPr>
              <w:t>n4</w:t>
            </w:r>
            <w:r w:rsidRPr="00170508">
              <w:rPr>
                <w:rFonts w:eastAsia="等线"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F97D18F"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n4</w:t>
            </w:r>
            <w:r w:rsidRPr="00170508">
              <w:rPr>
                <w:rFonts w:eastAsia="等线" w:hint="eastAsia"/>
                <w:lang w:eastAsia="zh-CN" w:bidi="ar"/>
              </w:rPr>
              <w:t>0</w:t>
            </w:r>
            <w:r w:rsidRPr="00170508">
              <w:rPr>
                <w:rFonts w:eastAsia="等线"/>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E4F2A4D" w14:textId="77777777" w:rsidR="00225103" w:rsidRPr="00170508" w:rsidRDefault="00225103" w:rsidP="00225103">
            <w:pPr>
              <w:pStyle w:val="TAC"/>
              <w:rPr>
                <w:rFonts w:eastAsia="等线"/>
                <w:lang w:eastAsia="zh-CN"/>
              </w:rPr>
            </w:pPr>
          </w:p>
        </w:tc>
      </w:tr>
      <w:tr w:rsidR="00225103" w:rsidRPr="00170508" w14:paraId="686DB0A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23238C9"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BB9372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5E5F5" w14:textId="77777777" w:rsidR="00225103" w:rsidRPr="00170508" w:rsidRDefault="00225103" w:rsidP="00225103">
            <w:pPr>
              <w:pStyle w:val="TAC"/>
              <w:rPr>
                <w:rFonts w:eastAsia="等线"/>
                <w:lang w:eastAsia="zh-CN" w:bidi="ar"/>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D39530" w14:textId="77777777" w:rsidR="00225103" w:rsidRPr="00170508" w:rsidRDefault="00225103" w:rsidP="00225103">
            <w:pPr>
              <w:pStyle w:val="TAC"/>
              <w:rPr>
                <w:rFonts w:eastAsia="等线"/>
                <w:lang w:eastAsia="zh-CN" w:bidi="ar"/>
              </w:rPr>
            </w:pPr>
            <w:r w:rsidRPr="00170508">
              <w:rPr>
                <w:rFonts w:eastAsia="等线"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20F1A39" w14:textId="77777777" w:rsidR="00225103" w:rsidRPr="00170508" w:rsidRDefault="00225103" w:rsidP="00225103">
            <w:pPr>
              <w:pStyle w:val="TAC"/>
              <w:rPr>
                <w:rFonts w:eastAsia="等线"/>
                <w:lang w:eastAsia="zh-CN"/>
              </w:rPr>
            </w:pPr>
          </w:p>
        </w:tc>
      </w:tr>
      <w:tr w:rsidR="00225103" w:rsidRPr="00170508" w14:paraId="2B357CA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31E0BF8" w14:textId="77777777" w:rsidR="00225103" w:rsidRPr="00170508" w:rsidRDefault="00225103" w:rsidP="00225103">
            <w:pPr>
              <w:pStyle w:val="TAC"/>
              <w:rPr>
                <w:rFonts w:eastAsia="等线"/>
                <w:lang w:eastAsia="zh-CN"/>
              </w:rPr>
            </w:pPr>
            <w:r w:rsidRPr="00170508">
              <w:rPr>
                <w:rFonts w:eastAsia="等线"/>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2BE101F" w14:textId="77777777" w:rsidR="00225103" w:rsidRPr="00170508" w:rsidRDefault="00225103" w:rsidP="00225103">
            <w:pPr>
              <w:pStyle w:val="TAC"/>
              <w:rPr>
                <w:rFonts w:eastAsia="等线"/>
                <w:lang w:eastAsia="zh-CN" w:bidi="ar"/>
              </w:rPr>
            </w:pPr>
            <w:r w:rsidRPr="00170508">
              <w:rPr>
                <w:rFonts w:eastAsia="等线"/>
                <w:lang w:eastAsia="zh-CN" w:bidi="ar"/>
              </w:rPr>
              <w:t>CA_n39A-n40A</w:t>
            </w:r>
          </w:p>
          <w:p w14:paraId="107D45BD" w14:textId="77777777" w:rsidR="00225103" w:rsidRPr="00170508" w:rsidRDefault="00225103" w:rsidP="00225103">
            <w:pPr>
              <w:pStyle w:val="TAC"/>
              <w:rPr>
                <w:rFonts w:eastAsia="等线"/>
                <w:lang w:eastAsia="zh-CN" w:bidi="ar"/>
              </w:rPr>
            </w:pPr>
            <w:r w:rsidRPr="00170508">
              <w:rPr>
                <w:rFonts w:eastAsia="等线"/>
                <w:lang w:eastAsia="zh-CN" w:bidi="ar"/>
              </w:rPr>
              <w:t>CA_n40A-n79A</w:t>
            </w:r>
          </w:p>
          <w:p w14:paraId="30E91A49" w14:textId="77777777" w:rsidR="00225103" w:rsidRPr="00170508" w:rsidRDefault="00225103" w:rsidP="00225103">
            <w:pPr>
              <w:pStyle w:val="TAC"/>
              <w:rPr>
                <w:rFonts w:eastAsia="等线"/>
                <w:lang w:eastAsia="zh-CN" w:bidi="ar"/>
              </w:rPr>
            </w:pPr>
            <w:r w:rsidRPr="00170508">
              <w:rPr>
                <w:rFonts w:eastAsia="等线"/>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9A225F4" w14:textId="77777777" w:rsidR="00225103" w:rsidRPr="00170508" w:rsidRDefault="00225103" w:rsidP="00225103">
            <w:pPr>
              <w:pStyle w:val="TAC"/>
              <w:rPr>
                <w:rFonts w:eastAsia="等线"/>
                <w:lang w:eastAsia="zh-CN"/>
              </w:rPr>
            </w:pPr>
            <w:r w:rsidRPr="00170508">
              <w:rPr>
                <w:rFonts w:eastAsia="等线"/>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96EDC3" w14:textId="77777777" w:rsidR="00225103" w:rsidRPr="00170508" w:rsidRDefault="00225103" w:rsidP="00225103">
            <w:pPr>
              <w:pStyle w:val="TAC"/>
              <w:rPr>
                <w:rFonts w:ascii="Calibri" w:eastAsia="等线" w:hAnsi="Calibri"/>
                <w:sz w:val="21"/>
                <w:lang w:eastAsia="zh-CN" w:bidi="ar"/>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2C2FE0" w14:textId="77777777" w:rsidR="00225103" w:rsidRPr="00170508" w:rsidRDefault="00225103" w:rsidP="00225103">
            <w:pPr>
              <w:pStyle w:val="TAC"/>
              <w:rPr>
                <w:rFonts w:eastAsia="等线"/>
                <w:lang w:eastAsia="zh-CN"/>
              </w:rPr>
            </w:pPr>
            <w:r w:rsidRPr="00170508">
              <w:rPr>
                <w:rFonts w:eastAsia="等线"/>
                <w:szCs w:val="18"/>
                <w:lang w:eastAsia="zh-CN"/>
              </w:rPr>
              <w:t>0</w:t>
            </w:r>
          </w:p>
        </w:tc>
      </w:tr>
      <w:tr w:rsidR="00225103" w:rsidRPr="00170508" w14:paraId="16BEB26B" w14:textId="77777777" w:rsidTr="007E42E9">
        <w:trPr>
          <w:jc w:val="center"/>
        </w:trPr>
        <w:tc>
          <w:tcPr>
            <w:tcW w:w="1002" w:type="pct"/>
            <w:tcBorders>
              <w:top w:val="nil"/>
              <w:left w:val="single" w:sz="4" w:space="0" w:color="auto"/>
              <w:bottom w:val="nil"/>
              <w:right w:val="single" w:sz="4" w:space="0" w:color="auto"/>
            </w:tcBorders>
            <w:vAlign w:val="center"/>
          </w:tcPr>
          <w:p w14:paraId="3DFB785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345915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6166A" w14:textId="77777777" w:rsidR="00225103" w:rsidRPr="00170508" w:rsidRDefault="00225103" w:rsidP="00225103">
            <w:pPr>
              <w:pStyle w:val="TAC"/>
              <w:rPr>
                <w:rFonts w:eastAsia="等线"/>
                <w:lang w:eastAsia="zh-CN"/>
              </w:rPr>
            </w:pPr>
            <w:r w:rsidRPr="00170508">
              <w:rPr>
                <w:rFonts w:eastAsia="等线"/>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F6CFEC" w14:textId="77777777" w:rsidR="00225103" w:rsidRPr="00170508" w:rsidRDefault="00225103" w:rsidP="00225103">
            <w:pPr>
              <w:pStyle w:val="TAC"/>
              <w:rPr>
                <w:rFonts w:ascii="Calibri" w:eastAsia="等线" w:hAnsi="Calibri"/>
                <w:sz w:val="21"/>
                <w:lang w:eastAsia="zh-CN" w:bidi="ar"/>
              </w:rPr>
            </w:pPr>
            <w:r w:rsidRPr="00170508">
              <w:rPr>
                <w:rFonts w:eastAsia="等线"/>
                <w:lang w:eastAsia="zh-CN" w:bidi="ar"/>
              </w:rPr>
              <w:t>5, 10, 15, 20, 25, 30, 40, 50, 60, 80</w:t>
            </w:r>
          </w:p>
        </w:tc>
        <w:tc>
          <w:tcPr>
            <w:tcW w:w="750" w:type="pct"/>
            <w:tcBorders>
              <w:top w:val="nil"/>
              <w:left w:val="single" w:sz="4" w:space="0" w:color="auto"/>
              <w:bottom w:val="nil"/>
              <w:right w:val="single" w:sz="4" w:space="0" w:color="auto"/>
            </w:tcBorders>
            <w:vAlign w:val="center"/>
          </w:tcPr>
          <w:p w14:paraId="769394C1" w14:textId="77777777" w:rsidR="00225103" w:rsidRPr="00170508" w:rsidRDefault="00225103" w:rsidP="00225103">
            <w:pPr>
              <w:pStyle w:val="TAC"/>
              <w:rPr>
                <w:rFonts w:eastAsia="等线"/>
                <w:lang w:eastAsia="zh-CN"/>
              </w:rPr>
            </w:pPr>
          </w:p>
        </w:tc>
      </w:tr>
      <w:tr w:rsidR="00225103" w:rsidRPr="00170508" w14:paraId="38745776" w14:textId="77777777" w:rsidTr="007E42E9">
        <w:trPr>
          <w:jc w:val="center"/>
        </w:trPr>
        <w:tc>
          <w:tcPr>
            <w:tcW w:w="1002" w:type="pct"/>
            <w:tcBorders>
              <w:top w:val="nil"/>
              <w:left w:val="single" w:sz="4" w:space="0" w:color="auto"/>
              <w:bottom w:val="nil"/>
              <w:right w:val="single" w:sz="4" w:space="0" w:color="auto"/>
            </w:tcBorders>
            <w:vAlign w:val="center"/>
          </w:tcPr>
          <w:p w14:paraId="2CCF618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ADE3E4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824C0" w14:textId="77777777" w:rsidR="00225103" w:rsidRPr="00170508" w:rsidRDefault="00225103" w:rsidP="00225103">
            <w:pPr>
              <w:pStyle w:val="TAC"/>
              <w:rPr>
                <w:rFonts w:eastAsia="等线"/>
                <w:lang w:eastAsia="zh-CN"/>
              </w:rPr>
            </w:pPr>
            <w:r w:rsidRPr="00170508">
              <w:rPr>
                <w:rFonts w:eastAsia="等线"/>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76B65C" w14:textId="77777777" w:rsidR="00225103" w:rsidRPr="00170508" w:rsidRDefault="00225103" w:rsidP="00225103">
            <w:pPr>
              <w:pStyle w:val="TAC"/>
              <w:rPr>
                <w:rFonts w:ascii="Calibri" w:eastAsia="等线" w:hAnsi="Calibri"/>
                <w:sz w:val="21"/>
                <w:lang w:eastAsia="zh-CN" w:bidi="ar"/>
              </w:rPr>
            </w:pPr>
            <w:r w:rsidRPr="00170508">
              <w:rPr>
                <w:rFonts w:eastAsia="等线"/>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F3ED4BE" w14:textId="77777777" w:rsidR="00225103" w:rsidRPr="00170508" w:rsidRDefault="00225103" w:rsidP="00225103">
            <w:pPr>
              <w:pStyle w:val="TAC"/>
              <w:rPr>
                <w:rFonts w:eastAsia="等线"/>
                <w:lang w:eastAsia="zh-CN"/>
              </w:rPr>
            </w:pPr>
          </w:p>
        </w:tc>
      </w:tr>
      <w:tr w:rsidR="00225103" w:rsidRPr="00170508" w14:paraId="4B3A1510" w14:textId="77777777" w:rsidTr="007E42E9">
        <w:trPr>
          <w:jc w:val="center"/>
        </w:trPr>
        <w:tc>
          <w:tcPr>
            <w:tcW w:w="1002" w:type="pct"/>
            <w:tcBorders>
              <w:top w:val="nil"/>
              <w:left w:val="single" w:sz="4" w:space="0" w:color="auto"/>
              <w:bottom w:val="nil"/>
              <w:right w:val="single" w:sz="4" w:space="0" w:color="auto"/>
            </w:tcBorders>
            <w:vAlign w:val="center"/>
          </w:tcPr>
          <w:p w14:paraId="624C2CE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F64388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91789" w14:textId="77777777" w:rsidR="00225103" w:rsidRPr="00170508" w:rsidRDefault="00225103" w:rsidP="00225103">
            <w:pPr>
              <w:pStyle w:val="TAC"/>
              <w:rPr>
                <w:rFonts w:eastAsia="等线"/>
                <w:color w:val="000000"/>
                <w:lang w:eastAsia="zh-CN" w:bidi="ar"/>
              </w:rPr>
            </w:pPr>
            <w:r w:rsidRPr="00170508">
              <w:rPr>
                <w:rFonts w:eastAsia="等线"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68DF13"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 xml:space="preserve">39 </w:t>
            </w:r>
            <w:r w:rsidRPr="00170508">
              <w:rPr>
                <w:rFonts w:eastAsia="等线"/>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B42C2DA"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71A1F02E" w14:textId="77777777" w:rsidTr="007E42E9">
        <w:trPr>
          <w:jc w:val="center"/>
        </w:trPr>
        <w:tc>
          <w:tcPr>
            <w:tcW w:w="1002" w:type="pct"/>
            <w:tcBorders>
              <w:top w:val="nil"/>
              <w:left w:val="single" w:sz="4" w:space="0" w:color="auto"/>
              <w:bottom w:val="nil"/>
              <w:right w:val="single" w:sz="4" w:space="0" w:color="auto"/>
            </w:tcBorders>
            <w:vAlign w:val="center"/>
          </w:tcPr>
          <w:p w14:paraId="0E46E7FF"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13EEBA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3C447" w14:textId="77777777" w:rsidR="00225103" w:rsidRPr="00170508" w:rsidRDefault="00225103" w:rsidP="00225103">
            <w:pPr>
              <w:pStyle w:val="TAC"/>
              <w:rPr>
                <w:rFonts w:eastAsia="等线"/>
                <w:color w:val="000000"/>
                <w:lang w:eastAsia="zh-CN" w:bidi="ar"/>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DEDCABC"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66875A59" w14:textId="77777777" w:rsidR="00225103" w:rsidRPr="00170508" w:rsidRDefault="00225103" w:rsidP="00225103">
            <w:pPr>
              <w:pStyle w:val="TAC"/>
              <w:rPr>
                <w:rFonts w:eastAsia="等线"/>
                <w:lang w:eastAsia="zh-CN"/>
              </w:rPr>
            </w:pPr>
          </w:p>
        </w:tc>
      </w:tr>
      <w:tr w:rsidR="00225103" w:rsidRPr="00170508" w14:paraId="4F5762F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C880B7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A2CF70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E7C52" w14:textId="77777777" w:rsidR="00225103" w:rsidRPr="00170508" w:rsidRDefault="00225103" w:rsidP="00225103">
            <w:pPr>
              <w:pStyle w:val="TAC"/>
              <w:rPr>
                <w:rFonts w:eastAsia="等线"/>
                <w:color w:val="000000"/>
                <w:lang w:eastAsia="zh-CN" w:bidi="ar"/>
              </w:rPr>
            </w:pPr>
            <w:r w:rsidRPr="00170508">
              <w:rPr>
                <w:rFonts w:eastAsia="等线"/>
                <w:lang w:eastAsia="zh-CN"/>
              </w:rPr>
              <w:t>n</w:t>
            </w:r>
            <w:r w:rsidRPr="00170508">
              <w:rPr>
                <w:rFonts w:eastAsia="等线"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8C44462"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79</w:t>
            </w:r>
            <w:r w:rsidRPr="00170508">
              <w:rPr>
                <w:rFonts w:eastAsia="等线"/>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C804157" w14:textId="77777777" w:rsidR="00225103" w:rsidRPr="00170508" w:rsidRDefault="00225103" w:rsidP="00225103">
            <w:pPr>
              <w:pStyle w:val="TAC"/>
              <w:rPr>
                <w:rFonts w:eastAsia="等线"/>
                <w:lang w:eastAsia="zh-CN"/>
              </w:rPr>
            </w:pPr>
          </w:p>
        </w:tc>
      </w:tr>
      <w:tr w:rsidR="00225103" w:rsidRPr="00170508" w14:paraId="30B41C8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67DB9E9" w14:textId="77777777" w:rsidR="00225103" w:rsidRPr="00170508" w:rsidRDefault="00225103" w:rsidP="00225103">
            <w:pPr>
              <w:pStyle w:val="TAC"/>
              <w:rPr>
                <w:rFonts w:eastAsia="等线"/>
                <w:lang w:eastAsia="zh-CN"/>
              </w:rPr>
            </w:pPr>
            <w:r w:rsidRPr="00170508">
              <w:rPr>
                <w:rFonts w:eastAsia="等线"/>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0052015B" w14:textId="77777777" w:rsidR="00225103" w:rsidRPr="00170508" w:rsidRDefault="00225103" w:rsidP="00225103">
            <w:pPr>
              <w:pStyle w:val="TAC"/>
              <w:rPr>
                <w:rFonts w:eastAsia="等线"/>
                <w:lang w:val="en-US" w:eastAsia="zh-CN"/>
              </w:rPr>
            </w:pPr>
            <w:r w:rsidRPr="00170508">
              <w:rPr>
                <w:rFonts w:eastAsia="等线"/>
                <w:lang w:val="en-US" w:eastAsia="zh-CN"/>
              </w:rPr>
              <w:t>CA_n39A-n41A</w:t>
            </w:r>
          </w:p>
          <w:p w14:paraId="650AAE23" w14:textId="77777777" w:rsidR="00225103" w:rsidRPr="00170508" w:rsidRDefault="00225103" w:rsidP="00225103">
            <w:pPr>
              <w:pStyle w:val="TAC"/>
              <w:rPr>
                <w:rFonts w:eastAsia="等线"/>
                <w:lang w:val="en-US" w:eastAsia="zh-CN"/>
              </w:rPr>
            </w:pPr>
            <w:r w:rsidRPr="00170508">
              <w:rPr>
                <w:rFonts w:eastAsia="等线"/>
                <w:lang w:val="en-US" w:eastAsia="zh-CN"/>
              </w:rPr>
              <w:t>CA_n39A-n79A</w:t>
            </w:r>
          </w:p>
          <w:p w14:paraId="65C769C1" w14:textId="77777777" w:rsidR="00225103" w:rsidRPr="00170508" w:rsidRDefault="00225103" w:rsidP="00225103">
            <w:pPr>
              <w:pStyle w:val="TAC"/>
              <w:rPr>
                <w:rFonts w:eastAsia="等线"/>
                <w:lang w:eastAsia="zh-CN"/>
              </w:rPr>
            </w:pPr>
            <w:r w:rsidRPr="00170508">
              <w:rPr>
                <w:rFonts w:eastAsia="等线"/>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E30EEB3" w14:textId="77777777" w:rsidR="00225103" w:rsidRPr="00170508" w:rsidRDefault="00225103" w:rsidP="00225103">
            <w:pPr>
              <w:pStyle w:val="TAC"/>
              <w:rPr>
                <w:rFonts w:eastAsia="等线"/>
                <w:lang w:eastAsia="zh-CN"/>
              </w:rPr>
            </w:pPr>
            <w:r w:rsidRPr="00170508">
              <w:rPr>
                <w:rFonts w:eastAsia="等线"/>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6421DD9" w14:textId="77777777" w:rsidR="00225103" w:rsidRPr="00170508" w:rsidRDefault="00225103" w:rsidP="00225103">
            <w:pPr>
              <w:pStyle w:val="TAC"/>
              <w:rPr>
                <w:rFonts w:eastAsia="等线"/>
                <w:lang w:eastAsia="zh-CN" w:bidi="ar"/>
              </w:rPr>
            </w:pPr>
            <w:r w:rsidRPr="00170508">
              <w:rPr>
                <w:rFonts w:eastAsia="等线"/>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7FD8FC" w14:textId="77777777" w:rsidR="00225103" w:rsidRPr="00170508" w:rsidRDefault="00225103" w:rsidP="00225103">
            <w:pPr>
              <w:pStyle w:val="TAC"/>
              <w:rPr>
                <w:rFonts w:eastAsia="等线"/>
                <w:lang w:eastAsia="zh-CN"/>
              </w:rPr>
            </w:pPr>
            <w:r w:rsidRPr="00170508">
              <w:rPr>
                <w:rFonts w:eastAsia="等线"/>
                <w:lang w:val="en-US" w:eastAsia="zh-CN"/>
              </w:rPr>
              <w:t>0</w:t>
            </w:r>
          </w:p>
        </w:tc>
      </w:tr>
      <w:tr w:rsidR="00225103" w:rsidRPr="00170508" w14:paraId="6BF19D67" w14:textId="77777777" w:rsidTr="007E42E9">
        <w:trPr>
          <w:jc w:val="center"/>
        </w:trPr>
        <w:tc>
          <w:tcPr>
            <w:tcW w:w="1002" w:type="pct"/>
            <w:tcBorders>
              <w:top w:val="nil"/>
              <w:left w:val="single" w:sz="4" w:space="0" w:color="auto"/>
              <w:bottom w:val="nil"/>
              <w:right w:val="single" w:sz="4" w:space="0" w:color="auto"/>
            </w:tcBorders>
            <w:vAlign w:val="center"/>
          </w:tcPr>
          <w:p w14:paraId="08B65C5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701BA3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1C1CB" w14:textId="77777777" w:rsidR="00225103" w:rsidRPr="00170508" w:rsidRDefault="00225103" w:rsidP="00225103">
            <w:pPr>
              <w:pStyle w:val="TAC"/>
              <w:rPr>
                <w:rFonts w:eastAsia="等线"/>
                <w:lang w:eastAsia="zh-CN"/>
              </w:rPr>
            </w:pPr>
            <w:r w:rsidRPr="00170508">
              <w:rPr>
                <w:rFonts w:eastAsia="等线"/>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48593" w14:textId="77777777" w:rsidR="00225103" w:rsidRPr="00170508" w:rsidRDefault="00225103" w:rsidP="00225103">
            <w:pPr>
              <w:pStyle w:val="TAC"/>
              <w:rPr>
                <w:rFonts w:eastAsia="等线"/>
                <w:lang w:eastAsia="zh-CN" w:bidi="ar"/>
              </w:rPr>
            </w:pPr>
            <w:r w:rsidRPr="00170508">
              <w:rPr>
                <w:rFonts w:eastAsia="等线"/>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3E0549EB" w14:textId="77777777" w:rsidR="00225103" w:rsidRPr="00170508" w:rsidRDefault="00225103" w:rsidP="00225103">
            <w:pPr>
              <w:pStyle w:val="TAC"/>
              <w:rPr>
                <w:rFonts w:eastAsia="等线"/>
                <w:lang w:eastAsia="zh-CN"/>
              </w:rPr>
            </w:pPr>
          </w:p>
        </w:tc>
      </w:tr>
      <w:tr w:rsidR="00225103" w:rsidRPr="00170508" w14:paraId="241B24DE" w14:textId="77777777" w:rsidTr="007E42E9">
        <w:trPr>
          <w:jc w:val="center"/>
        </w:trPr>
        <w:tc>
          <w:tcPr>
            <w:tcW w:w="1002" w:type="pct"/>
            <w:tcBorders>
              <w:top w:val="nil"/>
              <w:left w:val="single" w:sz="4" w:space="0" w:color="auto"/>
              <w:bottom w:val="nil"/>
              <w:right w:val="single" w:sz="4" w:space="0" w:color="auto"/>
            </w:tcBorders>
            <w:vAlign w:val="center"/>
          </w:tcPr>
          <w:p w14:paraId="2F305AE0"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D1B10E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52DDD" w14:textId="77777777" w:rsidR="00225103" w:rsidRPr="00170508" w:rsidRDefault="00225103" w:rsidP="00225103">
            <w:pPr>
              <w:pStyle w:val="TAC"/>
              <w:rPr>
                <w:rFonts w:eastAsia="等线"/>
                <w:lang w:eastAsia="zh-CN"/>
              </w:rPr>
            </w:pPr>
            <w:r w:rsidRPr="00170508">
              <w:rPr>
                <w:rFonts w:eastAsia="等线"/>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9D4224" w14:textId="77777777" w:rsidR="00225103" w:rsidRPr="00170508" w:rsidRDefault="00225103" w:rsidP="00225103">
            <w:pPr>
              <w:pStyle w:val="TAC"/>
              <w:rPr>
                <w:rFonts w:eastAsia="等线"/>
                <w:lang w:eastAsia="zh-CN" w:bidi="ar"/>
              </w:rPr>
            </w:pPr>
            <w:r w:rsidRPr="00170508">
              <w:rPr>
                <w:rFonts w:eastAsia="等线"/>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1FF242A" w14:textId="77777777" w:rsidR="00225103" w:rsidRPr="00170508" w:rsidRDefault="00225103" w:rsidP="00225103">
            <w:pPr>
              <w:pStyle w:val="TAC"/>
              <w:rPr>
                <w:rFonts w:eastAsia="等线"/>
                <w:lang w:eastAsia="zh-CN"/>
              </w:rPr>
            </w:pPr>
          </w:p>
        </w:tc>
      </w:tr>
      <w:tr w:rsidR="00225103" w:rsidRPr="00170508" w14:paraId="16FA41FD" w14:textId="77777777" w:rsidTr="007E42E9">
        <w:trPr>
          <w:jc w:val="center"/>
        </w:trPr>
        <w:tc>
          <w:tcPr>
            <w:tcW w:w="1002" w:type="pct"/>
            <w:tcBorders>
              <w:top w:val="nil"/>
              <w:left w:val="single" w:sz="4" w:space="0" w:color="auto"/>
              <w:bottom w:val="nil"/>
              <w:right w:val="single" w:sz="4" w:space="0" w:color="auto"/>
            </w:tcBorders>
            <w:vAlign w:val="center"/>
          </w:tcPr>
          <w:p w14:paraId="406228A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0BF280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F4A58" w14:textId="77777777" w:rsidR="00225103" w:rsidRPr="00170508" w:rsidRDefault="00225103" w:rsidP="00225103">
            <w:pPr>
              <w:pStyle w:val="TAC"/>
              <w:rPr>
                <w:rFonts w:eastAsia="等线"/>
                <w:lang w:eastAsia="zh-CN"/>
              </w:rPr>
            </w:pPr>
            <w:r w:rsidRPr="00170508">
              <w:rPr>
                <w:rFonts w:eastAsia="等线"/>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883D57B" w14:textId="77777777" w:rsidR="00225103" w:rsidRPr="00170508" w:rsidRDefault="00225103" w:rsidP="00225103">
            <w:pPr>
              <w:pStyle w:val="TAC"/>
              <w:rPr>
                <w:rFonts w:eastAsia="等线"/>
                <w:lang w:eastAsia="zh-CN" w:bidi="ar"/>
              </w:rPr>
            </w:pPr>
            <w:r w:rsidRPr="00170508">
              <w:rPr>
                <w:rFonts w:eastAsia="等线"/>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A19C6A" w14:textId="77777777" w:rsidR="00225103" w:rsidRPr="00170508" w:rsidRDefault="00225103" w:rsidP="00225103">
            <w:pPr>
              <w:pStyle w:val="TAC"/>
              <w:rPr>
                <w:rFonts w:eastAsia="等线"/>
                <w:lang w:eastAsia="zh-CN"/>
              </w:rPr>
            </w:pPr>
            <w:r w:rsidRPr="00170508">
              <w:rPr>
                <w:rFonts w:eastAsia="等线"/>
                <w:lang w:val="en-US" w:eastAsia="zh-CN"/>
              </w:rPr>
              <w:t>1</w:t>
            </w:r>
          </w:p>
        </w:tc>
      </w:tr>
      <w:tr w:rsidR="00225103" w:rsidRPr="00170508" w14:paraId="57CF19CD" w14:textId="77777777" w:rsidTr="007E42E9">
        <w:trPr>
          <w:jc w:val="center"/>
        </w:trPr>
        <w:tc>
          <w:tcPr>
            <w:tcW w:w="1002" w:type="pct"/>
            <w:tcBorders>
              <w:top w:val="nil"/>
              <w:left w:val="single" w:sz="4" w:space="0" w:color="auto"/>
              <w:bottom w:val="nil"/>
              <w:right w:val="single" w:sz="4" w:space="0" w:color="auto"/>
            </w:tcBorders>
            <w:vAlign w:val="center"/>
          </w:tcPr>
          <w:p w14:paraId="19C23239"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A0D67B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16585" w14:textId="77777777" w:rsidR="00225103" w:rsidRPr="00170508" w:rsidRDefault="00225103" w:rsidP="00225103">
            <w:pPr>
              <w:pStyle w:val="TAC"/>
              <w:rPr>
                <w:rFonts w:eastAsia="等线"/>
                <w:lang w:eastAsia="zh-CN"/>
              </w:rPr>
            </w:pPr>
            <w:r w:rsidRPr="00170508">
              <w:rPr>
                <w:rFonts w:eastAsia="等线"/>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B0916E" w14:textId="77777777" w:rsidR="00225103" w:rsidRPr="00170508" w:rsidRDefault="00225103" w:rsidP="00225103">
            <w:pPr>
              <w:pStyle w:val="TAC"/>
              <w:rPr>
                <w:rFonts w:eastAsia="等线"/>
                <w:lang w:eastAsia="zh-CN" w:bidi="ar"/>
              </w:rPr>
            </w:pPr>
            <w:r w:rsidRPr="00170508">
              <w:rPr>
                <w:rFonts w:eastAsia="等线"/>
                <w:lang w:val="en-US" w:eastAsia="zh-CN" w:bidi="ar"/>
              </w:rPr>
              <w:t>10, 15, 20, 40, 50, 60</w:t>
            </w:r>
          </w:p>
        </w:tc>
        <w:tc>
          <w:tcPr>
            <w:tcW w:w="750" w:type="pct"/>
            <w:tcBorders>
              <w:top w:val="nil"/>
              <w:left w:val="single" w:sz="4" w:space="0" w:color="auto"/>
              <w:bottom w:val="nil"/>
              <w:right w:val="single" w:sz="4" w:space="0" w:color="auto"/>
            </w:tcBorders>
            <w:vAlign w:val="center"/>
          </w:tcPr>
          <w:p w14:paraId="40C81B60" w14:textId="77777777" w:rsidR="00225103" w:rsidRPr="00170508" w:rsidRDefault="00225103" w:rsidP="00225103">
            <w:pPr>
              <w:pStyle w:val="TAC"/>
              <w:rPr>
                <w:rFonts w:eastAsia="等线"/>
                <w:lang w:eastAsia="zh-CN"/>
              </w:rPr>
            </w:pPr>
          </w:p>
        </w:tc>
      </w:tr>
      <w:tr w:rsidR="00225103" w:rsidRPr="00170508" w14:paraId="45E2DA1A" w14:textId="77777777" w:rsidTr="007E42E9">
        <w:trPr>
          <w:jc w:val="center"/>
        </w:trPr>
        <w:tc>
          <w:tcPr>
            <w:tcW w:w="1002" w:type="pct"/>
            <w:tcBorders>
              <w:top w:val="nil"/>
              <w:left w:val="single" w:sz="4" w:space="0" w:color="auto"/>
              <w:bottom w:val="nil"/>
              <w:right w:val="single" w:sz="4" w:space="0" w:color="auto"/>
            </w:tcBorders>
            <w:vAlign w:val="center"/>
          </w:tcPr>
          <w:p w14:paraId="3F1DA4D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F499E0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3F544B" w14:textId="77777777" w:rsidR="00225103" w:rsidRPr="00170508" w:rsidRDefault="00225103" w:rsidP="00225103">
            <w:pPr>
              <w:pStyle w:val="TAC"/>
              <w:rPr>
                <w:rFonts w:eastAsia="等线"/>
                <w:lang w:eastAsia="zh-CN"/>
              </w:rPr>
            </w:pPr>
            <w:r w:rsidRPr="00170508">
              <w:rPr>
                <w:rFonts w:eastAsia="等线"/>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691A978" w14:textId="77777777" w:rsidR="00225103" w:rsidRPr="00170508" w:rsidRDefault="00225103" w:rsidP="00225103">
            <w:pPr>
              <w:pStyle w:val="TAC"/>
              <w:rPr>
                <w:rFonts w:eastAsia="等线"/>
                <w:lang w:eastAsia="zh-CN" w:bidi="ar"/>
              </w:rPr>
            </w:pPr>
            <w:r w:rsidRPr="00170508">
              <w:rPr>
                <w:rFonts w:eastAsia="等线"/>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D1F53E8" w14:textId="77777777" w:rsidR="00225103" w:rsidRPr="00170508" w:rsidRDefault="00225103" w:rsidP="00225103">
            <w:pPr>
              <w:pStyle w:val="TAC"/>
              <w:rPr>
                <w:rFonts w:eastAsia="等线"/>
                <w:lang w:eastAsia="zh-CN"/>
              </w:rPr>
            </w:pPr>
          </w:p>
        </w:tc>
      </w:tr>
      <w:tr w:rsidR="00225103" w:rsidRPr="00170508" w14:paraId="7AEEA385" w14:textId="77777777" w:rsidTr="007E42E9">
        <w:trPr>
          <w:jc w:val="center"/>
        </w:trPr>
        <w:tc>
          <w:tcPr>
            <w:tcW w:w="1002" w:type="pct"/>
            <w:tcBorders>
              <w:top w:val="nil"/>
              <w:left w:val="single" w:sz="4" w:space="0" w:color="auto"/>
              <w:bottom w:val="nil"/>
              <w:right w:val="single" w:sz="4" w:space="0" w:color="auto"/>
            </w:tcBorders>
            <w:vAlign w:val="center"/>
          </w:tcPr>
          <w:p w14:paraId="2AD5E3B9"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A8E069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005FA" w14:textId="77777777" w:rsidR="00225103" w:rsidRPr="00170508" w:rsidRDefault="00225103" w:rsidP="00225103">
            <w:pPr>
              <w:pStyle w:val="TAC"/>
              <w:rPr>
                <w:rFonts w:eastAsia="等线"/>
                <w:lang w:eastAsia="zh-CN"/>
              </w:rPr>
            </w:pPr>
            <w:r w:rsidRPr="00170508">
              <w:rPr>
                <w:rFonts w:eastAsia="等线"/>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124553" w14:textId="77777777" w:rsidR="00225103" w:rsidRPr="00170508" w:rsidRDefault="00225103" w:rsidP="00225103">
            <w:pPr>
              <w:pStyle w:val="TAC"/>
              <w:rPr>
                <w:rFonts w:eastAsia="等线"/>
                <w:lang w:eastAsia="zh-CN" w:bidi="ar"/>
              </w:rPr>
            </w:pPr>
            <w:r w:rsidRPr="00170508">
              <w:rPr>
                <w:rFonts w:eastAsia="等线" w:hint="eastAsia"/>
                <w:lang w:val="en-US" w:eastAsia="zh-CN" w:bidi="ar"/>
              </w:rPr>
              <w:t xml:space="preserve">See </w:t>
            </w:r>
            <w:r w:rsidRPr="00170508">
              <w:rPr>
                <w:rFonts w:eastAsia="等线"/>
                <w:lang w:val="en-US" w:eastAsia="zh-CN" w:bidi="ar"/>
              </w:rPr>
              <w:t>n</w:t>
            </w:r>
            <w:r w:rsidRPr="00170508">
              <w:rPr>
                <w:rFonts w:eastAsia="等线" w:hint="eastAsia"/>
                <w:lang w:val="en-US" w:eastAsia="zh-CN" w:bidi="ar"/>
              </w:rPr>
              <w:t xml:space="preserve">39 </w:t>
            </w:r>
            <w:r w:rsidRPr="00170508">
              <w:rPr>
                <w:rFonts w:eastAsia="等线"/>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2FA6482" w14:textId="77777777" w:rsidR="00225103" w:rsidRPr="00170508" w:rsidRDefault="00225103" w:rsidP="00225103">
            <w:pPr>
              <w:pStyle w:val="TAC"/>
              <w:rPr>
                <w:rFonts w:eastAsia="等线"/>
                <w:lang w:eastAsia="zh-CN"/>
              </w:rPr>
            </w:pPr>
            <w:r w:rsidRPr="00170508">
              <w:rPr>
                <w:rFonts w:eastAsia="等线" w:hint="eastAsia"/>
                <w:lang w:val="en-US" w:eastAsia="zh-CN"/>
              </w:rPr>
              <w:t>4 and 5</w:t>
            </w:r>
          </w:p>
        </w:tc>
      </w:tr>
      <w:tr w:rsidR="00225103" w:rsidRPr="00170508" w14:paraId="6454CF79" w14:textId="77777777" w:rsidTr="007E42E9">
        <w:trPr>
          <w:jc w:val="center"/>
        </w:trPr>
        <w:tc>
          <w:tcPr>
            <w:tcW w:w="1002" w:type="pct"/>
            <w:tcBorders>
              <w:top w:val="nil"/>
              <w:left w:val="single" w:sz="4" w:space="0" w:color="auto"/>
              <w:bottom w:val="nil"/>
              <w:right w:val="single" w:sz="4" w:space="0" w:color="auto"/>
            </w:tcBorders>
            <w:vAlign w:val="center"/>
          </w:tcPr>
          <w:p w14:paraId="30040C6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65D3C5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FA1ED" w14:textId="77777777" w:rsidR="00225103" w:rsidRPr="00170508" w:rsidRDefault="00225103" w:rsidP="00225103">
            <w:pPr>
              <w:pStyle w:val="TAC"/>
              <w:rPr>
                <w:rFonts w:eastAsia="等线"/>
                <w:lang w:eastAsia="zh-CN"/>
              </w:rPr>
            </w:pPr>
            <w:r w:rsidRPr="00170508">
              <w:rPr>
                <w:rFonts w:eastAsia="等线"/>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3EB45" w14:textId="77777777" w:rsidR="00225103" w:rsidRPr="00170508" w:rsidRDefault="00225103" w:rsidP="00225103">
            <w:pPr>
              <w:pStyle w:val="TAC"/>
              <w:rPr>
                <w:rFonts w:eastAsia="等线"/>
                <w:lang w:eastAsia="zh-CN" w:bidi="ar"/>
              </w:rPr>
            </w:pPr>
            <w:r w:rsidRPr="00170508">
              <w:rPr>
                <w:rFonts w:eastAsia="等线" w:hint="eastAsia"/>
                <w:lang w:val="en-US" w:eastAsia="zh-CN" w:bidi="ar"/>
              </w:rPr>
              <w:t xml:space="preserve">See </w:t>
            </w:r>
            <w:r w:rsidRPr="00170508">
              <w:rPr>
                <w:rFonts w:eastAsia="等线"/>
                <w:lang w:val="en-US" w:eastAsia="zh-CN" w:bidi="ar"/>
              </w:rPr>
              <w:t>n</w:t>
            </w:r>
            <w:r w:rsidRPr="00170508">
              <w:rPr>
                <w:rFonts w:eastAsia="等线" w:hint="eastAsia"/>
                <w:lang w:val="en-US" w:eastAsia="zh-CN" w:bidi="ar"/>
              </w:rPr>
              <w:t xml:space="preserve">41 </w:t>
            </w:r>
            <w:r w:rsidRPr="00170508">
              <w:rPr>
                <w:rFonts w:eastAsia="等线"/>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3D759EAB" w14:textId="77777777" w:rsidR="00225103" w:rsidRPr="00170508" w:rsidRDefault="00225103" w:rsidP="00225103">
            <w:pPr>
              <w:pStyle w:val="TAC"/>
              <w:rPr>
                <w:rFonts w:eastAsia="等线"/>
                <w:lang w:eastAsia="zh-CN"/>
              </w:rPr>
            </w:pPr>
          </w:p>
        </w:tc>
      </w:tr>
      <w:tr w:rsidR="00225103" w:rsidRPr="00170508" w14:paraId="0B0DA54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4A84E7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7D8031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ADECB" w14:textId="77777777" w:rsidR="00225103" w:rsidRPr="00170508" w:rsidRDefault="00225103" w:rsidP="00225103">
            <w:pPr>
              <w:pStyle w:val="TAC"/>
              <w:rPr>
                <w:rFonts w:eastAsia="等线"/>
                <w:lang w:eastAsia="zh-CN"/>
              </w:rPr>
            </w:pPr>
            <w:r w:rsidRPr="00170508">
              <w:rPr>
                <w:rFonts w:eastAsia="等线"/>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420B5C" w14:textId="77777777" w:rsidR="00225103" w:rsidRPr="00170508" w:rsidRDefault="00225103" w:rsidP="00225103">
            <w:pPr>
              <w:pStyle w:val="TAC"/>
              <w:rPr>
                <w:rFonts w:eastAsia="等线"/>
                <w:lang w:eastAsia="zh-CN" w:bidi="ar"/>
              </w:rPr>
            </w:pPr>
            <w:r w:rsidRPr="00170508">
              <w:rPr>
                <w:rFonts w:eastAsia="等线" w:hint="eastAsia"/>
                <w:lang w:val="en-US" w:eastAsia="zh-CN" w:bidi="ar"/>
              </w:rPr>
              <w:t xml:space="preserve">See </w:t>
            </w:r>
            <w:r w:rsidRPr="00170508">
              <w:rPr>
                <w:rFonts w:eastAsia="等线"/>
                <w:lang w:val="en-US" w:eastAsia="zh-CN" w:bidi="ar"/>
              </w:rPr>
              <w:t>n</w:t>
            </w:r>
            <w:r w:rsidRPr="00170508">
              <w:rPr>
                <w:rFonts w:eastAsia="等线" w:hint="eastAsia"/>
                <w:lang w:val="en-US" w:eastAsia="zh-CN" w:bidi="ar"/>
              </w:rPr>
              <w:t xml:space="preserve">79 </w:t>
            </w:r>
            <w:r w:rsidRPr="00170508">
              <w:rPr>
                <w:rFonts w:eastAsia="等线"/>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0BBA7455" w14:textId="77777777" w:rsidR="00225103" w:rsidRPr="00170508" w:rsidRDefault="00225103" w:rsidP="00225103">
            <w:pPr>
              <w:pStyle w:val="TAC"/>
              <w:rPr>
                <w:rFonts w:eastAsia="等线"/>
                <w:lang w:eastAsia="zh-CN"/>
              </w:rPr>
            </w:pPr>
          </w:p>
        </w:tc>
      </w:tr>
      <w:tr w:rsidR="00225103" w:rsidRPr="00170508" w14:paraId="716A97D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58ADB81" w14:textId="77777777" w:rsidR="00225103" w:rsidRPr="00170508" w:rsidRDefault="00225103" w:rsidP="00225103">
            <w:pPr>
              <w:pStyle w:val="TAC"/>
              <w:rPr>
                <w:rFonts w:eastAsia="等线"/>
                <w:lang w:eastAsia="zh-CN"/>
              </w:rPr>
            </w:pPr>
            <w:r w:rsidRPr="00170508">
              <w:rPr>
                <w:rFonts w:eastAsia="等线"/>
                <w:lang w:eastAsia="zh-CN"/>
              </w:rPr>
              <w:t>CA_n39A-n41A-n79</w:t>
            </w:r>
            <w:r w:rsidRPr="00170508">
              <w:rPr>
                <w:rFonts w:eastAsia="等线"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5B13B29D" w14:textId="77777777" w:rsidR="00225103" w:rsidRPr="00170508" w:rsidRDefault="00225103" w:rsidP="00225103">
            <w:pPr>
              <w:pStyle w:val="TAC"/>
              <w:rPr>
                <w:rFonts w:eastAsia="等线"/>
                <w:lang w:eastAsia="zh-CN"/>
              </w:rPr>
            </w:pPr>
            <w:r w:rsidRPr="00170508">
              <w:rPr>
                <w:rFonts w:eastAsia="等线"/>
                <w:lang w:eastAsia="zh-CN"/>
              </w:rPr>
              <w:t>CA_n39A-n41A</w:t>
            </w:r>
          </w:p>
          <w:p w14:paraId="1DB80735" w14:textId="77777777" w:rsidR="00225103" w:rsidRPr="00170508" w:rsidRDefault="00225103" w:rsidP="00225103">
            <w:pPr>
              <w:pStyle w:val="TAC"/>
              <w:rPr>
                <w:rFonts w:eastAsia="等线"/>
                <w:lang w:eastAsia="zh-CN"/>
              </w:rPr>
            </w:pPr>
            <w:r w:rsidRPr="00170508">
              <w:rPr>
                <w:rFonts w:eastAsia="等线"/>
                <w:lang w:eastAsia="zh-CN"/>
              </w:rPr>
              <w:t>CA_n39A-n79A</w:t>
            </w:r>
          </w:p>
          <w:p w14:paraId="37F92B62" w14:textId="77777777" w:rsidR="00225103" w:rsidRPr="00170508" w:rsidRDefault="00225103" w:rsidP="00225103">
            <w:pPr>
              <w:pStyle w:val="TAC"/>
              <w:rPr>
                <w:rFonts w:eastAsia="等线"/>
                <w:lang w:eastAsia="zh-CN"/>
              </w:rPr>
            </w:pPr>
            <w:r w:rsidRPr="00170508">
              <w:rPr>
                <w:rFonts w:eastAsia="等线"/>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D02321B" w14:textId="77777777" w:rsidR="00225103" w:rsidRPr="00170508" w:rsidRDefault="00225103" w:rsidP="00225103">
            <w:pPr>
              <w:pStyle w:val="TAC"/>
              <w:rPr>
                <w:rFonts w:eastAsia="等线"/>
                <w:color w:val="000000"/>
                <w:lang w:eastAsia="zh-CN" w:bidi="ar"/>
              </w:rPr>
            </w:pPr>
            <w:r w:rsidRPr="00170508">
              <w:rPr>
                <w:rFonts w:eastAsia="等线"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849180B"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 xml:space="preserve">39 </w:t>
            </w:r>
            <w:r w:rsidRPr="00170508">
              <w:rPr>
                <w:rFonts w:eastAsia="等线"/>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72C1690"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5F093F48" w14:textId="77777777" w:rsidTr="007E42E9">
        <w:trPr>
          <w:jc w:val="center"/>
        </w:trPr>
        <w:tc>
          <w:tcPr>
            <w:tcW w:w="1002" w:type="pct"/>
            <w:tcBorders>
              <w:top w:val="nil"/>
              <w:left w:val="single" w:sz="4" w:space="0" w:color="auto"/>
              <w:bottom w:val="nil"/>
              <w:right w:val="single" w:sz="4" w:space="0" w:color="auto"/>
            </w:tcBorders>
            <w:vAlign w:val="center"/>
          </w:tcPr>
          <w:p w14:paraId="214FBA9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AB6289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F2A3B" w14:textId="77777777" w:rsidR="00225103" w:rsidRPr="00170508" w:rsidRDefault="00225103" w:rsidP="00225103">
            <w:pPr>
              <w:pStyle w:val="TAC"/>
              <w:rPr>
                <w:rFonts w:eastAsia="等线"/>
                <w:color w:val="000000"/>
                <w:lang w:eastAsia="zh-CN" w:bidi="ar"/>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43CDF5"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F411681" w14:textId="77777777" w:rsidR="00225103" w:rsidRPr="00170508" w:rsidRDefault="00225103" w:rsidP="00225103">
            <w:pPr>
              <w:pStyle w:val="TAC"/>
              <w:rPr>
                <w:rFonts w:eastAsia="等线"/>
                <w:lang w:eastAsia="zh-CN"/>
              </w:rPr>
            </w:pPr>
          </w:p>
        </w:tc>
      </w:tr>
      <w:tr w:rsidR="00225103" w:rsidRPr="00170508" w14:paraId="24047F4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0CDA6F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C8C1F16"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16D67" w14:textId="77777777" w:rsidR="00225103" w:rsidRPr="00170508" w:rsidRDefault="00225103" w:rsidP="00225103">
            <w:pPr>
              <w:pStyle w:val="TAC"/>
              <w:rPr>
                <w:rFonts w:eastAsia="等线"/>
                <w:color w:val="000000"/>
                <w:lang w:eastAsia="zh-CN" w:bidi="ar"/>
              </w:rPr>
            </w:pPr>
            <w:r w:rsidRPr="00170508">
              <w:rPr>
                <w:rFonts w:eastAsia="等线"/>
                <w:lang w:eastAsia="zh-CN"/>
              </w:rPr>
              <w:t>n</w:t>
            </w:r>
            <w:r w:rsidRPr="00170508">
              <w:rPr>
                <w:rFonts w:eastAsia="等线"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41EE8B4" w14:textId="77777777" w:rsidR="00225103" w:rsidRPr="00170508" w:rsidRDefault="00225103" w:rsidP="00225103">
            <w:pPr>
              <w:pStyle w:val="TAC"/>
              <w:rPr>
                <w:rFonts w:eastAsia="等线"/>
                <w:lang w:eastAsia="zh-CN" w:bidi="ar"/>
              </w:rPr>
            </w:pPr>
            <w:r w:rsidRPr="00170508">
              <w:rPr>
                <w:rFonts w:eastAsia="等线"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0D20487" w14:textId="77777777" w:rsidR="00225103" w:rsidRPr="00170508" w:rsidRDefault="00225103" w:rsidP="00225103">
            <w:pPr>
              <w:pStyle w:val="TAC"/>
              <w:rPr>
                <w:rFonts w:eastAsia="等线"/>
                <w:lang w:eastAsia="zh-CN"/>
              </w:rPr>
            </w:pPr>
          </w:p>
        </w:tc>
      </w:tr>
      <w:tr w:rsidR="00225103" w:rsidRPr="00170508" w14:paraId="2E82A47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B942853" w14:textId="77777777" w:rsidR="00225103" w:rsidRPr="00170508" w:rsidRDefault="00225103" w:rsidP="00225103">
            <w:pPr>
              <w:pStyle w:val="TAC"/>
              <w:rPr>
                <w:rFonts w:eastAsia="等线"/>
                <w:lang w:eastAsia="zh-CN"/>
              </w:rPr>
            </w:pPr>
            <w:r w:rsidRPr="00170508">
              <w:rPr>
                <w:rFonts w:eastAsia="等线"/>
                <w:lang w:val="en-US" w:eastAsia="zh-CN"/>
              </w:rPr>
              <w:t>CA_n39A-n41</w:t>
            </w:r>
            <w:r w:rsidRPr="00170508">
              <w:rPr>
                <w:rFonts w:eastAsia="等线" w:hint="eastAsia"/>
                <w:lang w:val="en-US" w:eastAsia="zh-CN"/>
              </w:rPr>
              <w:t>C</w:t>
            </w:r>
            <w:r w:rsidRPr="00170508">
              <w:rPr>
                <w:rFonts w:eastAsia="等线"/>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5DDBEE50" w14:textId="77777777" w:rsidR="00225103" w:rsidRPr="00170508" w:rsidRDefault="00225103" w:rsidP="00225103">
            <w:pPr>
              <w:pStyle w:val="TAC"/>
              <w:rPr>
                <w:rFonts w:eastAsia="等线"/>
                <w:lang w:eastAsia="zh-CN"/>
              </w:rPr>
            </w:pPr>
            <w:r w:rsidRPr="00170508">
              <w:rPr>
                <w:rFonts w:eastAsia="等线"/>
                <w:lang w:eastAsia="zh-CN"/>
              </w:rPr>
              <w:t>CA_n39A-n41A</w:t>
            </w:r>
          </w:p>
          <w:p w14:paraId="59525E0F" w14:textId="77777777" w:rsidR="00225103" w:rsidRPr="00170508" w:rsidRDefault="00225103" w:rsidP="00225103">
            <w:pPr>
              <w:pStyle w:val="TAC"/>
              <w:rPr>
                <w:rFonts w:eastAsia="等线"/>
                <w:lang w:eastAsia="zh-CN"/>
              </w:rPr>
            </w:pPr>
            <w:r w:rsidRPr="00170508">
              <w:rPr>
                <w:rFonts w:eastAsia="等线"/>
                <w:lang w:eastAsia="zh-CN"/>
              </w:rPr>
              <w:t>CA_n39A-n79A</w:t>
            </w:r>
          </w:p>
          <w:p w14:paraId="47EF4DF9" w14:textId="77777777" w:rsidR="00225103" w:rsidRPr="00170508" w:rsidRDefault="00225103" w:rsidP="00225103">
            <w:pPr>
              <w:pStyle w:val="TAC"/>
              <w:rPr>
                <w:rFonts w:eastAsia="等线"/>
                <w:lang w:eastAsia="zh-CN"/>
              </w:rPr>
            </w:pPr>
            <w:r w:rsidRPr="00170508">
              <w:rPr>
                <w:rFonts w:eastAsia="等线"/>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8F3235" w14:textId="77777777" w:rsidR="00225103" w:rsidRPr="00170508" w:rsidRDefault="00225103" w:rsidP="00225103">
            <w:pPr>
              <w:pStyle w:val="TAC"/>
              <w:rPr>
                <w:rFonts w:eastAsia="等线"/>
                <w:lang w:eastAsia="zh-CN"/>
              </w:rPr>
            </w:pPr>
            <w:r w:rsidRPr="00170508">
              <w:rPr>
                <w:rFonts w:eastAsia="等线"/>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85F28D" w14:textId="77777777" w:rsidR="00225103" w:rsidRPr="00170508" w:rsidRDefault="00225103" w:rsidP="00225103">
            <w:pPr>
              <w:pStyle w:val="TAC"/>
              <w:rPr>
                <w:rFonts w:eastAsia="等线"/>
                <w:lang w:eastAsia="zh-CN"/>
              </w:rPr>
            </w:pPr>
            <w:r w:rsidRPr="00170508">
              <w:rPr>
                <w:rFonts w:eastAsia="等线" w:hint="eastAsia"/>
                <w:lang w:val="en-US" w:eastAsia="zh-CN" w:bidi="ar"/>
              </w:rPr>
              <w:t xml:space="preserve">See </w:t>
            </w:r>
            <w:r w:rsidRPr="00170508">
              <w:rPr>
                <w:rFonts w:eastAsia="等线"/>
                <w:lang w:val="en-US" w:eastAsia="zh-CN" w:bidi="ar"/>
              </w:rPr>
              <w:t>n</w:t>
            </w:r>
            <w:r w:rsidRPr="00170508">
              <w:rPr>
                <w:rFonts w:eastAsia="等线" w:hint="eastAsia"/>
                <w:lang w:val="en-US" w:eastAsia="zh-CN" w:bidi="ar"/>
              </w:rPr>
              <w:t xml:space="preserve">39 </w:t>
            </w:r>
            <w:r w:rsidRPr="00170508">
              <w:rPr>
                <w:rFonts w:eastAsia="等线"/>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FB6AFC9" w14:textId="77777777" w:rsidR="00225103" w:rsidRPr="00170508" w:rsidRDefault="00225103" w:rsidP="00225103">
            <w:pPr>
              <w:pStyle w:val="TAC"/>
              <w:rPr>
                <w:rFonts w:eastAsia="等线"/>
                <w:lang w:eastAsia="zh-CN"/>
              </w:rPr>
            </w:pPr>
            <w:r w:rsidRPr="00170508">
              <w:rPr>
                <w:rFonts w:eastAsia="等线" w:hint="eastAsia"/>
                <w:lang w:val="en-US" w:eastAsia="zh-CN"/>
              </w:rPr>
              <w:t>4 and 5</w:t>
            </w:r>
          </w:p>
        </w:tc>
      </w:tr>
      <w:tr w:rsidR="00225103" w:rsidRPr="00170508" w14:paraId="7417A364" w14:textId="77777777" w:rsidTr="007E42E9">
        <w:trPr>
          <w:jc w:val="center"/>
        </w:trPr>
        <w:tc>
          <w:tcPr>
            <w:tcW w:w="1002" w:type="pct"/>
            <w:tcBorders>
              <w:top w:val="nil"/>
              <w:left w:val="single" w:sz="4" w:space="0" w:color="auto"/>
              <w:bottom w:val="nil"/>
              <w:right w:val="single" w:sz="4" w:space="0" w:color="auto"/>
            </w:tcBorders>
            <w:vAlign w:val="center"/>
          </w:tcPr>
          <w:p w14:paraId="64EB1E2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AF174B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89968" w14:textId="77777777" w:rsidR="00225103" w:rsidRPr="00170508" w:rsidRDefault="00225103" w:rsidP="00225103">
            <w:pPr>
              <w:pStyle w:val="TAC"/>
              <w:rPr>
                <w:rFonts w:eastAsia="等线"/>
                <w:lang w:eastAsia="zh-CN"/>
              </w:rPr>
            </w:pPr>
            <w:r w:rsidRPr="00170508">
              <w:rPr>
                <w:rFonts w:eastAsia="等线"/>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C1F257" w14:textId="77777777" w:rsidR="00225103" w:rsidRPr="00170508" w:rsidRDefault="00225103" w:rsidP="00225103">
            <w:pPr>
              <w:pStyle w:val="TAC"/>
              <w:rPr>
                <w:rFonts w:eastAsia="等线"/>
                <w:lang w:eastAsia="zh-CN"/>
              </w:rPr>
            </w:pPr>
            <w:r w:rsidRPr="00170508">
              <w:rPr>
                <w:rFonts w:eastAsia="等线"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97AB8FC" w14:textId="77777777" w:rsidR="00225103" w:rsidRPr="00170508" w:rsidRDefault="00225103" w:rsidP="00225103">
            <w:pPr>
              <w:pStyle w:val="TAC"/>
              <w:rPr>
                <w:rFonts w:eastAsia="等线"/>
                <w:lang w:eastAsia="zh-CN"/>
              </w:rPr>
            </w:pPr>
          </w:p>
        </w:tc>
      </w:tr>
      <w:tr w:rsidR="00225103" w:rsidRPr="00170508" w14:paraId="74B8E806" w14:textId="77777777" w:rsidTr="007E42E9">
        <w:trPr>
          <w:jc w:val="center"/>
        </w:trPr>
        <w:tc>
          <w:tcPr>
            <w:tcW w:w="1002" w:type="pct"/>
            <w:tcBorders>
              <w:top w:val="nil"/>
              <w:left w:val="single" w:sz="4" w:space="0" w:color="auto"/>
              <w:bottom w:val="nil"/>
              <w:right w:val="single" w:sz="4" w:space="0" w:color="auto"/>
            </w:tcBorders>
            <w:vAlign w:val="center"/>
          </w:tcPr>
          <w:p w14:paraId="49E4194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EABA76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284CC" w14:textId="77777777" w:rsidR="00225103" w:rsidRPr="00170508" w:rsidRDefault="00225103" w:rsidP="00225103">
            <w:pPr>
              <w:pStyle w:val="TAC"/>
              <w:rPr>
                <w:rFonts w:eastAsia="等线"/>
                <w:lang w:eastAsia="zh-CN"/>
              </w:rPr>
            </w:pPr>
            <w:r w:rsidRPr="00170508">
              <w:rPr>
                <w:rFonts w:eastAsia="等线"/>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ED402E" w14:textId="77777777" w:rsidR="00225103" w:rsidRPr="00170508" w:rsidRDefault="00225103" w:rsidP="00225103">
            <w:pPr>
              <w:pStyle w:val="TAC"/>
              <w:rPr>
                <w:rFonts w:eastAsia="等线"/>
                <w:lang w:eastAsia="zh-CN"/>
              </w:rPr>
            </w:pPr>
            <w:r w:rsidRPr="00170508">
              <w:rPr>
                <w:rFonts w:eastAsia="等线" w:hint="eastAsia"/>
                <w:lang w:val="en-US" w:eastAsia="zh-CN" w:bidi="ar"/>
              </w:rPr>
              <w:t xml:space="preserve">See </w:t>
            </w:r>
            <w:r w:rsidRPr="00170508">
              <w:rPr>
                <w:rFonts w:eastAsia="等线"/>
                <w:lang w:val="en-US" w:eastAsia="zh-CN" w:bidi="ar"/>
              </w:rPr>
              <w:t>n</w:t>
            </w:r>
            <w:r w:rsidRPr="00170508">
              <w:rPr>
                <w:rFonts w:eastAsia="等线" w:hint="eastAsia"/>
                <w:lang w:val="en-US" w:eastAsia="zh-CN" w:bidi="ar"/>
              </w:rPr>
              <w:t xml:space="preserve">79 </w:t>
            </w:r>
            <w:r w:rsidRPr="00170508">
              <w:rPr>
                <w:rFonts w:eastAsia="等线"/>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CC3F5C9" w14:textId="77777777" w:rsidR="00225103" w:rsidRPr="00170508" w:rsidRDefault="00225103" w:rsidP="00225103">
            <w:pPr>
              <w:pStyle w:val="TAC"/>
              <w:rPr>
                <w:rFonts w:eastAsia="等线"/>
                <w:lang w:eastAsia="zh-CN"/>
              </w:rPr>
            </w:pPr>
          </w:p>
        </w:tc>
      </w:tr>
      <w:tr w:rsidR="00225103" w:rsidRPr="00170508" w14:paraId="7AFC90B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4AA1D5F" w14:textId="77777777" w:rsidR="00225103" w:rsidRPr="00170508" w:rsidRDefault="00225103" w:rsidP="00225103">
            <w:pPr>
              <w:pStyle w:val="TAC"/>
              <w:rPr>
                <w:rFonts w:eastAsia="等线"/>
                <w:lang w:eastAsia="zh-CN"/>
              </w:rPr>
            </w:pPr>
            <w:r w:rsidRPr="00170508">
              <w:rPr>
                <w:rFonts w:eastAsia="等线"/>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3D35B4A2" w14:textId="77777777" w:rsidR="00225103" w:rsidRPr="00170508" w:rsidRDefault="00225103" w:rsidP="00225103">
            <w:pPr>
              <w:pStyle w:val="TAC"/>
              <w:rPr>
                <w:rFonts w:eastAsia="等线"/>
                <w:lang w:eastAsia="zh-CN"/>
              </w:rPr>
            </w:pPr>
            <w:r w:rsidRPr="00170508">
              <w:rPr>
                <w:rFonts w:eastAsia="等线"/>
                <w:lang w:eastAsia="zh-CN"/>
              </w:rPr>
              <w:t>CA_n40A-n41A</w:t>
            </w:r>
          </w:p>
          <w:p w14:paraId="505F6CB6" w14:textId="77777777" w:rsidR="00225103" w:rsidRPr="00170508" w:rsidRDefault="00225103" w:rsidP="00225103">
            <w:pPr>
              <w:pStyle w:val="TAC"/>
              <w:rPr>
                <w:rFonts w:eastAsia="等线"/>
                <w:lang w:eastAsia="zh-CN"/>
              </w:rPr>
            </w:pPr>
            <w:r w:rsidRPr="00170508">
              <w:rPr>
                <w:rFonts w:eastAsia="等线"/>
                <w:lang w:eastAsia="zh-CN"/>
              </w:rPr>
              <w:t>CA_n40A-n79A</w:t>
            </w:r>
          </w:p>
          <w:p w14:paraId="77DA755B" w14:textId="77777777" w:rsidR="00225103" w:rsidRPr="00170508" w:rsidRDefault="00225103" w:rsidP="00225103">
            <w:pPr>
              <w:pStyle w:val="TAC"/>
              <w:rPr>
                <w:rFonts w:eastAsia="等线"/>
                <w:lang w:eastAsia="zh-CN"/>
              </w:rPr>
            </w:pPr>
            <w:r w:rsidRPr="00170508">
              <w:rPr>
                <w:rFonts w:eastAsia="等线"/>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2D50BD6" w14:textId="77777777" w:rsidR="00225103" w:rsidRPr="00170508" w:rsidRDefault="00225103" w:rsidP="00225103">
            <w:pPr>
              <w:pStyle w:val="TAC"/>
              <w:rPr>
                <w:rFonts w:eastAsia="等线"/>
                <w:lang w:eastAsia="zh-CN"/>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33DA40" w14:textId="77777777" w:rsidR="00225103" w:rsidRPr="00170508" w:rsidRDefault="00225103" w:rsidP="00225103">
            <w:pPr>
              <w:pStyle w:val="TAC"/>
              <w:rPr>
                <w:rFonts w:eastAsia="等线"/>
                <w:lang w:eastAsia="zh-CN" w:bidi="ar"/>
              </w:rPr>
            </w:pPr>
            <w:r w:rsidRPr="00170508">
              <w:rPr>
                <w:rFonts w:eastAsia="等线"/>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A4883FE"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1594E2D1" w14:textId="77777777" w:rsidTr="007E42E9">
        <w:trPr>
          <w:jc w:val="center"/>
        </w:trPr>
        <w:tc>
          <w:tcPr>
            <w:tcW w:w="1002" w:type="pct"/>
            <w:tcBorders>
              <w:top w:val="nil"/>
              <w:left w:val="single" w:sz="4" w:space="0" w:color="auto"/>
              <w:bottom w:val="nil"/>
              <w:right w:val="single" w:sz="4" w:space="0" w:color="auto"/>
            </w:tcBorders>
            <w:vAlign w:val="center"/>
          </w:tcPr>
          <w:p w14:paraId="4647EC4F"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0415F0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85315"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832E8" w14:textId="77777777" w:rsidR="00225103" w:rsidRPr="00170508" w:rsidRDefault="00225103" w:rsidP="00225103">
            <w:pPr>
              <w:pStyle w:val="TAC"/>
              <w:rPr>
                <w:rFonts w:eastAsia="等线"/>
                <w:lang w:eastAsia="zh-CN" w:bidi="ar"/>
              </w:rPr>
            </w:pPr>
            <w:r w:rsidRPr="00170508">
              <w:rPr>
                <w:rFonts w:eastAsia="等线"/>
                <w:lang w:eastAsia="zh-CN" w:bidi="ar"/>
              </w:rPr>
              <w:t>10, 15, 20, 40, 50, 60, 80, 100</w:t>
            </w:r>
          </w:p>
        </w:tc>
        <w:tc>
          <w:tcPr>
            <w:tcW w:w="750" w:type="pct"/>
            <w:tcBorders>
              <w:top w:val="nil"/>
              <w:left w:val="single" w:sz="4" w:space="0" w:color="auto"/>
              <w:bottom w:val="nil"/>
              <w:right w:val="single" w:sz="4" w:space="0" w:color="auto"/>
            </w:tcBorders>
            <w:vAlign w:val="center"/>
          </w:tcPr>
          <w:p w14:paraId="2055C5E0" w14:textId="77777777" w:rsidR="00225103" w:rsidRPr="00170508" w:rsidRDefault="00225103" w:rsidP="00225103">
            <w:pPr>
              <w:pStyle w:val="TAC"/>
              <w:rPr>
                <w:rFonts w:eastAsia="等线"/>
                <w:lang w:eastAsia="zh-CN"/>
              </w:rPr>
            </w:pPr>
          </w:p>
        </w:tc>
      </w:tr>
      <w:tr w:rsidR="00225103" w:rsidRPr="00170508" w14:paraId="22AB4F26" w14:textId="77777777" w:rsidTr="007E42E9">
        <w:trPr>
          <w:jc w:val="center"/>
        </w:trPr>
        <w:tc>
          <w:tcPr>
            <w:tcW w:w="1002" w:type="pct"/>
            <w:tcBorders>
              <w:top w:val="nil"/>
              <w:left w:val="single" w:sz="4" w:space="0" w:color="auto"/>
              <w:bottom w:val="nil"/>
              <w:right w:val="single" w:sz="4" w:space="0" w:color="auto"/>
            </w:tcBorders>
            <w:vAlign w:val="center"/>
          </w:tcPr>
          <w:p w14:paraId="0BCE277F"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ECDF61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7EBF0" w14:textId="77777777" w:rsidR="00225103" w:rsidRPr="00170508" w:rsidRDefault="00225103" w:rsidP="00225103">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D32696" w14:textId="77777777" w:rsidR="00225103" w:rsidRPr="00170508" w:rsidRDefault="00225103" w:rsidP="00225103">
            <w:pPr>
              <w:pStyle w:val="TAC"/>
              <w:rPr>
                <w:rFonts w:eastAsia="等线"/>
                <w:lang w:eastAsia="zh-CN" w:bidi="ar"/>
              </w:rPr>
            </w:pPr>
            <w:r w:rsidRPr="00170508">
              <w:rPr>
                <w:rFonts w:eastAsia="等线"/>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67C1E83" w14:textId="77777777" w:rsidR="00225103" w:rsidRPr="00170508" w:rsidRDefault="00225103" w:rsidP="00225103">
            <w:pPr>
              <w:pStyle w:val="TAC"/>
              <w:rPr>
                <w:rFonts w:eastAsia="等线"/>
                <w:lang w:eastAsia="zh-CN"/>
              </w:rPr>
            </w:pPr>
          </w:p>
        </w:tc>
      </w:tr>
      <w:tr w:rsidR="00225103" w:rsidRPr="00170508" w14:paraId="4417C64D" w14:textId="77777777" w:rsidTr="007E42E9">
        <w:trPr>
          <w:jc w:val="center"/>
        </w:trPr>
        <w:tc>
          <w:tcPr>
            <w:tcW w:w="1002" w:type="pct"/>
            <w:tcBorders>
              <w:top w:val="nil"/>
              <w:left w:val="single" w:sz="4" w:space="0" w:color="auto"/>
              <w:bottom w:val="nil"/>
              <w:right w:val="single" w:sz="4" w:space="0" w:color="auto"/>
            </w:tcBorders>
            <w:vAlign w:val="center"/>
          </w:tcPr>
          <w:p w14:paraId="21082A31"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14754E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1A146" w14:textId="77777777" w:rsidR="00225103" w:rsidRPr="00170508" w:rsidRDefault="00225103" w:rsidP="00225103">
            <w:pPr>
              <w:pStyle w:val="TAC"/>
              <w:rPr>
                <w:rFonts w:eastAsia="等线"/>
                <w:lang w:eastAsia="zh-CN"/>
              </w:rPr>
            </w:pPr>
            <w:r w:rsidRPr="00170508">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5E4D578" w14:textId="77777777" w:rsidR="00225103" w:rsidRPr="00170508" w:rsidRDefault="00225103" w:rsidP="00225103">
            <w:pPr>
              <w:pStyle w:val="TAC"/>
              <w:rPr>
                <w:rFonts w:eastAsia="等线"/>
                <w:lang w:eastAsia="zh-CN" w:bidi="ar"/>
              </w:rPr>
            </w:pPr>
            <w:r w:rsidRPr="00170508">
              <w:rPr>
                <w:rFonts w:eastAsia="等线"/>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DE2AAA" w14:textId="77777777" w:rsidR="00225103" w:rsidRPr="00170508" w:rsidRDefault="00225103" w:rsidP="00225103">
            <w:pPr>
              <w:pStyle w:val="TAC"/>
              <w:rPr>
                <w:rFonts w:eastAsia="等线"/>
                <w:lang w:eastAsia="zh-CN"/>
              </w:rPr>
            </w:pPr>
            <w:r w:rsidRPr="00170508">
              <w:rPr>
                <w:rFonts w:eastAsia="等线"/>
                <w:lang w:eastAsia="zh-CN"/>
              </w:rPr>
              <w:t>1</w:t>
            </w:r>
          </w:p>
        </w:tc>
      </w:tr>
      <w:tr w:rsidR="00225103" w:rsidRPr="00170508" w14:paraId="6B401B7D" w14:textId="77777777" w:rsidTr="007E42E9">
        <w:trPr>
          <w:jc w:val="center"/>
        </w:trPr>
        <w:tc>
          <w:tcPr>
            <w:tcW w:w="1002" w:type="pct"/>
            <w:tcBorders>
              <w:top w:val="nil"/>
              <w:left w:val="single" w:sz="4" w:space="0" w:color="auto"/>
              <w:bottom w:val="nil"/>
              <w:right w:val="single" w:sz="4" w:space="0" w:color="auto"/>
            </w:tcBorders>
            <w:vAlign w:val="center"/>
          </w:tcPr>
          <w:p w14:paraId="5F1F4C44"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EBDB3C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7BD47"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1525A8" w14:textId="77777777" w:rsidR="00225103" w:rsidRPr="00170508" w:rsidRDefault="00225103" w:rsidP="00225103">
            <w:pPr>
              <w:pStyle w:val="TAC"/>
              <w:rPr>
                <w:rFonts w:eastAsia="等线"/>
                <w:lang w:eastAsia="zh-CN" w:bidi="ar"/>
              </w:rPr>
            </w:pPr>
            <w:r w:rsidRPr="00170508">
              <w:rPr>
                <w:rFonts w:eastAsia="等线"/>
                <w:lang w:eastAsia="zh-CN" w:bidi="ar"/>
              </w:rPr>
              <w:t>10, 15, 20, 40, 50, 60</w:t>
            </w:r>
          </w:p>
        </w:tc>
        <w:tc>
          <w:tcPr>
            <w:tcW w:w="750" w:type="pct"/>
            <w:tcBorders>
              <w:top w:val="nil"/>
              <w:left w:val="single" w:sz="4" w:space="0" w:color="auto"/>
              <w:bottom w:val="nil"/>
              <w:right w:val="single" w:sz="4" w:space="0" w:color="auto"/>
            </w:tcBorders>
            <w:vAlign w:val="center"/>
          </w:tcPr>
          <w:p w14:paraId="1A528835" w14:textId="77777777" w:rsidR="00225103" w:rsidRPr="00170508" w:rsidRDefault="00225103" w:rsidP="00225103">
            <w:pPr>
              <w:pStyle w:val="TAC"/>
              <w:rPr>
                <w:rFonts w:eastAsia="等线"/>
                <w:lang w:eastAsia="zh-CN"/>
              </w:rPr>
            </w:pPr>
          </w:p>
        </w:tc>
      </w:tr>
      <w:tr w:rsidR="00225103" w:rsidRPr="00170508" w14:paraId="0E2BEC4F" w14:textId="77777777" w:rsidTr="007E42E9">
        <w:trPr>
          <w:jc w:val="center"/>
        </w:trPr>
        <w:tc>
          <w:tcPr>
            <w:tcW w:w="1002" w:type="pct"/>
            <w:tcBorders>
              <w:top w:val="nil"/>
              <w:left w:val="single" w:sz="4" w:space="0" w:color="auto"/>
              <w:bottom w:val="nil"/>
              <w:right w:val="single" w:sz="4" w:space="0" w:color="auto"/>
            </w:tcBorders>
            <w:vAlign w:val="center"/>
          </w:tcPr>
          <w:p w14:paraId="156B7A22"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739173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D2B11" w14:textId="77777777" w:rsidR="00225103" w:rsidRPr="00170508" w:rsidRDefault="00225103" w:rsidP="00225103">
            <w:pPr>
              <w:pStyle w:val="TAC"/>
              <w:rPr>
                <w:rFonts w:eastAsia="等线"/>
                <w:lang w:eastAsia="zh-CN"/>
              </w:rPr>
            </w:pPr>
            <w:r w:rsidRPr="00170508">
              <w:rPr>
                <w:rFonts w:eastAsia="等线"/>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AA15F2" w14:textId="77777777" w:rsidR="00225103" w:rsidRPr="00170508" w:rsidRDefault="00225103" w:rsidP="00225103">
            <w:pPr>
              <w:pStyle w:val="TAC"/>
              <w:rPr>
                <w:rFonts w:eastAsia="等线"/>
                <w:lang w:eastAsia="zh-CN" w:bidi="ar"/>
              </w:rPr>
            </w:pPr>
            <w:r w:rsidRPr="00170508">
              <w:rPr>
                <w:rFonts w:eastAsia="等线"/>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0D18DEE7" w14:textId="77777777" w:rsidR="00225103" w:rsidRPr="00170508" w:rsidRDefault="00225103" w:rsidP="00225103">
            <w:pPr>
              <w:pStyle w:val="TAC"/>
              <w:rPr>
                <w:rFonts w:eastAsia="等线"/>
                <w:lang w:eastAsia="zh-CN"/>
              </w:rPr>
            </w:pPr>
          </w:p>
        </w:tc>
      </w:tr>
      <w:tr w:rsidR="00225103" w:rsidRPr="00170508" w14:paraId="229A2A40" w14:textId="77777777" w:rsidTr="007E42E9">
        <w:trPr>
          <w:jc w:val="center"/>
        </w:trPr>
        <w:tc>
          <w:tcPr>
            <w:tcW w:w="1002" w:type="pct"/>
            <w:tcBorders>
              <w:top w:val="nil"/>
              <w:left w:val="single" w:sz="4" w:space="0" w:color="auto"/>
              <w:bottom w:val="nil"/>
              <w:right w:val="single" w:sz="4" w:space="0" w:color="auto"/>
            </w:tcBorders>
            <w:vAlign w:val="center"/>
          </w:tcPr>
          <w:p w14:paraId="46154281"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8A5245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09A91" w14:textId="77777777" w:rsidR="00225103" w:rsidRPr="00170508" w:rsidRDefault="00225103" w:rsidP="00225103">
            <w:pPr>
              <w:pStyle w:val="TAC"/>
              <w:rPr>
                <w:rFonts w:eastAsia="等线"/>
                <w:lang w:eastAsia="zh-CN"/>
              </w:rPr>
            </w:pPr>
            <w:r w:rsidRPr="00170508">
              <w:rPr>
                <w:rFonts w:eastAsia="等线"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E6688C"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n4</w:t>
            </w:r>
            <w:r w:rsidRPr="00170508">
              <w:rPr>
                <w:rFonts w:eastAsia="等线" w:hint="eastAsia"/>
                <w:lang w:eastAsia="zh-CN" w:bidi="ar"/>
              </w:rPr>
              <w:t xml:space="preserve">0 </w:t>
            </w:r>
            <w:r w:rsidRPr="00170508">
              <w:rPr>
                <w:rFonts w:eastAsia="等线"/>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6457B5B" w14:textId="77777777" w:rsidR="00225103" w:rsidRPr="00170508" w:rsidRDefault="00225103" w:rsidP="00225103">
            <w:pPr>
              <w:pStyle w:val="TAC"/>
              <w:rPr>
                <w:rFonts w:eastAsia="等线"/>
                <w:lang w:eastAsia="zh-CN"/>
              </w:rPr>
            </w:pPr>
            <w:r w:rsidRPr="00170508">
              <w:rPr>
                <w:rFonts w:eastAsia="等线" w:hint="eastAsia"/>
                <w:lang w:eastAsia="zh-CN"/>
              </w:rPr>
              <w:t>4 and 5</w:t>
            </w:r>
          </w:p>
        </w:tc>
      </w:tr>
      <w:tr w:rsidR="00225103" w:rsidRPr="00170508" w14:paraId="5341AE4F" w14:textId="77777777" w:rsidTr="007E42E9">
        <w:trPr>
          <w:jc w:val="center"/>
        </w:trPr>
        <w:tc>
          <w:tcPr>
            <w:tcW w:w="1002" w:type="pct"/>
            <w:tcBorders>
              <w:top w:val="nil"/>
              <w:left w:val="single" w:sz="4" w:space="0" w:color="auto"/>
              <w:bottom w:val="nil"/>
              <w:right w:val="single" w:sz="4" w:space="0" w:color="auto"/>
            </w:tcBorders>
            <w:vAlign w:val="center"/>
          </w:tcPr>
          <w:p w14:paraId="0F53AB13"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7D6B8D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EE2A2"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92D5A"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1DDC0FF" w14:textId="77777777" w:rsidR="00225103" w:rsidRPr="00170508" w:rsidRDefault="00225103" w:rsidP="00225103">
            <w:pPr>
              <w:pStyle w:val="TAC"/>
              <w:rPr>
                <w:rFonts w:eastAsia="等线"/>
                <w:lang w:eastAsia="zh-CN"/>
              </w:rPr>
            </w:pPr>
          </w:p>
        </w:tc>
      </w:tr>
      <w:tr w:rsidR="00225103" w:rsidRPr="00170508" w14:paraId="110F3DB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9C8E4F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B04B08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4C186" w14:textId="77777777" w:rsidR="00225103" w:rsidRPr="00170508" w:rsidRDefault="00225103" w:rsidP="00225103">
            <w:pPr>
              <w:pStyle w:val="TAC"/>
              <w:rPr>
                <w:rFonts w:eastAsia="等线"/>
                <w:lang w:eastAsia="zh-CN"/>
              </w:rPr>
            </w:pPr>
            <w:r w:rsidRPr="00170508">
              <w:rPr>
                <w:rFonts w:eastAsia="等线"/>
                <w:lang w:eastAsia="zh-CN"/>
              </w:rPr>
              <w:t>n</w:t>
            </w:r>
            <w:r w:rsidRPr="00170508">
              <w:rPr>
                <w:rFonts w:eastAsia="等线"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1B0F80B" w14:textId="77777777" w:rsidR="00225103" w:rsidRPr="00170508" w:rsidRDefault="00225103" w:rsidP="00225103">
            <w:pPr>
              <w:pStyle w:val="TAC"/>
              <w:rPr>
                <w:rFonts w:eastAsia="等线"/>
                <w:lang w:eastAsia="zh-CN" w:bidi="ar"/>
              </w:rPr>
            </w:pPr>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79</w:t>
            </w:r>
            <w:r w:rsidRPr="00170508">
              <w:rPr>
                <w:rFonts w:eastAsia="等线"/>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D28609C" w14:textId="77777777" w:rsidR="00225103" w:rsidRPr="00170508" w:rsidRDefault="00225103" w:rsidP="00225103">
            <w:pPr>
              <w:pStyle w:val="TAC"/>
              <w:rPr>
                <w:rFonts w:eastAsia="等线"/>
                <w:lang w:eastAsia="zh-CN"/>
              </w:rPr>
            </w:pPr>
          </w:p>
        </w:tc>
      </w:tr>
      <w:tr w:rsidR="00225103" w:rsidRPr="00170508" w14:paraId="380E0A0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0BFFF7C" w14:textId="77777777" w:rsidR="00225103" w:rsidRPr="00170508" w:rsidRDefault="00225103" w:rsidP="00225103">
            <w:pPr>
              <w:pStyle w:val="TAC"/>
              <w:rPr>
                <w:color w:val="000000"/>
                <w:lang w:eastAsia="zh-CN"/>
              </w:rPr>
            </w:pPr>
            <w:r w:rsidRPr="00170508">
              <w:rPr>
                <w:rFonts w:eastAsia="等线"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30B8F5A4" w14:textId="77777777" w:rsidR="00225103" w:rsidRPr="00170508" w:rsidRDefault="00225103" w:rsidP="00225103">
            <w:pPr>
              <w:pStyle w:val="TAC"/>
              <w:rPr>
                <w:rFonts w:eastAsia="等线"/>
                <w:lang w:eastAsia="zh-CN"/>
              </w:rPr>
            </w:pPr>
            <w:r w:rsidRPr="00170508">
              <w:rPr>
                <w:rFonts w:eastAsia="等线" w:hint="eastAsia"/>
                <w:lang w:eastAsia="zh-CN"/>
              </w:rPr>
              <w:t>CA_n41C</w:t>
            </w:r>
          </w:p>
          <w:p w14:paraId="42B453E5" w14:textId="77777777" w:rsidR="00225103" w:rsidRPr="00170508" w:rsidRDefault="00225103" w:rsidP="00225103">
            <w:pPr>
              <w:pStyle w:val="TAC"/>
              <w:rPr>
                <w:rFonts w:eastAsia="等线"/>
                <w:lang w:eastAsia="zh-CN"/>
              </w:rPr>
            </w:pPr>
            <w:r w:rsidRPr="00170508">
              <w:rPr>
                <w:rFonts w:eastAsia="等线" w:hint="eastAsia"/>
                <w:lang w:eastAsia="zh-CN"/>
              </w:rPr>
              <w:t>CA_n41A-n79A</w:t>
            </w:r>
          </w:p>
          <w:p w14:paraId="1B033E54" w14:textId="77777777" w:rsidR="00225103" w:rsidRPr="00170508" w:rsidRDefault="00225103" w:rsidP="00225103">
            <w:pPr>
              <w:pStyle w:val="TAC"/>
              <w:rPr>
                <w:rFonts w:eastAsia="等线"/>
                <w:lang w:eastAsia="zh-CN"/>
              </w:rPr>
            </w:pPr>
            <w:r w:rsidRPr="00170508">
              <w:rPr>
                <w:rFonts w:eastAsia="等线" w:hint="eastAsia"/>
                <w:lang w:eastAsia="zh-CN"/>
              </w:rPr>
              <w:t>CA_n40A-n41A</w:t>
            </w:r>
          </w:p>
          <w:p w14:paraId="667AD097" w14:textId="77777777" w:rsidR="00225103" w:rsidRPr="00170508" w:rsidRDefault="00225103" w:rsidP="00225103">
            <w:pPr>
              <w:pStyle w:val="TAC"/>
              <w:rPr>
                <w:rFonts w:eastAsia="等线" w:cs="Arial"/>
                <w:szCs w:val="18"/>
                <w:lang w:eastAsia="zh-CN"/>
              </w:rPr>
            </w:pPr>
            <w:r w:rsidRPr="00170508">
              <w:rPr>
                <w:rFonts w:eastAsia="等线"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0A113EA" w14:textId="77777777" w:rsidR="00225103" w:rsidRPr="00170508" w:rsidRDefault="00225103" w:rsidP="00225103">
            <w:pPr>
              <w:pStyle w:val="TAC"/>
              <w:rPr>
                <w:rFonts w:eastAsia="等线" w:cs="Arial"/>
                <w:color w:val="000000"/>
              </w:rPr>
            </w:pPr>
            <w:r w:rsidRPr="00170508">
              <w:rPr>
                <w:rFonts w:eastAsia="等线"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E85B06F" w14:textId="77777777" w:rsidR="00225103" w:rsidRPr="00170508" w:rsidRDefault="00225103" w:rsidP="00225103">
            <w:pPr>
              <w:pStyle w:val="TAC"/>
              <w:rPr>
                <w:rFonts w:eastAsia="等线" w:cs="Arial"/>
                <w:szCs w:val="18"/>
                <w:lang w:eastAsia="zh-CN" w:bidi="ar"/>
              </w:rPr>
            </w:pPr>
            <w:r w:rsidRPr="00170508">
              <w:rPr>
                <w:rFonts w:eastAsia="等线" w:hint="eastAsia"/>
                <w:lang w:eastAsia="zh-CN" w:bidi="ar"/>
              </w:rPr>
              <w:t xml:space="preserve">See </w:t>
            </w:r>
            <w:r w:rsidRPr="00170508">
              <w:rPr>
                <w:rFonts w:eastAsia="等线"/>
                <w:lang w:eastAsia="zh-CN" w:bidi="ar"/>
              </w:rPr>
              <w:t>n4</w:t>
            </w:r>
            <w:r w:rsidRPr="00170508">
              <w:rPr>
                <w:rFonts w:eastAsia="等线" w:hint="eastAsia"/>
                <w:lang w:eastAsia="zh-CN" w:bidi="ar"/>
              </w:rPr>
              <w:t>0</w:t>
            </w:r>
            <w:r w:rsidRPr="00170508">
              <w:rPr>
                <w:rFonts w:eastAsia="等线"/>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9CE3D2F" w14:textId="77777777" w:rsidR="00225103" w:rsidRPr="00170508" w:rsidRDefault="00225103" w:rsidP="00225103">
            <w:pPr>
              <w:pStyle w:val="TAC"/>
              <w:rPr>
                <w:rFonts w:eastAsia="等线"/>
                <w:szCs w:val="18"/>
                <w:lang w:eastAsia="zh-CN"/>
              </w:rPr>
            </w:pPr>
            <w:r w:rsidRPr="00170508">
              <w:rPr>
                <w:rFonts w:eastAsia="等线" w:hint="eastAsia"/>
                <w:lang w:eastAsia="zh-CN"/>
              </w:rPr>
              <w:t>4 and 5</w:t>
            </w:r>
          </w:p>
        </w:tc>
      </w:tr>
      <w:tr w:rsidR="00225103" w:rsidRPr="00170508" w14:paraId="42DB7C11" w14:textId="77777777" w:rsidTr="007E42E9">
        <w:trPr>
          <w:jc w:val="center"/>
        </w:trPr>
        <w:tc>
          <w:tcPr>
            <w:tcW w:w="1002" w:type="pct"/>
            <w:tcBorders>
              <w:top w:val="nil"/>
              <w:left w:val="single" w:sz="4" w:space="0" w:color="auto"/>
              <w:bottom w:val="nil"/>
              <w:right w:val="single" w:sz="4" w:space="0" w:color="auto"/>
            </w:tcBorders>
            <w:vAlign w:val="center"/>
          </w:tcPr>
          <w:p w14:paraId="0DA32268" w14:textId="77777777" w:rsidR="00225103" w:rsidRPr="00170508" w:rsidRDefault="00225103" w:rsidP="0022510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66BB949" w14:textId="77777777" w:rsidR="00225103" w:rsidRPr="00170508" w:rsidRDefault="00225103" w:rsidP="00225103">
            <w:pPr>
              <w:pStyle w:val="TAC"/>
              <w:rPr>
                <w:rFonts w:eastAsia="等线"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006A1" w14:textId="77777777" w:rsidR="00225103" w:rsidRPr="00170508" w:rsidRDefault="00225103" w:rsidP="00225103">
            <w:pPr>
              <w:pStyle w:val="TAC"/>
              <w:rPr>
                <w:rFonts w:eastAsia="等线" w:cs="Arial"/>
                <w:color w:val="000000"/>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FB118C" w14:textId="77777777" w:rsidR="00225103" w:rsidRPr="00170508" w:rsidRDefault="00225103" w:rsidP="00225103">
            <w:pPr>
              <w:pStyle w:val="TAC"/>
              <w:rPr>
                <w:rFonts w:eastAsia="等线" w:cs="Arial"/>
                <w:szCs w:val="18"/>
                <w:lang w:eastAsia="zh-CN" w:bidi="ar"/>
              </w:rPr>
            </w:pPr>
            <w:r w:rsidRPr="00170508">
              <w:rPr>
                <w:rFonts w:eastAsia="等线"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3EDD1781" w14:textId="77777777" w:rsidR="00225103" w:rsidRPr="00170508" w:rsidRDefault="00225103" w:rsidP="00225103">
            <w:pPr>
              <w:pStyle w:val="TAC"/>
              <w:rPr>
                <w:rFonts w:eastAsia="等线"/>
                <w:szCs w:val="18"/>
                <w:lang w:eastAsia="zh-CN"/>
              </w:rPr>
            </w:pPr>
          </w:p>
        </w:tc>
      </w:tr>
      <w:tr w:rsidR="00225103" w:rsidRPr="00170508" w14:paraId="10356EE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9336799" w14:textId="77777777" w:rsidR="00225103" w:rsidRPr="00170508" w:rsidRDefault="00225103" w:rsidP="0022510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41A471A" w14:textId="77777777" w:rsidR="00225103" w:rsidRPr="00170508" w:rsidRDefault="00225103" w:rsidP="00225103">
            <w:pPr>
              <w:pStyle w:val="TAC"/>
              <w:rPr>
                <w:rFonts w:eastAsia="等线"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6874A" w14:textId="77777777" w:rsidR="00225103" w:rsidRPr="00170508" w:rsidRDefault="00225103" w:rsidP="00225103">
            <w:pPr>
              <w:pStyle w:val="TAC"/>
              <w:rPr>
                <w:rFonts w:eastAsia="等线" w:cs="Arial"/>
                <w:color w:val="000000"/>
              </w:rPr>
            </w:pPr>
            <w:r w:rsidRPr="00170508">
              <w:rPr>
                <w:rFonts w:eastAsia="等线"/>
                <w:lang w:eastAsia="zh-CN"/>
              </w:rPr>
              <w:t>n</w:t>
            </w:r>
            <w:r w:rsidRPr="00170508">
              <w:rPr>
                <w:rFonts w:eastAsia="等线"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420E95D" w14:textId="77777777" w:rsidR="00225103" w:rsidRPr="00170508" w:rsidRDefault="00225103" w:rsidP="00225103">
            <w:pPr>
              <w:pStyle w:val="TAC"/>
              <w:rPr>
                <w:rFonts w:eastAsia="等线" w:cs="Arial"/>
                <w:szCs w:val="18"/>
                <w:lang w:eastAsia="zh-CN" w:bidi="ar"/>
              </w:rPr>
            </w:pPr>
            <w:r w:rsidRPr="00170508">
              <w:rPr>
                <w:rFonts w:eastAsia="等线" w:hint="eastAsia"/>
                <w:lang w:eastAsia="zh-CN" w:bidi="ar"/>
              </w:rPr>
              <w:t xml:space="preserve">See </w:t>
            </w:r>
            <w:r w:rsidRPr="00170508">
              <w:rPr>
                <w:rFonts w:eastAsia="等线"/>
                <w:lang w:eastAsia="zh-CN" w:bidi="ar"/>
              </w:rPr>
              <w:t>n</w:t>
            </w:r>
            <w:r w:rsidRPr="00170508">
              <w:rPr>
                <w:rFonts w:eastAsia="等线" w:hint="eastAsia"/>
                <w:lang w:eastAsia="zh-CN" w:bidi="ar"/>
              </w:rPr>
              <w:t>79</w:t>
            </w:r>
            <w:r w:rsidRPr="00170508">
              <w:rPr>
                <w:rFonts w:eastAsia="等线"/>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DA57990" w14:textId="77777777" w:rsidR="00225103" w:rsidRPr="00170508" w:rsidRDefault="00225103" w:rsidP="00225103">
            <w:pPr>
              <w:pStyle w:val="TAC"/>
              <w:rPr>
                <w:rFonts w:eastAsia="等线"/>
                <w:szCs w:val="18"/>
                <w:lang w:eastAsia="zh-CN"/>
              </w:rPr>
            </w:pPr>
          </w:p>
        </w:tc>
      </w:tr>
      <w:tr w:rsidR="00225103" w:rsidRPr="00170508" w14:paraId="1B337C68" w14:textId="77777777" w:rsidTr="007E42E9">
        <w:trPr>
          <w:jc w:val="center"/>
        </w:trPr>
        <w:tc>
          <w:tcPr>
            <w:tcW w:w="1002" w:type="pct"/>
            <w:tcBorders>
              <w:top w:val="single" w:sz="4" w:space="0" w:color="auto"/>
              <w:left w:val="single" w:sz="4" w:space="0" w:color="auto"/>
              <w:bottom w:val="nil"/>
              <w:right w:val="single" w:sz="4" w:space="0" w:color="auto"/>
            </w:tcBorders>
          </w:tcPr>
          <w:p w14:paraId="6CECEC89" w14:textId="77777777" w:rsidR="00225103" w:rsidRPr="00A075A9" w:rsidRDefault="00225103" w:rsidP="00225103">
            <w:pPr>
              <w:pStyle w:val="TAC"/>
              <w:rPr>
                <w:rFonts w:ascii="Times New Roman" w:eastAsia="等线" w:hAnsi="Times New Roman"/>
                <w:sz w:val="20"/>
                <w:lang w:eastAsia="zh-CN"/>
              </w:rPr>
            </w:pPr>
            <w:r w:rsidRPr="00A075A9">
              <w:rPr>
                <w:rFonts w:eastAsia="等线"/>
                <w:lang w:eastAsia="zh-CN"/>
              </w:rPr>
              <w:t>CA_n40A-n71A-n77A</w:t>
            </w:r>
          </w:p>
          <w:p w14:paraId="583B2254" w14:textId="77777777" w:rsidR="00225103" w:rsidRPr="00A075A9" w:rsidRDefault="00225103" w:rsidP="00225103">
            <w:pPr>
              <w:pStyle w:val="TAC"/>
              <w:rPr>
                <w:rFonts w:eastAsia="等线"/>
                <w:lang w:eastAsia="zh-CN"/>
              </w:rPr>
            </w:pPr>
          </w:p>
        </w:tc>
        <w:tc>
          <w:tcPr>
            <w:tcW w:w="871" w:type="pct"/>
            <w:tcBorders>
              <w:top w:val="single" w:sz="4" w:space="0" w:color="auto"/>
              <w:left w:val="single" w:sz="4" w:space="0" w:color="auto"/>
              <w:bottom w:val="nil"/>
              <w:right w:val="single" w:sz="4" w:space="0" w:color="auto"/>
            </w:tcBorders>
            <w:vAlign w:val="center"/>
          </w:tcPr>
          <w:p w14:paraId="6FA0D358" w14:textId="77777777" w:rsidR="00225103" w:rsidRPr="00A075A9" w:rsidRDefault="00225103" w:rsidP="00225103">
            <w:pPr>
              <w:pStyle w:val="TAC"/>
              <w:rPr>
                <w:rFonts w:ascii="Times New Roman" w:eastAsia="等线" w:hAnsi="Times New Roman"/>
                <w:sz w:val="20"/>
                <w:lang w:eastAsia="zh-CN"/>
              </w:rPr>
            </w:pPr>
            <w:r w:rsidRPr="00A075A9">
              <w:rPr>
                <w:rFonts w:eastAsia="等线"/>
                <w:lang w:eastAsia="zh-CN"/>
              </w:rPr>
              <w:t>CA_n40A-n71A</w:t>
            </w:r>
          </w:p>
          <w:p w14:paraId="07D8C737" w14:textId="77777777" w:rsidR="00225103" w:rsidRPr="00A075A9" w:rsidRDefault="00225103" w:rsidP="00225103">
            <w:pPr>
              <w:pStyle w:val="TAC"/>
              <w:rPr>
                <w:rFonts w:ascii="Times New Roman" w:eastAsia="等线" w:hAnsi="Times New Roman"/>
                <w:sz w:val="20"/>
                <w:lang w:eastAsia="zh-CN"/>
              </w:rPr>
            </w:pPr>
            <w:r w:rsidRPr="00A075A9">
              <w:rPr>
                <w:rFonts w:eastAsia="等线"/>
                <w:lang w:eastAsia="zh-CN"/>
              </w:rPr>
              <w:t>CA_n40A-n77A</w:t>
            </w:r>
          </w:p>
          <w:p w14:paraId="225F405B" w14:textId="77777777" w:rsidR="00225103" w:rsidRPr="00296465" w:rsidRDefault="00225103" w:rsidP="00225103">
            <w:pPr>
              <w:pStyle w:val="TAC"/>
              <w:rPr>
                <w:rFonts w:eastAsia="等线"/>
                <w:lang w:eastAsia="zh-CN"/>
              </w:rPr>
            </w:pPr>
            <w:r w:rsidRPr="00A075A9">
              <w:rPr>
                <w:rFonts w:eastAsia="等线"/>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B349F74" w14:textId="77777777" w:rsidR="00225103" w:rsidRPr="00170508" w:rsidRDefault="00225103" w:rsidP="00225103">
            <w:pPr>
              <w:pStyle w:val="TAC"/>
              <w:rPr>
                <w:rFonts w:eastAsia="等线"/>
                <w:lang w:eastAsia="zh-CN"/>
              </w:rPr>
            </w:pPr>
            <w:r w:rsidRPr="00A075A9">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CD5E80D" w14:textId="77777777" w:rsidR="00225103" w:rsidRPr="00170508" w:rsidRDefault="00225103" w:rsidP="00225103">
            <w:pPr>
              <w:pStyle w:val="TAC"/>
              <w:rPr>
                <w:rFonts w:eastAsia="等线"/>
                <w:lang w:eastAsia="zh-CN" w:bidi="ar"/>
              </w:rPr>
            </w:pPr>
            <w:r w:rsidRPr="00A075A9">
              <w:rPr>
                <w:rFonts w:eastAsia="等线"/>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65341C6D" w14:textId="77777777" w:rsidR="00225103" w:rsidRPr="00170508" w:rsidRDefault="00225103" w:rsidP="00225103">
            <w:pPr>
              <w:pStyle w:val="TAC"/>
              <w:rPr>
                <w:rFonts w:eastAsia="等线"/>
                <w:szCs w:val="18"/>
                <w:lang w:eastAsia="zh-CN"/>
              </w:rPr>
            </w:pPr>
            <w:r w:rsidRPr="00170508">
              <w:rPr>
                <w:rFonts w:eastAsia="等线" w:hint="eastAsia"/>
                <w:lang w:eastAsia="zh-CN"/>
              </w:rPr>
              <w:t>4 and 5</w:t>
            </w:r>
          </w:p>
        </w:tc>
      </w:tr>
      <w:tr w:rsidR="00225103" w:rsidRPr="00170508" w14:paraId="5AFC3A25" w14:textId="77777777" w:rsidTr="007E42E9">
        <w:trPr>
          <w:jc w:val="center"/>
        </w:trPr>
        <w:tc>
          <w:tcPr>
            <w:tcW w:w="1002" w:type="pct"/>
            <w:tcBorders>
              <w:top w:val="nil"/>
              <w:left w:val="single" w:sz="4" w:space="0" w:color="auto"/>
              <w:bottom w:val="nil"/>
              <w:right w:val="single" w:sz="4" w:space="0" w:color="auto"/>
            </w:tcBorders>
          </w:tcPr>
          <w:p w14:paraId="21387075" w14:textId="77777777" w:rsidR="00225103" w:rsidRPr="00170508" w:rsidRDefault="00225103" w:rsidP="0022510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D3F07B5" w14:textId="77777777" w:rsidR="00225103" w:rsidRPr="00296465"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46175E01" w14:textId="77777777" w:rsidR="00225103" w:rsidRPr="00170508" w:rsidRDefault="00225103" w:rsidP="00225103">
            <w:pPr>
              <w:pStyle w:val="TAC"/>
              <w:rPr>
                <w:rFonts w:eastAsia="等线"/>
                <w:lang w:eastAsia="zh-CN"/>
              </w:rPr>
            </w:pPr>
            <w:r w:rsidRPr="00A075A9">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97E2F7F" w14:textId="77777777" w:rsidR="00225103" w:rsidRPr="00170508" w:rsidRDefault="00225103" w:rsidP="00225103">
            <w:pPr>
              <w:pStyle w:val="TAC"/>
              <w:rPr>
                <w:rFonts w:eastAsia="等线"/>
                <w:lang w:eastAsia="zh-CN" w:bidi="ar"/>
              </w:rPr>
            </w:pPr>
            <w:r w:rsidRPr="00A075A9">
              <w:rPr>
                <w:rFonts w:eastAsia="等线"/>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8F0DA87" w14:textId="77777777" w:rsidR="00225103" w:rsidRPr="00170508" w:rsidRDefault="00225103" w:rsidP="00225103">
            <w:pPr>
              <w:pStyle w:val="TAC"/>
              <w:rPr>
                <w:rFonts w:eastAsia="等线"/>
                <w:szCs w:val="18"/>
                <w:lang w:eastAsia="zh-CN"/>
              </w:rPr>
            </w:pPr>
          </w:p>
        </w:tc>
      </w:tr>
      <w:tr w:rsidR="00225103" w:rsidRPr="00170508" w14:paraId="37AFFA0F" w14:textId="77777777" w:rsidTr="007E42E9">
        <w:trPr>
          <w:jc w:val="center"/>
        </w:trPr>
        <w:tc>
          <w:tcPr>
            <w:tcW w:w="1002" w:type="pct"/>
            <w:tcBorders>
              <w:top w:val="nil"/>
              <w:left w:val="single" w:sz="4" w:space="0" w:color="auto"/>
              <w:bottom w:val="single" w:sz="4" w:space="0" w:color="auto"/>
              <w:right w:val="single" w:sz="4" w:space="0" w:color="auto"/>
            </w:tcBorders>
          </w:tcPr>
          <w:p w14:paraId="194F73C3" w14:textId="77777777" w:rsidR="00225103" w:rsidRPr="00170508" w:rsidRDefault="00225103" w:rsidP="0022510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818BCE9" w14:textId="77777777" w:rsidR="00225103" w:rsidRPr="00296465"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tcPr>
          <w:p w14:paraId="0813EB8C" w14:textId="77777777" w:rsidR="00225103" w:rsidRPr="00170508" w:rsidRDefault="00225103" w:rsidP="00225103">
            <w:pPr>
              <w:pStyle w:val="TAC"/>
              <w:rPr>
                <w:rFonts w:eastAsia="等线"/>
                <w:lang w:eastAsia="zh-CN"/>
              </w:rPr>
            </w:pPr>
            <w:r w:rsidRPr="00A075A9">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F401679" w14:textId="77777777" w:rsidR="00225103" w:rsidRPr="00170508" w:rsidRDefault="00225103" w:rsidP="00225103">
            <w:pPr>
              <w:pStyle w:val="TAC"/>
              <w:rPr>
                <w:rFonts w:eastAsia="等线"/>
                <w:lang w:eastAsia="zh-CN" w:bidi="ar"/>
              </w:rPr>
            </w:pPr>
            <w:r w:rsidRPr="00A075A9">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AB1E23" w14:textId="77777777" w:rsidR="00225103" w:rsidRPr="00170508" w:rsidRDefault="00225103" w:rsidP="00225103">
            <w:pPr>
              <w:pStyle w:val="TAC"/>
              <w:rPr>
                <w:rFonts w:eastAsia="等线"/>
                <w:szCs w:val="18"/>
                <w:lang w:eastAsia="zh-CN"/>
              </w:rPr>
            </w:pPr>
          </w:p>
        </w:tc>
      </w:tr>
      <w:tr w:rsidR="00225103" w:rsidRPr="00170508" w14:paraId="368012C4" w14:textId="77777777" w:rsidTr="007E42E9">
        <w:trPr>
          <w:jc w:val="center"/>
        </w:trPr>
        <w:tc>
          <w:tcPr>
            <w:tcW w:w="1002" w:type="pct"/>
            <w:tcBorders>
              <w:top w:val="single" w:sz="4" w:space="0" w:color="auto"/>
              <w:left w:val="single" w:sz="4" w:space="0" w:color="auto"/>
              <w:bottom w:val="nil"/>
              <w:right w:val="single" w:sz="4" w:space="0" w:color="auto"/>
            </w:tcBorders>
          </w:tcPr>
          <w:p w14:paraId="7518E704" w14:textId="77777777" w:rsidR="00225103" w:rsidRPr="00170508" w:rsidRDefault="00225103" w:rsidP="00225103">
            <w:pPr>
              <w:pStyle w:val="TAC"/>
              <w:rPr>
                <w:color w:val="000000"/>
                <w:lang w:eastAsia="zh-CN"/>
              </w:rPr>
            </w:pPr>
            <w:r w:rsidRPr="00A075A9">
              <w:rPr>
                <w:rFonts w:eastAsia="等线"/>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57636EED" w14:textId="77777777" w:rsidR="00225103" w:rsidRPr="00A075A9" w:rsidRDefault="00225103" w:rsidP="00225103">
            <w:pPr>
              <w:pStyle w:val="TAC"/>
              <w:rPr>
                <w:rFonts w:ascii="Times New Roman" w:eastAsia="等线" w:hAnsi="Times New Roman"/>
                <w:sz w:val="20"/>
                <w:lang w:eastAsia="zh-CN"/>
              </w:rPr>
            </w:pPr>
            <w:r w:rsidRPr="00A075A9">
              <w:rPr>
                <w:rFonts w:eastAsia="等线"/>
                <w:lang w:eastAsia="zh-CN"/>
              </w:rPr>
              <w:t>CA_n40A-n71A</w:t>
            </w:r>
          </w:p>
          <w:p w14:paraId="1CA35849" w14:textId="77777777" w:rsidR="00225103" w:rsidRPr="00A075A9" w:rsidRDefault="00225103" w:rsidP="00225103">
            <w:pPr>
              <w:pStyle w:val="TAC"/>
              <w:rPr>
                <w:rFonts w:ascii="Times New Roman" w:eastAsia="等线" w:hAnsi="Times New Roman"/>
                <w:sz w:val="20"/>
                <w:lang w:eastAsia="zh-CN"/>
              </w:rPr>
            </w:pPr>
            <w:r w:rsidRPr="00A075A9">
              <w:rPr>
                <w:rFonts w:eastAsia="等线"/>
                <w:lang w:eastAsia="zh-CN"/>
              </w:rPr>
              <w:t>CA_n40A-n77A</w:t>
            </w:r>
          </w:p>
          <w:p w14:paraId="417EA85C" w14:textId="77777777" w:rsidR="00225103" w:rsidRPr="00296465" w:rsidRDefault="00225103" w:rsidP="00225103">
            <w:pPr>
              <w:pStyle w:val="TAC"/>
              <w:rPr>
                <w:rFonts w:eastAsia="等线"/>
                <w:lang w:eastAsia="zh-CN"/>
              </w:rPr>
            </w:pPr>
            <w:r w:rsidRPr="00A075A9">
              <w:rPr>
                <w:rFonts w:eastAsia="等线"/>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30DA1F9" w14:textId="77777777" w:rsidR="00225103" w:rsidRPr="00170508" w:rsidRDefault="00225103" w:rsidP="00225103">
            <w:pPr>
              <w:pStyle w:val="TAC"/>
              <w:rPr>
                <w:rFonts w:eastAsia="等线"/>
                <w:lang w:eastAsia="zh-CN"/>
              </w:rPr>
            </w:pPr>
            <w:r w:rsidRPr="00A075A9">
              <w:rPr>
                <w:rFonts w:eastAsia="等线"/>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D0B8B0D" w14:textId="77777777" w:rsidR="00225103" w:rsidRPr="00170508" w:rsidRDefault="00225103" w:rsidP="00225103">
            <w:pPr>
              <w:pStyle w:val="TAC"/>
              <w:rPr>
                <w:rFonts w:eastAsia="等线"/>
                <w:lang w:eastAsia="zh-CN" w:bidi="ar"/>
              </w:rPr>
            </w:pPr>
            <w:r w:rsidRPr="00A075A9">
              <w:rPr>
                <w:rFonts w:eastAsia="等线"/>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EE2310A" w14:textId="77777777" w:rsidR="00225103" w:rsidRPr="00170508" w:rsidRDefault="00225103" w:rsidP="00225103">
            <w:pPr>
              <w:pStyle w:val="TAC"/>
              <w:rPr>
                <w:rFonts w:eastAsia="等线"/>
                <w:szCs w:val="18"/>
                <w:lang w:eastAsia="zh-CN"/>
              </w:rPr>
            </w:pPr>
            <w:r w:rsidRPr="00170508">
              <w:rPr>
                <w:rFonts w:eastAsia="等线" w:hint="eastAsia"/>
                <w:lang w:eastAsia="zh-CN"/>
              </w:rPr>
              <w:t>4 and 5</w:t>
            </w:r>
          </w:p>
        </w:tc>
      </w:tr>
      <w:tr w:rsidR="00225103" w:rsidRPr="00170508" w14:paraId="1424C872" w14:textId="77777777" w:rsidTr="007E42E9">
        <w:trPr>
          <w:jc w:val="center"/>
        </w:trPr>
        <w:tc>
          <w:tcPr>
            <w:tcW w:w="1002" w:type="pct"/>
            <w:tcBorders>
              <w:top w:val="nil"/>
              <w:left w:val="single" w:sz="4" w:space="0" w:color="auto"/>
              <w:bottom w:val="nil"/>
              <w:right w:val="single" w:sz="4" w:space="0" w:color="auto"/>
            </w:tcBorders>
          </w:tcPr>
          <w:p w14:paraId="6A5CC3A4" w14:textId="77777777" w:rsidR="00225103" w:rsidRPr="00170508" w:rsidRDefault="00225103" w:rsidP="0022510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3CA4DA3" w14:textId="77777777" w:rsidR="00225103" w:rsidRPr="00170508" w:rsidRDefault="00225103" w:rsidP="00225103">
            <w:pPr>
              <w:pStyle w:val="TAC"/>
              <w:rPr>
                <w:rFonts w:eastAsia="等线"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3111EA4" w14:textId="77777777" w:rsidR="00225103" w:rsidRPr="00170508" w:rsidRDefault="00225103" w:rsidP="00225103">
            <w:pPr>
              <w:pStyle w:val="TAC"/>
              <w:rPr>
                <w:rFonts w:eastAsia="等线"/>
                <w:lang w:eastAsia="zh-CN"/>
              </w:rPr>
            </w:pPr>
            <w:r w:rsidRPr="00A075A9">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2D12470" w14:textId="77777777" w:rsidR="00225103" w:rsidRPr="00170508" w:rsidRDefault="00225103" w:rsidP="00225103">
            <w:pPr>
              <w:pStyle w:val="TAC"/>
              <w:rPr>
                <w:rFonts w:eastAsia="等线"/>
                <w:lang w:eastAsia="zh-CN" w:bidi="ar"/>
              </w:rPr>
            </w:pPr>
            <w:r w:rsidRPr="00A075A9">
              <w:rPr>
                <w:rFonts w:eastAsia="等线"/>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C6FB2A1" w14:textId="77777777" w:rsidR="00225103" w:rsidRPr="00170508" w:rsidRDefault="00225103" w:rsidP="00225103">
            <w:pPr>
              <w:pStyle w:val="TAC"/>
              <w:rPr>
                <w:rFonts w:eastAsia="等线"/>
                <w:szCs w:val="18"/>
                <w:lang w:eastAsia="zh-CN"/>
              </w:rPr>
            </w:pPr>
          </w:p>
        </w:tc>
      </w:tr>
      <w:tr w:rsidR="00225103" w:rsidRPr="00170508" w14:paraId="3E0761CE" w14:textId="77777777" w:rsidTr="007E42E9">
        <w:trPr>
          <w:jc w:val="center"/>
        </w:trPr>
        <w:tc>
          <w:tcPr>
            <w:tcW w:w="1002" w:type="pct"/>
            <w:tcBorders>
              <w:top w:val="nil"/>
              <w:left w:val="single" w:sz="4" w:space="0" w:color="auto"/>
              <w:bottom w:val="single" w:sz="4" w:space="0" w:color="auto"/>
              <w:right w:val="single" w:sz="4" w:space="0" w:color="auto"/>
            </w:tcBorders>
          </w:tcPr>
          <w:p w14:paraId="622A7DED" w14:textId="77777777" w:rsidR="00225103" w:rsidRPr="00170508" w:rsidRDefault="00225103" w:rsidP="0022510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32DD600" w14:textId="77777777" w:rsidR="00225103" w:rsidRPr="00170508" w:rsidRDefault="00225103" w:rsidP="00225103">
            <w:pPr>
              <w:pStyle w:val="TAC"/>
              <w:rPr>
                <w:rFonts w:eastAsia="等线"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0777CDD" w14:textId="77777777" w:rsidR="00225103" w:rsidRPr="00170508" w:rsidRDefault="00225103" w:rsidP="00225103">
            <w:pPr>
              <w:pStyle w:val="TAC"/>
              <w:rPr>
                <w:rFonts w:eastAsia="等线"/>
                <w:lang w:eastAsia="zh-CN"/>
              </w:rPr>
            </w:pPr>
            <w:r w:rsidRPr="00A075A9">
              <w:rPr>
                <w:rFonts w:eastAsia="等线"/>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62FE1355" w14:textId="77777777" w:rsidR="00225103" w:rsidRPr="00170508" w:rsidRDefault="00225103" w:rsidP="00225103">
            <w:pPr>
              <w:pStyle w:val="TAC"/>
              <w:rPr>
                <w:rFonts w:eastAsia="等线"/>
                <w:lang w:eastAsia="zh-CN" w:bidi="ar"/>
              </w:rPr>
            </w:pPr>
            <w:r w:rsidRPr="00A075A9">
              <w:rPr>
                <w:rFonts w:eastAsia="等线"/>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838970B" w14:textId="77777777" w:rsidR="00225103" w:rsidRPr="00170508" w:rsidRDefault="00225103" w:rsidP="00225103">
            <w:pPr>
              <w:pStyle w:val="TAC"/>
              <w:rPr>
                <w:rFonts w:eastAsia="等线"/>
                <w:szCs w:val="18"/>
                <w:lang w:eastAsia="zh-CN"/>
              </w:rPr>
            </w:pPr>
          </w:p>
        </w:tc>
      </w:tr>
      <w:tr w:rsidR="00225103" w:rsidRPr="00170508" w14:paraId="0415C79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C3FE963" w14:textId="77777777" w:rsidR="00225103" w:rsidRPr="00170508" w:rsidRDefault="00225103" w:rsidP="00225103">
            <w:pPr>
              <w:pStyle w:val="TAC"/>
              <w:rPr>
                <w:color w:val="000000"/>
                <w:lang w:eastAsia="zh-CN"/>
              </w:rPr>
            </w:pPr>
            <w:r w:rsidRPr="00170508">
              <w:rPr>
                <w:rFonts w:eastAsia="等线"/>
              </w:rPr>
              <w:t>CA_n40A-n78A-n79A</w:t>
            </w:r>
          </w:p>
        </w:tc>
        <w:tc>
          <w:tcPr>
            <w:tcW w:w="871" w:type="pct"/>
            <w:tcBorders>
              <w:top w:val="single" w:sz="4" w:space="0" w:color="auto"/>
              <w:left w:val="single" w:sz="4" w:space="0" w:color="auto"/>
              <w:bottom w:val="nil"/>
              <w:right w:val="single" w:sz="4" w:space="0" w:color="auto"/>
            </w:tcBorders>
          </w:tcPr>
          <w:p w14:paraId="7AE954BA" w14:textId="77777777" w:rsidR="00225103" w:rsidRPr="00170508" w:rsidRDefault="00225103" w:rsidP="00225103">
            <w:pPr>
              <w:pStyle w:val="TAC"/>
              <w:rPr>
                <w:rFonts w:eastAsia="等线"/>
              </w:rPr>
            </w:pPr>
            <w:r w:rsidRPr="00170508">
              <w:rPr>
                <w:rFonts w:eastAsia="等线"/>
              </w:rPr>
              <w:t>CA_n40A-n78</w:t>
            </w:r>
            <w:r w:rsidRPr="00170508">
              <w:rPr>
                <w:rFonts w:eastAsia="等线" w:hint="eastAsia"/>
              </w:rPr>
              <w:t>A</w:t>
            </w:r>
          </w:p>
          <w:p w14:paraId="646454A3" w14:textId="77777777" w:rsidR="00225103" w:rsidRPr="00170508" w:rsidRDefault="00225103" w:rsidP="00225103">
            <w:pPr>
              <w:pStyle w:val="TAC"/>
              <w:rPr>
                <w:rFonts w:eastAsia="等线"/>
              </w:rPr>
            </w:pPr>
            <w:r w:rsidRPr="00170508">
              <w:rPr>
                <w:rFonts w:eastAsia="等线"/>
              </w:rPr>
              <w:t>CA_n40A-n79A</w:t>
            </w:r>
          </w:p>
          <w:p w14:paraId="780FCECC" w14:textId="77777777" w:rsidR="00225103" w:rsidRPr="00170508" w:rsidRDefault="00225103" w:rsidP="00225103">
            <w:pPr>
              <w:pStyle w:val="TAC"/>
              <w:rPr>
                <w:rFonts w:eastAsia="等线" w:cs="Arial"/>
                <w:szCs w:val="18"/>
                <w:lang w:eastAsia="zh-CN"/>
              </w:rPr>
            </w:pPr>
            <w:r w:rsidRPr="00170508">
              <w:rPr>
                <w:rFonts w:eastAsia="等线"/>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17D634B" w14:textId="77777777" w:rsidR="00225103" w:rsidRPr="00170508" w:rsidRDefault="00225103" w:rsidP="00225103">
            <w:pPr>
              <w:pStyle w:val="TAC"/>
              <w:rPr>
                <w:rFonts w:eastAsia="等线"/>
                <w:lang w:eastAsia="zh-CN"/>
              </w:rPr>
            </w:pPr>
            <w:r w:rsidRPr="00170508">
              <w:rPr>
                <w:rFonts w:eastAsia="等线"/>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56FF67" w14:textId="77777777" w:rsidR="00225103" w:rsidRPr="00170508" w:rsidRDefault="00225103" w:rsidP="00225103">
            <w:pPr>
              <w:pStyle w:val="TAC"/>
              <w:rPr>
                <w:rFonts w:eastAsia="等线"/>
                <w:lang w:eastAsia="zh-CN" w:bidi="ar"/>
              </w:rPr>
            </w:pPr>
            <w:r w:rsidRPr="00170508">
              <w:rPr>
                <w:rFonts w:eastAsia="等线"/>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E90CD03" w14:textId="77777777" w:rsidR="00225103" w:rsidRPr="00170508" w:rsidRDefault="00225103" w:rsidP="00225103">
            <w:pPr>
              <w:pStyle w:val="TAC"/>
              <w:rPr>
                <w:rFonts w:eastAsia="等线"/>
                <w:szCs w:val="18"/>
                <w:lang w:eastAsia="zh-CN"/>
              </w:rPr>
            </w:pPr>
            <w:r w:rsidRPr="00170508">
              <w:rPr>
                <w:rFonts w:eastAsia="等线"/>
              </w:rPr>
              <w:t>4 and 5</w:t>
            </w:r>
          </w:p>
        </w:tc>
      </w:tr>
      <w:tr w:rsidR="00225103" w:rsidRPr="00170508" w14:paraId="53334B59" w14:textId="77777777" w:rsidTr="007E42E9">
        <w:trPr>
          <w:jc w:val="center"/>
        </w:trPr>
        <w:tc>
          <w:tcPr>
            <w:tcW w:w="1002" w:type="pct"/>
            <w:tcBorders>
              <w:top w:val="nil"/>
              <w:left w:val="single" w:sz="4" w:space="0" w:color="auto"/>
              <w:bottom w:val="nil"/>
              <w:right w:val="single" w:sz="4" w:space="0" w:color="auto"/>
            </w:tcBorders>
            <w:vAlign w:val="center"/>
          </w:tcPr>
          <w:p w14:paraId="52964A49" w14:textId="77777777" w:rsidR="00225103" w:rsidRPr="00170508" w:rsidRDefault="00225103" w:rsidP="00225103">
            <w:pPr>
              <w:pStyle w:val="TAC"/>
              <w:rPr>
                <w:color w:val="000000"/>
                <w:lang w:eastAsia="zh-CN"/>
              </w:rPr>
            </w:pPr>
          </w:p>
        </w:tc>
        <w:tc>
          <w:tcPr>
            <w:tcW w:w="871" w:type="pct"/>
            <w:tcBorders>
              <w:top w:val="nil"/>
              <w:left w:val="single" w:sz="4" w:space="0" w:color="auto"/>
              <w:bottom w:val="nil"/>
              <w:right w:val="single" w:sz="4" w:space="0" w:color="auto"/>
            </w:tcBorders>
          </w:tcPr>
          <w:p w14:paraId="6AACC455" w14:textId="77777777" w:rsidR="00225103" w:rsidRPr="00170508" w:rsidRDefault="00225103" w:rsidP="00225103">
            <w:pPr>
              <w:pStyle w:val="TAC"/>
              <w:rPr>
                <w:rFonts w:eastAsia="等线"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4EDB7" w14:textId="77777777" w:rsidR="00225103" w:rsidRPr="00170508" w:rsidRDefault="00225103" w:rsidP="00225103">
            <w:pPr>
              <w:pStyle w:val="TAC"/>
              <w:rPr>
                <w:rFonts w:eastAsia="等线"/>
                <w:lang w:eastAsia="zh-CN"/>
              </w:rPr>
            </w:pPr>
            <w:r w:rsidRPr="00170508">
              <w:rPr>
                <w:rFonts w:eastAsia="等线"/>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502A1F" w14:textId="77777777" w:rsidR="00225103" w:rsidRPr="00170508" w:rsidRDefault="00225103" w:rsidP="00225103">
            <w:pPr>
              <w:pStyle w:val="TAC"/>
              <w:rPr>
                <w:rFonts w:eastAsia="等线"/>
                <w:lang w:eastAsia="zh-CN" w:bidi="ar"/>
              </w:rPr>
            </w:pPr>
            <w:r w:rsidRPr="00170508">
              <w:rPr>
                <w:rFonts w:eastAsia="等线"/>
              </w:rPr>
              <w:t>n78 channel bandwidths in Table 5.3.5-1</w:t>
            </w:r>
          </w:p>
        </w:tc>
        <w:tc>
          <w:tcPr>
            <w:tcW w:w="750" w:type="pct"/>
            <w:tcBorders>
              <w:top w:val="nil"/>
              <w:left w:val="single" w:sz="4" w:space="0" w:color="auto"/>
              <w:bottom w:val="nil"/>
              <w:right w:val="single" w:sz="4" w:space="0" w:color="auto"/>
            </w:tcBorders>
            <w:vAlign w:val="center"/>
          </w:tcPr>
          <w:p w14:paraId="516CBA48" w14:textId="77777777" w:rsidR="00225103" w:rsidRPr="00170508" w:rsidRDefault="00225103" w:rsidP="00225103">
            <w:pPr>
              <w:pStyle w:val="TAC"/>
              <w:rPr>
                <w:rFonts w:eastAsia="等线"/>
                <w:szCs w:val="18"/>
                <w:lang w:eastAsia="zh-CN"/>
              </w:rPr>
            </w:pPr>
          </w:p>
        </w:tc>
      </w:tr>
      <w:tr w:rsidR="00225103" w:rsidRPr="00170508" w14:paraId="379946B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1DE8473" w14:textId="77777777" w:rsidR="00225103" w:rsidRPr="00170508" w:rsidRDefault="00225103" w:rsidP="00225103">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008C17EF" w14:textId="77777777" w:rsidR="00225103" w:rsidRPr="00170508" w:rsidRDefault="00225103" w:rsidP="00225103">
            <w:pPr>
              <w:pStyle w:val="TAC"/>
              <w:rPr>
                <w:rFonts w:eastAsia="等线"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ECB86" w14:textId="77777777" w:rsidR="00225103" w:rsidRPr="00170508" w:rsidRDefault="00225103" w:rsidP="00225103">
            <w:pPr>
              <w:pStyle w:val="TAC"/>
              <w:rPr>
                <w:rFonts w:eastAsia="等线"/>
                <w:lang w:eastAsia="zh-CN"/>
              </w:rPr>
            </w:pPr>
            <w:r w:rsidRPr="00170508">
              <w:rPr>
                <w:rFonts w:eastAsia="等线"/>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05280CA" w14:textId="77777777" w:rsidR="00225103" w:rsidRPr="00170508" w:rsidRDefault="00225103" w:rsidP="00225103">
            <w:pPr>
              <w:pStyle w:val="TAC"/>
              <w:rPr>
                <w:rFonts w:eastAsia="等线"/>
                <w:lang w:eastAsia="zh-CN" w:bidi="ar"/>
              </w:rPr>
            </w:pPr>
            <w:r w:rsidRPr="00170508">
              <w:rPr>
                <w:rFonts w:eastAsia="等线"/>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82391B2" w14:textId="77777777" w:rsidR="00225103" w:rsidRPr="00170508" w:rsidRDefault="00225103" w:rsidP="00225103">
            <w:pPr>
              <w:pStyle w:val="TAC"/>
              <w:rPr>
                <w:rFonts w:eastAsia="等线"/>
                <w:szCs w:val="18"/>
                <w:lang w:eastAsia="zh-CN"/>
              </w:rPr>
            </w:pPr>
          </w:p>
        </w:tc>
      </w:tr>
      <w:tr w:rsidR="00225103" w:rsidRPr="00170508" w14:paraId="368AB97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E3AFC54" w14:textId="77777777" w:rsidR="00225103" w:rsidRPr="00170508" w:rsidRDefault="00225103" w:rsidP="00225103">
            <w:pPr>
              <w:pStyle w:val="TAC"/>
              <w:rPr>
                <w:rFonts w:eastAsia="等线"/>
                <w:lang w:eastAsia="zh-CN"/>
              </w:rPr>
            </w:pPr>
            <w:r w:rsidRPr="00170508">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07EEE32F" w14:textId="77777777" w:rsidR="00225103" w:rsidRPr="00170508" w:rsidRDefault="00225103" w:rsidP="00225103">
            <w:pPr>
              <w:pStyle w:val="TAC"/>
              <w:rPr>
                <w:rFonts w:eastAsia="等线" w:cs="Arial"/>
                <w:szCs w:val="18"/>
                <w:lang w:eastAsia="zh-CN"/>
              </w:rPr>
            </w:pPr>
            <w:r w:rsidRPr="00170508">
              <w:rPr>
                <w:rFonts w:eastAsia="等线" w:cs="Arial"/>
                <w:szCs w:val="18"/>
                <w:lang w:eastAsia="zh-CN"/>
              </w:rPr>
              <w:t>CA_n40A-n78A</w:t>
            </w:r>
          </w:p>
          <w:p w14:paraId="728E2C2E" w14:textId="77777777" w:rsidR="00225103" w:rsidRPr="00170508" w:rsidRDefault="00225103" w:rsidP="00225103">
            <w:pPr>
              <w:pStyle w:val="TAC"/>
              <w:rPr>
                <w:rFonts w:eastAsia="等线" w:cs="Arial"/>
                <w:szCs w:val="18"/>
                <w:lang w:eastAsia="zh-CN"/>
              </w:rPr>
            </w:pPr>
            <w:r w:rsidRPr="00170508">
              <w:rPr>
                <w:rFonts w:eastAsia="等线" w:cs="Arial"/>
                <w:szCs w:val="18"/>
                <w:lang w:eastAsia="zh-CN"/>
              </w:rPr>
              <w:t>CA_n40A-n105A</w:t>
            </w:r>
          </w:p>
          <w:p w14:paraId="5341E40F" w14:textId="77777777" w:rsidR="00225103" w:rsidRPr="00170508" w:rsidRDefault="00225103" w:rsidP="00225103">
            <w:pPr>
              <w:pStyle w:val="TAC"/>
              <w:rPr>
                <w:rFonts w:eastAsia="等线"/>
                <w:lang w:eastAsia="zh-CN"/>
              </w:rPr>
            </w:pPr>
            <w:r w:rsidRPr="00170508">
              <w:rPr>
                <w:rFonts w:eastAsia="等线"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21D6FD53" w14:textId="77777777" w:rsidR="00225103" w:rsidRPr="00170508" w:rsidRDefault="00225103" w:rsidP="00225103">
            <w:pPr>
              <w:pStyle w:val="TAC"/>
              <w:rPr>
                <w:rFonts w:eastAsia="等线"/>
                <w:lang w:eastAsia="zh-CN"/>
              </w:rPr>
            </w:pPr>
            <w:r w:rsidRPr="00170508">
              <w:rPr>
                <w:rFonts w:eastAsia="等线"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C125E1" w14:textId="77777777" w:rsidR="00225103" w:rsidRPr="00170508" w:rsidRDefault="00225103" w:rsidP="00225103">
            <w:pPr>
              <w:pStyle w:val="TAC"/>
              <w:rPr>
                <w:rFonts w:eastAsia="等线"/>
                <w:lang w:eastAsia="zh-CN" w:bidi="ar"/>
              </w:rPr>
            </w:pPr>
            <w:r w:rsidRPr="00170508">
              <w:rPr>
                <w:rFonts w:eastAsia="等线"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3FD70294" w14:textId="77777777" w:rsidR="00225103" w:rsidRPr="00170508" w:rsidRDefault="00225103" w:rsidP="00225103">
            <w:pPr>
              <w:pStyle w:val="TAC"/>
              <w:rPr>
                <w:rFonts w:eastAsia="等线"/>
                <w:lang w:eastAsia="zh-CN"/>
              </w:rPr>
            </w:pPr>
            <w:r w:rsidRPr="00170508">
              <w:rPr>
                <w:rFonts w:eastAsia="等线" w:hint="eastAsia"/>
                <w:szCs w:val="18"/>
                <w:lang w:eastAsia="zh-CN"/>
              </w:rPr>
              <w:t>0</w:t>
            </w:r>
          </w:p>
        </w:tc>
      </w:tr>
      <w:tr w:rsidR="00225103" w:rsidRPr="00170508" w14:paraId="2CD00BFB" w14:textId="77777777" w:rsidTr="007E42E9">
        <w:trPr>
          <w:jc w:val="center"/>
        </w:trPr>
        <w:tc>
          <w:tcPr>
            <w:tcW w:w="1002" w:type="pct"/>
            <w:tcBorders>
              <w:top w:val="nil"/>
              <w:left w:val="single" w:sz="4" w:space="0" w:color="auto"/>
              <w:bottom w:val="nil"/>
              <w:right w:val="single" w:sz="4" w:space="0" w:color="auto"/>
            </w:tcBorders>
            <w:vAlign w:val="center"/>
          </w:tcPr>
          <w:p w14:paraId="02F8D715"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F5FE87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6F587" w14:textId="77777777" w:rsidR="00225103" w:rsidRPr="00170508" w:rsidRDefault="00225103" w:rsidP="00225103">
            <w:pPr>
              <w:pStyle w:val="TAC"/>
              <w:rPr>
                <w:rFonts w:eastAsia="等线"/>
                <w:lang w:eastAsia="zh-CN"/>
              </w:rPr>
            </w:pPr>
            <w:r w:rsidRPr="00170508">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E61F06" w14:textId="77777777" w:rsidR="00225103" w:rsidRPr="00170508" w:rsidRDefault="00225103" w:rsidP="00225103">
            <w:pPr>
              <w:pStyle w:val="TAC"/>
              <w:rPr>
                <w:rFonts w:eastAsia="等线"/>
                <w:lang w:eastAsia="zh-CN" w:bidi="ar"/>
              </w:rPr>
            </w:pPr>
            <w:r w:rsidRPr="00170508">
              <w:rPr>
                <w:rFonts w:eastAsia="等线"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44100FE" w14:textId="77777777" w:rsidR="00225103" w:rsidRPr="00170508" w:rsidRDefault="00225103" w:rsidP="00225103">
            <w:pPr>
              <w:pStyle w:val="TAC"/>
              <w:rPr>
                <w:rFonts w:eastAsia="等线"/>
                <w:lang w:eastAsia="zh-CN"/>
              </w:rPr>
            </w:pPr>
          </w:p>
        </w:tc>
      </w:tr>
      <w:tr w:rsidR="00225103" w:rsidRPr="00170508" w14:paraId="080CBAE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46871C0"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5E0BD3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811D1" w14:textId="77777777" w:rsidR="00225103" w:rsidRPr="00170508" w:rsidRDefault="00225103" w:rsidP="00225103">
            <w:pPr>
              <w:pStyle w:val="TAC"/>
              <w:rPr>
                <w:rFonts w:eastAsia="等线"/>
                <w:lang w:eastAsia="zh-CN"/>
              </w:rPr>
            </w:pPr>
            <w:r w:rsidRPr="00170508">
              <w:rPr>
                <w:rFonts w:eastAsia="等线"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B605E2A" w14:textId="77777777" w:rsidR="00225103" w:rsidRPr="00170508" w:rsidRDefault="00225103" w:rsidP="00225103">
            <w:pPr>
              <w:pStyle w:val="TAC"/>
              <w:rPr>
                <w:rFonts w:eastAsia="等线"/>
                <w:lang w:eastAsia="zh-CN" w:bidi="ar"/>
              </w:rPr>
            </w:pPr>
            <w:r w:rsidRPr="00170508">
              <w:rPr>
                <w:rFonts w:eastAsia="等线"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5B091F90" w14:textId="77777777" w:rsidR="00225103" w:rsidRPr="00170508" w:rsidRDefault="00225103" w:rsidP="00225103">
            <w:pPr>
              <w:pStyle w:val="TAC"/>
              <w:rPr>
                <w:rFonts w:eastAsia="等线"/>
                <w:lang w:eastAsia="zh-CN"/>
              </w:rPr>
            </w:pPr>
          </w:p>
        </w:tc>
      </w:tr>
      <w:tr w:rsidR="00225103" w:rsidRPr="00170508" w14:paraId="564F201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B6AA606" w14:textId="77777777" w:rsidR="00225103" w:rsidRPr="00170508" w:rsidRDefault="00225103" w:rsidP="00225103">
            <w:pPr>
              <w:pStyle w:val="TAC"/>
              <w:rPr>
                <w:rFonts w:eastAsia="等线"/>
                <w:lang w:eastAsia="zh-CN"/>
              </w:rPr>
            </w:pPr>
            <w:r w:rsidRPr="00170508">
              <w:rPr>
                <w:rFonts w:eastAsia="等线"/>
                <w:color w:val="000000"/>
              </w:rPr>
              <w:t>CA_n41A-n66A-n70A</w:t>
            </w:r>
          </w:p>
        </w:tc>
        <w:tc>
          <w:tcPr>
            <w:tcW w:w="871" w:type="pct"/>
            <w:tcBorders>
              <w:top w:val="nil"/>
              <w:left w:val="single" w:sz="4" w:space="0" w:color="auto"/>
              <w:bottom w:val="nil"/>
              <w:right w:val="single" w:sz="4" w:space="0" w:color="auto"/>
            </w:tcBorders>
            <w:vAlign w:val="center"/>
          </w:tcPr>
          <w:p w14:paraId="75703547" w14:textId="77777777" w:rsidR="00225103" w:rsidRPr="00170508" w:rsidRDefault="00225103" w:rsidP="00225103">
            <w:pPr>
              <w:pStyle w:val="TAC"/>
              <w:rPr>
                <w:rFonts w:eastAsia="等线"/>
                <w:color w:val="000000"/>
              </w:rPr>
            </w:pPr>
            <w:r w:rsidRPr="00170508">
              <w:rPr>
                <w:rFonts w:eastAsia="等线"/>
                <w:color w:val="000000"/>
              </w:rPr>
              <w:t>CA_n41A-n66A</w:t>
            </w:r>
          </w:p>
          <w:p w14:paraId="6CB8E3CB" w14:textId="77777777" w:rsidR="00225103" w:rsidRPr="00170508" w:rsidRDefault="00225103" w:rsidP="00225103">
            <w:pPr>
              <w:pStyle w:val="TAC"/>
              <w:rPr>
                <w:rFonts w:eastAsia="等线"/>
                <w:lang w:eastAsia="zh-CN"/>
              </w:rPr>
            </w:pPr>
            <w:r w:rsidRPr="00170508">
              <w:rPr>
                <w:rFonts w:eastAsia="等线"/>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C07DE75" w14:textId="77777777" w:rsidR="00225103" w:rsidRPr="00170508" w:rsidRDefault="00225103" w:rsidP="00225103">
            <w:pPr>
              <w:pStyle w:val="TAC"/>
              <w:rPr>
                <w:rFonts w:eastAsia="等线"/>
                <w:lang w:eastAsia="zh-CN"/>
              </w:rPr>
            </w:pPr>
            <w:r w:rsidRPr="00170508">
              <w:rPr>
                <w:rFonts w:eastAsia="等线"/>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DDDC9" w14:textId="77777777" w:rsidR="00225103" w:rsidRPr="00170508" w:rsidRDefault="00225103" w:rsidP="00225103">
            <w:pPr>
              <w:pStyle w:val="TAC"/>
              <w:rPr>
                <w:rFonts w:eastAsia="等线"/>
                <w:lang w:eastAsia="zh-CN" w:bidi="ar"/>
              </w:rPr>
            </w:pPr>
            <w:r w:rsidRPr="00170508">
              <w:rPr>
                <w:rFonts w:eastAsia="等线"/>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4623319" w14:textId="77777777" w:rsidR="00225103" w:rsidRPr="00170508" w:rsidRDefault="00225103" w:rsidP="00225103">
            <w:pPr>
              <w:pStyle w:val="TAC"/>
              <w:rPr>
                <w:rFonts w:eastAsia="等线"/>
                <w:lang w:eastAsia="zh-CN"/>
              </w:rPr>
            </w:pPr>
            <w:r w:rsidRPr="00170508">
              <w:rPr>
                <w:rFonts w:eastAsia="等线"/>
              </w:rPr>
              <w:t>0</w:t>
            </w:r>
          </w:p>
        </w:tc>
      </w:tr>
      <w:tr w:rsidR="00225103" w:rsidRPr="00170508" w14:paraId="7F426699" w14:textId="77777777" w:rsidTr="007E42E9">
        <w:trPr>
          <w:jc w:val="center"/>
        </w:trPr>
        <w:tc>
          <w:tcPr>
            <w:tcW w:w="1002" w:type="pct"/>
            <w:tcBorders>
              <w:top w:val="nil"/>
              <w:left w:val="single" w:sz="4" w:space="0" w:color="auto"/>
              <w:bottom w:val="nil"/>
              <w:right w:val="single" w:sz="4" w:space="0" w:color="auto"/>
            </w:tcBorders>
            <w:vAlign w:val="center"/>
          </w:tcPr>
          <w:p w14:paraId="348E3226"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E26ACF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5DB9E" w14:textId="77777777" w:rsidR="00225103" w:rsidRPr="00170508" w:rsidRDefault="00225103" w:rsidP="00225103">
            <w:pPr>
              <w:pStyle w:val="TAC"/>
              <w:rPr>
                <w:rFonts w:eastAsia="等线"/>
                <w:lang w:eastAsia="zh-CN"/>
              </w:rPr>
            </w:pPr>
            <w:r w:rsidRPr="00170508">
              <w:rPr>
                <w:rFonts w:eastAsia="等线"/>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7011C" w14:textId="77777777" w:rsidR="00225103" w:rsidRPr="00170508" w:rsidRDefault="00225103" w:rsidP="00225103">
            <w:pPr>
              <w:pStyle w:val="TAC"/>
              <w:rPr>
                <w:rFonts w:eastAsia="等线"/>
                <w:lang w:eastAsia="zh-CN" w:bidi="ar"/>
              </w:rPr>
            </w:pPr>
            <w:r w:rsidRPr="00170508">
              <w:rPr>
                <w:rFonts w:eastAsia="等线"/>
                <w:lang w:bidi="ar"/>
              </w:rPr>
              <w:t>10, 15, 20, 25, 30, 40</w:t>
            </w:r>
          </w:p>
        </w:tc>
        <w:tc>
          <w:tcPr>
            <w:tcW w:w="750" w:type="pct"/>
            <w:tcBorders>
              <w:top w:val="nil"/>
              <w:left w:val="single" w:sz="4" w:space="0" w:color="auto"/>
              <w:bottom w:val="nil"/>
              <w:right w:val="single" w:sz="4" w:space="0" w:color="auto"/>
            </w:tcBorders>
            <w:vAlign w:val="center"/>
          </w:tcPr>
          <w:p w14:paraId="0F42584E" w14:textId="77777777" w:rsidR="00225103" w:rsidRPr="00170508" w:rsidRDefault="00225103" w:rsidP="00225103">
            <w:pPr>
              <w:pStyle w:val="TAC"/>
              <w:rPr>
                <w:rFonts w:eastAsia="等线"/>
                <w:lang w:eastAsia="zh-CN"/>
              </w:rPr>
            </w:pPr>
          </w:p>
        </w:tc>
      </w:tr>
      <w:tr w:rsidR="00225103" w:rsidRPr="00170508" w14:paraId="3FE7A46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166F99D"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682C39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6639A" w14:textId="77777777" w:rsidR="00225103" w:rsidRPr="00170508" w:rsidRDefault="00225103" w:rsidP="00225103">
            <w:pPr>
              <w:pStyle w:val="TAC"/>
              <w:rPr>
                <w:rFonts w:eastAsia="等线"/>
                <w:lang w:eastAsia="zh-CN"/>
              </w:rPr>
            </w:pPr>
            <w:r w:rsidRPr="00170508">
              <w:rPr>
                <w:rFonts w:eastAsia="等线"/>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177EC6E" w14:textId="77777777" w:rsidR="00225103" w:rsidRPr="00170508" w:rsidRDefault="00225103" w:rsidP="00225103">
            <w:pPr>
              <w:pStyle w:val="TAC"/>
              <w:rPr>
                <w:rFonts w:eastAsia="等线"/>
                <w:lang w:eastAsia="zh-CN" w:bidi="ar"/>
              </w:rPr>
            </w:pPr>
            <w:r w:rsidRPr="00170508">
              <w:rPr>
                <w:rFonts w:eastAsia="等线"/>
                <w:lang w:bidi="ar"/>
              </w:rPr>
              <w:t>5, 10, 15, 20</w:t>
            </w:r>
            <w:r w:rsidRPr="00170508">
              <w:rPr>
                <w:rFonts w:eastAsia="等线"/>
                <w:vertAlign w:val="superscript"/>
                <w:lang w:bidi="ar"/>
              </w:rPr>
              <w:t>1</w:t>
            </w:r>
            <w:r w:rsidRPr="00170508">
              <w:rPr>
                <w:rFonts w:eastAsia="等线"/>
                <w:lang w:bidi="ar"/>
              </w:rPr>
              <w:t>, 25</w:t>
            </w:r>
            <w:r w:rsidRPr="00170508">
              <w:rPr>
                <w:rFonts w:eastAsia="等线"/>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60B5F793" w14:textId="77777777" w:rsidR="00225103" w:rsidRPr="00170508" w:rsidRDefault="00225103" w:rsidP="00225103">
            <w:pPr>
              <w:pStyle w:val="TAC"/>
              <w:rPr>
                <w:rFonts w:eastAsia="等线"/>
                <w:lang w:eastAsia="zh-CN"/>
              </w:rPr>
            </w:pPr>
          </w:p>
        </w:tc>
      </w:tr>
      <w:tr w:rsidR="00225103" w:rsidRPr="00170508" w14:paraId="543C01E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49B1A1A" w14:textId="77777777" w:rsidR="00225103" w:rsidRPr="00170508" w:rsidRDefault="00225103" w:rsidP="00225103">
            <w:pPr>
              <w:pStyle w:val="TAC"/>
              <w:rPr>
                <w:rFonts w:eastAsia="等线"/>
                <w:lang w:eastAsia="zh-CN"/>
              </w:rPr>
            </w:pPr>
            <w:r w:rsidRPr="00170508">
              <w:rPr>
                <w:rFonts w:eastAsia="等线"/>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3D4515A3" w14:textId="77777777" w:rsidR="00225103" w:rsidRPr="00170508" w:rsidRDefault="00225103" w:rsidP="00225103">
            <w:pPr>
              <w:pStyle w:val="TAC"/>
              <w:rPr>
                <w:rFonts w:eastAsia="等线"/>
                <w:szCs w:val="18"/>
                <w:vertAlign w:val="superscript"/>
                <w:lang w:val="en-US" w:eastAsia="zh-CN"/>
              </w:rPr>
            </w:pPr>
            <w:r w:rsidRPr="00170508">
              <w:rPr>
                <w:rFonts w:eastAsia="等线"/>
                <w:szCs w:val="18"/>
                <w:lang w:val="en-US" w:eastAsia="zh-CN"/>
              </w:rPr>
              <w:t>n41</w:t>
            </w:r>
            <w:r w:rsidRPr="00170508">
              <w:rPr>
                <w:rFonts w:eastAsia="等线"/>
                <w:szCs w:val="18"/>
                <w:vertAlign w:val="superscript"/>
                <w:lang w:val="en-US" w:eastAsia="zh-CN"/>
              </w:rPr>
              <w:t>7,9</w:t>
            </w:r>
          </w:p>
          <w:p w14:paraId="1E5BDEEA" w14:textId="77777777" w:rsidR="00225103" w:rsidRPr="00170508" w:rsidRDefault="00225103" w:rsidP="00225103">
            <w:pPr>
              <w:pStyle w:val="TAC"/>
              <w:rPr>
                <w:rFonts w:eastAsia="等线"/>
                <w:szCs w:val="18"/>
                <w:vertAlign w:val="superscript"/>
                <w:lang w:val="en-US" w:eastAsia="zh-CN"/>
              </w:rPr>
            </w:pPr>
            <w:r w:rsidRPr="00170508">
              <w:rPr>
                <w:rFonts w:eastAsia="等线"/>
                <w:szCs w:val="18"/>
                <w:lang w:val="en-US" w:eastAsia="zh-CN"/>
              </w:rPr>
              <w:t>n66</w:t>
            </w:r>
            <w:r w:rsidRPr="00170508">
              <w:rPr>
                <w:rFonts w:eastAsia="等线"/>
                <w:szCs w:val="18"/>
                <w:vertAlign w:val="superscript"/>
                <w:lang w:val="en-US" w:eastAsia="zh-CN"/>
              </w:rPr>
              <w:t>7</w:t>
            </w:r>
          </w:p>
          <w:p w14:paraId="45838289" w14:textId="77777777" w:rsidR="00225103" w:rsidRPr="00170508" w:rsidRDefault="00225103" w:rsidP="00225103">
            <w:pPr>
              <w:pStyle w:val="TAC"/>
              <w:rPr>
                <w:rFonts w:eastAsia="等线"/>
                <w:szCs w:val="18"/>
                <w:vertAlign w:val="superscript"/>
                <w:lang w:val="en-US" w:eastAsia="zh-CN"/>
              </w:rPr>
            </w:pPr>
            <w:r w:rsidRPr="00170508">
              <w:rPr>
                <w:rFonts w:eastAsia="等线"/>
                <w:szCs w:val="18"/>
                <w:lang w:val="en-US" w:eastAsia="zh-CN"/>
              </w:rPr>
              <w:t>n71</w:t>
            </w:r>
            <w:r w:rsidRPr="00170508">
              <w:rPr>
                <w:rFonts w:eastAsia="等线"/>
                <w:szCs w:val="18"/>
                <w:vertAlign w:val="superscript"/>
                <w:lang w:val="en-US" w:eastAsia="zh-CN"/>
              </w:rPr>
              <w:t>7</w:t>
            </w:r>
          </w:p>
          <w:p w14:paraId="61339F34"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CA_n41A-n71A</w:t>
            </w:r>
            <w:r w:rsidRPr="00170508">
              <w:rPr>
                <w:rFonts w:eastAsia="等线"/>
                <w:vertAlign w:val="superscript"/>
                <w:lang w:val="en-US" w:eastAsia="zh-CN"/>
              </w:rPr>
              <w:t>7</w:t>
            </w:r>
          </w:p>
          <w:p w14:paraId="146F7B24" w14:textId="77777777" w:rsidR="00225103" w:rsidRPr="00170508" w:rsidRDefault="00225103" w:rsidP="00225103">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13D3C11D" w14:textId="77777777" w:rsidR="00225103" w:rsidRPr="00170508" w:rsidRDefault="00225103" w:rsidP="00225103">
            <w:pPr>
              <w:pStyle w:val="TAC"/>
              <w:rPr>
                <w:rFonts w:eastAsia="等线"/>
                <w:lang w:eastAsia="zh-CN"/>
              </w:rPr>
            </w:pPr>
            <w:r w:rsidRPr="00170508">
              <w:rPr>
                <w:rFonts w:eastAsia="等线"/>
                <w:lang w:val="en-US" w:eastAsia="zh-CN"/>
              </w:rPr>
              <w:t>CA_n66A-n71A</w:t>
            </w:r>
            <w:r w:rsidRPr="00170508">
              <w:rPr>
                <w:rFonts w:eastAsia="等线"/>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A42F61" w14:textId="77777777" w:rsidR="00225103" w:rsidRPr="00170508" w:rsidRDefault="00225103" w:rsidP="00225103">
            <w:pPr>
              <w:pStyle w:val="TAC"/>
              <w:rPr>
                <w:rFonts w:eastAsia="等线"/>
                <w:lang w:eastAsia="zh-CN"/>
              </w:rPr>
            </w:pPr>
            <w:r w:rsidRPr="00170508">
              <w:rPr>
                <w:rFonts w:eastAsia="等线"/>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BA7EC4" w14:textId="77777777" w:rsidR="00225103" w:rsidRPr="00170508" w:rsidRDefault="00225103" w:rsidP="00225103">
            <w:pPr>
              <w:pStyle w:val="TAC"/>
              <w:rPr>
                <w:rFonts w:eastAsia="等线"/>
                <w:lang w:eastAsia="zh-CN"/>
              </w:rPr>
            </w:pPr>
            <w:r w:rsidRPr="00170508">
              <w:rPr>
                <w:rFonts w:eastAsia="等线"/>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39E1FF0"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57FC078D" w14:textId="77777777" w:rsidTr="007E42E9">
        <w:trPr>
          <w:jc w:val="center"/>
        </w:trPr>
        <w:tc>
          <w:tcPr>
            <w:tcW w:w="1002" w:type="pct"/>
            <w:tcBorders>
              <w:top w:val="nil"/>
              <w:left w:val="single" w:sz="4" w:space="0" w:color="auto"/>
              <w:bottom w:val="nil"/>
              <w:right w:val="single" w:sz="4" w:space="0" w:color="auto"/>
            </w:tcBorders>
            <w:vAlign w:val="center"/>
          </w:tcPr>
          <w:p w14:paraId="1D218184"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97257D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046AB" w14:textId="77777777" w:rsidR="00225103" w:rsidRPr="00170508" w:rsidRDefault="00225103" w:rsidP="00225103">
            <w:pPr>
              <w:pStyle w:val="TAC"/>
              <w:rPr>
                <w:rFonts w:eastAsia="等线"/>
                <w:lang w:eastAsia="zh-CN"/>
              </w:rPr>
            </w:pPr>
            <w:r w:rsidRPr="00170508">
              <w:rPr>
                <w:rFonts w:eastAsia="等线"/>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C3E21D" w14:textId="77777777" w:rsidR="00225103" w:rsidRPr="00170508" w:rsidRDefault="00225103" w:rsidP="00225103">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nil"/>
              <w:right w:val="single" w:sz="4" w:space="0" w:color="auto"/>
            </w:tcBorders>
            <w:vAlign w:val="center"/>
          </w:tcPr>
          <w:p w14:paraId="6AC66420" w14:textId="77777777" w:rsidR="00225103" w:rsidRPr="00170508" w:rsidRDefault="00225103" w:rsidP="00225103">
            <w:pPr>
              <w:pStyle w:val="TAC"/>
              <w:rPr>
                <w:rFonts w:eastAsia="等线"/>
                <w:lang w:eastAsia="zh-CN"/>
              </w:rPr>
            </w:pPr>
          </w:p>
        </w:tc>
      </w:tr>
      <w:tr w:rsidR="00225103" w:rsidRPr="00170508" w14:paraId="1F33D4F6" w14:textId="77777777" w:rsidTr="007E42E9">
        <w:trPr>
          <w:jc w:val="center"/>
        </w:trPr>
        <w:tc>
          <w:tcPr>
            <w:tcW w:w="1002" w:type="pct"/>
            <w:tcBorders>
              <w:top w:val="nil"/>
              <w:left w:val="single" w:sz="4" w:space="0" w:color="auto"/>
              <w:bottom w:val="nil"/>
              <w:right w:val="single" w:sz="4" w:space="0" w:color="auto"/>
            </w:tcBorders>
            <w:vAlign w:val="center"/>
          </w:tcPr>
          <w:p w14:paraId="7ABA83A9"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059E99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46315" w14:textId="77777777" w:rsidR="00225103" w:rsidRPr="00170508" w:rsidRDefault="00225103" w:rsidP="00225103">
            <w:pPr>
              <w:pStyle w:val="TAC"/>
              <w:rPr>
                <w:rFonts w:eastAsia="等线"/>
                <w:lang w:eastAsia="zh-CN"/>
              </w:rPr>
            </w:pPr>
            <w:r w:rsidRPr="00170508">
              <w:rPr>
                <w:rFonts w:eastAsia="等线"/>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3A132A" w14:textId="77777777" w:rsidR="00225103" w:rsidRPr="00170508" w:rsidRDefault="00225103" w:rsidP="00225103">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0FE19E3" w14:textId="77777777" w:rsidR="00225103" w:rsidRPr="00170508" w:rsidRDefault="00225103" w:rsidP="00225103">
            <w:pPr>
              <w:pStyle w:val="TAC"/>
              <w:rPr>
                <w:rFonts w:eastAsia="等线"/>
                <w:lang w:eastAsia="zh-CN"/>
              </w:rPr>
            </w:pPr>
          </w:p>
        </w:tc>
      </w:tr>
      <w:tr w:rsidR="00225103" w:rsidRPr="00170508" w14:paraId="45474350" w14:textId="77777777" w:rsidTr="007E42E9">
        <w:trPr>
          <w:jc w:val="center"/>
        </w:trPr>
        <w:tc>
          <w:tcPr>
            <w:tcW w:w="1002" w:type="pct"/>
            <w:tcBorders>
              <w:top w:val="nil"/>
              <w:left w:val="single" w:sz="4" w:space="0" w:color="auto"/>
              <w:bottom w:val="nil"/>
              <w:right w:val="single" w:sz="4" w:space="0" w:color="auto"/>
            </w:tcBorders>
            <w:vAlign w:val="center"/>
          </w:tcPr>
          <w:p w14:paraId="227D9D63"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80BA566"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50A02" w14:textId="77777777" w:rsidR="00225103" w:rsidRPr="00170508" w:rsidRDefault="00225103" w:rsidP="00225103">
            <w:pPr>
              <w:pStyle w:val="TAC"/>
              <w:rPr>
                <w:rFonts w:eastAsia="等线"/>
                <w:szCs w:val="18"/>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ED9AEF" w14:textId="77777777" w:rsidR="00225103" w:rsidRPr="00170508" w:rsidRDefault="00225103" w:rsidP="00225103">
            <w:pPr>
              <w:pStyle w:val="TAC"/>
              <w:rPr>
                <w:rFonts w:eastAsia="等线"/>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A5DA31D" w14:textId="77777777" w:rsidR="00225103" w:rsidRPr="00170508" w:rsidRDefault="00225103" w:rsidP="00225103">
            <w:pPr>
              <w:pStyle w:val="TAC"/>
              <w:rPr>
                <w:rFonts w:eastAsia="等线"/>
                <w:lang w:eastAsia="zh-CN"/>
              </w:rPr>
            </w:pPr>
            <w:r w:rsidRPr="00170508">
              <w:rPr>
                <w:rFonts w:eastAsia="等线"/>
                <w:lang w:eastAsia="zh-CN"/>
              </w:rPr>
              <w:t>1</w:t>
            </w:r>
          </w:p>
        </w:tc>
      </w:tr>
      <w:tr w:rsidR="00225103" w:rsidRPr="00170508" w14:paraId="771D0427" w14:textId="77777777" w:rsidTr="007E42E9">
        <w:trPr>
          <w:jc w:val="center"/>
        </w:trPr>
        <w:tc>
          <w:tcPr>
            <w:tcW w:w="1002" w:type="pct"/>
            <w:tcBorders>
              <w:top w:val="nil"/>
              <w:left w:val="single" w:sz="4" w:space="0" w:color="auto"/>
              <w:bottom w:val="nil"/>
              <w:right w:val="single" w:sz="4" w:space="0" w:color="auto"/>
            </w:tcBorders>
            <w:vAlign w:val="center"/>
          </w:tcPr>
          <w:p w14:paraId="59EE1B3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E9808C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62378" w14:textId="77777777" w:rsidR="00225103" w:rsidRPr="00170508" w:rsidRDefault="00225103" w:rsidP="00225103">
            <w:pPr>
              <w:pStyle w:val="TAC"/>
              <w:rPr>
                <w:rFonts w:eastAsia="等线"/>
                <w:szCs w:val="18"/>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DB96A0"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62E3E68" w14:textId="77777777" w:rsidR="00225103" w:rsidRPr="00170508" w:rsidRDefault="00225103" w:rsidP="00225103">
            <w:pPr>
              <w:pStyle w:val="TAC"/>
              <w:rPr>
                <w:rFonts w:eastAsia="等线"/>
                <w:lang w:eastAsia="zh-CN"/>
              </w:rPr>
            </w:pPr>
          </w:p>
        </w:tc>
      </w:tr>
      <w:tr w:rsidR="00225103" w:rsidRPr="00170508" w14:paraId="6A8CD2BC" w14:textId="77777777" w:rsidTr="007E42E9">
        <w:trPr>
          <w:jc w:val="center"/>
        </w:trPr>
        <w:tc>
          <w:tcPr>
            <w:tcW w:w="1002" w:type="pct"/>
            <w:tcBorders>
              <w:top w:val="nil"/>
              <w:left w:val="single" w:sz="4" w:space="0" w:color="auto"/>
              <w:bottom w:val="nil"/>
              <w:right w:val="single" w:sz="4" w:space="0" w:color="auto"/>
            </w:tcBorders>
            <w:vAlign w:val="center"/>
          </w:tcPr>
          <w:p w14:paraId="2F354D5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AE5088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4070B" w14:textId="77777777" w:rsidR="00225103" w:rsidRPr="00170508" w:rsidRDefault="00225103" w:rsidP="00225103">
            <w:pPr>
              <w:pStyle w:val="TAC"/>
              <w:rPr>
                <w:rFonts w:eastAsia="等线"/>
                <w:szCs w:val="18"/>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0F0417" w14:textId="77777777" w:rsidR="00225103" w:rsidRPr="00170508" w:rsidRDefault="00225103" w:rsidP="00225103">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61CD10E" w14:textId="77777777" w:rsidR="00225103" w:rsidRPr="00170508" w:rsidRDefault="00225103" w:rsidP="00225103">
            <w:pPr>
              <w:pStyle w:val="TAC"/>
              <w:rPr>
                <w:rFonts w:eastAsia="等线"/>
                <w:lang w:eastAsia="zh-CN"/>
              </w:rPr>
            </w:pPr>
          </w:p>
        </w:tc>
      </w:tr>
      <w:tr w:rsidR="00225103" w:rsidRPr="00170508" w14:paraId="1D625B35" w14:textId="77777777" w:rsidTr="007E42E9">
        <w:trPr>
          <w:jc w:val="center"/>
        </w:trPr>
        <w:tc>
          <w:tcPr>
            <w:tcW w:w="1002" w:type="pct"/>
            <w:tcBorders>
              <w:top w:val="nil"/>
              <w:left w:val="single" w:sz="4" w:space="0" w:color="auto"/>
              <w:bottom w:val="nil"/>
              <w:right w:val="single" w:sz="4" w:space="0" w:color="auto"/>
            </w:tcBorders>
            <w:vAlign w:val="center"/>
          </w:tcPr>
          <w:p w14:paraId="377D6F8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22C8A3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E9F8A"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FB693E"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0014FE2"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2582A959" w14:textId="77777777" w:rsidTr="007E42E9">
        <w:trPr>
          <w:jc w:val="center"/>
        </w:trPr>
        <w:tc>
          <w:tcPr>
            <w:tcW w:w="1002" w:type="pct"/>
            <w:tcBorders>
              <w:top w:val="nil"/>
              <w:left w:val="single" w:sz="4" w:space="0" w:color="auto"/>
              <w:bottom w:val="nil"/>
              <w:right w:val="single" w:sz="4" w:space="0" w:color="auto"/>
            </w:tcBorders>
            <w:vAlign w:val="center"/>
          </w:tcPr>
          <w:p w14:paraId="6151CC61"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A1A940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ECFBB"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63E8F7" w14:textId="77777777" w:rsidR="00225103" w:rsidRPr="00170508" w:rsidRDefault="00225103" w:rsidP="00225103">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4ED0FC4" w14:textId="77777777" w:rsidR="00225103" w:rsidRPr="00170508" w:rsidRDefault="00225103" w:rsidP="00225103">
            <w:pPr>
              <w:pStyle w:val="TAC"/>
              <w:rPr>
                <w:rFonts w:eastAsia="等线"/>
                <w:lang w:eastAsia="zh-CN"/>
              </w:rPr>
            </w:pPr>
          </w:p>
        </w:tc>
      </w:tr>
      <w:tr w:rsidR="00225103" w:rsidRPr="00170508" w14:paraId="582AD6D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0A77853"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3BFDC7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8E885"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7CE764"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9C5E690" w14:textId="77777777" w:rsidR="00225103" w:rsidRPr="00170508" w:rsidRDefault="00225103" w:rsidP="00225103">
            <w:pPr>
              <w:pStyle w:val="TAC"/>
              <w:rPr>
                <w:rFonts w:eastAsia="等线"/>
                <w:lang w:eastAsia="zh-CN"/>
              </w:rPr>
            </w:pPr>
          </w:p>
        </w:tc>
      </w:tr>
      <w:tr w:rsidR="00225103" w:rsidRPr="00170508" w14:paraId="0D1ECFA9" w14:textId="77777777" w:rsidTr="007E42E9">
        <w:trPr>
          <w:jc w:val="center"/>
        </w:trPr>
        <w:tc>
          <w:tcPr>
            <w:tcW w:w="1002" w:type="pct"/>
            <w:tcBorders>
              <w:top w:val="nil"/>
              <w:left w:val="single" w:sz="4" w:space="0" w:color="auto"/>
              <w:bottom w:val="nil"/>
              <w:right w:val="single" w:sz="4" w:space="0" w:color="auto"/>
            </w:tcBorders>
            <w:vAlign w:val="center"/>
          </w:tcPr>
          <w:p w14:paraId="7E80B63E" w14:textId="77777777" w:rsidR="00225103" w:rsidRPr="00170508" w:rsidRDefault="00225103" w:rsidP="00225103">
            <w:pPr>
              <w:pStyle w:val="TAC"/>
              <w:rPr>
                <w:rFonts w:eastAsia="等线"/>
              </w:rPr>
            </w:pPr>
            <w:r w:rsidRPr="00170508">
              <w:rPr>
                <w:rFonts w:eastAsia="等线"/>
                <w:lang w:eastAsia="zh-CN"/>
              </w:rPr>
              <w:t>CA_n41A-n66A-n71B</w:t>
            </w:r>
          </w:p>
        </w:tc>
        <w:tc>
          <w:tcPr>
            <w:tcW w:w="871" w:type="pct"/>
            <w:tcBorders>
              <w:top w:val="nil"/>
              <w:left w:val="single" w:sz="4" w:space="0" w:color="auto"/>
              <w:bottom w:val="nil"/>
              <w:right w:val="single" w:sz="4" w:space="0" w:color="auto"/>
            </w:tcBorders>
            <w:vAlign w:val="center"/>
          </w:tcPr>
          <w:p w14:paraId="2ADC54F2" w14:textId="77777777" w:rsidR="00225103" w:rsidRPr="00170508" w:rsidRDefault="00225103" w:rsidP="00225103">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61B39B75" w14:textId="77777777" w:rsidR="00225103" w:rsidRPr="00170508" w:rsidRDefault="00225103" w:rsidP="00225103">
            <w:pPr>
              <w:pStyle w:val="TAC"/>
              <w:rPr>
                <w:rFonts w:eastAsia="等线"/>
                <w:lang w:val="en-US" w:eastAsia="zh-CN"/>
              </w:rPr>
            </w:pPr>
            <w:r w:rsidRPr="00170508">
              <w:rPr>
                <w:rFonts w:eastAsia="等线"/>
                <w:lang w:val="en-US" w:eastAsia="zh-CN"/>
              </w:rPr>
              <w:t>n66</w:t>
            </w:r>
            <w:r w:rsidRPr="00170508">
              <w:rPr>
                <w:rFonts w:eastAsia="等线"/>
                <w:vertAlign w:val="superscript"/>
                <w:lang w:val="en-US" w:eastAsia="zh-CN"/>
              </w:rPr>
              <w:t>7</w:t>
            </w:r>
          </w:p>
          <w:p w14:paraId="425FC5A6"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6F2E4B97" w14:textId="77777777" w:rsidR="00225103" w:rsidRPr="00170508" w:rsidRDefault="00225103" w:rsidP="00225103">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5E16DB56"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2DE95945" w14:textId="77777777" w:rsidR="00225103" w:rsidRPr="00170508" w:rsidRDefault="00225103" w:rsidP="00225103">
            <w:pPr>
              <w:pStyle w:val="TAC"/>
              <w:rPr>
                <w:rFonts w:eastAsia="等线"/>
                <w:lang w:eastAsia="zh-CN"/>
              </w:rPr>
            </w:pPr>
            <w:r w:rsidRPr="00170508">
              <w:rPr>
                <w:rFonts w:eastAsia="等线"/>
                <w:lang w:val="en-US" w:eastAsia="zh-CN"/>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127C89" w14:textId="77777777" w:rsidR="00225103" w:rsidRPr="00170508" w:rsidRDefault="00225103" w:rsidP="00225103">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0971F"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4F243C5" w14:textId="77777777" w:rsidR="00225103" w:rsidRPr="00170508" w:rsidRDefault="00225103" w:rsidP="00225103">
            <w:pPr>
              <w:pStyle w:val="TAC"/>
              <w:rPr>
                <w:rFonts w:eastAsia="等线"/>
                <w:szCs w:val="18"/>
                <w:lang w:eastAsia="zh-CN"/>
              </w:rPr>
            </w:pPr>
            <w:r w:rsidRPr="00170508">
              <w:rPr>
                <w:rFonts w:eastAsia="等线"/>
                <w:lang w:eastAsia="zh-CN"/>
              </w:rPr>
              <w:t>0</w:t>
            </w:r>
          </w:p>
        </w:tc>
      </w:tr>
      <w:tr w:rsidR="00225103" w:rsidRPr="00170508" w14:paraId="18F8ECDD" w14:textId="77777777" w:rsidTr="007E42E9">
        <w:trPr>
          <w:jc w:val="center"/>
        </w:trPr>
        <w:tc>
          <w:tcPr>
            <w:tcW w:w="1002" w:type="pct"/>
            <w:tcBorders>
              <w:top w:val="nil"/>
              <w:left w:val="single" w:sz="4" w:space="0" w:color="auto"/>
              <w:bottom w:val="nil"/>
              <w:right w:val="single" w:sz="4" w:space="0" w:color="auto"/>
            </w:tcBorders>
            <w:vAlign w:val="center"/>
          </w:tcPr>
          <w:p w14:paraId="721139DE"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9E5F1B0"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575A01E" w14:textId="77777777" w:rsidR="00225103" w:rsidRPr="00170508" w:rsidRDefault="00225103" w:rsidP="00225103">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8C54B3"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1E9A1A8A" w14:textId="77777777" w:rsidR="00225103" w:rsidRPr="00170508" w:rsidRDefault="00225103" w:rsidP="00225103">
            <w:pPr>
              <w:pStyle w:val="TAC"/>
              <w:rPr>
                <w:rFonts w:eastAsia="等线"/>
                <w:szCs w:val="18"/>
                <w:lang w:eastAsia="zh-CN"/>
              </w:rPr>
            </w:pPr>
          </w:p>
        </w:tc>
      </w:tr>
      <w:tr w:rsidR="00225103" w:rsidRPr="00170508" w14:paraId="0E6B6689" w14:textId="77777777" w:rsidTr="007E42E9">
        <w:trPr>
          <w:jc w:val="center"/>
        </w:trPr>
        <w:tc>
          <w:tcPr>
            <w:tcW w:w="1002" w:type="pct"/>
            <w:tcBorders>
              <w:top w:val="nil"/>
              <w:left w:val="single" w:sz="4" w:space="0" w:color="auto"/>
              <w:bottom w:val="nil"/>
              <w:right w:val="single" w:sz="4" w:space="0" w:color="auto"/>
            </w:tcBorders>
            <w:vAlign w:val="center"/>
          </w:tcPr>
          <w:p w14:paraId="20A38DC3"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D824383"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964D1FB" w14:textId="77777777" w:rsidR="00225103" w:rsidRPr="00170508" w:rsidRDefault="00225103" w:rsidP="00225103">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D85869"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5C47FE5" w14:textId="77777777" w:rsidR="00225103" w:rsidRPr="00170508" w:rsidRDefault="00225103" w:rsidP="00225103">
            <w:pPr>
              <w:pStyle w:val="TAC"/>
              <w:rPr>
                <w:rFonts w:eastAsia="等线"/>
                <w:szCs w:val="18"/>
                <w:lang w:eastAsia="zh-CN"/>
              </w:rPr>
            </w:pPr>
          </w:p>
        </w:tc>
      </w:tr>
      <w:tr w:rsidR="00225103" w:rsidRPr="00170508" w14:paraId="762A1F58" w14:textId="77777777" w:rsidTr="007E42E9">
        <w:trPr>
          <w:jc w:val="center"/>
        </w:trPr>
        <w:tc>
          <w:tcPr>
            <w:tcW w:w="1002" w:type="pct"/>
            <w:tcBorders>
              <w:top w:val="nil"/>
              <w:left w:val="single" w:sz="4" w:space="0" w:color="auto"/>
              <w:bottom w:val="nil"/>
              <w:right w:val="single" w:sz="4" w:space="0" w:color="auto"/>
            </w:tcBorders>
            <w:vAlign w:val="center"/>
          </w:tcPr>
          <w:p w14:paraId="49495070"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C9FBB25"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6DB47D8"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5FF54D"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D52378F" w14:textId="77777777" w:rsidR="00225103" w:rsidRPr="00170508" w:rsidRDefault="00225103" w:rsidP="00225103">
            <w:pPr>
              <w:pStyle w:val="TAC"/>
              <w:rPr>
                <w:rFonts w:eastAsia="等线"/>
                <w:szCs w:val="18"/>
                <w:lang w:eastAsia="zh-CN"/>
              </w:rPr>
            </w:pPr>
            <w:r w:rsidRPr="00170508">
              <w:rPr>
                <w:rFonts w:eastAsia="等线"/>
                <w:lang w:eastAsia="zh-CN"/>
              </w:rPr>
              <w:t>4 and 5</w:t>
            </w:r>
          </w:p>
        </w:tc>
      </w:tr>
      <w:tr w:rsidR="00225103" w:rsidRPr="00170508" w14:paraId="54737C6F" w14:textId="77777777" w:rsidTr="007E42E9">
        <w:trPr>
          <w:jc w:val="center"/>
        </w:trPr>
        <w:tc>
          <w:tcPr>
            <w:tcW w:w="1002" w:type="pct"/>
            <w:tcBorders>
              <w:top w:val="nil"/>
              <w:left w:val="single" w:sz="4" w:space="0" w:color="auto"/>
              <w:bottom w:val="nil"/>
              <w:right w:val="single" w:sz="4" w:space="0" w:color="auto"/>
            </w:tcBorders>
            <w:vAlign w:val="center"/>
          </w:tcPr>
          <w:p w14:paraId="49016E3A"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6EE7944"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5AF0983"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0C97F7"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2ED378" w14:textId="77777777" w:rsidR="00225103" w:rsidRPr="00170508" w:rsidRDefault="00225103" w:rsidP="00225103">
            <w:pPr>
              <w:pStyle w:val="TAC"/>
              <w:rPr>
                <w:rFonts w:eastAsia="等线"/>
                <w:szCs w:val="18"/>
                <w:lang w:eastAsia="zh-CN"/>
              </w:rPr>
            </w:pPr>
          </w:p>
        </w:tc>
      </w:tr>
      <w:tr w:rsidR="00225103" w:rsidRPr="00170508" w14:paraId="5D2BAF4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D797FFE"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69303306"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92261D7"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106E31"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C6015A9" w14:textId="77777777" w:rsidR="00225103" w:rsidRPr="00170508" w:rsidRDefault="00225103" w:rsidP="00225103">
            <w:pPr>
              <w:pStyle w:val="TAC"/>
              <w:rPr>
                <w:rFonts w:eastAsia="等线"/>
                <w:szCs w:val="18"/>
                <w:lang w:eastAsia="zh-CN"/>
              </w:rPr>
            </w:pPr>
          </w:p>
        </w:tc>
      </w:tr>
      <w:tr w:rsidR="00225103" w:rsidRPr="00170508" w14:paraId="418E92EA" w14:textId="77777777" w:rsidTr="007E42E9">
        <w:trPr>
          <w:jc w:val="center"/>
        </w:trPr>
        <w:tc>
          <w:tcPr>
            <w:tcW w:w="1002" w:type="pct"/>
            <w:tcBorders>
              <w:top w:val="nil"/>
              <w:left w:val="single" w:sz="4" w:space="0" w:color="auto"/>
              <w:bottom w:val="nil"/>
              <w:right w:val="single" w:sz="4" w:space="0" w:color="auto"/>
            </w:tcBorders>
            <w:vAlign w:val="center"/>
          </w:tcPr>
          <w:p w14:paraId="6FF07AE1" w14:textId="77777777" w:rsidR="00225103" w:rsidRPr="00170508" w:rsidRDefault="00225103" w:rsidP="00225103">
            <w:pPr>
              <w:pStyle w:val="TAC"/>
              <w:rPr>
                <w:rFonts w:eastAsia="等线"/>
              </w:rPr>
            </w:pPr>
            <w:r w:rsidRPr="00170508">
              <w:rPr>
                <w:rFonts w:eastAsia="等线"/>
                <w:lang w:eastAsia="zh-CN"/>
              </w:rPr>
              <w:t>CA_n41A-n66A-n71(2A)</w:t>
            </w:r>
          </w:p>
        </w:tc>
        <w:tc>
          <w:tcPr>
            <w:tcW w:w="871" w:type="pct"/>
            <w:tcBorders>
              <w:top w:val="nil"/>
              <w:left w:val="single" w:sz="4" w:space="0" w:color="auto"/>
              <w:bottom w:val="nil"/>
              <w:right w:val="single" w:sz="4" w:space="0" w:color="auto"/>
            </w:tcBorders>
            <w:vAlign w:val="center"/>
          </w:tcPr>
          <w:p w14:paraId="77A6F123" w14:textId="77777777" w:rsidR="00225103" w:rsidRPr="00170508" w:rsidRDefault="00225103" w:rsidP="00225103">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5A7DBF07" w14:textId="77777777" w:rsidR="00225103" w:rsidRPr="00170508" w:rsidRDefault="00225103" w:rsidP="00225103">
            <w:pPr>
              <w:pStyle w:val="TAC"/>
              <w:rPr>
                <w:rFonts w:eastAsia="等线"/>
                <w:lang w:val="en-US" w:eastAsia="zh-CN"/>
              </w:rPr>
            </w:pPr>
            <w:r w:rsidRPr="00170508">
              <w:rPr>
                <w:rFonts w:eastAsia="等线"/>
                <w:lang w:val="en-US" w:eastAsia="zh-CN"/>
              </w:rPr>
              <w:t>n66</w:t>
            </w:r>
            <w:r w:rsidRPr="00170508">
              <w:rPr>
                <w:rFonts w:eastAsia="等线"/>
                <w:vertAlign w:val="superscript"/>
                <w:lang w:val="en-US" w:eastAsia="zh-CN"/>
              </w:rPr>
              <w:t>7</w:t>
            </w:r>
          </w:p>
          <w:p w14:paraId="25165E5D"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662EE20F" w14:textId="77777777" w:rsidR="00225103" w:rsidRPr="00170508" w:rsidRDefault="00225103" w:rsidP="00225103">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2FA35635"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282EF34A" w14:textId="77777777" w:rsidR="00225103" w:rsidRPr="00170508" w:rsidRDefault="00225103" w:rsidP="00225103">
            <w:pPr>
              <w:pStyle w:val="TAC"/>
              <w:rPr>
                <w:rFonts w:eastAsia="等线"/>
              </w:rPr>
            </w:pPr>
            <w:r w:rsidRPr="00170508">
              <w:rPr>
                <w:rFonts w:eastAsia="等线"/>
                <w:lang w:val="en-US" w:eastAsia="zh-CN"/>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383507" w14:textId="77777777" w:rsidR="00225103" w:rsidRPr="00170508" w:rsidRDefault="00225103" w:rsidP="00225103">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70A8A"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3BFE10" w14:textId="77777777" w:rsidR="00225103" w:rsidRPr="00170508" w:rsidRDefault="00225103" w:rsidP="00225103">
            <w:pPr>
              <w:pStyle w:val="TAC"/>
              <w:rPr>
                <w:rFonts w:eastAsia="等线"/>
                <w:szCs w:val="18"/>
                <w:lang w:eastAsia="zh-CN"/>
              </w:rPr>
            </w:pPr>
            <w:r w:rsidRPr="00170508">
              <w:rPr>
                <w:rFonts w:eastAsia="等线"/>
                <w:lang w:eastAsia="zh-CN"/>
              </w:rPr>
              <w:t>0</w:t>
            </w:r>
          </w:p>
        </w:tc>
      </w:tr>
      <w:tr w:rsidR="00225103" w:rsidRPr="00170508" w14:paraId="7C71A0E4" w14:textId="77777777" w:rsidTr="007E42E9">
        <w:trPr>
          <w:jc w:val="center"/>
        </w:trPr>
        <w:tc>
          <w:tcPr>
            <w:tcW w:w="1002" w:type="pct"/>
            <w:tcBorders>
              <w:top w:val="nil"/>
              <w:left w:val="single" w:sz="4" w:space="0" w:color="auto"/>
              <w:bottom w:val="nil"/>
              <w:right w:val="single" w:sz="4" w:space="0" w:color="auto"/>
            </w:tcBorders>
            <w:vAlign w:val="center"/>
          </w:tcPr>
          <w:p w14:paraId="15A6F274"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40AFFEA5"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AC8C3C1"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0A855A"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05AA970E" w14:textId="77777777" w:rsidR="00225103" w:rsidRPr="00170508" w:rsidRDefault="00225103" w:rsidP="00225103">
            <w:pPr>
              <w:pStyle w:val="TAC"/>
              <w:rPr>
                <w:rFonts w:eastAsia="等线"/>
                <w:szCs w:val="18"/>
                <w:lang w:eastAsia="zh-CN"/>
              </w:rPr>
            </w:pPr>
          </w:p>
        </w:tc>
      </w:tr>
      <w:tr w:rsidR="00225103" w:rsidRPr="00170508" w14:paraId="354B6EEE" w14:textId="77777777" w:rsidTr="007E42E9">
        <w:trPr>
          <w:jc w:val="center"/>
        </w:trPr>
        <w:tc>
          <w:tcPr>
            <w:tcW w:w="1002" w:type="pct"/>
            <w:tcBorders>
              <w:top w:val="nil"/>
              <w:left w:val="single" w:sz="4" w:space="0" w:color="auto"/>
              <w:bottom w:val="nil"/>
              <w:right w:val="single" w:sz="4" w:space="0" w:color="auto"/>
            </w:tcBorders>
            <w:vAlign w:val="center"/>
          </w:tcPr>
          <w:p w14:paraId="2E363C7F"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1BB9CBD"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578FF3D" w14:textId="77777777" w:rsidR="00225103" w:rsidRPr="00170508" w:rsidRDefault="00225103" w:rsidP="00225103">
            <w:pPr>
              <w:pStyle w:val="TAC"/>
              <w:rPr>
                <w:rFonts w:eastAsia="等线"/>
              </w:rPr>
            </w:pPr>
            <w:r w:rsidRPr="00170508">
              <w:rPr>
                <w:rFonts w:eastAsia="等线"/>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4954F"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540E2D8" w14:textId="77777777" w:rsidR="00225103" w:rsidRPr="00170508" w:rsidRDefault="00225103" w:rsidP="00225103">
            <w:pPr>
              <w:pStyle w:val="TAC"/>
              <w:rPr>
                <w:rFonts w:eastAsia="等线"/>
                <w:szCs w:val="18"/>
                <w:lang w:eastAsia="zh-CN"/>
              </w:rPr>
            </w:pPr>
          </w:p>
        </w:tc>
      </w:tr>
      <w:tr w:rsidR="00225103" w:rsidRPr="00170508" w14:paraId="730FFCF6" w14:textId="77777777" w:rsidTr="007E42E9">
        <w:trPr>
          <w:jc w:val="center"/>
        </w:trPr>
        <w:tc>
          <w:tcPr>
            <w:tcW w:w="1002" w:type="pct"/>
            <w:tcBorders>
              <w:top w:val="nil"/>
              <w:left w:val="single" w:sz="4" w:space="0" w:color="auto"/>
              <w:bottom w:val="nil"/>
              <w:right w:val="single" w:sz="4" w:space="0" w:color="auto"/>
            </w:tcBorders>
            <w:vAlign w:val="center"/>
          </w:tcPr>
          <w:p w14:paraId="29EB80F8"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4ABF8222"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FF03C9A" w14:textId="77777777" w:rsidR="00225103" w:rsidRPr="00170508" w:rsidRDefault="00225103" w:rsidP="00225103">
            <w:pPr>
              <w:pStyle w:val="TAC"/>
              <w:rPr>
                <w:rFonts w:eastAsia="等线"/>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51A927"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D30268" w14:textId="77777777" w:rsidR="00225103" w:rsidRPr="00170508" w:rsidRDefault="00225103" w:rsidP="00225103">
            <w:pPr>
              <w:pStyle w:val="TAC"/>
              <w:rPr>
                <w:rFonts w:eastAsia="等线"/>
                <w:szCs w:val="18"/>
                <w:lang w:eastAsia="zh-CN"/>
              </w:rPr>
            </w:pPr>
            <w:r w:rsidRPr="00170508">
              <w:rPr>
                <w:rFonts w:eastAsia="等线"/>
                <w:lang w:eastAsia="zh-CN"/>
              </w:rPr>
              <w:t>4 and 5</w:t>
            </w:r>
          </w:p>
        </w:tc>
      </w:tr>
      <w:tr w:rsidR="00225103" w:rsidRPr="00170508" w14:paraId="5EC59B74" w14:textId="77777777" w:rsidTr="007E42E9">
        <w:trPr>
          <w:jc w:val="center"/>
        </w:trPr>
        <w:tc>
          <w:tcPr>
            <w:tcW w:w="1002" w:type="pct"/>
            <w:tcBorders>
              <w:top w:val="nil"/>
              <w:left w:val="single" w:sz="4" w:space="0" w:color="auto"/>
              <w:bottom w:val="nil"/>
              <w:right w:val="single" w:sz="4" w:space="0" w:color="auto"/>
            </w:tcBorders>
            <w:vAlign w:val="center"/>
          </w:tcPr>
          <w:p w14:paraId="47685783"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08F21708"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4A6A4A99" w14:textId="77777777" w:rsidR="00225103" w:rsidRPr="00170508" w:rsidRDefault="00225103" w:rsidP="00225103">
            <w:pPr>
              <w:pStyle w:val="TAC"/>
              <w:rPr>
                <w:rFonts w:eastAsia="等线"/>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BCAE5D"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7A1D5E" w14:textId="77777777" w:rsidR="00225103" w:rsidRPr="00170508" w:rsidRDefault="00225103" w:rsidP="00225103">
            <w:pPr>
              <w:pStyle w:val="TAC"/>
              <w:rPr>
                <w:rFonts w:eastAsia="等线"/>
                <w:szCs w:val="18"/>
                <w:lang w:eastAsia="zh-CN"/>
              </w:rPr>
            </w:pPr>
          </w:p>
        </w:tc>
      </w:tr>
      <w:tr w:rsidR="00225103" w:rsidRPr="00170508" w14:paraId="00268FE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DE99817"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657C9A39" w14:textId="77777777" w:rsidR="00225103" w:rsidRPr="00170508" w:rsidRDefault="00225103" w:rsidP="00225103">
            <w:pPr>
              <w:pStyle w:val="TAC"/>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78355DD0" w14:textId="77777777" w:rsidR="00225103" w:rsidRPr="00170508" w:rsidRDefault="00225103" w:rsidP="00225103">
            <w:pPr>
              <w:pStyle w:val="TAC"/>
              <w:rPr>
                <w:rFonts w:eastAsia="等线"/>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5CDDFD"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FBCFC44" w14:textId="77777777" w:rsidR="00225103" w:rsidRPr="00170508" w:rsidRDefault="00225103" w:rsidP="00225103">
            <w:pPr>
              <w:pStyle w:val="TAC"/>
              <w:rPr>
                <w:rFonts w:eastAsia="等线"/>
                <w:szCs w:val="18"/>
                <w:lang w:eastAsia="zh-CN"/>
              </w:rPr>
            </w:pPr>
          </w:p>
        </w:tc>
      </w:tr>
      <w:tr w:rsidR="00225103" w:rsidRPr="00170508" w14:paraId="0788397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26A4FAD" w14:textId="77777777" w:rsidR="00225103" w:rsidRPr="00170508" w:rsidRDefault="00225103" w:rsidP="00225103">
            <w:pPr>
              <w:pStyle w:val="TAC"/>
              <w:rPr>
                <w:rFonts w:eastAsia="等线"/>
                <w:lang w:eastAsia="zh-CN"/>
              </w:rPr>
            </w:pPr>
            <w:r w:rsidRPr="00170508">
              <w:rPr>
                <w:rFonts w:eastAsia="等线"/>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237F8EBF" w14:textId="77777777" w:rsidR="00225103" w:rsidRPr="00170508" w:rsidRDefault="00225103" w:rsidP="00225103">
            <w:pPr>
              <w:pStyle w:val="TAC"/>
              <w:rPr>
                <w:rFonts w:eastAsia="等线"/>
                <w:lang w:val="en-US" w:eastAsia="zh-CN"/>
              </w:rPr>
            </w:pPr>
            <w:r w:rsidRPr="00170508">
              <w:rPr>
                <w:rFonts w:eastAsia="等线"/>
                <w:lang w:val="en-US" w:eastAsia="zh-CN"/>
              </w:rPr>
              <w:t>n41</w:t>
            </w:r>
            <w:r w:rsidRPr="00170508">
              <w:rPr>
                <w:rFonts w:eastAsia="等线"/>
                <w:vertAlign w:val="superscript"/>
                <w:lang w:val="en-US" w:eastAsia="zh-CN"/>
              </w:rPr>
              <w:t>7,9</w:t>
            </w:r>
          </w:p>
          <w:p w14:paraId="6F93F0A7" w14:textId="77777777" w:rsidR="00225103" w:rsidRPr="00170508" w:rsidRDefault="00225103" w:rsidP="00225103">
            <w:pPr>
              <w:pStyle w:val="TAC"/>
              <w:rPr>
                <w:rFonts w:eastAsia="等线"/>
                <w:lang w:val="en-US" w:eastAsia="zh-CN"/>
              </w:rPr>
            </w:pPr>
            <w:r w:rsidRPr="00170508">
              <w:rPr>
                <w:rFonts w:eastAsia="等线"/>
                <w:lang w:val="en-US" w:eastAsia="zh-CN"/>
              </w:rPr>
              <w:t>n66</w:t>
            </w:r>
            <w:r w:rsidRPr="00170508">
              <w:rPr>
                <w:rFonts w:eastAsia="等线"/>
                <w:vertAlign w:val="superscript"/>
                <w:lang w:val="en-US" w:eastAsia="zh-CN"/>
              </w:rPr>
              <w:t>7</w:t>
            </w:r>
          </w:p>
          <w:p w14:paraId="19842A83"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7E5F902B" w14:textId="77777777" w:rsidR="00225103" w:rsidRPr="00170508" w:rsidRDefault="00225103" w:rsidP="00225103">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332AC4BF" w14:textId="77777777" w:rsidR="00225103" w:rsidRPr="00170508" w:rsidRDefault="00225103" w:rsidP="00225103">
            <w:pPr>
              <w:pStyle w:val="TAC"/>
              <w:rPr>
                <w:rFonts w:eastAsia="等线"/>
                <w:lang w:val="en-US" w:eastAsia="zh-CN"/>
              </w:rPr>
            </w:pPr>
            <w:r w:rsidRPr="00170508">
              <w:rPr>
                <w:rFonts w:eastAsia="等线"/>
                <w:lang w:val="en-US" w:eastAsia="zh-CN"/>
              </w:rPr>
              <w:t>CA_n66A-n71A</w:t>
            </w:r>
            <w:r w:rsidRPr="00170508">
              <w:rPr>
                <w:rFonts w:eastAsia="等线"/>
                <w:vertAlign w:val="superscript"/>
                <w:lang w:val="en-US" w:eastAsia="zh-CN"/>
              </w:rPr>
              <w:t>7</w:t>
            </w:r>
          </w:p>
          <w:p w14:paraId="0ACAA86F" w14:textId="77777777" w:rsidR="00225103" w:rsidRPr="00170508" w:rsidRDefault="00225103" w:rsidP="00225103">
            <w:pPr>
              <w:pStyle w:val="TAC"/>
              <w:rPr>
                <w:rFonts w:eastAsia="等线"/>
                <w:lang w:eastAsia="zh-CN"/>
              </w:rPr>
            </w:pPr>
            <w:r w:rsidRPr="00170508">
              <w:rPr>
                <w:rFonts w:eastAsia="等线"/>
                <w:lang w:val="en-US" w:eastAsia="zh-CN"/>
              </w:rPr>
              <w:t>CA_n41A-n71A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C6406"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85E869" w14:textId="77777777" w:rsidR="00225103" w:rsidRPr="00170508" w:rsidRDefault="00225103" w:rsidP="00225103">
            <w:pPr>
              <w:pStyle w:val="TAC"/>
              <w:rPr>
                <w:rFonts w:eastAsia="等线"/>
                <w:lang w:eastAsia="zh-CN"/>
              </w:rPr>
            </w:pPr>
            <w:r w:rsidRPr="00170508">
              <w:rPr>
                <w:rFonts w:eastAsia="等线"/>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F31E0C2" w14:textId="77777777" w:rsidR="00225103" w:rsidRPr="00170508" w:rsidRDefault="00225103" w:rsidP="00225103">
            <w:pPr>
              <w:pStyle w:val="TAC"/>
              <w:rPr>
                <w:rFonts w:eastAsia="等线"/>
                <w:lang w:eastAsia="zh-CN"/>
              </w:rPr>
            </w:pPr>
            <w:r w:rsidRPr="00170508">
              <w:rPr>
                <w:rFonts w:eastAsia="等线"/>
                <w:szCs w:val="18"/>
                <w:lang w:eastAsia="zh-CN"/>
              </w:rPr>
              <w:t>0</w:t>
            </w:r>
          </w:p>
        </w:tc>
      </w:tr>
      <w:tr w:rsidR="00225103" w:rsidRPr="00170508" w14:paraId="2FCF051B" w14:textId="77777777" w:rsidTr="007E42E9">
        <w:trPr>
          <w:jc w:val="center"/>
        </w:trPr>
        <w:tc>
          <w:tcPr>
            <w:tcW w:w="1002" w:type="pct"/>
            <w:tcBorders>
              <w:top w:val="nil"/>
              <w:left w:val="single" w:sz="4" w:space="0" w:color="auto"/>
              <w:bottom w:val="nil"/>
              <w:right w:val="single" w:sz="4" w:space="0" w:color="auto"/>
            </w:tcBorders>
            <w:vAlign w:val="center"/>
          </w:tcPr>
          <w:p w14:paraId="101031B1"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84F0906"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A0E15"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B32D7" w14:textId="77777777" w:rsidR="00225103" w:rsidRPr="00170508" w:rsidRDefault="00225103" w:rsidP="00225103">
            <w:pPr>
              <w:pStyle w:val="TAC"/>
              <w:rPr>
                <w:rFonts w:eastAsia="等线"/>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19FA3BA6" w14:textId="77777777" w:rsidR="00225103" w:rsidRPr="00170508" w:rsidRDefault="00225103" w:rsidP="00225103">
            <w:pPr>
              <w:pStyle w:val="TAC"/>
              <w:rPr>
                <w:rFonts w:eastAsia="等线"/>
                <w:lang w:eastAsia="zh-CN"/>
              </w:rPr>
            </w:pPr>
          </w:p>
        </w:tc>
      </w:tr>
      <w:tr w:rsidR="00225103" w:rsidRPr="00170508" w14:paraId="42B81291" w14:textId="77777777" w:rsidTr="007E42E9">
        <w:trPr>
          <w:jc w:val="center"/>
        </w:trPr>
        <w:tc>
          <w:tcPr>
            <w:tcW w:w="1002" w:type="pct"/>
            <w:tcBorders>
              <w:top w:val="nil"/>
              <w:left w:val="single" w:sz="4" w:space="0" w:color="auto"/>
              <w:bottom w:val="nil"/>
              <w:right w:val="single" w:sz="4" w:space="0" w:color="auto"/>
            </w:tcBorders>
            <w:vAlign w:val="center"/>
          </w:tcPr>
          <w:p w14:paraId="3403A052"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A2A368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A3FCC"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EE206B" w14:textId="77777777" w:rsidR="00225103" w:rsidRPr="00170508" w:rsidRDefault="00225103" w:rsidP="00225103">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65E8243" w14:textId="77777777" w:rsidR="00225103" w:rsidRPr="00170508" w:rsidRDefault="00225103" w:rsidP="00225103">
            <w:pPr>
              <w:pStyle w:val="TAC"/>
              <w:rPr>
                <w:rFonts w:eastAsia="等线"/>
                <w:lang w:eastAsia="zh-CN"/>
              </w:rPr>
            </w:pPr>
          </w:p>
        </w:tc>
      </w:tr>
      <w:tr w:rsidR="00225103" w:rsidRPr="00170508" w14:paraId="18A902CD" w14:textId="77777777" w:rsidTr="007E42E9">
        <w:trPr>
          <w:jc w:val="center"/>
        </w:trPr>
        <w:tc>
          <w:tcPr>
            <w:tcW w:w="1002" w:type="pct"/>
            <w:tcBorders>
              <w:top w:val="nil"/>
              <w:left w:val="single" w:sz="4" w:space="0" w:color="auto"/>
              <w:bottom w:val="nil"/>
              <w:right w:val="single" w:sz="4" w:space="0" w:color="auto"/>
            </w:tcBorders>
            <w:vAlign w:val="center"/>
          </w:tcPr>
          <w:p w14:paraId="2AAD106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C5C17F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F3313"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270E0F"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532B18"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4EED10C8" w14:textId="77777777" w:rsidTr="007E42E9">
        <w:trPr>
          <w:jc w:val="center"/>
        </w:trPr>
        <w:tc>
          <w:tcPr>
            <w:tcW w:w="1002" w:type="pct"/>
            <w:tcBorders>
              <w:top w:val="nil"/>
              <w:left w:val="single" w:sz="4" w:space="0" w:color="auto"/>
              <w:bottom w:val="nil"/>
              <w:right w:val="single" w:sz="4" w:space="0" w:color="auto"/>
            </w:tcBorders>
            <w:vAlign w:val="center"/>
          </w:tcPr>
          <w:p w14:paraId="26DD261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D0B6CB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59374"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0671C1"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246BDD2" w14:textId="77777777" w:rsidR="00225103" w:rsidRPr="00170508" w:rsidRDefault="00225103" w:rsidP="00225103">
            <w:pPr>
              <w:pStyle w:val="TAC"/>
              <w:rPr>
                <w:rFonts w:eastAsia="等线"/>
                <w:lang w:eastAsia="zh-CN"/>
              </w:rPr>
            </w:pPr>
          </w:p>
        </w:tc>
      </w:tr>
      <w:tr w:rsidR="00225103" w:rsidRPr="00170508" w14:paraId="2A2CEB9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7A9AD4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369A13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975FE"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107D05"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0990A4D" w14:textId="77777777" w:rsidR="00225103" w:rsidRPr="00170508" w:rsidRDefault="00225103" w:rsidP="00225103">
            <w:pPr>
              <w:pStyle w:val="TAC"/>
              <w:rPr>
                <w:rFonts w:eastAsia="等线"/>
                <w:lang w:eastAsia="zh-CN"/>
              </w:rPr>
            </w:pPr>
          </w:p>
        </w:tc>
      </w:tr>
      <w:tr w:rsidR="00225103" w:rsidRPr="00170508" w14:paraId="12C16D5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856BB80" w14:textId="77777777" w:rsidR="00225103" w:rsidRPr="00170508" w:rsidRDefault="00225103" w:rsidP="00225103">
            <w:pPr>
              <w:pStyle w:val="TAC"/>
              <w:rPr>
                <w:rFonts w:eastAsia="等线"/>
                <w:lang w:eastAsia="zh-CN"/>
              </w:rPr>
            </w:pPr>
            <w:r w:rsidRPr="00170508">
              <w:rPr>
                <w:rFonts w:eastAsia="等线"/>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263E774" w14:textId="77777777" w:rsidR="00225103" w:rsidRDefault="00225103" w:rsidP="00225103">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DB331B1" w14:textId="77777777" w:rsidR="00225103" w:rsidRPr="00DD4870" w:rsidRDefault="00225103" w:rsidP="00225103">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E864A5D" w14:textId="77777777" w:rsidR="00225103" w:rsidRPr="001141C9" w:rsidRDefault="00225103" w:rsidP="00225103">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40DF9D50" w14:textId="77777777" w:rsidR="00225103" w:rsidRPr="001141C9" w:rsidRDefault="00225103" w:rsidP="00225103">
            <w:pPr>
              <w:pStyle w:val="TAC"/>
              <w:rPr>
                <w:rFonts w:eastAsia="等线"/>
                <w:lang w:eastAsia="zh-CN"/>
              </w:rPr>
            </w:pPr>
            <w:r w:rsidRPr="001141C9">
              <w:rPr>
                <w:rFonts w:eastAsia="等线"/>
                <w:lang w:eastAsia="zh-CN"/>
              </w:rPr>
              <w:t>CA_n41A-n66A</w:t>
            </w:r>
            <w:r w:rsidRPr="001141C9">
              <w:rPr>
                <w:rFonts w:eastAsiaTheme="minorEastAsia"/>
                <w:vertAlign w:val="superscript"/>
                <w:lang w:eastAsia="zh-CN"/>
              </w:rPr>
              <w:t>7</w:t>
            </w:r>
          </w:p>
          <w:p w14:paraId="5DA2E37F" w14:textId="77777777" w:rsidR="00225103" w:rsidRPr="001141C9" w:rsidRDefault="00225103" w:rsidP="00225103">
            <w:pPr>
              <w:pStyle w:val="TAC"/>
              <w:rPr>
                <w:rFonts w:eastAsia="等线"/>
                <w:lang w:eastAsia="zh-CN"/>
              </w:rPr>
            </w:pPr>
            <w:r w:rsidRPr="001141C9">
              <w:rPr>
                <w:rFonts w:eastAsia="等线"/>
                <w:lang w:eastAsia="zh-CN"/>
              </w:rPr>
              <w:t>CA_n66A-n71A</w:t>
            </w:r>
            <w:r w:rsidRPr="001141C9">
              <w:rPr>
                <w:rFonts w:eastAsiaTheme="minorEastAsia"/>
                <w:vertAlign w:val="superscript"/>
                <w:lang w:eastAsia="zh-CN"/>
              </w:rPr>
              <w:t>7</w:t>
            </w:r>
          </w:p>
          <w:p w14:paraId="4CFE6C62" w14:textId="77777777" w:rsidR="00225103" w:rsidRPr="00170508" w:rsidRDefault="00225103" w:rsidP="00225103">
            <w:pPr>
              <w:pStyle w:val="TAC"/>
              <w:rPr>
                <w:rFonts w:eastAsia="等线"/>
                <w:lang w:eastAsia="zh-CN"/>
              </w:rPr>
            </w:pPr>
            <w:r w:rsidRPr="00D52917">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90BEFF"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FC1CD8"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0EB6CFF"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239AA9C8" w14:textId="77777777" w:rsidTr="007E42E9">
        <w:trPr>
          <w:jc w:val="center"/>
        </w:trPr>
        <w:tc>
          <w:tcPr>
            <w:tcW w:w="1002" w:type="pct"/>
            <w:tcBorders>
              <w:top w:val="nil"/>
              <w:left w:val="single" w:sz="4" w:space="0" w:color="auto"/>
              <w:bottom w:val="nil"/>
              <w:right w:val="single" w:sz="4" w:space="0" w:color="auto"/>
            </w:tcBorders>
            <w:vAlign w:val="center"/>
          </w:tcPr>
          <w:p w14:paraId="218D9D5F"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0DB006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B66C6"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92C7B1" w14:textId="77777777" w:rsidR="00225103" w:rsidRPr="00170508" w:rsidRDefault="00225103" w:rsidP="00225103">
            <w:pPr>
              <w:pStyle w:val="TAC"/>
              <w:rPr>
                <w:rFonts w:eastAsia="等线"/>
                <w:lang w:eastAsia="zh-CN" w:bidi="ar"/>
              </w:rPr>
            </w:pPr>
            <w:r w:rsidRPr="00170508">
              <w:rPr>
                <w:rFonts w:eastAsia="等线"/>
                <w:lang w:eastAsia="zh-CN" w:bidi="ar"/>
              </w:rPr>
              <w:t>CA_n66(2A)_BCS 4 and 5</w:t>
            </w:r>
          </w:p>
        </w:tc>
        <w:tc>
          <w:tcPr>
            <w:tcW w:w="750" w:type="pct"/>
            <w:tcBorders>
              <w:top w:val="nil"/>
              <w:left w:val="single" w:sz="4" w:space="0" w:color="auto"/>
              <w:bottom w:val="nil"/>
              <w:right w:val="single" w:sz="4" w:space="0" w:color="auto"/>
            </w:tcBorders>
            <w:vAlign w:val="center"/>
          </w:tcPr>
          <w:p w14:paraId="5803C49D" w14:textId="77777777" w:rsidR="00225103" w:rsidRPr="00170508" w:rsidRDefault="00225103" w:rsidP="00225103">
            <w:pPr>
              <w:pStyle w:val="TAC"/>
              <w:rPr>
                <w:rFonts w:eastAsia="等线"/>
                <w:lang w:eastAsia="zh-CN"/>
              </w:rPr>
            </w:pPr>
          </w:p>
        </w:tc>
      </w:tr>
      <w:tr w:rsidR="00225103" w:rsidRPr="00170508" w14:paraId="3ADEFD3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F7022F6"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BFA383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4C8C8D"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B8B186" w14:textId="77777777" w:rsidR="00225103" w:rsidRPr="00170508" w:rsidRDefault="00225103" w:rsidP="00225103">
            <w:pPr>
              <w:pStyle w:val="TAC"/>
              <w:rPr>
                <w:rFonts w:eastAsia="等线"/>
                <w:lang w:eastAsia="zh-CN" w:bidi="ar"/>
              </w:rPr>
            </w:pPr>
            <w:r w:rsidRPr="00170508">
              <w:rPr>
                <w:rFonts w:eastAsia="等线"/>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07F3347" w14:textId="77777777" w:rsidR="00225103" w:rsidRPr="00170508" w:rsidRDefault="00225103" w:rsidP="00225103">
            <w:pPr>
              <w:pStyle w:val="TAC"/>
              <w:rPr>
                <w:rFonts w:eastAsia="等线"/>
                <w:lang w:eastAsia="zh-CN"/>
              </w:rPr>
            </w:pPr>
          </w:p>
        </w:tc>
      </w:tr>
      <w:tr w:rsidR="00225103" w:rsidRPr="00170508" w14:paraId="48C04CA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7A4F954" w14:textId="77777777" w:rsidR="00225103" w:rsidRPr="00170508" w:rsidRDefault="00225103" w:rsidP="00225103">
            <w:pPr>
              <w:pStyle w:val="TAC"/>
              <w:rPr>
                <w:rFonts w:eastAsia="等线"/>
                <w:lang w:eastAsia="zh-CN"/>
              </w:rPr>
            </w:pPr>
            <w:r w:rsidRPr="00170508">
              <w:rPr>
                <w:rFonts w:eastAsia="等线"/>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2EFDD6E5" w14:textId="77777777" w:rsidR="00225103" w:rsidRDefault="00225103" w:rsidP="00225103">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B29DEB0" w14:textId="77777777" w:rsidR="00225103" w:rsidRPr="00DD4870" w:rsidRDefault="00225103" w:rsidP="00225103">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050FB6C" w14:textId="77777777" w:rsidR="00225103" w:rsidRPr="001141C9" w:rsidRDefault="00225103" w:rsidP="00225103">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6DCA573E" w14:textId="77777777" w:rsidR="00225103" w:rsidRPr="001141C9" w:rsidRDefault="00225103" w:rsidP="00225103">
            <w:pPr>
              <w:pStyle w:val="TAC"/>
              <w:rPr>
                <w:rFonts w:eastAsia="等线"/>
                <w:lang w:eastAsia="zh-CN"/>
              </w:rPr>
            </w:pPr>
            <w:r w:rsidRPr="001141C9">
              <w:rPr>
                <w:rFonts w:eastAsia="等线"/>
                <w:lang w:eastAsia="zh-CN"/>
              </w:rPr>
              <w:t>CA_n41A-n66A</w:t>
            </w:r>
            <w:r w:rsidRPr="001141C9">
              <w:rPr>
                <w:rFonts w:eastAsiaTheme="minorEastAsia"/>
                <w:vertAlign w:val="superscript"/>
                <w:lang w:eastAsia="zh-CN"/>
              </w:rPr>
              <w:t>7</w:t>
            </w:r>
          </w:p>
          <w:p w14:paraId="0681CCDA" w14:textId="77777777" w:rsidR="00225103" w:rsidRPr="001141C9" w:rsidRDefault="00225103" w:rsidP="00225103">
            <w:pPr>
              <w:pStyle w:val="TAC"/>
              <w:rPr>
                <w:rFonts w:eastAsia="等线"/>
                <w:lang w:eastAsia="zh-CN"/>
              </w:rPr>
            </w:pPr>
            <w:r w:rsidRPr="001141C9">
              <w:rPr>
                <w:rFonts w:eastAsia="等线"/>
                <w:lang w:eastAsia="zh-CN"/>
              </w:rPr>
              <w:t>CA_n66A-n71A</w:t>
            </w:r>
            <w:r w:rsidRPr="001141C9">
              <w:rPr>
                <w:rFonts w:eastAsiaTheme="minorEastAsia"/>
                <w:vertAlign w:val="superscript"/>
                <w:lang w:eastAsia="zh-CN"/>
              </w:rPr>
              <w:t>7</w:t>
            </w:r>
          </w:p>
          <w:p w14:paraId="3C9C8D41" w14:textId="77777777" w:rsidR="00225103" w:rsidRPr="00170508" w:rsidRDefault="00225103" w:rsidP="00225103">
            <w:pPr>
              <w:pStyle w:val="TAC"/>
              <w:rPr>
                <w:rFonts w:eastAsia="等线"/>
                <w:lang w:eastAsia="zh-CN"/>
              </w:rPr>
            </w:pPr>
            <w:r w:rsidRPr="001141C9">
              <w:rPr>
                <w:rFonts w:eastAsia="等线"/>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E3CA15"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CC6ECF"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2C3B33F"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52118E9" w14:textId="77777777" w:rsidTr="007E42E9">
        <w:trPr>
          <w:jc w:val="center"/>
        </w:trPr>
        <w:tc>
          <w:tcPr>
            <w:tcW w:w="1002" w:type="pct"/>
            <w:tcBorders>
              <w:top w:val="nil"/>
              <w:left w:val="single" w:sz="4" w:space="0" w:color="auto"/>
              <w:bottom w:val="nil"/>
              <w:right w:val="single" w:sz="4" w:space="0" w:color="auto"/>
            </w:tcBorders>
            <w:vAlign w:val="center"/>
          </w:tcPr>
          <w:p w14:paraId="1448A70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23CE95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0D672"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BFA876" w14:textId="77777777" w:rsidR="00225103" w:rsidRPr="00170508" w:rsidRDefault="00225103" w:rsidP="00225103">
            <w:pPr>
              <w:pStyle w:val="TAC"/>
              <w:rPr>
                <w:rFonts w:eastAsia="等线"/>
                <w:lang w:eastAsia="zh-CN" w:bidi="ar"/>
              </w:rPr>
            </w:pPr>
            <w:r w:rsidRPr="00170508">
              <w:rPr>
                <w:rFonts w:eastAsia="等线"/>
                <w:lang w:eastAsia="zh-CN" w:bidi="ar"/>
              </w:rPr>
              <w:t>CA_n66(2A)_BCS 4 and 5</w:t>
            </w:r>
          </w:p>
        </w:tc>
        <w:tc>
          <w:tcPr>
            <w:tcW w:w="750" w:type="pct"/>
            <w:tcBorders>
              <w:top w:val="nil"/>
              <w:left w:val="single" w:sz="4" w:space="0" w:color="auto"/>
              <w:bottom w:val="nil"/>
              <w:right w:val="single" w:sz="4" w:space="0" w:color="auto"/>
            </w:tcBorders>
            <w:vAlign w:val="center"/>
          </w:tcPr>
          <w:p w14:paraId="7EAE708F" w14:textId="77777777" w:rsidR="00225103" w:rsidRPr="00170508" w:rsidRDefault="00225103" w:rsidP="00225103">
            <w:pPr>
              <w:pStyle w:val="TAC"/>
              <w:rPr>
                <w:rFonts w:eastAsia="等线"/>
                <w:lang w:eastAsia="zh-CN"/>
              </w:rPr>
            </w:pPr>
          </w:p>
        </w:tc>
      </w:tr>
      <w:tr w:rsidR="00225103" w:rsidRPr="00170508" w14:paraId="61D1CC0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1C558F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AF2F00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EC610"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3109FC" w14:textId="77777777" w:rsidR="00225103" w:rsidRPr="00170508" w:rsidRDefault="00225103" w:rsidP="00225103">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F58EEE7" w14:textId="77777777" w:rsidR="00225103" w:rsidRPr="00170508" w:rsidRDefault="00225103" w:rsidP="00225103">
            <w:pPr>
              <w:pStyle w:val="TAC"/>
              <w:rPr>
                <w:rFonts w:eastAsia="等线"/>
                <w:lang w:eastAsia="zh-CN"/>
              </w:rPr>
            </w:pPr>
          </w:p>
        </w:tc>
      </w:tr>
      <w:tr w:rsidR="00225103" w:rsidRPr="00170508" w14:paraId="0E2B1F3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88D7758" w14:textId="77777777" w:rsidR="00225103" w:rsidRPr="00170508" w:rsidRDefault="00225103" w:rsidP="00225103">
            <w:pPr>
              <w:pStyle w:val="TAC"/>
              <w:rPr>
                <w:rFonts w:eastAsia="等线"/>
                <w:lang w:eastAsia="zh-CN"/>
              </w:rPr>
            </w:pPr>
            <w:r w:rsidRPr="00170508">
              <w:rPr>
                <w:rFonts w:eastAsia="等线"/>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76285165" w14:textId="77777777" w:rsidR="00225103" w:rsidRPr="00170508" w:rsidRDefault="00225103" w:rsidP="00225103">
            <w:pPr>
              <w:pStyle w:val="TAC"/>
              <w:rPr>
                <w:rFonts w:eastAsia="等线"/>
                <w:szCs w:val="18"/>
                <w:vertAlign w:val="superscript"/>
                <w:lang w:val="en-US" w:eastAsia="zh-CN"/>
              </w:rPr>
            </w:pPr>
            <w:r w:rsidRPr="00170508">
              <w:rPr>
                <w:rFonts w:eastAsia="等线"/>
                <w:szCs w:val="18"/>
                <w:lang w:val="en-US" w:eastAsia="zh-CN"/>
              </w:rPr>
              <w:t>n41</w:t>
            </w:r>
            <w:r w:rsidRPr="00170508">
              <w:rPr>
                <w:rFonts w:eastAsia="等线"/>
                <w:szCs w:val="18"/>
                <w:vertAlign w:val="superscript"/>
                <w:lang w:val="en-US" w:eastAsia="zh-CN"/>
              </w:rPr>
              <w:t>7,9</w:t>
            </w:r>
          </w:p>
          <w:p w14:paraId="03C77526" w14:textId="77777777" w:rsidR="00225103" w:rsidRPr="00170508" w:rsidRDefault="00225103" w:rsidP="00225103">
            <w:pPr>
              <w:pStyle w:val="TAC"/>
              <w:rPr>
                <w:rFonts w:eastAsia="等线"/>
                <w:lang w:val="en-US" w:eastAsia="zh-CN"/>
              </w:rPr>
            </w:pPr>
            <w:r w:rsidRPr="00170508">
              <w:rPr>
                <w:rFonts w:eastAsia="等线"/>
                <w:lang w:val="en-US" w:eastAsia="zh-CN"/>
              </w:rPr>
              <w:t>n66</w:t>
            </w:r>
            <w:r w:rsidRPr="00170508">
              <w:rPr>
                <w:rFonts w:eastAsia="等线"/>
                <w:vertAlign w:val="superscript"/>
                <w:lang w:val="en-US" w:eastAsia="zh-CN"/>
              </w:rPr>
              <w:t>7</w:t>
            </w:r>
          </w:p>
          <w:p w14:paraId="15E5E42F"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2F6FAD73"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CA_n41A-n71A</w:t>
            </w:r>
            <w:r w:rsidRPr="00170508">
              <w:rPr>
                <w:rFonts w:eastAsia="等线"/>
                <w:vertAlign w:val="superscript"/>
                <w:lang w:val="en-US" w:eastAsia="zh-CN"/>
              </w:rPr>
              <w:t>7</w:t>
            </w:r>
          </w:p>
          <w:p w14:paraId="6A5DEE77"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CA_n41A-n66A</w:t>
            </w:r>
            <w:r w:rsidRPr="00170508">
              <w:rPr>
                <w:rFonts w:eastAsia="等线"/>
                <w:vertAlign w:val="superscript"/>
                <w:lang w:val="en-US" w:eastAsia="zh-CN"/>
              </w:rPr>
              <w:t>7</w:t>
            </w:r>
          </w:p>
          <w:p w14:paraId="30923555" w14:textId="77777777" w:rsidR="00225103" w:rsidRPr="00170508" w:rsidRDefault="00225103" w:rsidP="00225103">
            <w:pPr>
              <w:pStyle w:val="TAC"/>
              <w:rPr>
                <w:rFonts w:eastAsia="等线"/>
                <w:lang w:eastAsia="zh-CN"/>
              </w:rPr>
            </w:pPr>
            <w:r w:rsidRPr="00170508">
              <w:rPr>
                <w:rFonts w:eastAsia="等线"/>
                <w:lang w:val="en-US" w:eastAsia="zh-CN"/>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14B925" w14:textId="77777777" w:rsidR="00225103" w:rsidRPr="00170508" w:rsidRDefault="00225103" w:rsidP="00225103">
            <w:pPr>
              <w:pStyle w:val="TAC"/>
              <w:rPr>
                <w:rFonts w:eastAsia="等线"/>
                <w:szCs w:val="18"/>
                <w:lang w:eastAsia="zh-CN"/>
              </w:rPr>
            </w:pPr>
            <w:r w:rsidRPr="00170508">
              <w:rPr>
                <w:rFonts w:eastAsia="等线"/>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0FB447" w14:textId="77777777" w:rsidR="00225103" w:rsidRPr="00170508" w:rsidRDefault="00225103" w:rsidP="00225103">
            <w:pPr>
              <w:pStyle w:val="TAC"/>
              <w:rPr>
                <w:rFonts w:eastAsia="等线"/>
                <w:lang w:eastAsia="zh-CN"/>
              </w:rPr>
            </w:pPr>
            <w:r w:rsidRPr="00170508">
              <w:rPr>
                <w:rFonts w:eastAsia="等线"/>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784011B"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331A6166" w14:textId="77777777" w:rsidTr="007E42E9">
        <w:trPr>
          <w:jc w:val="center"/>
        </w:trPr>
        <w:tc>
          <w:tcPr>
            <w:tcW w:w="1002" w:type="pct"/>
            <w:tcBorders>
              <w:top w:val="nil"/>
              <w:left w:val="single" w:sz="4" w:space="0" w:color="auto"/>
              <w:bottom w:val="nil"/>
              <w:right w:val="single" w:sz="4" w:space="0" w:color="auto"/>
            </w:tcBorders>
            <w:vAlign w:val="center"/>
          </w:tcPr>
          <w:p w14:paraId="27590926"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DC0C8E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908F0" w14:textId="77777777" w:rsidR="00225103" w:rsidRPr="00170508" w:rsidRDefault="00225103" w:rsidP="00225103">
            <w:pPr>
              <w:pStyle w:val="TAC"/>
              <w:rPr>
                <w:rFonts w:eastAsia="等线"/>
                <w:lang w:eastAsia="zh-CN"/>
              </w:rPr>
            </w:pPr>
            <w:r w:rsidRPr="00170508">
              <w:rPr>
                <w:rFonts w:eastAsia="等线"/>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0894B0" w14:textId="77777777" w:rsidR="00225103" w:rsidRPr="00170508" w:rsidRDefault="00225103" w:rsidP="00225103">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nil"/>
              <w:right w:val="single" w:sz="4" w:space="0" w:color="auto"/>
            </w:tcBorders>
            <w:vAlign w:val="center"/>
          </w:tcPr>
          <w:p w14:paraId="6E3CF1EF" w14:textId="77777777" w:rsidR="00225103" w:rsidRPr="00170508" w:rsidRDefault="00225103" w:rsidP="00225103">
            <w:pPr>
              <w:pStyle w:val="TAC"/>
              <w:rPr>
                <w:rFonts w:eastAsia="等线"/>
                <w:lang w:eastAsia="zh-CN"/>
              </w:rPr>
            </w:pPr>
          </w:p>
        </w:tc>
      </w:tr>
      <w:tr w:rsidR="00225103" w:rsidRPr="00170508" w14:paraId="2614ADE2" w14:textId="77777777" w:rsidTr="007E42E9">
        <w:trPr>
          <w:jc w:val="center"/>
        </w:trPr>
        <w:tc>
          <w:tcPr>
            <w:tcW w:w="1002" w:type="pct"/>
            <w:tcBorders>
              <w:top w:val="nil"/>
              <w:left w:val="single" w:sz="4" w:space="0" w:color="auto"/>
              <w:bottom w:val="nil"/>
              <w:right w:val="single" w:sz="4" w:space="0" w:color="auto"/>
            </w:tcBorders>
            <w:vAlign w:val="center"/>
          </w:tcPr>
          <w:p w14:paraId="16175E66"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98D287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5A2DC" w14:textId="77777777" w:rsidR="00225103" w:rsidRPr="00170508" w:rsidRDefault="00225103" w:rsidP="00225103">
            <w:pPr>
              <w:pStyle w:val="TAC"/>
              <w:rPr>
                <w:rFonts w:eastAsia="等线"/>
                <w:lang w:eastAsia="zh-CN"/>
              </w:rPr>
            </w:pPr>
            <w:r w:rsidRPr="00170508">
              <w:rPr>
                <w:rFonts w:eastAsia="等线"/>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55BF05" w14:textId="77777777" w:rsidR="00225103" w:rsidRPr="00170508" w:rsidRDefault="00225103" w:rsidP="00225103">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8DE846" w14:textId="77777777" w:rsidR="00225103" w:rsidRPr="00170508" w:rsidRDefault="00225103" w:rsidP="00225103">
            <w:pPr>
              <w:pStyle w:val="TAC"/>
              <w:rPr>
                <w:rFonts w:eastAsia="等线"/>
                <w:lang w:eastAsia="zh-CN"/>
              </w:rPr>
            </w:pPr>
          </w:p>
        </w:tc>
      </w:tr>
      <w:tr w:rsidR="00225103" w:rsidRPr="00170508" w14:paraId="70238659" w14:textId="77777777" w:rsidTr="007E42E9">
        <w:trPr>
          <w:jc w:val="center"/>
        </w:trPr>
        <w:tc>
          <w:tcPr>
            <w:tcW w:w="1002" w:type="pct"/>
            <w:tcBorders>
              <w:top w:val="nil"/>
              <w:left w:val="single" w:sz="4" w:space="0" w:color="auto"/>
              <w:bottom w:val="nil"/>
              <w:right w:val="single" w:sz="4" w:space="0" w:color="auto"/>
            </w:tcBorders>
            <w:vAlign w:val="center"/>
          </w:tcPr>
          <w:p w14:paraId="025F72A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2BEF37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F2B46" w14:textId="77777777" w:rsidR="00225103" w:rsidRPr="00170508" w:rsidRDefault="00225103" w:rsidP="00225103">
            <w:pPr>
              <w:pStyle w:val="TAC"/>
              <w:rPr>
                <w:rFonts w:eastAsia="等线"/>
                <w:szCs w:val="18"/>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7BDD65" w14:textId="77777777" w:rsidR="00225103" w:rsidRPr="00170508" w:rsidRDefault="00225103" w:rsidP="00225103">
            <w:pPr>
              <w:pStyle w:val="TAC"/>
              <w:rPr>
                <w:rFonts w:eastAsia="等线"/>
                <w:lang w:eastAsia="zh-CN"/>
              </w:rPr>
            </w:pPr>
            <w:r w:rsidRPr="00170508">
              <w:rPr>
                <w:rFonts w:eastAsia="等线"/>
                <w:lang w:eastAsia="zh-CN" w:bidi="ar"/>
              </w:rPr>
              <w:t>CA_n41(2A)_BCS1</w:t>
            </w:r>
          </w:p>
        </w:tc>
        <w:tc>
          <w:tcPr>
            <w:tcW w:w="750" w:type="pct"/>
            <w:tcBorders>
              <w:top w:val="nil"/>
              <w:left w:val="single" w:sz="4" w:space="0" w:color="auto"/>
              <w:bottom w:val="nil"/>
              <w:right w:val="single" w:sz="4" w:space="0" w:color="auto"/>
            </w:tcBorders>
            <w:vAlign w:val="center"/>
          </w:tcPr>
          <w:p w14:paraId="3FE931AD" w14:textId="77777777" w:rsidR="00225103" w:rsidRPr="00170508" w:rsidRDefault="00225103" w:rsidP="00225103">
            <w:pPr>
              <w:pStyle w:val="TAC"/>
              <w:rPr>
                <w:rFonts w:eastAsia="等线"/>
                <w:lang w:eastAsia="zh-CN"/>
              </w:rPr>
            </w:pPr>
            <w:r w:rsidRPr="00170508">
              <w:rPr>
                <w:rFonts w:eastAsia="等线"/>
                <w:lang w:eastAsia="zh-CN"/>
              </w:rPr>
              <w:t>1</w:t>
            </w:r>
          </w:p>
        </w:tc>
      </w:tr>
      <w:tr w:rsidR="00225103" w:rsidRPr="00170508" w14:paraId="6D4DE470" w14:textId="77777777" w:rsidTr="007E42E9">
        <w:trPr>
          <w:jc w:val="center"/>
        </w:trPr>
        <w:tc>
          <w:tcPr>
            <w:tcW w:w="1002" w:type="pct"/>
            <w:tcBorders>
              <w:top w:val="nil"/>
              <w:left w:val="single" w:sz="4" w:space="0" w:color="auto"/>
              <w:bottom w:val="nil"/>
              <w:right w:val="single" w:sz="4" w:space="0" w:color="auto"/>
            </w:tcBorders>
            <w:vAlign w:val="center"/>
          </w:tcPr>
          <w:p w14:paraId="1DE5EFA2"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926D18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0D9F3" w14:textId="77777777" w:rsidR="00225103" w:rsidRPr="00170508" w:rsidRDefault="00225103" w:rsidP="00225103">
            <w:pPr>
              <w:pStyle w:val="TAC"/>
              <w:rPr>
                <w:rFonts w:eastAsia="等线"/>
                <w:szCs w:val="18"/>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F5F1B5"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0946699A" w14:textId="77777777" w:rsidR="00225103" w:rsidRPr="00170508" w:rsidRDefault="00225103" w:rsidP="00225103">
            <w:pPr>
              <w:pStyle w:val="TAC"/>
              <w:rPr>
                <w:rFonts w:eastAsia="等线"/>
                <w:lang w:eastAsia="zh-CN"/>
              </w:rPr>
            </w:pPr>
          </w:p>
        </w:tc>
      </w:tr>
      <w:tr w:rsidR="00225103" w:rsidRPr="00170508" w14:paraId="5BD15A07" w14:textId="77777777" w:rsidTr="007E42E9">
        <w:trPr>
          <w:jc w:val="center"/>
        </w:trPr>
        <w:tc>
          <w:tcPr>
            <w:tcW w:w="1002" w:type="pct"/>
            <w:tcBorders>
              <w:top w:val="nil"/>
              <w:left w:val="single" w:sz="4" w:space="0" w:color="auto"/>
              <w:bottom w:val="nil"/>
              <w:right w:val="single" w:sz="4" w:space="0" w:color="auto"/>
            </w:tcBorders>
            <w:vAlign w:val="center"/>
          </w:tcPr>
          <w:p w14:paraId="60419AA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FD7DC5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D4C0D" w14:textId="77777777" w:rsidR="00225103" w:rsidRPr="00170508" w:rsidRDefault="00225103" w:rsidP="00225103">
            <w:pPr>
              <w:pStyle w:val="TAC"/>
              <w:rPr>
                <w:rFonts w:eastAsia="等线"/>
                <w:szCs w:val="18"/>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CB6305" w14:textId="77777777" w:rsidR="00225103" w:rsidRPr="00170508" w:rsidRDefault="00225103" w:rsidP="00225103">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8A2778F" w14:textId="77777777" w:rsidR="00225103" w:rsidRPr="00170508" w:rsidRDefault="00225103" w:rsidP="00225103">
            <w:pPr>
              <w:pStyle w:val="TAC"/>
              <w:rPr>
                <w:rFonts w:eastAsia="等线"/>
                <w:lang w:eastAsia="zh-CN"/>
              </w:rPr>
            </w:pPr>
          </w:p>
        </w:tc>
      </w:tr>
      <w:tr w:rsidR="00225103" w:rsidRPr="00170508" w14:paraId="3C669A19" w14:textId="77777777" w:rsidTr="007E42E9">
        <w:trPr>
          <w:jc w:val="center"/>
        </w:trPr>
        <w:tc>
          <w:tcPr>
            <w:tcW w:w="1002" w:type="pct"/>
            <w:tcBorders>
              <w:top w:val="nil"/>
              <w:left w:val="single" w:sz="4" w:space="0" w:color="auto"/>
              <w:bottom w:val="nil"/>
              <w:right w:val="single" w:sz="4" w:space="0" w:color="auto"/>
            </w:tcBorders>
            <w:vAlign w:val="center"/>
          </w:tcPr>
          <w:p w14:paraId="09779769"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BF85AF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62B3E"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5B2E0"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05C34E9"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39CFE93" w14:textId="77777777" w:rsidTr="007E42E9">
        <w:trPr>
          <w:jc w:val="center"/>
        </w:trPr>
        <w:tc>
          <w:tcPr>
            <w:tcW w:w="1002" w:type="pct"/>
            <w:tcBorders>
              <w:top w:val="nil"/>
              <w:left w:val="single" w:sz="4" w:space="0" w:color="auto"/>
              <w:bottom w:val="nil"/>
              <w:right w:val="single" w:sz="4" w:space="0" w:color="auto"/>
            </w:tcBorders>
            <w:vAlign w:val="center"/>
          </w:tcPr>
          <w:p w14:paraId="4732878D"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886F73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73F17"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C3916"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B6D1D7" w14:textId="77777777" w:rsidR="00225103" w:rsidRPr="00170508" w:rsidRDefault="00225103" w:rsidP="00225103">
            <w:pPr>
              <w:pStyle w:val="TAC"/>
              <w:rPr>
                <w:rFonts w:eastAsia="等线"/>
                <w:lang w:eastAsia="zh-CN"/>
              </w:rPr>
            </w:pPr>
          </w:p>
        </w:tc>
      </w:tr>
      <w:tr w:rsidR="00225103" w:rsidRPr="00170508" w14:paraId="79A48CD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8DEFC3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D7F516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3B54F"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2F9B6D"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16A64A9" w14:textId="77777777" w:rsidR="00225103" w:rsidRPr="00170508" w:rsidRDefault="00225103" w:rsidP="00225103">
            <w:pPr>
              <w:pStyle w:val="TAC"/>
              <w:rPr>
                <w:rFonts w:eastAsia="等线"/>
                <w:lang w:eastAsia="zh-CN"/>
              </w:rPr>
            </w:pPr>
          </w:p>
        </w:tc>
      </w:tr>
      <w:tr w:rsidR="00225103" w:rsidRPr="00170508" w14:paraId="344C837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8BC386D" w14:textId="77777777" w:rsidR="00225103" w:rsidRPr="00170508" w:rsidRDefault="00225103" w:rsidP="00225103">
            <w:pPr>
              <w:pStyle w:val="TAC"/>
              <w:rPr>
                <w:rFonts w:eastAsia="等线"/>
                <w:lang w:eastAsia="zh-CN"/>
              </w:rPr>
            </w:pPr>
            <w:r w:rsidRPr="00170508">
              <w:rPr>
                <w:rFonts w:eastAsia="等线"/>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27CD6E1D"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0F061113" w14:textId="77777777" w:rsidR="00225103" w:rsidRPr="00170508" w:rsidRDefault="00225103" w:rsidP="00225103">
            <w:pPr>
              <w:pStyle w:val="TAC"/>
              <w:rPr>
                <w:rFonts w:eastAsia="等线"/>
                <w:vertAlign w:val="superscript"/>
                <w:lang w:eastAsia="zh-CN"/>
              </w:rPr>
            </w:pPr>
            <w:r w:rsidRPr="00170508">
              <w:rPr>
                <w:rFonts w:eastAsia="等线"/>
                <w:lang w:eastAsia="zh-CN"/>
              </w:rPr>
              <w:t>n66</w:t>
            </w:r>
            <w:r w:rsidRPr="00170508">
              <w:rPr>
                <w:rFonts w:eastAsia="等线"/>
                <w:vertAlign w:val="superscript"/>
                <w:lang w:eastAsia="zh-CN"/>
              </w:rPr>
              <w:t>7</w:t>
            </w:r>
          </w:p>
          <w:p w14:paraId="76C9C4C4" w14:textId="77777777" w:rsidR="00225103" w:rsidRPr="00170508" w:rsidRDefault="00225103" w:rsidP="00225103">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358E7C41" w14:textId="77777777" w:rsidR="00225103" w:rsidRPr="00170508" w:rsidRDefault="00225103" w:rsidP="00225103">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p w14:paraId="36419691"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0D3A010F" w14:textId="77777777" w:rsidR="00225103" w:rsidRPr="00170508" w:rsidRDefault="00225103" w:rsidP="00225103">
            <w:pPr>
              <w:pStyle w:val="TAC"/>
              <w:rPr>
                <w:rFonts w:eastAsia="等线"/>
                <w:lang w:eastAsia="zh-CN"/>
              </w:rPr>
            </w:pPr>
            <w:r w:rsidRPr="00170508">
              <w:rPr>
                <w:rFonts w:eastAsia="等线"/>
                <w:lang w:eastAsia="zh-CN"/>
              </w:rPr>
              <w:t>CA_n66A-n71A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4761C3"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7E29FE"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91DB8EE"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3F57663" w14:textId="77777777" w:rsidTr="007E42E9">
        <w:trPr>
          <w:jc w:val="center"/>
        </w:trPr>
        <w:tc>
          <w:tcPr>
            <w:tcW w:w="1002" w:type="pct"/>
            <w:tcBorders>
              <w:top w:val="nil"/>
              <w:left w:val="single" w:sz="4" w:space="0" w:color="auto"/>
              <w:bottom w:val="nil"/>
              <w:right w:val="single" w:sz="4" w:space="0" w:color="auto"/>
            </w:tcBorders>
            <w:vAlign w:val="center"/>
          </w:tcPr>
          <w:p w14:paraId="765D2401"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E3B332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60B26"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86A29E"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19844F" w14:textId="77777777" w:rsidR="00225103" w:rsidRPr="00170508" w:rsidRDefault="00225103" w:rsidP="00225103">
            <w:pPr>
              <w:pStyle w:val="TAC"/>
              <w:rPr>
                <w:rFonts w:eastAsia="等线"/>
                <w:lang w:eastAsia="zh-CN"/>
              </w:rPr>
            </w:pPr>
          </w:p>
        </w:tc>
      </w:tr>
      <w:tr w:rsidR="00225103" w:rsidRPr="00170508" w14:paraId="71902AC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ACB637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7B3D29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24577"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4FCDEF"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49C0C4A" w14:textId="77777777" w:rsidR="00225103" w:rsidRPr="00170508" w:rsidRDefault="00225103" w:rsidP="00225103">
            <w:pPr>
              <w:pStyle w:val="TAC"/>
              <w:rPr>
                <w:rFonts w:eastAsia="等线"/>
                <w:lang w:eastAsia="zh-CN"/>
              </w:rPr>
            </w:pPr>
          </w:p>
        </w:tc>
      </w:tr>
      <w:tr w:rsidR="00225103" w:rsidRPr="00170508" w14:paraId="7F48943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2C60177" w14:textId="77777777" w:rsidR="00225103" w:rsidRPr="00170508" w:rsidRDefault="00225103" w:rsidP="00225103">
            <w:pPr>
              <w:pStyle w:val="TAC"/>
              <w:rPr>
                <w:rFonts w:eastAsia="等线"/>
                <w:lang w:eastAsia="zh-CN"/>
              </w:rPr>
            </w:pPr>
            <w:r w:rsidRPr="00170508">
              <w:rPr>
                <w:rFonts w:eastAsia="等线"/>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4132FEBC" w14:textId="77777777" w:rsidR="00225103" w:rsidRPr="00170508" w:rsidRDefault="00225103" w:rsidP="00225103">
            <w:pPr>
              <w:pStyle w:val="TAC"/>
              <w:rPr>
                <w:rFonts w:eastAsia="等线"/>
                <w:lang w:val="fr-FR" w:eastAsia="zh-CN"/>
              </w:rPr>
            </w:pPr>
            <w:r w:rsidRPr="00170508">
              <w:rPr>
                <w:rFonts w:eastAsia="等线"/>
                <w:lang w:val="fr-FR" w:eastAsia="zh-CN"/>
              </w:rPr>
              <w:t>n41</w:t>
            </w:r>
            <w:r w:rsidRPr="00170508">
              <w:rPr>
                <w:rFonts w:eastAsia="等线"/>
                <w:vertAlign w:val="superscript"/>
                <w:lang w:val="fr-FR" w:eastAsia="zh-CN"/>
              </w:rPr>
              <w:t>7,9</w:t>
            </w:r>
          </w:p>
          <w:p w14:paraId="5C63373B" w14:textId="77777777" w:rsidR="00225103" w:rsidRPr="00170508" w:rsidRDefault="00225103" w:rsidP="00225103">
            <w:pPr>
              <w:pStyle w:val="TAC"/>
              <w:rPr>
                <w:rFonts w:eastAsia="等线"/>
                <w:vertAlign w:val="superscript"/>
                <w:lang w:val="fr-FR" w:eastAsia="zh-CN"/>
              </w:rPr>
            </w:pPr>
            <w:r w:rsidRPr="00170508">
              <w:rPr>
                <w:rFonts w:eastAsia="等线"/>
                <w:lang w:val="fr-FR" w:eastAsia="zh-CN"/>
              </w:rPr>
              <w:t>n66</w:t>
            </w:r>
            <w:r w:rsidRPr="00170508">
              <w:rPr>
                <w:rFonts w:eastAsia="等线"/>
                <w:vertAlign w:val="superscript"/>
                <w:lang w:val="fr-FR" w:eastAsia="zh-CN"/>
              </w:rPr>
              <w:t>7</w:t>
            </w:r>
          </w:p>
          <w:p w14:paraId="654AB077" w14:textId="77777777" w:rsidR="00225103" w:rsidRPr="00170508" w:rsidRDefault="00225103" w:rsidP="00225103">
            <w:pPr>
              <w:pStyle w:val="TAC"/>
              <w:rPr>
                <w:rFonts w:eastAsia="等线"/>
                <w:lang w:val="fr-FR" w:eastAsia="zh-CN"/>
              </w:rPr>
            </w:pPr>
            <w:r w:rsidRPr="00170508">
              <w:rPr>
                <w:rFonts w:eastAsia="等线"/>
                <w:lang w:val="fr-FR" w:eastAsia="zh-CN"/>
              </w:rPr>
              <w:t>n71</w:t>
            </w:r>
            <w:r w:rsidRPr="00170508">
              <w:rPr>
                <w:rFonts w:eastAsia="等线"/>
                <w:vertAlign w:val="superscript"/>
                <w:lang w:val="fr-FR" w:eastAsia="zh-CN"/>
              </w:rPr>
              <w:t>7</w:t>
            </w:r>
          </w:p>
          <w:p w14:paraId="7D60C3DB" w14:textId="77777777" w:rsidR="00225103" w:rsidRPr="00170508" w:rsidRDefault="00225103" w:rsidP="00225103">
            <w:pPr>
              <w:pStyle w:val="TAC"/>
              <w:rPr>
                <w:rFonts w:eastAsia="等线"/>
                <w:lang w:val="fr-FR" w:eastAsia="zh-CN"/>
              </w:rPr>
            </w:pPr>
            <w:r w:rsidRPr="00170508">
              <w:rPr>
                <w:rFonts w:eastAsia="等线"/>
                <w:lang w:val="fr-FR" w:eastAsia="zh-CN"/>
              </w:rPr>
              <w:t>CA_n41A-n66A</w:t>
            </w:r>
            <w:r w:rsidRPr="00170508">
              <w:rPr>
                <w:rFonts w:eastAsia="等线"/>
                <w:vertAlign w:val="superscript"/>
                <w:lang w:val="fr-FR" w:eastAsia="zh-CN"/>
              </w:rPr>
              <w:t>7</w:t>
            </w:r>
          </w:p>
          <w:p w14:paraId="0446A7B7" w14:textId="77777777" w:rsidR="00225103" w:rsidRPr="00170508" w:rsidRDefault="00225103" w:rsidP="00225103">
            <w:pPr>
              <w:pStyle w:val="TAC"/>
              <w:rPr>
                <w:rFonts w:eastAsia="等线"/>
                <w:lang w:val="fr-FR" w:eastAsia="zh-CN"/>
              </w:rPr>
            </w:pPr>
            <w:r w:rsidRPr="00170508">
              <w:rPr>
                <w:rFonts w:eastAsia="等线"/>
                <w:lang w:val="fr-FR" w:eastAsia="zh-CN"/>
              </w:rPr>
              <w:t>CA_n41A-n71A</w:t>
            </w:r>
            <w:r w:rsidRPr="00170508">
              <w:rPr>
                <w:rFonts w:eastAsia="等线"/>
                <w:vertAlign w:val="superscript"/>
                <w:lang w:val="fr-FR" w:eastAsia="zh-CN"/>
              </w:rPr>
              <w:t>7</w:t>
            </w:r>
          </w:p>
          <w:p w14:paraId="259CD466" w14:textId="77777777" w:rsidR="00225103" w:rsidRPr="00170508" w:rsidRDefault="00225103" w:rsidP="00225103">
            <w:pPr>
              <w:pStyle w:val="TAC"/>
              <w:rPr>
                <w:rFonts w:eastAsia="等线"/>
                <w:lang w:eastAsia="zh-CN"/>
              </w:rPr>
            </w:pPr>
            <w:r w:rsidRPr="00170508">
              <w:rPr>
                <w:rFonts w:eastAsia="等线"/>
                <w:lang w:val="fr-FR" w:eastAsia="zh-CN"/>
              </w:rPr>
              <w:t>CA_n66A-n71A</w:t>
            </w:r>
            <w:r w:rsidRPr="00170508">
              <w:rPr>
                <w:rFonts w:eastAsia="等线"/>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8D1A62"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9E677"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44B13EE"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5D5E015F" w14:textId="77777777" w:rsidTr="007E42E9">
        <w:trPr>
          <w:jc w:val="center"/>
        </w:trPr>
        <w:tc>
          <w:tcPr>
            <w:tcW w:w="1002" w:type="pct"/>
            <w:tcBorders>
              <w:top w:val="nil"/>
              <w:left w:val="single" w:sz="4" w:space="0" w:color="auto"/>
              <w:bottom w:val="nil"/>
              <w:right w:val="single" w:sz="4" w:space="0" w:color="auto"/>
            </w:tcBorders>
            <w:vAlign w:val="center"/>
          </w:tcPr>
          <w:p w14:paraId="1E6AB41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E8C5D9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ED493"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5DF521"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191B1C7" w14:textId="77777777" w:rsidR="00225103" w:rsidRPr="00170508" w:rsidRDefault="00225103" w:rsidP="00225103">
            <w:pPr>
              <w:pStyle w:val="TAC"/>
              <w:rPr>
                <w:rFonts w:eastAsia="等线"/>
                <w:lang w:eastAsia="zh-CN"/>
              </w:rPr>
            </w:pPr>
          </w:p>
        </w:tc>
      </w:tr>
      <w:tr w:rsidR="00225103" w:rsidRPr="00170508" w14:paraId="7F96278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A6790C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22AC28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61FA4"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A8CBFD"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1A69B06" w14:textId="77777777" w:rsidR="00225103" w:rsidRPr="00170508" w:rsidRDefault="00225103" w:rsidP="00225103">
            <w:pPr>
              <w:pStyle w:val="TAC"/>
              <w:rPr>
                <w:rFonts w:eastAsia="等线"/>
                <w:lang w:eastAsia="zh-CN"/>
              </w:rPr>
            </w:pPr>
          </w:p>
        </w:tc>
      </w:tr>
      <w:tr w:rsidR="00225103" w:rsidRPr="00170508" w14:paraId="4A5CC9B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E76FA33" w14:textId="77777777" w:rsidR="00225103" w:rsidRPr="00170508" w:rsidRDefault="00225103" w:rsidP="00225103">
            <w:pPr>
              <w:pStyle w:val="TAC"/>
              <w:rPr>
                <w:rFonts w:eastAsia="等线"/>
                <w:lang w:eastAsia="zh-CN"/>
              </w:rPr>
            </w:pPr>
            <w:r w:rsidRPr="00170508">
              <w:rPr>
                <w:rFonts w:eastAsia="等线"/>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75694B1E"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6373C0DF" w14:textId="77777777" w:rsidR="00225103" w:rsidRPr="00170508" w:rsidRDefault="00225103" w:rsidP="00225103">
            <w:pPr>
              <w:pStyle w:val="TAC"/>
              <w:rPr>
                <w:rFonts w:eastAsia="等线"/>
                <w:vertAlign w:val="superscript"/>
                <w:lang w:eastAsia="zh-CN"/>
              </w:rPr>
            </w:pPr>
            <w:r w:rsidRPr="00170508">
              <w:rPr>
                <w:rFonts w:eastAsia="等线"/>
                <w:lang w:eastAsia="zh-CN"/>
              </w:rPr>
              <w:t>n66</w:t>
            </w:r>
            <w:r w:rsidRPr="00170508">
              <w:rPr>
                <w:rFonts w:eastAsia="等线"/>
                <w:vertAlign w:val="superscript"/>
                <w:lang w:eastAsia="zh-CN"/>
              </w:rPr>
              <w:t>7</w:t>
            </w:r>
          </w:p>
          <w:p w14:paraId="6ABB1854" w14:textId="77777777" w:rsidR="00225103" w:rsidRPr="00170508" w:rsidRDefault="00225103" w:rsidP="00225103">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26A14F3F"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1569D99D" w14:textId="77777777" w:rsidR="00225103" w:rsidRPr="00170508" w:rsidRDefault="00225103" w:rsidP="00225103">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r w:rsidRPr="00170508">
              <w:rPr>
                <w:rFonts w:eastAsia="等线"/>
                <w:lang w:eastAsia="zh-CN"/>
              </w:rPr>
              <w:t xml:space="preserve"> CA_n66A-n71A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CE1894"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1B69D"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2177E80"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EB6552B" w14:textId="77777777" w:rsidTr="007E42E9">
        <w:trPr>
          <w:jc w:val="center"/>
        </w:trPr>
        <w:tc>
          <w:tcPr>
            <w:tcW w:w="1002" w:type="pct"/>
            <w:tcBorders>
              <w:top w:val="nil"/>
              <w:left w:val="single" w:sz="4" w:space="0" w:color="auto"/>
              <w:bottom w:val="nil"/>
              <w:right w:val="single" w:sz="4" w:space="0" w:color="auto"/>
            </w:tcBorders>
            <w:vAlign w:val="center"/>
          </w:tcPr>
          <w:p w14:paraId="64B2794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DE424F6"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ACEBB"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899BD9"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A2CAB5A" w14:textId="77777777" w:rsidR="00225103" w:rsidRPr="00170508" w:rsidRDefault="00225103" w:rsidP="00225103">
            <w:pPr>
              <w:pStyle w:val="TAC"/>
              <w:rPr>
                <w:rFonts w:eastAsia="等线"/>
                <w:lang w:eastAsia="zh-CN"/>
              </w:rPr>
            </w:pPr>
          </w:p>
        </w:tc>
      </w:tr>
      <w:tr w:rsidR="00225103" w:rsidRPr="00170508" w14:paraId="644C8FE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3EE1250"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F4149A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437AE"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C8F324"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A247940" w14:textId="77777777" w:rsidR="00225103" w:rsidRPr="00170508" w:rsidRDefault="00225103" w:rsidP="00225103">
            <w:pPr>
              <w:pStyle w:val="TAC"/>
              <w:rPr>
                <w:rFonts w:eastAsia="等线"/>
                <w:lang w:eastAsia="zh-CN"/>
              </w:rPr>
            </w:pPr>
          </w:p>
        </w:tc>
      </w:tr>
      <w:tr w:rsidR="00225103" w:rsidRPr="00170508" w14:paraId="2B66C85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83949F0" w14:textId="77777777" w:rsidR="00225103" w:rsidRPr="00170508" w:rsidRDefault="00225103" w:rsidP="00225103">
            <w:pPr>
              <w:pStyle w:val="TAC"/>
              <w:rPr>
                <w:rFonts w:eastAsia="等线"/>
                <w:lang w:eastAsia="zh-CN"/>
              </w:rPr>
            </w:pPr>
            <w:r w:rsidRPr="00170508">
              <w:rPr>
                <w:rFonts w:eastAsia="等线"/>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78D65ECA"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52FF6D15"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2C08A8A7" w14:textId="77777777" w:rsidR="00225103" w:rsidRPr="00170508" w:rsidRDefault="00225103" w:rsidP="00225103">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r w:rsidRPr="00170508">
              <w:rPr>
                <w:rFonts w:eastAsia="等线"/>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33AE954"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63379"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CC1A1BD"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3FDD185D" w14:textId="77777777" w:rsidTr="007E42E9">
        <w:trPr>
          <w:jc w:val="center"/>
        </w:trPr>
        <w:tc>
          <w:tcPr>
            <w:tcW w:w="1002" w:type="pct"/>
            <w:tcBorders>
              <w:top w:val="nil"/>
              <w:left w:val="single" w:sz="4" w:space="0" w:color="auto"/>
              <w:bottom w:val="nil"/>
              <w:right w:val="single" w:sz="4" w:space="0" w:color="auto"/>
            </w:tcBorders>
            <w:vAlign w:val="center"/>
          </w:tcPr>
          <w:p w14:paraId="2121AFF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4686D3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20888"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7E1C6C"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0156554" w14:textId="77777777" w:rsidR="00225103" w:rsidRPr="00170508" w:rsidRDefault="00225103" w:rsidP="00225103">
            <w:pPr>
              <w:pStyle w:val="TAC"/>
              <w:rPr>
                <w:rFonts w:eastAsia="等线"/>
                <w:lang w:eastAsia="zh-CN"/>
              </w:rPr>
            </w:pPr>
          </w:p>
        </w:tc>
      </w:tr>
      <w:tr w:rsidR="00225103" w:rsidRPr="00170508" w14:paraId="3A12279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FFC8140"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4F7497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9620D"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C332B7"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87D4D7B" w14:textId="77777777" w:rsidR="00225103" w:rsidRPr="00170508" w:rsidRDefault="00225103" w:rsidP="00225103">
            <w:pPr>
              <w:pStyle w:val="TAC"/>
              <w:rPr>
                <w:rFonts w:eastAsia="等线"/>
                <w:lang w:eastAsia="zh-CN"/>
              </w:rPr>
            </w:pPr>
          </w:p>
        </w:tc>
      </w:tr>
      <w:tr w:rsidR="00225103" w:rsidRPr="00170508" w14:paraId="72A2D31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5860719" w14:textId="77777777" w:rsidR="00225103" w:rsidRPr="00170508" w:rsidRDefault="00225103" w:rsidP="00225103">
            <w:pPr>
              <w:pStyle w:val="TAC"/>
              <w:rPr>
                <w:rFonts w:eastAsia="等线"/>
                <w:lang w:eastAsia="zh-CN"/>
              </w:rPr>
            </w:pPr>
            <w:r w:rsidRPr="00170508">
              <w:rPr>
                <w:rFonts w:eastAsia="等线"/>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1CB4736"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4E77C97E"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6479CFAC" w14:textId="77777777" w:rsidR="00225103" w:rsidRPr="00170508" w:rsidRDefault="00225103" w:rsidP="00225103">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r w:rsidRPr="00170508">
              <w:rPr>
                <w:rFonts w:eastAsia="等线"/>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20DEB7"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0CD52A"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F5A9F6D"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25244E7" w14:textId="77777777" w:rsidTr="007E42E9">
        <w:trPr>
          <w:jc w:val="center"/>
        </w:trPr>
        <w:tc>
          <w:tcPr>
            <w:tcW w:w="1002" w:type="pct"/>
            <w:tcBorders>
              <w:top w:val="nil"/>
              <w:left w:val="single" w:sz="4" w:space="0" w:color="auto"/>
              <w:bottom w:val="nil"/>
              <w:right w:val="single" w:sz="4" w:space="0" w:color="auto"/>
            </w:tcBorders>
            <w:vAlign w:val="center"/>
          </w:tcPr>
          <w:p w14:paraId="6B89FA6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758B08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8831C"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4A83C3"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17ADD1B2" w14:textId="77777777" w:rsidR="00225103" w:rsidRPr="00170508" w:rsidRDefault="00225103" w:rsidP="00225103">
            <w:pPr>
              <w:pStyle w:val="TAC"/>
              <w:rPr>
                <w:rFonts w:eastAsia="等线"/>
                <w:lang w:eastAsia="zh-CN"/>
              </w:rPr>
            </w:pPr>
          </w:p>
        </w:tc>
      </w:tr>
      <w:tr w:rsidR="00225103" w:rsidRPr="00170508" w14:paraId="19D76E0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929FDF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B01322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E7E01"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64B2CB"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92C0C0F" w14:textId="77777777" w:rsidR="00225103" w:rsidRPr="00170508" w:rsidRDefault="00225103" w:rsidP="00225103">
            <w:pPr>
              <w:pStyle w:val="TAC"/>
              <w:rPr>
                <w:rFonts w:eastAsia="等线"/>
                <w:lang w:eastAsia="zh-CN"/>
              </w:rPr>
            </w:pPr>
          </w:p>
        </w:tc>
      </w:tr>
      <w:tr w:rsidR="00225103" w:rsidRPr="00170508" w14:paraId="29D2EAA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8A49619" w14:textId="77777777" w:rsidR="00225103" w:rsidRPr="00170508" w:rsidRDefault="00225103" w:rsidP="00225103">
            <w:pPr>
              <w:pStyle w:val="TAC"/>
              <w:rPr>
                <w:rFonts w:eastAsia="等线"/>
                <w:lang w:eastAsia="zh-CN"/>
              </w:rPr>
            </w:pPr>
            <w:r w:rsidRPr="00170508">
              <w:rPr>
                <w:rFonts w:eastAsia="等线"/>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5D1F2694" w14:textId="77777777" w:rsidR="00225103" w:rsidRPr="00170508" w:rsidRDefault="00225103" w:rsidP="00225103">
            <w:pPr>
              <w:pStyle w:val="TAC"/>
              <w:rPr>
                <w:rFonts w:eastAsia="等线"/>
                <w:vertAlign w:val="superscript"/>
                <w:lang w:eastAsia="zh-CN"/>
              </w:rPr>
            </w:pPr>
            <w:r w:rsidRPr="00170508">
              <w:rPr>
                <w:rFonts w:eastAsia="等线"/>
                <w:lang w:eastAsia="zh-CN"/>
              </w:rPr>
              <w:t>n66</w:t>
            </w:r>
            <w:r w:rsidRPr="00170508">
              <w:rPr>
                <w:rFonts w:eastAsia="等线"/>
                <w:vertAlign w:val="superscript"/>
                <w:lang w:eastAsia="zh-CN"/>
              </w:rPr>
              <w:t>7</w:t>
            </w:r>
          </w:p>
          <w:p w14:paraId="0F17F261" w14:textId="77777777" w:rsidR="00225103" w:rsidRPr="00170508" w:rsidRDefault="00225103" w:rsidP="00225103">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24BA3B52"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17828897" w14:textId="77777777" w:rsidR="00225103" w:rsidRPr="00170508" w:rsidRDefault="00225103" w:rsidP="00225103">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p w14:paraId="05BECD7E" w14:textId="77777777" w:rsidR="00225103" w:rsidRPr="00170508" w:rsidRDefault="00225103" w:rsidP="00225103">
            <w:pPr>
              <w:pStyle w:val="TAC"/>
              <w:rPr>
                <w:rFonts w:eastAsia="等线"/>
                <w:lang w:eastAsia="zh-CN"/>
              </w:rPr>
            </w:pPr>
            <w:r w:rsidRPr="00170508">
              <w:rPr>
                <w:rFonts w:eastAsia="等线"/>
                <w:lang w:eastAsia="zh-CN"/>
              </w:rPr>
              <w:t>CA_n66A-n71A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DE1CF0"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08E592"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F5C0FB2"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661E9742" w14:textId="77777777" w:rsidTr="007E42E9">
        <w:trPr>
          <w:jc w:val="center"/>
        </w:trPr>
        <w:tc>
          <w:tcPr>
            <w:tcW w:w="1002" w:type="pct"/>
            <w:tcBorders>
              <w:top w:val="nil"/>
              <w:left w:val="single" w:sz="4" w:space="0" w:color="auto"/>
              <w:bottom w:val="nil"/>
              <w:right w:val="single" w:sz="4" w:space="0" w:color="auto"/>
            </w:tcBorders>
            <w:vAlign w:val="center"/>
          </w:tcPr>
          <w:p w14:paraId="1B817525"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077C9C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5DAF9"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E54F5"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C7DEDF4" w14:textId="77777777" w:rsidR="00225103" w:rsidRPr="00170508" w:rsidRDefault="00225103" w:rsidP="00225103">
            <w:pPr>
              <w:pStyle w:val="TAC"/>
              <w:rPr>
                <w:rFonts w:eastAsia="等线"/>
                <w:lang w:eastAsia="zh-CN"/>
              </w:rPr>
            </w:pPr>
          </w:p>
        </w:tc>
      </w:tr>
      <w:tr w:rsidR="00225103" w:rsidRPr="00170508" w14:paraId="2FEEF809"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E9DB53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33DCA9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19A89"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E23C88"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239012E" w14:textId="77777777" w:rsidR="00225103" w:rsidRPr="00170508" w:rsidRDefault="00225103" w:rsidP="00225103">
            <w:pPr>
              <w:pStyle w:val="TAC"/>
              <w:rPr>
                <w:rFonts w:eastAsia="等线"/>
                <w:lang w:eastAsia="zh-CN"/>
              </w:rPr>
            </w:pPr>
          </w:p>
        </w:tc>
      </w:tr>
      <w:tr w:rsidR="00225103" w:rsidRPr="00170508" w14:paraId="6228874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DAE3F31" w14:textId="77777777" w:rsidR="00225103" w:rsidRPr="00170508" w:rsidRDefault="00225103" w:rsidP="00225103">
            <w:pPr>
              <w:pStyle w:val="TAC"/>
              <w:rPr>
                <w:rFonts w:eastAsia="等线"/>
                <w:lang w:eastAsia="zh-CN"/>
              </w:rPr>
            </w:pPr>
            <w:r w:rsidRPr="00170508">
              <w:rPr>
                <w:rFonts w:eastAsia="等线"/>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20BB3769"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49496D51"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20F3A2C8" w14:textId="77777777" w:rsidR="00225103" w:rsidRPr="00170508" w:rsidRDefault="00225103" w:rsidP="00225103">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3DB88AC7" w14:textId="77777777" w:rsidR="00225103" w:rsidRPr="00170508" w:rsidRDefault="00225103" w:rsidP="00225103">
            <w:pPr>
              <w:pStyle w:val="TAC"/>
              <w:rPr>
                <w:rFonts w:eastAsia="等线"/>
                <w:lang w:eastAsia="zh-CN"/>
              </w:rPr>
            </w:pPr>
            <w:r w:rsidRPr="00170508">
              <w:rPr>
                <w:rFonts w:eastAsia="等线"/>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B0D001"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289CC9"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13D6EA"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B68903E" w14:textId="77777777" w:rsidTr="007E42E9">
        <w:trPr>
          <w:jc w:val="center"/>
        </w:trPr>
        <w:tc>
          <w:tcPr>
            <w:tcW w:w="1002" w:type="pct"/>
            <w:tcBorders>
              <w:top w:val="nil"/>
              <w:left w:val="single" w:sz="4" w:space="0" w:color="auto"/>
              <w:bottom w:val="nil"/>
              <w:right w:val="single" w:sz="4" w:space="0" w:color="auto"/>
            </w:tcBorders>
            <w:vAlign w:val="center"/>
          </w:tcPr>
          <w:p w14:paraId="47DA9871"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817053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0B500"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C918C"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42888BD0" w14:textId="77777777" w:rsidR="00225103" w:rsidRPr="00170508" w:rsidRDefault="00225103" w:rsidP="00225103">
            <w:pPr>
              <w:pStyle w:val="TAC"/>
              <w:rPr>
                <w:rFonts w:eastAsia="等线"/>
                <w:lang w:eastAsia="zh-CN"/>
              </w:rPr>
            </w:pPr>
          </w:p>
        </w:tc>
      </w:tr>
      <w:tr w:rsidR="00225103" w:rsidRPr="00170508" w14:paraId="08ED3EB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57260A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FF2E77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6C9A6"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92C416"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2797795" w14:textId="77777777" w:rsidR="00225103" w:rsidRPr="00170508" w:rsidRDefault="00225103" w:rsidP="00225103">
            <w:pPr>
              <w:pStyle w:val="TAC"/>
              <w:rPr>
                <w:rFonts w:eastAsia="等线"/>
                <w:lang w:eastAsia="zh-CN"/>
              </w:rPr>
            </w:pPr>
          </w:p>
        </w:tc>
      </w:tr>
      <w:tr w:rsidR="00225103" w:rsidRPr="00170508" w14:paraId="06EE0DE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08B8CB6" w14:textId="77777777" w:rsidR="00225103" w:rsidRPr="00170508" w:rsidRDefault="00225103" w:rsidP="00225103">
            <w:pPr>
              <w:pStyle w:val="TAC"/>
              <w:rPr>
                <w:rFonts w:eastAsia="等线"/>
                <w:lang w:eastAsia="zh-CN"/>
              </w:rPr>
            </w:pPr>
            <w:r w:rsidRPr="00170508">
              <w:rPr>
                <w:rFonts w:eastAsia="等线"/>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54A1DC40"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608B7268"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60B0D832" w14:textId="77777777" w:rsidR="00225103" w:rsidRPr="00170508" w:rsidRDefault="00225103" w:rsidP="00225103">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7B62DCE3" w14:textId="77777777" w:rsidR="00225103" w:rsidRPr="00170508" w:rsidRDefault="00225103" w:rsidP="00225103">
            <w:pPr>
              <w:pStyle w:val="TAC"/>
              <w:rPr>
                <w:rFonts w:eastAsia="等线"/>
                <w:lang w:eastAsia="zh-CN"/>
              </w:rPr>
            </w:pPr>
            <w:r w:rsidRPr="00170508">
              <w:rPr>
                <w:rFonts w:eastAsia="等线"/>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C0F1CB"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8C000"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5BAB63D"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6A29614C" w14:textId="77777777" w:rsidTr="007E42E9">
        <w:trPr>
          <w:jc w:val="center"/>
        </w:trPr>
        <w:tc>
          <w:tcPr>
            <w:tcW w:w="1002" w:type="pct"/>
            <w:tcBorders>
              <w:top w:val="nil"/>
              <w:left w:val="single" w:sz="4" w:space="0" w:color="auto"/>
              <w:bottom w:val="nil"/>
              <w:right w:val="single" w:sz="4" w:space="0" w:color="auto"/>
            </w:tcBorders>
            <w:vAlign w:val="center"/>
          </w:tcPr>
          <w:p w14:paraId="759895F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79BEC56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8E18F"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1E146"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F8C085A" w14:textId="77777777" w:rsidR="00225103" w:rsidRPr="00170508" w:rsidRDefault="00225103" w:rsidP="00225103">
            <w:pPr>
              <w:pStyle w:val="TAC"/>
              <w:rPr>
                <w:rFonts w:eastAsia="等线"/>
                <w:lang w:eastAsia="zh-CN"/>
              </w:rPr>
            </w:pPr>
          </w:p>
        </w:tc>
      </w:tr>
      <w:tr w:rsidR="00225103" w:rsidRPr="00170508" w14:paraId="13D909A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086A382"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83B989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94441"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9C26F6"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98F91CB" w14:textId="77777777" w:rsidR="00225103" w:rsidRPr="00170508" w:rsidRDefault="00225103" w:rsidP="00225103">
            <w:pPr>
              <w:pStyle w:val="TAC"/>
              <w:rPr>
                <w:rFonts w:eastAsia="等线"/>
                <w:lang w:eastAsia="zh-CN"/>
              </w:rPr>
            </w:pPr>
          </w:p>
        </w:tc>
      </w:tr>
      <w:tr w:rsidR="00225103" w:rsidRPr="00170508" w14:paraId="2ED6C02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8548E69" w14:textId="77777777" w:rsidR="00225103" w:rsidRPr="00170508" w:rsidRDefault="00225103" w:rsidP="00225103">
            <w:pPr>
              <w:pStyle w:val="TAC"/>
              <w:rPr>
                <w:rFonts w:eastAsia="等线"/>
                <w:lang w:eastAsia="zh-CN"/>
              </w:rPr>
            </w:pPr>
            <w:r w:rsidRPr="00170508">
              <w:rPr>
                <w:rFonts w:eastAsia="等线"/>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2EE808D8"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16A810E0"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489C2303"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CA_n41A-n66A</w:t>
            </w:r>
            <w:r w:rsidRPr="00170508">
              <w:rPr>
                <w:rFonts w:eastAsia="等线"/>
                <w:vertAlign w:val="superscript"/>
                <w:lang w:val="en-US" w:eastAsia="zh-CN"/>
              </w:rPr>
              <w:t>7</w:t>
            </w:r>
          </w:p>
          <w:p w14:paraId="28F8086D" w14:textId="77777777" w:rsidR="00225103" w:rsidRPr="00170508" w:rsidRDefault="00225103" w:rsidP="00225103">
            <w:pPr>
              <w:pStyle w:val="TAC"/>
              <w:rPr>
                <w:rFonts w:eastAsia="等线"/>
                <w:lang w:eastAsia="zh-CN"/>
              </w:rPr>
            </w:pPr>
            <w:r w:rsidRPr="00170508">
              <w:rPr>
                <w:rFonts w:eastAsia="等线"/>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680B5F"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892A2F"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1240B6B"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40BCFE06" w14:textId="77777777" w:rsidTr="007E42E9">
        <w:trPr>
          <w:jc w:val="center"/>
        </w:trPr>
        <w:tc>
          <w:tcPr>
            <w:tcW w:w="1002" w:type="pct"/>
            <w:tcBorders>
              <w:top w:val="nil"/>
              <w:left w:val="single" w:sz="4" w:space="0" w:color="auto"/>
              <w:bottom w:val="nil"/>
              <w:right w:val="single" w:sz="4" w:space="0" w:color="auto"/>
            </w:tcBorders>
            <w:vAlign w:val="center"/>
          </w:tcPr>
          <w:p w14:paraId="7F960EB9"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ABFD3C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B7963"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CC8D8"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11E64D" w14:textId="77777777" w:rsidR="00225103" w:rsidRPr="00170508" w:rsidRDefault="00225103" w:rsidP="00225103">
            <w:pPr>
              <w:pStyle w:val="TAC"/>
              <w:rPr>
                <w:rFonts w:eastAsia="等线"/>
                <w:lang w:eastAsia="zh-CN"/>
              </w:rPr>
            </w:pPr>
          </w:p>
        </w:tc>
      </w:tr>
      <w:tr w:rsidR="00225103" w:rsidRPr="00170508" w14:paraId="4205FEB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D6A152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9BA655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F85B6"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498AA8"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2592C51" w14:textId="77777777" w:rsidR="00225103" w:rsidRPr="00170508" w:rsidRDefault="00225103" w:rsidP="00225103">
            <w:pPr>
              <w:pStyle w:val="TAC"/>
              <w:rPr>
                <w:rFonts w:eastAsia="等线"/>
                <w:lang w:eastAsia="zh-CN"/>
              </w:rPr>
            </w:pPr>
          </w:p>
        </w:tc>
      </w:tr>
      <w:tr w:rsidR="00225103" w:rsidRPr="00170508" w14:paraId="181DAA7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B0A4DEE" w14:textId="77777777" w:rsidR="00225103" w:rsidRPr="00170508" w:rsidRDefault="00225103" w:rsidP="00225103">
            <w:pPr>
              <w:pStyle w:val="TAC"/>
              <w:rPr>
                <w:rFonts w:eastAsia="等线"/>
                <w:szCs w:val="18"/>
                <w:lang w:eastAsia="zh-CN"/>
              </w:rPr>
            </w:pPr>
            <w:r w:rsidRPr="00170508">
              <w:rPr>
                <w:rFonts w:eastAsia="等线"/>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55CA948" w14:textId="77777777" w:rsidR="00225103" w:rsidRPr="00170508" w:rsidRDefault="00225103" w:rsidP="00225103">
            <w:pPr>
              <w:pStyle w:val="TAC"/>
              <w:rPr>
                <w:rFonts w:eastAsia="等线"/>
                <w:szCs w:val="18"/>
                <w:vertAlign w:val="superscript"/>
                <w:lang w:val="en-US" w:eastAsia="zh-CN"/>
              </w:rPr>
            </w:pPr>
            <w:r w:rsidRPr="00170508">
              <w:rPr>
                <w:rFonts w:eastAsia="等线"/>
                <w:szCs w:val="18"/>
                <w:lang w:val="en-US" w:eastAsia="zh-CN"/>
              </w:rPr>
              <w:t>n41</w:t>
            </w:r>
            <w:r w:rsidRPr="00170508">
              <w:rPr>
                <w:rFonts w:eastAsia="等线"/>
                <w:szCs w:val="18"/>
                <w:vertAlign w:val="superscript"/>
                <w:lang w:val="en-US" w:eastAsia="zh-CN"/>
              </w:rPr>
              <w:t>7,9</w:t>
            </w:r>
          </w:p>
          <w:p w14:paraId="5ED718E1" w14:textId="77777777" w:rsidR="00225103" w:rsidRPr="00170508" w:rsidRDefault="00225103" w:rsidP="00225103">
            <w:pPr>
              <w:pStyle w:val="TAC"/>
              <w:rPr>
                <w:rFonts w:eastAsia="等线"/>
                <w:lang w:val="en-US" w:eastAsia="zh-CN"/>
              </w:rPr>
            </w:pPr>
            <w:r w:rsidRPr="00170508">
              <w:rPr>
                <w:rFonts w:eastAsia="等线"/>
                <w:lang w:val="en-US" w:eastAsia="zh-CN"/>
              </w:rPr>
              <w:t>n66</w:t>
            </w:r>
            <w:r w:rsidRPr="00170508">
              <w:rPr>
                <w:rFonts w:eastAsia="等线"/>
                <w:vertAlign w:val="superscript"/>
                <w:lang w:val="en-US" w:eastAsia="zh-CN"/>
              </w:rPr>
              <w:t>7</w:t>
            </w:r>
          </w:p>
          <w:p w14:paraId="7CE254E3"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n71</w:t>
            </w:r>
            <w:r w:rsidRPr="00170508">
              <w:rPr>
                <w:rFonts w:eastAsia="等线"/>
                <w:vertAlign w:val="superscript"/>
                <w:lang w:val="en-US" w:eastAsia="zh-CN"/>
              </w:rPr>
              <w:t>7</w:t>
            </w:r>
          </w:p>
          <w:p w14:paraId="11DF90EA" w14:textId="77777777" w:rsidR="00225103" w:rsidRPr="00170508" w:rsidRDefault="00225103" w:rsidP="00225103">
            <w:pPr>
              <w:pStyle w:val="TAC"/>
              <w:rPr>
                <w:lang w:val="en-US" w:eastAsia="zh-CN"/>
              </w:rPr>
            </w:pPr>
            <w:r w:rsidRPr="00170508">
              <w:rPr>
                <w:lang w:val="en-US" w:eastAsia="zh-CN"/>
              </w:rPr>
              <w:t>CA_n41A-n66A</w:t>
            </w:r>
            <w:r w:rsidRPr="00170508">
              <w:rPr>
                <w:vertAlign w:val="superscript"/>
                <w:lang w:val="en-US" w:eastAsia="zh-CN"/>
              </w:rPr>
              <w:t>7</w:t>
            </w:r>
          </w:p>
          <w:p w14:paraId="48C70BA4" w14:textId="77777777" w:rsidR="00225103" w:rsidRPr="00170508" w:rsidRDefault="00225103" w:rsidP="00225103">
            <w:pPr>
              <w:pStyle w:val="TAC"/>
              <w:rPr>
                <w:lang w:val="en-US" w:eastAsia="zh-CN"/>
              </w:rPr>
            </w:pPr>
            <w:r w:rsidRPr="00170508">
              <w:rPr>
                <w:lang w:val="en-US" w:eastAsia="zh-CN"/>
              </w:rPr>
              <w:t>CA_n41C-n66A</w:t>
            </w:r>
          </w:p>
          <w:p w14:paraId="171679FB" w14:textId="77777777" w:rsidR="00225103" w:rsidRPr="00170508" w:rsidRDefault="00225103" w:rsidP="00225103">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54525F22" w14:textId="77777777" w:rsidR="00225103" w:rsidRPr="00170508" w:rsidRDefault="00225103" w:rsidP="00225103">
            <w:pPr>
              <w:pStyle w:val="TAC"/>
              <w:rPr>
                <w:lang w:val="en-US" w:eastAsia="zh-CN"/>
              </w:rPr>
            </w:pPr>
            <w:r w:rsidRPr="00170508">
              <w:rPr>
                <w:lang w:val="en-US" w:eastAsia="zh-CN"/>
              </w:rPr>
              <w:t>CA_n41C-n71A</w:t>
            </w:r>
          </w:p>
          <w:p w14:paraId="77188A18" w14:textId="77777777" w:rsidR="00225103" w:rsidRPr="00170508" w:rsidRDefault="00225103" w:rsidP="00225103">
            <w:pPr>
              <w:pStyle w:val="TAC"/>
              <w:rPr>
                <w:lang w:val="en-US" w:eastAsia="zh-CN"/>
              </w:rPr>
            </w:pPr>
            <w:r w:rsidRPr="00170508">
              <w:rPr>
                <w:szCs w:val="18"/>
                <w:lang w:val="en-US" w:eastAsia="zh-CN"/>
              </w:rPr>
              <w:t>CA_n41C</w:t>
            </w:r>
            <w:r w:rsidRPr="00170508">
              <w:rPr>
                <w:vertAlign w:val="superscript"/>
                <w:lang w:val="en-US"/>
              </w:rPr>
              <w:t>7</w:t>
            </w:r>
          </w:p>
          <w:p w14:paraId="0376A665" w14:textId="77777777" w:rsidR="00225103" w:rsidRPr="00170508" w:rsidRDefault="00225103" w:rsidP="00225103">
            <w:pPr>
              <w:pStyle w:val="TAC"/>
              <w:rPr>
                <w:rFonts w:eastAsia="等线"/>
                <w:lang w:eastAsia="zh-CN"/>
              </w:rPr>
            </w:pPr>
            <w:r w:rsidRPr="00170508">
              <w:rPr>
                <w:lang w:val="en-US" w:eastAsia="zh-CN"/>
              </w:rPr>
              <w:t>CA_n66A-n71A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9DA24EA" w14:textId="77777777" w:rsidR="00225103" w:rsidRPr="00170508" w:rsidRDefault="00225103" w:rsidP="00225103">
            <w:pPr>
              <w:pStyle w:val="TAC"/>
              <w:rPr>
                <w:rFonts w:eastAsia="等线"/>
                <w:szCs w:val="18"/>
                <w:lang w:eastAsia="zh-CN"/>
              </w:rPr>
            </w:pPr>
            <w:r w:rsidRPr="00170508">
              <w:rPr>
                <w:rFonts w:eastAsia="等线"/>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C71600" w14:textId="77777777" w:rsidR="00225103" w:rsidRPr="00170508" w:rsidRDefault="00225103" w:rsidP="00225103">
            <w:pPr>
              <w:pStyle w:val="TAC"/>
              <w:rPr>
                <w:rFonts w:eastAsia="等线"/>
                <w:lang w:eastAsia="zh-CN"/>
              </w:rPr>
            </w:pPr>
            <w:r w:rsidRPr="00170508">
              <w:rPr>
                <w:rFonts w:eastAsia="等线"/>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30A3D48B"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5ACA826D" w14:textId="77777777" w:rsidTr="007E42E9">
        <w:trPr>
          <w:jc w:val="center"/>
        </w:trPr>
        <w:tc>
          <w:tcPr>
            <w:tcW w:w="1002" w:type="pct"/>
            <w:tcBorders>
              <w:top w:val="nil"/>
              <w:left w:val="single" w:sz="4" w:space="0" w:color="auto"/>
              <w:bottom w:val="nil"/>
              <w:right w:val="single" w:sz="4" w:space="0" w:color="auto"/>
            </w:tcBorders>
            <w:vAlign w:val="center"/>
          </w:tcPr>
          <w:p w14:paraId="45218C7E" w14:textId="77777777" w:rsidR="00225103" w:rsidRPr="00170508" w:rsidRDefault="00225103" w:rsidP="00225103">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3317A1E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A01FE" w14:textId="77777777" w:rsidR="00225103" w:rsidRPr="00170508" w:rsidRDefault="00225103" w:rsidP="00225103">
            <w:pPr>
              <w:pStyle w:val="TAC"/>
              <w:rPr>
                <w:rFonts w:eastAsia="等线"/>
                <w:szCs w:val="18"/>
                <w:lang w:eastAsia="zh-CN"/>
              </w:rPr>
            </w:pPr>
            <w:r w:rsidRPr="00170508">
              <w:rPr>
                <w:rFonts w:eastAsia="等线"/>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1B2B2B" w14:textId="77777777" w:rsidR="00225103" w:rsidRPr="00170508" w:rsidRDefault="00225103" w:rsidP="00225103">
            <w:pPr>
              <w:pStyle w:val="TAC"/>
              <w:rPr>
                <w:rFonts w:eastAsia="等线"/>
                <w:lang w:eastAsia="zh-CN"/>
              </w:rPr>
            </w:pPr>
            <w:r w:rsidRPr="00170508">
              <w:rPr>
                <w:rFonts w:eastAsia="等线"/>
                <w:lang w:eastAsia="zh-CN" w:bidi="ar"/>
              </w:rPr>
              <w:t>5, 10, 15, 20, 40</w:t>
            </w:r>
          </w:p>
        </w:tc>
        <w:tc>
          <w:tcPr>
            <w:tcW w:w="750" w:type="pct"/>
            <w:tcBorders>
              <w:top w:val="nil"/>
              <w:left w:val="single" w:sz="4" w:space="0" w:color="auto"/>
              <w:bottom w:val="nil"/>
              <w:right w:val="single" w:sz="4" w:space="0" w:color="auto"/>
            </w:tcBorders>
            <w:vAlign w:val="center"/>
          </w:tcPr>
          <w:p w14:paraId="5A53C572" w14:textId="77777777" w:rsidR="00225103" w:rsidRPr="00170508" w:rsidRDefault="00225103" w:rsidP="00225103">
            <w:pPr>
              <w:pStyle w:val="TAC"/>
              <w:rPr>
                <w:rFonts w:eastAsia="等线"/>
                <w:lang w:eastAsia="zh-CN"/>
              </w:rPr>
            </w:pPr>
          </w:p>
        </w:tc>
      </w:tr>
      <w:tr w:rsidR="00225103" w:rsidRPr="00170508" w14:paraId="70ED2312" w14:textId="77777777" w:rsidTr="007E42E9">
        <w:trPr>
          <w:jc w:val="center"/>
        </w:trPr>
        <w:tc>
          <w:tcPr>
            <w:tcW w:w="1002" w:type="pct"/>
            <w:tcBorders>
              <w:top w:val="nil"/>
              <w:left w:val="single" w:sz="4" w:space="0" w:color="auto"/>
              <w:bottom w:val="nil"/>
              <w:right w:val="single" w:sz="4" w:space="0" w:color="auto"/>
            </w:tcBorders>
            <w:vAlign w:val="center"/>
          </w:tcPr>
          <w:p w14:paraId="25FA6B89" w14:textId="77777777" w:rsidR="00225103" w:rsidRPr="00170508" w:rsidRDefault="00225103" w:rsidP="00225103">
            <w:pPr>
              <w:pStyle w:val="TAC"/>
              <w:rPr>
                <w:rFonts w:eastAsia="等线"/>
                <w:szCs w:val="18"/>
                <w:lang w:eastAsia="zh-CN"/>
              </w:rPr>
            </w:pPr>
          </w:p>
        </w:tc>
        <w:tc>
          <w:tcPr>
            <w:tcW w:w="871" w:type="pct"/>
            <w:tcBorders>
              <w:top w:val="nil"/>
              <w:left w:val="single" w:sz="4" w:space="0" w:color="auto"/>
              <w:bottom w:val="nil"/>
              <w:right w:val="single" w:sz="4" w:space="0" w:color="auto"/>
            </w:tcBorders>
            <w:vAlign w:val="center"/>
          </w:tcPr>
          <w:p w14:paraId="12FC3BB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C9ABF" w14:textId="77777777" w:rsidR="00225103" w:rsidRPr="00170508" w:rsidRDefault="00225103" w:rsidP="00225103">
            <w:pPr>
              <w:pStyle w:val="TAC"/>
              <w:rPr>
                <w:rFonts w:eastAsia="等线"/>
                <w:szCs w:val="18"/>
                <w:lang w:eastAsia="zh-CN"/>
              </w:rPr>
            </w:pPr>
            <w:r w:rsidRPr="00170508">
              <w:rPr>
                <w:rFonts w:eastAsia="等线"/>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199077" w14:textId="77777777" w:rsidR="00225103" w:rsidRPr="00170508" w:rsidRDefault="00225103" w:rsidP="00225103">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1C80179" w14:textId="77777777" w:rsidR="00225103" w:rsidRPr="00170508" w:rsidRDefault="00225103" w:rsidP="00225103">
            <w:pPr>
              <w:pStyle w:val="TAC"/>
              <w:rPr>
                <w:rFonts w:eastAsia="等线"/>
                <w:lang w:eastAsia="zh-CN"/>
              </w:rPr>
            </w:pPr>
          </w:p>
        </w:tc>
      </w:tr>
      <w:tr w:rsidR="00225103" w:rsidRPr="00170508" w14:paraId="76E96B92" w14:textId="77777777" w:rsidTr="007E42E9">
        <w:trPr>
          <w:jc w:val="center"/>
        </w:trPr>
        <w:tc>
          <w:tcPr>
            <w:tcW w:w="1002" w:type="pct"/>
            <w:tcBorders>
              <w:top w:val="nil"/>
              <w:left w:val="single" w:sz="4" w:space="0" w:color="auto"/>
              <w:bottom w:val="nil"/>
              <w:right w:val="single" w:sz="4" w:space="0" w:color="auto"/>
            </w:tcBorders>
            <w:vAlign w:val="center"/>
          </w:tcPr>
          <w:p w14:paraId="54675882"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1BBB647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92E7F" w14:textId="77777777" w:rsidR="00225103" w:rsidRPr="00170508" w:rsidRDefault="00225103" w:rsidP="00225103">
            <w:pPr>
              <w:pStyle w:val="TAC"/>
              <w:rPr>
                <w:rFonts w:eastAsia="等线"/>
                <w:szCs w:val="18"/>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49AA1C" w14:textId="77777777" w:rsidR="00225103" w:rsidRPr="00170508" w:rsidRDefault="00225103" w:rsidP="00225103">
            <w:pPr>
              <w:pStyle w:val="TAC"/>
              <w:rPr>
                <w:rFonts w:eastAsia="等线"/>
                <w:lang w:eastAsia="zh-CN"/>
              </w:rPr>
            </w:pPr>
            <w:r w:rsidRPr="00170508">
              <w:rPr>
                <w:rFonts w:eastAsia="等线"/>
                <w:lang w:eastAsia="zh-CN" w:bidi="ar"/>
              </w:rPr>
              <w:t>CA_n41C_BCS1</w:t>
            </w:r>
          </w:p>
        </w:tc>
        <w:tc>
          <w:tcPr>
            <w:tcW w:w="750" w:type="pct"/>
            <w:tcBorders>
              <w:top w:val="nil"/>
              <w:left w:val="single" w:sz="4" w:space="0" w:color="auto"/>
              <w:bottom w:val="nil"/>
              <w:right w:val="single" w:sz="4" w:space="0" w:color="auto"/>
            </w:tcBorders>
            <w:vAlign w:val="center"/>
          </w:tcPr>
          <w:p w14:paraId="0B0FC446" w14:textId="77777777" w:rsidR="00225103" w:rsidRPr="00170508" w:rsidRDefault="00225103" w:rsidP="00225103">
            <w:pPr>
              <w:pStyle w:val="TAC"/>
              <w:rPr>
                <w:rFonts w:eastAsia="等线"/>
                <w:szCs w:val="18"/>
                <w:lang w:eastAsia="zh-CN"/>
              </w:rPr>
            </w:pPr>
            <w:r w:rsidRPr="00170508">
              <w:rPr>
                <w:rFonts w:eastAsia="等线"/>
                <w:szCs w:val="18"/>
                <w:lang w:eastAsia="zh-CN"/>
              </w:rPr>
              <w:t>1</w:t>
            </w:r>
          </w:p>
        </w:tc>
      </w:tr>
      <w:tr w:rsidR="00225103" w:rsidRPr="00170508" w14:paraId="0B465839" w14:textId="77777777" w:rsidTr="007E42E9">
        <w:trPr>
          <w:jc w:val="center"/>
        </w:trPr>
        <w:tc>
          <w:tcPr>
            <w:tcW w:w="1002" w:type="pct"/>
            <w:tcBorders>
              <w:top w:val="nil"/>
              <w:left w:val="single" w:sz="4" w:space="0" w:color="auto"/>
              <w:bottom w:val="nil"/>
              <w:right w:val="single" w:sz="4" w:space="0" w:color="auto"/>
            </w:tcBorders>
            <w:vAlign w:val="center"/>
          </w:tcPr>
          <w:p w14:paraId="73D0BE71"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A26DF6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43620" w14:textId="77777777" w:rsidR="00225103" w:rsidRPr="00170508" w:rsidRDefault="00225103" w:rsidP="00225103">
            <w:pPr>
              <w:pStyle w:val="TAC"/>
              <w:rPr>
                <w:rFonts w:eastAsia="等线"/>
                <w:szCs w:val="18"/>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AD31B5" w14:textId="77777777" w:rsidR="00225103" w:rsidRPr="00170508" w:rsidRDefault="00225103" w:rsidP="00225103">
            <w:pPr>
              <w:pStyle w:val="TAC"/>
              <w:rPr>
                <w:rFonts w:eastAsia="等线"/>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7458BC8D" w14:textId="77777777" w:rsidR="00225103" w:rsidRPr="00170508" w:rsidRDefault="00225103" w:rsidP="00225103">
            <w:pPr>
              <w:pStyle w:val="TAC"/>
              <w:rPr>
                <w:rFonts w:eastAsia="等线"/>
                <w:szCs w:val="18"/>
                <w:lang w:eastAsia="zh-CN"/>
              </w:rPr>
            </w:pPr>
          </w:p>
        </w:tc>
      </w:tr>
      <w:tr w:rsidR="00225103" w:rsidRPr="00170508" w14:paraId="244CDC41" w14:textId="77777777" w:rsidTr="007E42E9">
        <w:trPr>
          <w:jc w:val="center"/>
        </w:trPr>
        <w:tc>
          <w:tcPr>
            <w:tcW w:w="1002" w:type="pct"/>
            <w:tcBorders>
              <w:top w:val="nil"/>
              <w:left w:val="single" w:sz="4" w:space="0" w:color="auto"/>
              <w:bottom w:val="nil"/>
              <w:right w:val="single" w:sz="4" w:space="0" w:color="auto"/>
            </w:tcBorders>
            <w:vAlign w:val="center"/>
          </w:tcPr>
          <w:p w14:paraId="24B344DF"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0C65E16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4DD59" w14:textId="77777777" w:rsidR="00225103" w:rsidRPr="00170508" w:rsidRDefault="00225103" w:rsidP="00225103">
            <w:pPr>
              <w:pStyle w:val="TAC"/>
              <w:rPr>
                <w:rFonts w:eastAsia="等线"/>
                <w:szCs w:val="18"/>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C6A42" w14:textId="77777777" w:rsidR="00225103" w:rsidRPr="00170508" w:rsidRDefault="00225103" w:rsidP="00225103">
            <w:pPr>
              <w:pStyle w:val="TAC"/>
              <w:rPr>
                <w:rFonts w:eastAsia="等线"/>
                <w:lang w:eastAsia="zh-CN"/>
              </w:rPr>
            </w:pPr>
            <w:r w:rsidRPr="00170508">
              <w:rPr>
                <w:rFonts w:eastAsia="等线"/>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F55865" w14:textId="77777777" w:rsidR="00225103" w:rsidRPr="00170508" w:rsidRDefault="00225103" w:rsidP="00225103">
            <w:pPr>
              <w:pStyle w:val="TAC"/>
              <w:rPr>
                <w:rFonts w:eastAsia="等线"/>
                <w:szCs w:val="18"/>
                <w:lang w:eastAsia="zh-CN"/>
              </w:rPr>
            </w:pPr>
          </w:p>
        </w:tc>
      </w:tr>
      <w:tr w:rsidR="00225103" w:rsidRPr="00170508" w14:paraId="626A37A1" w14:textId="77777777" w:rsidTr="007E42E9">
        <w:trPr>
          <w:jc w:val="center"/>
        </w:trPr>
        <w:tc>
          <w:tcPr>
            <w:tcW w:w="1002" w:type="pct"/>
            <w:tcBorders>
              <w:top w:val="nil"/>
              <w:left w:val="single" w:sz="4" w:space="0" w:color="auto"/>
              <w:bottom w:val="nil"/>
              <w:right w:val="single" w:sz="4" w:space="0" w:color="auto"/>
            </w:tcBorders>
            <w:vAlign w:val="center"/>
          </w:tcPr>
          <w:p w14:paraId="33AA80F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F22EF1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AC08F"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A162C"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731893A" w14:textId="77777777" w:rsidR="00225103" w:rsidRPr="00170508" w:rsidRDefault="00225103" w:rsidP="00225103">
            <w:pPr>
              <w:pStyle w:val="TAC"/>
              <w:rPr>
                <w:rFonts w:eastAsia="等线"/>
                <w:szCs w:val="18"/>
                <w:lang w:eastAsia="zh-CN"/>
              </w:rPr>
            </w:pPr>
            <w:r w:rsidRPr="00170508">
              <w:rPr>
                <w:rFonts w:eastAsia="等线"/>
                <w:lang w:eastAsia="zh-CN"/>
              </w:rPr>
              <w:t>4 and 5</w:t>
            </w:r>
          </w:p>
        </w:tc>
      </w:tr>
      <w:tr w:rsidR="00225103" w:rsidRPr="00170508" w14:paraId="12EED3D4" w14:textId="77777777" w:rsidTr="007E42E9">
        <w:trPr>
          <w:jc w:val="center"/>
        </w:trPr>
        <w:tc>
          <w:tcPr>
            <w:tcW w:w="1002" w:type="pct"/>
            <w:tcBorders>
              <w:top w:val="nil"/>
              <w:left w:val="single" w:sz="4" w:space="0" w:color="auto"/>
              <w:bottom w:val="nil"/>
              <w:right w:val="single" w:sz="4" w:space="0" w:color="auto"/>
            </w:tcBorders>
            <w:vAlign w:val="center"/>
          </w:tcPr>
          <w:p w14:paraId="1FE5193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3054B3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45174"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55B75E"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685E19" w14:textId="77777777" w:rsidR="00225103" w:rsidRPr="00170508" w:rsidRDefault="00225103" w:rsidP="00225103">
            <w:pPr>
              <w:pStyle w:val="TAC"/>
              <w:rPr>
                <w:rFonts w:eastAsia="等线"/>
                <w:szCs w:val="18"/>
                <w:lang w:eastAsia="zh-CN"/>
              </w:rPr>
            </w:pPr>
          </w:p>
        </w:tc>
      </w:tr>
      <w:tr w:rsidR="00225103" w:rsidRPr="00170508" w14:paraId="647CD86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F413152"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30E17A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EBEC8"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D9D952"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072F063" w14:textId="77777777" w:rsidR="00225103" w:rsidRPr="00170508" w:rsidRDefault="00225103" w:rsidP="00225103">
            <w:pPr>
              <w:pStyle w:val="TAC"/>
              <w:rPr>
                <w:rFonts w:eastAsia="等线"/>
                <w:szCs w:val="18"/>
                <w:lang w:eastAsia="zh-CN"/>
              </w:rPr>
            </w:pPr>
          </w:p>
        </w:tc>
      </w:tr>
      <w:tr w:rsidR="00225103" w:rsidRPr="00170508" w14:paraId="39AB1A8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4862050" w14:textId="77777777" w:rsidR="00225103" w:rsidRPr="00170508" w:rsidRDefault="00225103" w:rsidP="00225103">
            <w:pPr>
              <w:pStyle w:val="TAC"/>
              <w:rPr>
                <w:rFonts w:eastAsia="等线"/>
                <w:lang w:eastAsia="zh-CN"/>
              </w:rPr>
            </w:pPr>
            <w:r w:rsidRPr="00170508">
              <w:rPr>
                <w:rFonts w:eastAsia="等线"/>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48926871" w14:textId="77777777" w:rsidR="00225103" w:rsidRPr="00170508" w:rsidRDefault="00225103" w:rsidP="00225103">
            <w:pPr>
              <w:pStyle w:val="TAC"/>
              <w:rPr>
                <w:rFonts w:eastAsia="等线"/>
                <w:lang w:val="fr-FR" w:eastAsia="zh-CN"/>
              </w:rPr>
            </w:pPr>
            <w:r w:rsidRPr="00170508">
              <w:rPr>
                <w:rFonts w:eastAsia="等线"/>
                <w:lang w:val="fr-FR" w:eastAsia="zh-CN"/>
              </w:rPr>
              <w:t>n41</w:t>
            </w:r>
            <w:r w:rsidRPr="00170508">
              <w:rPr>
                <w:rFonts w:eastAsia="等线"/>
                <w:vertAlign w:val="superscript"/>
                <w:lang w:val="fr-FR" w:eastAsia="zh-CN"/>
              </w:rPr>
              <w:t>7,9</w:t>
            </w:r>
          </w:p>
          <w:p w14:paraId="33BD868D" w14:textId="77777777" w:rsidR="00225103" w:rsidRPr="00170508" w:rsidRDefault="00225103" w:rsidP="00225103">
            <w:pPr>
              <w:pStyle w:val="TAC"/>
              <w:rPr>
                <w:rFonts w:eastAsia="等线"/>
                <w:vertAlign w:val="superscript"/>
                <w:lang w:val="fr-FR" w:eastAsia="zh-CN"/>
              </w:rPr>
            </w:pPr>
            <w:r w:rsidRPr="00170508">
              <w:rPr>
                <w:rFonts w:eastAsia="等线"/>
                <w:lang w:val="fr-FR" w:eastAsia="zh-CN"/>
              </w:rPr>
              <w:t>n66</w:t>
            </w:r>
            <w:r w:rsidRPr="00170508">
              <w:rPr>
                <w:rFonts w:eastAsia="等线"/>
                <w:vertAlign w:val="superscript"/>
                <w:lang w:val="fr-FR" w:eastAsia="zh-CN"/>
              </w:rPr>
              <w:t>7</w:t>
            </w:r>
          </w:p>
          <w:p w14:paraId="08DF9E5A" w14:textId="77777777" w:rsidR="00225103" w:rsidRPr="00170508" w:rsidRDefault="00225103" w:rsidP="00225103">
            <w:pPr>
              <w:pStyle w:val="TAC"/>
              <w:rPr>
                <w:rFonts w:eastAsia="等线"/>
                <w:lang w:val="fr-FR" w:eastAsia="zh-CN"/>
              </w:rPr>
            </w:pPr>
            <w:r w:rsidRPr="00170508">
              <w:rPr>
                <w:rFonts w:eastAsia="等线"/>
                <w:lang w:val="fr-FR" w:eastAsia="zh-CN"/>
              </w:rPr>
              <w:t>n71</w:t>
            </w:r>
            <w:r w:rsidRPr="00170508">
              <w:rPr>
                <w:rFonts w:eastAsia="等线"/>
                <w:vertAlign w:val="superscript"/>
                <w:lang w:val="fr-FR" w:eastAsia="zh-CN"/>
              </w:rPr>
              <w:t>7</w:t>
            </w:r>
          </w:p>
          <w:p w14:paraId="05CA8EFB" w14:textId="77777777" w:rsidR="00225103" w:rsidRPr="00170508" w:rsidRDefault="00225103" w:rsidP="00225103">
            <w:pPr>
              <w:pStyle w:val="TAC"/>
              <w:rPr>
                <w:lang w:val="en-US" w:eastAsia="zh-CN"/>
              </w:rPr>
            </w:pPr>
            <w:r w:rsidRPr="00170508">
              <w:rPr>
                <w:rFonts w:eastAsia="等线"/>
                <w:lang w:val="en-US" w:eastAsia="zh-CN"/>
              </w:rPr>
              <w:t>CA_n41A-n66A</w:t>
            </w:r>
            <w:r w:rsidRPr="00170508">
              <w:rPr>
                <w:rFonts w:eastAsia="等线"/>
                <w:vertAlign w:val="superscript"/>
                <w:lang w:val="en-US" w:eastAsia="zh-CN"/>
              </w:rPr>
              <w:t>7</w:t>
            </w:r>
          </w:p>
          <w:p w14:paraId="46DBF412" w14:textId="77777777" w:rsidR="00225103" w:rsidRPr="00170508" w:rsidRDefault="00225103" w:rsidP="00225103">
            <w:pPr>
              <w:pStyle w:val="TAC"/>
              <w:rPr>
                <w:rFonts w:eastAsia="等线"/>
                <w:lang w:val="en-US" w:eastAsia="zh-CN"/>
              </w:rPr>
            </w:pPr>
            <w:r w:rsidRPr="00170508">
              <w:rPr>
                <w:rFonts w:eastAsia="等线"/>
                <w:lang w:val="en-US" w:eastAsia="zh-CN"/>
              </w:rPr>
              <w:t>CA_n41C-n66A</w:t>
            </w:r>
          </w:p>
          <w:p w14:paraId="7F2F3BEA"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521A76FE" w14:textId="77777777" w:rsidR="00225103" w:rsidRPr="00170508" w:rsidRDefault="00225103" w:rsidP="00225103">
            <w:pPr>
              <w:pStyle w:val="TAC"/>
              <w:rPr>
                <w:rFonts w:eastAsia="等线"/>
                <w:lang w:val="en-US" w:eastAsia="zh-CN"/>
              </w:rPr>
            </w:pPr>
            <w:r w:rsidRPr="00170508">
              <w:rPr>
                <w:rFonts w:eastAsia="等线"/>
                <w:lang w:val="en-US" w:eastAsia="zh-CN"/>
              </w:rPr>
              <w:t>CA_n41C-n71A</w:t>
            </w:r>
          </w:p>
          <w:p w14:paraId="5C53D932" w14:textId="77777777" w:rsidR="00225103" w:rsidRPr="00170508" w:rsidRDefault="00225103" w:rsidP="00225103">
            <w:pPr>
              <w:pStyle w:val="TAC"/>
              <w:rPr>
                <w:rFonts w:eastAsia="等线"/>
                <w:lang w:val="en-US" w:eastAsia="zh-CN"/>
              </w:rPr>
            </w:pPr>
            <w:r w:rsidRPr="00170508">
              <w:rPr>
                <w:rFonts w:eastAsia="等线"/>
                <w:lang w:val="en-US" w:eastAsia="zh-CN"/>
              </w:rPr>
              <w:t>CA_n41C</w:t>
            </w:r>
            <w:r w:rsidRPr="00170508">
              <w:rPr>
                <w:rFonts w:eastAsia="等线"/>
                <w:vertAlign w:val="superscript"/>
                <w:lang w:val="en-US" w:eastAsia="zh-CN"/>
              </w:rPr>
              <w:t>7</w:t>
            </w:r>
          </w:p>
          <w:p w14:paraId="17C034B9" w14:textId="77777777" w:rsidR="00225103" w:rsidRPr="00170508" w:rsidRDefault="00225103" w:rsidP="00225103">
            <w:pPr>
              <w:pStyle w:val="TAC"/>
              <w:rPr>
                <w:rFonts w:eastAsia="等线"/>
                <w:lang w:eastAsia="zh-CN"/>
              </w:rPr>
            </w:pPr>
            <w:r w:rsidRPr="00170508">
              <w:rPr>
                <w:rFonts w:eastAsia="等线"/>
                <w:lang w:val="en-US" w:eastAsia="zh-CN"/>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B363B7"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053A65"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79E2981" w14:textId="77777777" w:rsidR="00225103" w:rsidRPr="00170508" w:rsidRDefault="00225103" w:rsidP="00225103">
            <w:pPr>
              <w:pStyle w:val="TAC"/>
              <w:rPr>
                <w:rFonts w:eastAsia="等线"/>
                <w:szCs w:val="18"/>
                <w:lang w:eastAsia="zh-CN"/>
              </w:rPr>
            </w:pPr>
            <w:r w:rsidRPr="00170508">
              <w:rPr>
                <w:rFonts w:eastAsia="等线"/>
                <w:lang w:eastAsia="zh-CN"/>
              </w:rPr>
              <w:t>4 and 5</w:t>
            </w:r>
          </w:p>
        </w:tc>
      </w:tr>
      <w:tr w:rsidR="00225103" w:rsidRPr="00170508" w14:paraId="3A74429F" w14:textId="77777777" w:rsidTr="007E42E9">
        <w:trPr>
          <w:jc w:val="center"/>
        </w:trPr>
        <w:tc>
          <w:tcPr>
            <w:tcW w:w="1002" w:type="pct"/>
            <w:tcBorders>
              <w:top w:val="nil"/>
              <w:left w:val="single" w:sz="4" w:space="0" w:color="auto"/>
              <w:bottom w:val="nil"/>
              <w:right w:val="single" w:sz="4" w:space="0" w:color="auto"/>
            </w:tcBorders>
            <w:vAlign w:val="center"/>
          </w:tcPr>
          <w:p w14:paraId="7425464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5068D4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5C090"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995F3C"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E72B48" w14:textId="77777777" w:rsidR="00225103" w:rsidRPr="00170508" w:rsidRDefault="00225103" w:rsidP="00225103">
            <w:pPr>
              <w:pStyle w:val="TAC"/>
              <w:rPr>
                <w:rFonts w:eastAsia="等线"/>
                <w:szCs w:val="18"/>
                <w:lang w:eastAsia="zh-CN"/>
              </w:rPr>
            </w:pPr>
          </w:p>
        </w:tc>
      </w:tr>
      <w:tr w:rsidR="00225103" w:rsidRPr="00170508" w14:paraId="72B0025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92CA2F5"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607458A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93191"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6F6509"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A83F08C" w14:textId="77777777" w:rsidR="00225103" w:rsidRPr="00170508" w:rsidRDefault="00225103" w:rsidP="00225103">
            <w:pPr>
              <w:pStyle w:val="TAC"/>
              <w:rPr>
                <w:rFonts w:eastAsia="等线"/>
                <w:szCs w:val="18"/>
                <w:lang w:eastAsia="zh-CN"/>
              </w:rPr>
            </w:pPr>
          </w:p>
        </w:tc>
      </w:tr>
      <w:tr w:rsidR="00225103" w:rsidRPr="00170508" w14:paraId="1E18D3C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557FCB5" w14:textId="77777777" w:rsidR="00225103" w:rsidRPr="00170508" w:rsidRDefault="00225103" w:rsidP="00225103">
            <w:pPr>
              <w:pStyle w:val="TAC"/>
              <w:rPr>
                <w:rFonts w:eastAsia="等线"/>
                <w:lang w:eastAsia="zh-CN"/>
              </w:rPr>
            </w:pPr>
            <w:r w:rsidRPr="00170508">
              <w:rPr>
                <w:rFonts w:eastAsia="等线"/>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7B8691E1"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749754AE" w14:textId="77777777" w:rsidR="00225103" w:rsidRPr="00170508" w:rsidRDefault="00225103" w:rsidP="00225103">
            <w:pPr>
              <w:pStyle w:val="TAC"/>
              <w:rPr>
                <w:rFonts w:eastAsia="等线"/>
                <w:vertAlign w:val="superscript"/>
                <w:lang w:eastAsia="zh-CN"/>
              </w:rPr>
            </w:pPr>
            <w:r w:rsidRPr="00170508">
              <w:rPr>
                <w:rFonts w:eastAsia="等线"/>
                <w:lang w:eastAsia="zh-CN"/>
              </w:rPr>
              <w:t>n66</w:t>
            </w:r>
            <w:r w:rsidRPr="00170508">
              <w:rPr>
                <w:rFonts w:eastAsia="等线"/>
                <w:vertAlign w:val="superscript"/>
                <w:lang w:eastAsia="zh-CN"/>
              </w:rPr>
              <w:t>7</w:t>
            </w:r>
          </w:p>
          <w:p w14:paraId="6C987F6F" w14:textId="77777777" w:rsidR="00225103" w:rsidRPr="00170508" w:rsidRDefault="00225103" w:rsidP="00225103">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315DB8A4" w14:textId="77777777" w:rsidR="00225103" w:rsidRPr="00170508" w:rsidRDefault="00225103" w:rsidP="00225103">
            <w:pPr>
              <w:pStyle w:val="TAC"/>
              <w:rPr>
                <w:lang w:val="en-US" w:eastAsia="zh-CN"/>
              </w:rPr>
            </w:pPr>
            <w:r w:rsidRPr="00170508">
              <w:rPr>
                <w:rFonts w:eastAsia="等线"/>
                <w:lang w:val="en-US" w:eastAsia="zh-CN"/>
              </w:rPr>
              <w:t>CA_n41A-n66A</w:t>
            </w:r>
            <w:r w:rsidRPr="00170508">
              <w:rPr>
                <w:rFonts w:eastAsia="等线"/>
                <w:vertAlign w:val="superscript"/>
                <w:lang w:val="en-US" w:eastAsia="zh-CN"/>
              </w:rPr>
              <w:t>7</w:t>
            </w:r>
          </w:p>
          <w:p w14:paraId="73813408" w14:textId="77777777" w:rsidR="00225103" w:rsidRPr="00170508" w:rsidRDefault="00225103" w:rsidP="00225103">
            <w:pPr>
              <w:pStyle w:val="TAC"/>
              <w:rPr>
                <w:rFonts w:eastAsia="等线"/>
                <w:lang w:val="en-US" w:eastAsia="zh-CN"/>
              </w:rPr>
            </w:pPr>
            <w:r w:rsidRPr="00170508">
              <w:rPr>
                <w:rFonts w:eastAsia="等线"/>
                <w:lang w:val="en-US" w:eastAsia="zh-CN"/>
              </w:rPr>
              <w:t>CA_n41C-n66A</w:t>
            </w:r>
          </w:p>
          <w:p w14:paraId="3EB6098C"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68991666" w14:textId="77777777" w:rsidR="00225103" w:rsidRPr="00170508" w:rsidRDefault="00225103" w:rsidP="00225103">
            <w:pPr>
              <w:pStyle w:val="TAC"/>
              <w:rPr>
                <w:rFonts w:eastAsia="等线"/>
                <w:lang w:val="en-US" w:eastAsia="zh-CN"/>
              </w:rPr>
            </w:pPr>
            <w:r w:rsidRPr="00170508">
              <w:rPr>
                <w:rFonts w:eastAsia="等线"/>
                <w:lang w:val="en-US" w:eastAsia="zh-CN"/>
              </w:rPr>
              <w:t>CA_n41C-n71A</w:t>
            </w:r>
          </w:p>
          <w:p w14:paraId="53FD3F63" w14:textId="77777777" w:rsidR="00225103" w:rsidRPr="00170508" w:rsidRDefault="00225103" w:rsidP="00225103">
            <w:pPr>
              <w:pStyle w:val="TAC"/>
              <w:rPr>
                <w:rFonts w:eastAsia="等线"/>
                <w:lang w:val="en-US" w:eastAsia="zh-CN"/>
              </w:rPr>
            </w:pPr>
            <w:r w:rsidRPr="00170508">
              <w:rPr>
                <w:rFonts w:eastAsia="等线"/>
                <w:lang w:val="en-US" w:eastAsia="zh-CN"/>
              </w:rPr>
              <w:t>CA_n41C</w:t>
            </w:r>
            <w:r w:rsidRPr="00170508">
              <w:rPr>
                <w:rFonts w:eastAsia="等线"/>
                <w:vertAlign w:val="superscript"/>
                <w:lang w:val="en-US" w:eastAsia="zh-CN"/>
              </w:rPr>
              <w:t>7</w:t>
            </w:r>
          </w:p>
          <w:p w14:paraId="3575AE3B" w14:textId="77777777" w:rsidR="00225103" w:rsidRPr="00170508" w:rsidRDefault="00225103" w:rsidP="00225103">
            <w:pPr>
              <w:pStyle w:val="TAC"/>
              <w:rPr>
                <w:rFonts w:eastAsia="等线"/>
                <w:lang w:eastAsia="zh-CN"/>
              </w:rPr>
            </w:pPr>
            <w:r w:rsidRPr="00170508">
              <w:rPr>
                <w:rFonts w:eastAsia="等线"/>
                <w:lang w:val="en-US" w:eastAsia="zh-CN"/>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A9CB2C"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44A99"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B0EB3EA" w14:textId="77777777" w:rsidR="00225103" w:rsidRPr="00170508" w:rsidRDefault="00225103" w:rsidP="00225103">
            <w:pPr>
              <w:pStyle w:val="TAC"/>
              <w:rPr>
                <w:rFonts w:eastAsia="等线"/>
                <w:szCs w:val="18"/>
                <w:lang w:eastAsia="zh-CN"/>
              </w:rPr>
            </w:pPr>
            <w:r w:rsidRPr="00170508">
              <w:rPr>
                <w:rFonts w:eastAsia="等线"/>
                <w:lang w:eastAsia="zh-CN"/>
              </w:rPr>
              <w:t>4 and 5</w:t>
            </w:r>
          </w:p>
        </w:tc>
      </w:tr>
      <w:tr w:rsidR="00225103" w:rsidRPr="00170508" w14:paraId="26FEF880" w14:textId="77777777" w:rsidTr="007E42E9">
        <w:trPr>
          <w:jc w:val="center"/>
        </w:trPr>
        <w:tc>
          <w:tcPr>
            <w:tcW w:w="1002" w:type="pct"/>
            <w:tcBorders>
              <w:top w:val="nil"/>
              <w:left w:val="single" w:sz="4" w:space="0" w:color="auto"/>
              <w:bottom w:val="nil"/>
              <w:right w:val="single" w:sz="4" w:space="0" w:color="auto"/>
            </w:tcBorders>
            <w:vAlign w:val="center"/>
          </w:tcPr>
          <w:p w14:paraId="3982375D"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392C71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CDB88"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EB4E4"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5E696B" w14:textId="77777777" w:rsidR="00225103" w:rsidRPr="00170508" w:rsidRDefault="00225103" w:rsidP="00225103">
            <w:pPr>
              <w:pStyle w:val="TAC"/>
              <w:rPr>
                <w:rFonts w:eastAsia="等线"/>
                <w:szCs w:val="18"/>
                <w:lang w:eastAsia="zh-CN"/>
              </w:rPr>
            </w:pPr>
          </w:p>
        </w:tc>
      </w:tr>
      <w:tr w:rsidR="00225103" w:rsidRPr="00170508" w14:paraId="211849A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E901D0B"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9B700F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CF8FF"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90C61"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BBCB27D" w14:textId="77777777" w:rsidR="00225103" w:rsidRPr="00170508" w:rsidRDefault="00225103" w:rsidP="00225103">
            <w:pPr>
              <w:pStyle w:val="TAC"/>
              <w:rPr>
                <w:rFonts w:eastAsia="等线"/>
                <w:szCs w:val="18"/>
                <w:lang w:eastAsia="zh-CN"/>
              </w:rPr>
            </w:pPr>
          </w:p>
        </w:tc>
      </w:tr>
      <w:tr w:rsidR="00225103" w:rsidRPr="00170508" w14:paraId="46E28FA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BCED9F2" w14:textId="77777777" w:rsidR="00225103" w:rsidRPr="00170508" w:rsidRDefault="00225103" w:rsidP="00225103">
            <w:pPr>
              <w:pStyle w:val="TAC"/>
              <w:rPr>
                <w:rFonts w:eastAsia="等线"/>
                <w:lang w:eastAsia="zh-CN"/>
              </w:rPr>
            </w:pPr>
            <w:r w:rsidRPr="00170508">
              <w:rPr>
                <w:rFonts w:eastAsia="等线"/>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098BF4EE"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59400409" w14:textId="77777777" w:rsidR="00225103" w:rsidRPr="00170508" w:rsidRDefault="00225103" w:rsidP="00225103">
            <w:pPr>
              <w:pStyle w:val="TAC"/>
              <w:rPr>
                <w:rFonts w:eastAsia="等线"/>
                <w:vertAlign w:val="superscript"/>
                <w:lang w:eastAsia="zh-CN"/>
              </w:rPr>
            </w:pPr>
            <w:r w:rsidRPr="00170508">
              <w:rPr>
                <w:rFonts w:eastAsia="等线"/>
                <w:lang w:eastAsia="zh-CN"/>
              </w:rPr>
              <w:t>n66</w:t>
            </w:r>
            <w:r w:rsidRPr="00170508">
              <w:rPr>
                <w:rFonts w:eastAsia="等线"/>
                <w:vertAlign w:val="superscript"/>
                <w:lang w:eastAsia="zh-CN"/>
              </w:rPr>
              <w:t>7</w:t>
            </w:r>
          </w:p>
          <w:p w14:paraId="07E7A23E" w14:textId="77777777" w:rsidR="00225103" w:rsidRPr="00170508" w:rsidRDefault="00225103" w:rsidP="00225103">
            <w:pPr>
              <w:pStyle w:val="TAC"/>
              <w:rPr>
                <w:rFonts w:eastAsia="等线"/>
                <w:lang w:eastAsia="zh-CN"/>
              </w:rPr>
            </w:pPr>
            <w:r w:rsidRPr="00170508">
              <w:rPr>
                <w:rFonts w:eastAsia="等线"/>
                <w:lang w:eastAsia="zh-CN"/>
              </w:rPr>
              <w:t>n71</w:t>
            </w:r>
            <w:r w:rsidRPr="00170508">
              <w:rPr>
                <w:rFonts w:eastAsia="等线"/>
                <w:vertAlign w:val="superscript"/>
                <w:lang w:eastAsia="zh-CN"/>
              </w:rPr>
              <w:t>7</w:t>
            </w:r>
          </w:p>
          <w:p w14:paraId="5C47D740" w14:textId="77777777" w:rsidR="00225103" w:rsidRPr="00170508" w:rsidRDefault="00225103" w:rsidP="00225103">
            <w:pPr>
              <w:pStyle w:val="TAC"/>
              <w:rPr>
                <w:lang w:val="en-US" w:eastAsia="zh-CN"/>
              </w:rPr>
            </w:pPr>
            <w:r w:rsidRPr="00170508">
              <w:rPr>
                <w:rFonts w:eastAsia="等线"/>
                <w:lang w:val="en-US" w:eastAsia="zh-CN"/>
              </w:rPr>
              <w:t>CA_n41A-n66A</w:t>
            </w:r>
            <w:r w:rsidRPr="00170508">
              <w:rPr>
                <w:rFonts w:eastAsia="等线"/>
                <w:vertAlign w:val="superscript"/>
                <w:lang w:val="en-US" w:eastAsia="zh-CN"/>
              </w:rPr>
              <w:t>7</w:t>
            </w:r>
          </w:p>
          <w:p w14:paraId="4B198AF7" w14:textId="77777777" w:rsidR="00225103" w:rsidRPr="00170508" w:rsidRDefault="00225103" w:rsidP="00225103">
            <w:pPr>
              <w:pStyle w:val="TAC"/>
              <w:rPr>
                <w:rFonts w:eastAsia="等线"/>
                <w:lang w:val="en-US" w:eastAsia="zh-CN"/>
              </w:rPr>
            </w:pPr>
            <w:r w:rsidRPr="00170508">
              <w:rPr>
                <w:rFonts w:eastAsia="等线"/>
                <w:lang w:val="en-US" w:eastAsia="zh-CN"/>
              </w:rPr>
              <w:t>CA_n41C-n66A</w:t>
            </w:r>
          </w:p>
          <w:p w14:paraId="2DF501F8"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2B595193" w14:textId="77777777" w:rsidR="00225103" w:rsidRPr="00170508" w:rsidRDefault="00225103" w:rsidP="00225103">
            <w:pPr>
              <w:pStyle w:val="TAC"/>
              <w:rPr>
                <w:rFonts w:eastAsia="等线"/>
                <w:lang w:val="en-US" w:eastAsia="zh-CN"/>
              </w:rPr>
            </w:pPr>
            <w:r w:rsidRPr="00170508">
              <w:rPr>
                <w:rFonts w:eastAsia="等线"/>
                <w:lang w:val="en-US" w:eastAsia="zh-CN"/>
              </w:rPr>
              <w:t>CA_n41C-n71A</w:t>
            </w:r>
          </w:p>
          <w:p w14:paraId="1C9B3D03" w14:textId="77777777" w:rsidR="00225103" w:rsidRPr="00170508" w:rsidRDefault="00225103" w:rsidP="00225103">
            <w:pPr>
              <w:pStyle w:val="TAC"/>
              <w:rPr>
                <w:rFonts w:eastAsia="等线"/>
                <w:lang w:val="en-US" w:eastAsia="zh-CN"/>
              </w:rPr>
            </w:pPr>
            <w:r w:rsidRPr="00170508">
              <w:rPr>
                <w:rFonts w:eastAsia="等线"/>
                <w:lang w:val="en-US" w:eastAsia="zh-CN"/>
              </w:rPr>
              <w:t>CA_n41C</w:t>
            </w:r>
            <w:r w:rsidRPr="00170508">
              <w:rPr>
                <w:rFonts w:eastAsia="等线"/>
                <w:vertAlign w:val="superscript"/>
                <w:lang w:val="en-US" w:eastAsia="zh-CN"/>
              </w:rPr>
              <w:t>7</w:t>
            </w:r>
          </w:p>
          <w:p w14:paraId="0A804FF2" w14:textId="77777777" w:rsidR="00225103" w:rsidRPr="00170508" w:rsidRDefault="00225103" w:rsidP="00225103">
            <w:pPr>
              <w:pStyle w:val="TAC"/>
              <w:rPr>
                <w:rFonts w:eastAsia="等线"/>
                <w:lang w:eastAsia="zh-CN"/>
              </w:rPr>
            </w:pPr>
            <w:r w:rsidRPr="00170508">
              <w:rPr>
                <w:rFonts w:eastAsia="等线"/>
                <w:lang w:val="en-US" w:eastAsia="zh-CN"/>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879EB3"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0242D"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9D8A299" w14:textId="77777777" w:rsidR="00225103" w:rsidRPr="00170508" w:rsidRDefault="00225103" w:rsidP="00225103">
            <w:pPr>
              <w:pStyle w:val="TAC"/>
              <w:rPr>
                <w:rFonts w:eastAsia="等线"/>
                <w:szCs w:val="18"/>
                <w:lang w:eastAsia="zh-CN"/>
              </w:rPr>
            </w:pPr>
            <w:r w:rsidRPr="00170508">
              <w:rPr>
                <w:rFonts w:eastAsia="等线"/>
                <w:szCs w:val="18"/>
                <w:lang w:eastAsia="zh-CN"/>
              </w:rPr>
              <w:t>4 and 5</w:t>
            </w:r>
          </w:p>
        </w:tc>
      </w:tr>
      <w:tr w:rsidR="00225103" w:rsidRPr="00170508" w14:paraId="3602A730" w14:textId="77777777" w:rsidTr="007E42E9">
        <w:trPr>
          <w:jc w:val="center"/>
        </w:trPr>
        <w:tc>
          <w:tcPr>
            <w:tcW w:w="1002" w:type="pct"/>
            <w:tcBorders>
              <w:top w:val="nil"/>
              <w:left w:val="single" w:sz="4" w:space="0" w:color="auto"/>
              <w:bottom w:val="nil"/>
              <w:right w:val="single" w:sz="4" w:space="0" w:color="auto"/>
            </w:tcBorders>
            <w:vAlign w:val="center"/>
          </w:tcPr>
          <w:p w14:paraId="7CAE3C8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4355FE9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482A7"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E5296C"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872C52B" w14:textId="77777777" w:rsidR="00225103" w:rsidRPr="00170508" w:rsidRDefault="00225103" w:rsidP="00225103">
            <w:pPr>
              <w:pStyle w:val="TAC"/>
              <w:rPr>
                <w:rFonts w:eastAsia="等线"/>
                <w:szCs w:val="18"/>
                <w:lang w:eastAsia="zh-CN"/>
              </w:rPr>
            </w:pPr>
          </w:p>
        </w:tc>
      </w:tr>
      <w:tr w:rsidR="00225103" w:rsidRPr="00170508" w14:paraId="7FE6C1F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ED4A87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5F50AB4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6F9BD"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679DAD"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218E3C5" w14:textId="77777777" w:rsidR="00225103" w:rsidRPr="00170508" w:rsidRDefault="00225103" w:rsidP="00225103">
            <w:pPr>
              <w:pStyle w:val="TAC"/>
              <w:rPr>
                <w:rFonts w:eastAsia="等线"/>
                <w:szCs w:val="18"/>
                <w:lang w:eastAsia="zh-CN"/>
              </w:rPr>
            </w:pPr>
          </w:p>
        </w:tc>
      </w:tr>
      <w:tr w:rsidR="00225103" w:rsidRPr="00170508" w14:paraId="16BD55E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2AB68C2" w14:textId="77777777" w:rsidR="00225103" w:rsidRPr="00170508" w:rsidRDefault="00225103" w:rsidP="00225103">
            <w:pPr>
              <w:pStyle w:val="TAC"/>
              <w:rPr>
                <w:rFonts w:eastAsia="等线"/>
                <w:lang w:eastAsia="zh-CN"/>
              </w:rPr>
            </w:pPr>
            <w:r w:rsidRPr="00170508">
              <w:rPr>
                <w:rFonts w:eastAsia="等线"/>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14DEC075"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408A0426"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09CDEFC3" w14:textId="77777777" w:rsidR="00225103" w:rsidRPr="00170508" w:rsidRDefault="00225103" w:rsidP="00225103">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p w14:paraId="3C73CA08" w14:textId="77777777" w:rsidR="00225103" w:rsidRPr="00170508" w:rsidRDefault="00225103" w:rsidP="00225103">
            <w:pPr>
              <w:pStyle w:val="TAC"/>
              <w:rPr>
                <w:rFonts w:eastAsia="等线"/>
                <w:lang w:eastAsia="zh-CN"/>
              </w:rPr>
            </w:pPr>
            <w:r w:rsidRPr="00170508">
              <w:rPr>
                <w:rFonts w:eastAsia="等线"/>
                <w:lang w:eastAsia="zh-CN"/>
              </w:rPr>
              <w:t>CA_n41C</w:t>
            </w:r>
            <w:r w:rsidRPr="00170508">
              <w:rPr>
                <w:rFonts w:eastAsia="等线"/>
                <w:vertAlign w:val="superscript"/>
                <w:lang w:eastAsia="zh-CN"/>
              </w:rPr>
              <w:t>7</w:t>
            </w:r>
          </w:p>
          <w:p w14:paraId="411A659B" w14:textId="77777777" w:rsidR="00225103" w:rsidRDefault="00225103" w:rsidP="00225103">
            <w:pPr>
              <w:pStyle w:val="TAC"/>
              <w:rPr>
                <w:rFonts w:eastAsia="等线"/>
                <w:lang w:eastAsia="zh-CN"/>
              </w:rPr>
            </w:pPr>
            <w:r>
              <w:rPr>
                <w:rFonts w:eastAsia="等线"/>
                <w:lang w:eastAsia="zh-CN"/>
              </w:rPr>
              <w:t>CA_n41C</w:t>
            </w:r>
            <w:r w:rsidRPr="00170508">
              <w:rPr>
                <w:rFonts w:eastAsia="等线"/>
                <w:lang w:eastAsia="zh-CN"/>
              </w:rPr>
              <w:t>-n66A</w:t>
            </w:r>
          </w:p>
          <w:p w14:paraId="2CB8B6D6" w14:textId="77777777" w:rsidR="00225103" w:rsidRDefault="00225103" w:rsidP="00225103">
            <w:pPr>
              <w:pStyle w:val="TAC"/>
              <w:rPr>
                <w:rFonts w:eastAsia="等线"/>
                <w:lang w:eastAsia="zh-CN"/>
              </w:rPr>
            </w:pPr>
            <w:r>
              <w:rPr>
                <w:rFonts w:eastAsia="等线"/>
                <w:lang w:eastAsia="zh-CN"/>
              </w:rPr>
              <w:t>CA_n41C-n71</w:t>
            </w:r>
            <w:r w:rsidRPr="00170508">
              <w:rPr>
                <w:rFonts w:eastAsia="等线"/>
                <w:lang w:eastAsia="zh-CN"/>
              </w:rPr>
              <w:t>A</w:t>
            </w:r>
          </w:p>
          <w:p w14:paraId="454B0D2E" w14:textId="77777777" w:rsidR="00225103" w:rsidRPr="00170508" w:rsidRDefault="00225103" w:rsidP="00225103">
            <w:pPr>
              <w:pStyle w:val="TAC"/>
              <w:rPr>
                <w:rFonts w:eastAsia="等线"/>
                <w:lang w:eastAsia="zh-CN"/>
              </w:rPr>
            </w:pPr>
            <w:r w:rsidRPr="00170508">
              <w:rPr>
                <w:rFonts w:eastAsia="等线"/>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456497"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30EE9D"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03EDD51" w14:textId="77777777" w:rsidR="00225103" w:rsidRPr="00170508" w:rsidRDefault="00225103" w:rsidP="00225103">
            <w:pPr>
              <w:pStyle w:val="TAC"/>
              <w:rPr>
                <w:rFonts w:eastAsia="等线"/>
                <w:szCs w:val="18"/>
                <w:lang w:eastAsia="zh-CN"/>
              </w:rPr>
            </w:pPr>
            <w:r w:rsidRPr="00170508">
              <w:rPr>
                <w:rFonts w:eastAsia="等线"/>
                <w:szCs w:val="18"/>
                <w:lang w:eastAsia="zh-CN"/>
              </w:rPr>
              <w:t>4 and 5</w:t>
            </w:r>
          </w:p>
        </w:tc>
      </w:tr>
      <w:tr w:rsidR="00225103" w:rsidRPr="00170508" w14:paraId="61496550" w14:textId="77777777" w:rsidTr="007E42E9">
        <w:trPr>
          <w:jc w:val="center"/>
        </w:trPr>
        <w:tc>
          <w:tcPr>
            <w:tcW w:w="1002" w:type="pct"/>
            <w:tcBorders>
              <w:top w:val="nil"/>
              <w:left w:val="single" w:sz="4" w:space="0" w:color="auto"/>
              <w:bottom w:val="nil"/>
              <w:right w:val="single" w:sz="4" w:space="0" w:color="auto"/>
            </w:tcBorders>
            <w:vAlign w:val="center"/>
          </w:tcPr>
          <w:p w14:paraId="78963558"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35895F6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E3574"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F59C14"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8716555" w14:textId="77777777" w:rsidR="00225103" w:rsidRPr="00170508" w:rsidRDefault="00225103" w:rsidP="00225103">
            <w:pPr>
              <w:pStyle w:val="TAC"/>
              <w:rPr>
                <w:rFonts w:eastAsia="等线"/>
                <w:szCs w:val="18"/>
                <w:lang w:eastAsia="zh-CN"/>
              </w:rPr>
            </w:pPr>
          </w:p>
        </w:tc>
      </w:tr>
      <w:tr w:rsidR="00225103" w:rsidRPr="00170508" w14:paraId="01DD063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7C09C6E"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33E172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B2249"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2F32AB"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BB7B664" w14:textId="77777777" w:rsidR="00225103" w:rsidRPr="00170508" w:rsidRDefault="00225103" w:rsidP="00225103">
            <w:pPr>
              <w:pStyle w:val="TAC"/>
              <w:rPr>
                <w:rFonts w:eastAsia="等线"/>
                <w:szCs w:val="18"/>
                <w:lang w:eastAsia="zh-CN"/>
              </w:rPr>
            </w:pPr>
          </w:p>
        </w:tc>
      </w:tr>
      <w:tr w:rsidR="00225103" w:rsidRPr="00170508" w14:paraId="4776D73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744A821" w14:textId="77777777" w:rsidR="00225103" w:rsidRPr="00170508" w:rsidRDefault="00225103" w:rsidP="00225103">
            <w:pPr>
              <w:pStyle w:val="TAC"/>
              <w:rPr>
                <w:rFonts w:eastAsia="等线"/>
                <w:lang w:eastAsia="zh-CN"/>
              </w:rPr>
            </w:pPr>
            <w:r w:rsidRPr="00170508">
              <w:rPr>
                <w:rFonts w:eastAsia="等线"/>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FF2B14A"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5C88304F"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6FB22B07" w14:textId="77777777" w:rsidR="00225103" w:rsidRPr="00170508" w:rsidRDefault="00225103" w:rsidP="00225103">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p w14:paraId="21298DB4" w14:textId="77777777" w:rsidR="00225103" w:rsidRPr="00170508" w:rsidRDefault="00225103" w:rsidP="00225103">
            <w:pPr>
              <w:pStyle w:val="TAC"/>
              <w:rPr>
                <w:rFonts w:eastAsia="等线"/>
                <w:lang w:eastAsia="zh-CN"/>
              </w:rPr>
            </w:pPr>
            <w:r w:rsidRPr="00170508">
              <w:rPr>
                <w:rFonts w:eastAsia="等线"/>
                <w:lang w:eastAsia="zh-CN"/>
              </w:rPr>
              <w:t>CA_n41C</w:t>
            </w:r>
            <w:r w:rsidRPr="00170508">
              <w:rPr>
                <w:rFonts w:eastAsia="等线"/>
                <w:vertAlign w:val="superscript"/>
                <w:lang w:eastAsia="zh-CN"/>
              </w:rPr>
              <w:t>7</w:t>
            </w:r>
          </w:p>
          <w:p w14:paraId="522DE411" w14:textId="77777777" w:rsidR="00225103" w:rsidRDefault="00225103" w:rsidP="00225103">
            <w:pPr>
              <w:pStyle w:val="TAC"/>
              <w:rPr>
                <w:rFonts w:eastAsia="等线"/>
                <w:lang w:eastAsia="zh-CN"/>
              </w:rPr>
            </w:pPr>
            <w:r>
              <w:rPr>
                <w:rFonts w:eastAsia="等线"/>
                <w:lang w:eastAsia="zh-CN"/>
              </w:rPr>
              <w:t>CA_n41C</w:t>
            </w:r>
            <w:r w:rsidRPr="00170508">
              <w:rPr>
                <w:rFonts w:eastAsia="等线"/>
                <w:lang w:eastAsia="zh-CN"/>
              </w:rPr>
              <w:t>-n66A</w:t>
            </w:r>
          </w:p>
          <w:p w14:paraId="45934A6D" w14:textId="77777777" w:rsidR="00225103" w:rsidRDefault="00225103" w:rsidP="00225103">
            <w:pPr>
              <w:pStyle w:val="TAC"/>
              <w:rPr>
                <w:rFonts w:eastAsia="等线"/>
                <w:lang w:eastAsia="zh-CN"/>
              </w:rPr>
            </w:pPr>
            <w:r>
              <w:rPr>
                <w:rFonts w:eastAsia="等线"/>
                <w:lang w:eastAsia="zh-CN"/>
              </w:rPr>
              <w:t>CA_n41C-n71</w:t>
            </w:r>
            <w:r w:rsidRPr="00170508">
              <w:rPr>
                <w:rFonts w:eastAsia="等线"/>
                <w:lang w:eastAsia="zh-CN"/>
              </w:rPr>
              <w:t>A</w:t>
            </w:r>
          </w:p>
          <w:p w14:paraId="3E9B00CE" w14:textId="77777777" w:rsidR="00225103" w:rsidRPr="00170508" w:rsidRDefault="00225103" w:rsidP="00225103">
            <w:pPr>
              <w:pStyle w:val="TAC"/>
              <w:rPr>
                <w:rFonts w:eastAsia="等线"/>
                <w:lang w:eastAsia="zh-CN"/>
              </w:rPr>
            </w:pPr>
            <w:r w:rsidRPr="00170508">
              <w:rPr>
                <w:rFonts w:eastAsia="等线"/>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7AA411"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51A16"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7F685C5" w14:textId="77777777" w:rsidR="00225103" w:rsidRPr="00170508" w:rsidRDefault="00225103" w:rsidP="00225103">
            <w:pPr>
              <w:pStyle w:val="TAC"/>
              <w:rPr>
                <w:rFonts w:eastAsia="等线"/>
                <w:szCs w:val="18"/>
                <w:lang w:eastAsia="zh-CN"/>
              </w:rPr>
            </w:pPr>
            <w:r w:rsidRPr="00170508">
              <w:rPr>
                <w:rFonts w:eastAsia="等线"/>
                <w:szCs w:val="18"/>
                <w:lang w:eastAsia="zh-CN"/>
              </w:rPr>
              <w:t>4 and 5</w:t>
            </w:r>
          </w:p>
        </w:tc>
      </w:tr>
      <w:tr w:rsidR="00225103" w:rsidRPr="00170508" w14:paraId="7029D550" w14:textId="77777777" w:rsidTr="007E42E9">
        <w:trPr>
          <w:jc w:val="center"/>
        </w:trPr>
        <w:tc>
          <w:tcPr>
            <w:tcW w:w="1002" w:type="pct"/>
            <w:tcBorders>
              <w:top w:val="nil"/>
              <w:left w:val="single" w:sz="4" w:space="0" w:color="auto"/>
              <w:bottom w:val="nil"/>
              <w:right w:val="single" w:sz="4" w:space="0" w:color="auto"/>
            </w:tcBorders>
            <w:vAlign w:val="center"/>
          </w:tcPr>
          <w:p w14:paraId="352B548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A56F9C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8A08E"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444F3"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405DE32" w14:textId="77777777" w:rsidR="00225103" w:rsidRPr="00170508" w:rsidRDefault="00225103" w:rsidP="00225103">
            <w:pPr>
              <w:pStyle w:val="TAC"/>
              <w:rPr>
                <w:rFonts w:eastAsia="等线"/>
                <w:szCs w:val="18"/>
                <w:lang w:eastAsia="zh-CN"/>
              </w:rPr>
            </w:pPr>
          </w:p>
        </w:tc>
      </w:tr>
      <w:tr w:rsidR="00225103" w:rsidRPr="00170508" w14:paraId="766FE9D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FE96443"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07B81E1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7BB63"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8CAD0A"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2D73DEF" w14:textId="77777777" w:rsidR="00225103" w:rsidRPr="00170508" w:rsidRDefault="00225103" w:rsidP="00225103">
            <w:pPr>
              <w:pStyle w:val="TAC"/>
              <w:rPr>
                <w:rFonts w:eastAsia="等线"/>
                <w:szCs w:val="18"/>
                <w:lang w:eastAsia="zh-CN"/>
              </w:rPr>
            </w:pPr>
          </w:p>
        </w:tc>
      </w:tr>
      <w:tr w:rsidR="00225103" w:rsidRPr="00170508" w14:paraId="48B81A9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E6ACC26" w14:textId="77777777" w:rsidR="00225103" w:rsidRPr="00170508" w:rsidRDefault="00225103" w:rsidP="00225103">
            <w:pPr>
              <w:pStyle w:val="TAC"/>
              <w:rPr>
                <w:rFonts w:eastAsia="等线"/>
                <w:lang w:eastAsia="zh-CN"/>
              </w:rPr>
            </w:pPr>
            <w:r w:rsidRPr="00170508">
              <w:rPr>
                <w:rFonts w:eastAsia="等线"/>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2226AF24"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4119A9AE" w14:textId="77777777" w:rsidR="00225103" w:rsidRPr="00170508" w:rsidRDefault="00225103" w:rsidP="00225103">
            <w:pPr>
              <w:pStyle w:val="TAC"/>
              <w:rPr>
                <w:rFonts w:eastAsia="等线"/>
                <w:vertAlign w:val="superscript"/>
                <w:lang w:eastAsia="zh-CN"/>
              </w:rPr>
            </w:pPr>
            <w:r w:rsidRPr="00170508">
              <w:rPr>
                <w:rFonts w:eastAsia="等线"/>
                <w:lang w:eastAsia="zh-CN"/>
              </w:rPr>
              <w:t>n66</w:t>
            </w:r>
            <w:r w:rsidRPr="00170508">
              <w:rPr>
                <w:rFonts w:eastAsia="等线"/>
                <w:vertAlign w:val="superscript"/>
                <w:lang w:eastAsia="zh-CN"/>
              </w:rPr>
              <w:t>7</w:t>
            </w:r>
          </w:p>
          <w:p w14:paraId="108F5B7F" w14:textId="77777777" w:rsidR="00225103" w:rsidRPr="00170508" w:rsidRDefault="00225103" w:rsidP="00225103">
            <w:pPr>
              <w:pStyle w:val="TAC"/>
              <w:rPr>
                <w:rFonts w:eastAsia="等线"/>
                <w:vertAlign w:val="superscript"/>
                <w:lang w:eastAsia="zh-CN"/>
              </w:rPr>
            </w:pPr>
            <w:r w:rsidRPr="00170508">
              <w:rPr>
                <w:rFonts w:eastAsia="等线"/>
                <w:lang w:eastAsia="zh-CN"/>
              </w:rPr>
              <w:t>n71</w:t>
            </w:r>
            <w:r w:rsidRPr="00170508">
              <w:rPr>
                <w:rFonts w:eastAsia="等线"/>
                <w:vertAlign w:val="superscript"/>
                <w:lang w:eastAsia="zh-CN"/>
              </w:rPr>
              <w:t>7</w:t>
            </w:r>
          </w:p>
          <w:p w14:paraId="66B5BE19" w14:textId="77777777" w:rsidR="00225103" w:rsidRPr="00170508" w:rsidRDefault="00225103" w:rsidP="00225103">
            <w:pPr>
              <w:pStyle w:val="TAC"/>
              <w:rPr>
                <w:lang w:val="en-US" w:eastAsia="zh-CN"/>
              </w:rPr>
            </w:pPr>
            <w:r w:rsidRPr="00170508">
              <w:rPr>
                <w:rFonts w:eastAsia="等线"/>
                <w:lang w:val="en-US" w:eastAsia="zh-CN"/>
              </w:rPr>
              <w:t>CA_n41C</w:t>
            </w:r>
            <w:r w:rsidRPr="00170508">
              <w:rPr>
                <w:rFonts w:eastAsia="等线"/>
                <w:vertAlign w:val="superscript"/>
                <w:lang w:val="en-US" w:eastAsia="zh-CN"/>
              </w:rPr>
              <w:t>7</w:t>
            </w:r>
          </w:p>
          <w:p w14:paraId="654AB04D"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7D5A7766"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CA_n41A-n66A</w:t>
            </w:r>
            <w:r w:rsidRPr="00170508">
              <w:rPr>
                <w:rFonts w:eastAsia="等线"/>
                <w:vertAlign w:val="superscript"/>
                <w:lang w:val="en-US" w:eastAsia="zh-CN"/>
              </w:rPr>
              <w:t>7</w:t>
            </w:r>
          </w:p>
          <w:p w14:paraId="12A386CF" w14:textId="77777777" w:rsidR="00225103" w:rsidRPr="00170508" w:rsidRDefault="00225103" w:rsidP="00225103">
            <w:pPr>
              <w:pStyle w:val="TAC"/>
              <w:rPr>
                <w:rFonts w:eastAsia="等线"/>
                <w:lang w:val="en-US" w:eastAsia="zh-CN"/>
              </w:rPr>
            </w:pPr>
            <w:r w:rsidRPr="00170508">
              <w:rPr>
                <w:rFonts w:eastAsia="等线"/>
                <w:lang w:val="en-US" w:eastAsia="zh-CN"/>
              </w:rPr>
              <w:t>CA_n41C-n66A</w:t>
            </w:r>
          </w:p>
          <w:p w14:paraId="26776554" w14:textId="77777777" w:rsidR="00225103" w:rsidRPr="00170508" w:rsidRDefault="00225103" w:rsidP="00225103">
            <w:pPr>
              <w:pStyle w:val="TAC"/>
              <w:rPr>
                <w:lang w:val="en-US" w:eastAsia="zh-CN"/>
              </w:rPr>
            </w:pPr>
            <w:r w:rsidRPr="00170508">
              <w:rPr>
                <w:rFonts w:eastAsia="等线"/>
                <w:lang w:val="en-US" w:eastAsia="zh-CN"/>
              </w:rPr>
              <w:t>CA_n41C-n71A</w:t>
            </w:r>
          </w:p>
          <w:p w14:paraId="4D770ED9" w14:textId="77777777" w:rsidR="00225103" w:rsidRPr="00170508" w:rsidRDefault="00225103" w:rsidP="00225103">
            <w:pPr>
              <w:pStyle w:val="TAC"/>
              <w:rPr>
                <w:rFonts w:eastAsia="等线"/>
                <w:lang w:eastAsia="zh-CN"/>
              </w:rPr>
            </w:pPr>
            <w:r w:rsidRPr="00170508">
              <w:rPr>
                <w:rFonts w:eastAsia="等线"/>
                <w:lang w:val="en-US" w:eastAsia="zh-CN"/>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8171AC"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2C154"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EEF9871" w14:textId="77777777" w:rsidR="00225103" w:rsidRPr="00170508" w:rsidRDefault="00225103" w:rsidP="00225103">
            <w:pPr>
              <w:pStyle w:val="TAC"/>
              <w:rPr>
                <w:rFonts w:eastAsia="等线"/>
                <w:szCs w:val="18"/>
                <w:lang w:eastAsia="zh-CN"/>
              </w:rPr>
            </w:pPr>
            <w:r w:rsidRPr="00170508">
              <w:rPr>
                <w:rFonts w:eastAsia="等线"/>
                <w:szCs w:val="18"/>
                <w:lang w:eastAsia="zh-CN"/>
              </w:rPr>
              <w:t>4 and 5</w:t>
            </w:r>
          </w:p>
        </w:tc>
      </w:tr>
      <w:tr w:rsidR="00225103" w:rsidRPr="00170508" w14:paraId="6692594D" w14:textId="77777777" w:rsidTr="007E42E9">
        <w:trPr>
          <w:jc w:val="center"/>
        </w:trPr>
        <w:tc>
          <w:tcPr>
            <w:tcW w:w="1002" w:type="pct"/>
            <w:tcBorders>
              <w:top w:val="nil"/>
              <w:left w:val="single" w:sz="4" w:space="0" w:color="auto"/>
              <w:bottom w:val="nil"/>
              <w:right w:val="single" w:sz="4" w:space="0" w:color="auto"/>
            </w:tcBorders>
            <w:vAlign w:val="center"/>
          </w:tcPr>
          <w:p w14:paraId="59E0F04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56F342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FA962"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81F4CF"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998BBA" w14:textId="77777777" w:rsidR="00225103" w:rsidRPr="00170508" w:rsidRDefault="00225103" w:rsidP="00225103">
            <w:pPr>
              <w:pStyle w:val="TAC"/>
              <w:rPr>
                <w:rFonts w:eastAsia="等线"/>
                <w:szCs w:val="18"/>
                <w:lang w:eastAsia="zh-CN"/>
              </w:rPr>
            </w:pPr>
          </w:p>
        </w:tc>
      </w:tr>
      <w:tr w:rsidR="00225103" w:rsidRPr="00170508" w14:paraId="09125E4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778CD0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05EF25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2E6AB"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D7EE69"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E20623" w14:textId="77777777" w:rsidR="00225103" w:rsidRPr="00170508" w:rsidRDefault="00225103" w:rsidP="00225103">
            <w:pPr>
              <w:pStyle w:val="TAC"/>
              <w:rPr>
                <w:rFonts w:eastAsia="等线"/>
                <w:szCs w:val="18"/>
                <w:lang w:eastAsia="zh-CN"/>
              </w:rPr>
            </w:pPr>
          </w:p>
        </w:tc>
      </w:tr>
      <w:tr w:rsidR="00225103" w:rsidRPr="00170508" w14:paraId="339EF52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0B8BE44" w14:textId="77777777" w:rsidR="00225103" w:rsidRPr="00170508" w:rsidRDefault="00225103" w:rsidP="00225103">
            <w:pPr>
              <w:pStyle w:val="TAC"/>
              <w:rPr>
                <w:rFonts w:eastAsia="等线"/>
                <w:lang w:eastAsia="zh-CN"/>
              </w:rPr>
            </w:pPr>
            <w:r w:rsidRPr="00170508">
              <w:rPr>
                <w:rFonts w:eastAsia="等线"/>
              </w:rPr>
              <w:t>CA_n41(A-C)-n66A-n71B</w:t>
            </w:r>
          </w:p>
        </w:tc>
        <w:tc>
          <w:tcPr>
            <w:tcW w:w="871" w:type="pct"/>
            <w:tcBorders>
              <w:top w:val="single" w:sz="4" w:space="0" w:color="auto"/>
              <w:left w:val="single" w:sz="4" w:space="0" w:color="auto"/>
              <w:bottom w:val="nil"/>
              <w:right w:val="single" w:sz="4" w:space="0" w:color="auto"/>
            </w:tcBorders>
            <w:vAlign w:val="center"/>
          </w:tcPr>
          <w:p w14:paraId="6A67E7B4"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2F30DCA7" w14:textId="77777777" w:rsidR="00225103" w:rsidRPr="00170508" w:rsidRDefault="00225103" w:rsidP="00225103">
            <w:pPr>
              <w:pStyle w:val="TAC"/>
              <w:rPr>
                <w:rFonts w:eastAsia="等线"/>
                <w:lang w:eastAsia="zh-CN"/>
              </w:rPr>
            </w:pPr>
            <w:r w:rsidRPr="00170508">
              <w:rPr>
                <w:rFonts w:eastAsia="等线"/>
              </w:rPr>
              <w:t>CA_n41A-n66A</w:t>
            </w:r>
            <w:r w:rsidRPr="00170508">
              <w:rPr>
                <w:rFonts w:eastAsia="等线"/>
                <w:vertAlign w:val="superscript"/>
                <w:lang w:val="en-US" w:eastAsia="zh-CN"/>
              </w:rPr>
              <w:t>7</w:t>
            </w:r>
            <w:r w:rsidRPr="00170508">
              <w:rPr>
                <w:rFonts w:eastAsia="等线"/>
              </w:rPr>
              <w:br/>
              <w:t>CA_n41A-n71A</w:t>
            </w:r>
            <w:r w:rsidRPr="00170508">
              <w:rPr>
                <w:rFonts w:eastAsia="等线"/>
                <w:vertAlign w:val="superscript"/>
                <w:lang w:val="en-US" w:eastAsia="zh-CN"/>
              </w:rPr>
              <w:t>7</w:t>
            </w:r>
            <w:r w:rsidRPr="00170508">
              <w:rPr>
                <w:rFonts w:eastAsia="等线"/>
              </w:rPr>
              <w:br/>
              <w:t>CA_n41C</w:t>
            </w:r>
            <w:r w:rsidRPr="00170508">
              <w:rPr>
                <w:rFonts w:eastAsia="等线"/>
                <w:vertAlign w:val="superscript"/>
                <w:lang w:val="en-US" w:eastAsia="zh-CN"/>
              </w:rPr>
              <w:t>7</w:t>
            </w:r>
            <w:r w:rsidRPr="00170508">
              <w:rPr>
                <w:rFonts w:eastAsia="等线"/>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8DBA9A"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3C67CE"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0673D14"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57115229" w14:textId="77777777" w:rsidTr="007E42E9">
        <w:trPr>
          <w:jc w:val="center"/>
        </w:trPr>
        <w:tc>
          <w:tcPr>
            <w:tcW w:w="1002" w:type="pct"/>
            <w:tcBorders>
              <w:top w:val="nil"/>
              <w:left w:val="single" w:sz="4" w:space="0" w:color="auto"/>
              <w:bottom w:val="nil"/>
              <w:right w:val="single" w:sz="4" w:space="0" w:color="auto"/>
            </w:tcBorders>
            <w:vAlign w:val="center"/>
          </w:tcPr>
          <w:p w14:paraId="742F4DDA"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5CA93F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C2B0C"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2C58E8"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5B8530" w14:textId="77777777" w:rsidR="00225103" w:rsidRPr="00170508" w:rsidRDefault="00225103" w:rsidP="00225103">
            <w:pPr>
              <w:pStyle w:val="TAC"/>
              <w:rPr>
                <w:rFonts w:eastAsia="等线"/>
                <w:lang w:eastAsia="zh-CN"/>
              </w:rPr>
            </w:pPr>
          </w:p>
        </w:tc>
      </w:tr>
      <w:tr w:rsidR="00225103" w:rsidRPr="00170508" w14:paraId="6470665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E89D2EC"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186D946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2359D"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FA2DA"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9873E5E" w14:textId="77777777" w:rsidR="00225103" w:rsidRPr="00170508" w:rsidRDefault="00225103" w:rsidP="00225103">
            <w:pPr>
              <w:pStyle w:val="TAC"/>
              <w:rPr>
                <w:rFonts w:eastAsia="等线"/>
                <w:lang w:eastAsia="zh-CN"/>
              </w:rPr>
            </w:pPr>
          </w:p>
        </w:tc>
      </w:tr>
      <w:tr w:rsidR="00225103" w:rsidRPr="00170508" w14:paraId="208F8A0E"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712779C" w14:textId="77777777" w:rsidR="00225103" w:rsidRPr="00170508" w:rsidRDefault="00225103" w:rsidP="00225103">
            <w:pPr>
              <w:pStyle w:val="TAC"/>
              <w:rPr>
                <w:rFonts w:eastAsia="等线"/>
                <w:lang w:eastAsia="zh-CN"/>
              </w:rPr>
            </w:pPr>
            <w:r w:rsidRPr="00170508">
              <w:rPr>
                <w:rFonts w:eastAsia="等线"/>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2A83865F"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12C6B72B"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6C6D9920" w14:textId="77777777" w:rsidR="00225103" w:rsidRPr="00170508" w:rsidRDefault="00225103" w:rsidP="00225103">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43985CC8" w14:textId="77777777" w:rsidR="00225103" w:rsidRPr="00170508" w:rsidRDefault="00225103" w:rsidP="00225103">
            <w:pPr>
              <w:pStyle w:val="TAC"/>
              <w:rPr>
                <w:rFonts w:eastAsia="等线"/>
                <w:lang w:eastAsia="zh-CN"/>
              </w:rPr>
            </w:pPr>
            <w:r w:rsidRPr="00170508">
              <w:rPr>
                <w:rFonts w:eastAsia="等线"/>
                <w:lang w:val="en-US" w:eastAsia="zh-CN"/>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2C3DBF"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9A11B"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EB63EAF"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22F903C0" w14:textId="77777777" w:rsidTr="007E42E9">
        <w:trPr>
          <w:jc w:val="center"/>
        </w:trPr>
        <w:tc>
          <w:tcPr>
            <w:tcW w:w="1002" w:type="pct"/>
            <w:tcBorders>
              <w:top w:val="nil"/>
              <w:left w:val="single" w:sz="4" w:space="0" w:color="auto"/>
              <w:bottom w:val="nil"/>
              <w:right w:val="single" w:sz="4" w:space="0" w:color="auto"/>
            </w:tcBorders>
            <w:vAlign w:val="center"/>
          </w:tcPr>
          <w:p w14:paraId="3DB003B1"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248A7784" w14:textId="77777777" w:rsidR="00225103" w:rsidRPr="00170508" w:rsidRDefault="00225103" w:rsidP="00225103">
            <w:pPr>
              <w:pStyle w:val="TAC"/>
              <w:rPr>
                <w:rFonts w:eastAsia="等线"/>
                <w:lang w:eastAsia="zh-CN"/>
              </w:rPr>
            </w:pPr>
            <w:r w:rsidRPr="00170508">
              <w:rPr>
                <w:rFonts w:eastAsia="等线"/>
                <w:lang w:val="fr-FR"/>
              </w:rPr>
              <w:t>CA_n66A-n71A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17D11A"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BDBD97"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D1F4078" w14:textId="77777777" w:rsidR="00225103" w:rsidRPr="00170508" w:rsidRDefault="00225103" w:rsidP="00225103">
            <w:pPr>
              <w:pStyle w:val="TAC"/>
              <w:rPr>
                <w:rFonts w:eastAsia="等线"/>
                <w:lang w:eastAsia="zh-CN"/>
              </w:rPr>
            </w:pPr>
          </w:p>
        </w:tc>
      </w:tr>
      <w:tr w:rsidR="00225103" w:rsidRPr="00170508" w14:paraId="171D0B8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611B384"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3020B5D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C6EEA"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67EC3D"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BDEA2EC" w14:textId="77777777" w:rsidR="00225103" w:rsidRPr="00170508" w:rsidRDefault="00225103" w:rsidP="00225103">
            <w:pPr>
              <w:pStyle w:val="TAC"/>
              <w:rPr>
                <w:rFonts w:eastAsia="等线"/>
                <w:lang w:eastAsia="zh-CN"/>
              </w:rPr>
            </w:pPr>
          </w:p>
        </w:tc>
      </w:tr>
      <w:tr w:rsidR="00225103" w:rsidRPr="00170508" w14:paraId="0C46DFA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04F308D" w14:textId="77777777" w:rsidR="00225103" w:rsidRPr="00170508" w:rsidRDefault="00225103" w:rsidP="00225103">
            <w:pPr>
              <w:pStyle w:val="TAC"/>
              <w:rPr>
                <w:rFonts w:eastAsia="等线"/>
                <w:lang w:eastAsia="zh-CN"/>
              </w:rPr>
            </w:pPr>
            <w:r w:rsidRPr="00170508">
              <w:rPr>
                <w:rFonts w:eastAsia="等线"/>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09065F27"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n41</w:t>
            </w:r>
            <w:r w:rsidRPr="00170508">
              <w:rPr>
                <w:rFonts w:eastAsia="等线"/>
                <w:vertAlign w:val="superscript"/>
                <w:lang w:val="en-US" w:eastAsia="zh-CN"/>
              </w:rPr>
              <w:t>7,9</w:t>
            </w:r>
          </w:p>
          <w:p w14:paraId="547D0B0C" w14:textId="77777777" w:rsidR="00225103" w:rsidRPr="00170508" w:rsidRDefault="00225103" w:rsidP="00225103">
            <w:pPr>
              <w:pStyle w:val="TAC"/>
              <w:rPr>
                <w:rFonts w:eastAsia="等线"/>
                <w:lang w:val="en-US" w:eastAsia="zh-CN"/>
              </w:rPr>
            </w:pPr>
            <w:r w:rsidRPr="00170508">
              <w:rPr>
                <w:rFonts w:eastAsia="等线"/>
                <w:lang w:val="en-US" w:eastAsia="zh-CN"/>
              </w:rPr>
              <w:t>CA_n41A-n71A</w:t>
            </w:r>
            <w:r w:rsidRPr="00170508">
              <w:rPr>
                <w:rFonts w:eastAsia="等线"/>
                <w:vertAlign w:val="superscript"/>
                <w:lang w:val="en-US" w:eastAsia="zh-CN"/>
              </w:rPr>
              <w:t>7</w:t>
            </w:r>
          </w:p>
          <w:p w14:paraId="5C1DA7D2" w14:textId="77777777" w:rsidR="00225103" w:rsidRPr="00170508" w:rsidRDefault="00225103" w:rsidP="00225103">
            <w:pPr>
              <w:pStyle w:val="TAC"/>
              <w:rPr>
                <w:rFonts w:eastAsia="等线"/>
                <w:lang w:val="en-US" w:eastAsia="zh-CN"/>
              </w:rPr>
            </w:pPr>
            <w:r w:rsidRPr="00170508">
              <w:rPr>
                <w:rFonts w:eastAsia="等线"/>
                <w:lang w:val="en-US" w:eastAsia="zh-CN"/>
              </w:rPr>
              <w:t>CA_n41A-n66A</w:t>
            </w:r>
            <w:r w:rsidRPr="00170508">
              <w:rPr>
                <w:rFonts w:eastAsia="等线"/>
                <w:vertAlign w:val="superscript"/>
                <w:lang w:val="en-US" w:eastAsia="zh-CN"/>
              </w:rPr>
              <w:t>7</w:t>
            </w:r>
          </w:p>
          <w:p w14:paraId="78BC02AB" w14:textId="77777777" w:rsidR="00225103" w:rsidRPr="00170508" w:rsidRDefault="00225103" w:rsidP="00225103">
            <w:pPr>
              <w:pStyle w:val="TAC"/>
              <w:rPr>
                <w:rFonts w:eastAsia="等线"/>
                <w:vertAlign w:val="superscript"/>
                <w:lang w:val="en-US" w:eastAsia="zh-CN"/>
              </w:rPr>
            </w:pPr>
            <w:r w:rsidRPr="00170508">
              <w:rPr>
                <w:rFonts w:eastAsia="等线"/>
                <w:lang w:val="en-US" w:eastAsia="zh-CN"/>
              </w:rPr>
              <w:t>CA_n66A-n71A</w:t>
            </w:r>
          </w:p>
          <w:p w14:paraId="5FBF6317" w14:textId="77777777" w:rsidR="00225103" w:rsidRPr="00170508" w:rsidRDefault="00225103" w:rsidP="00225103">
            <w:pPr>
              <w:pStyle w:val="TAC"/>
              <w:rPr>
                <w:rFonts w:eastAsia="等线"/>
                <w:lang w:eastAsia="zh-CN"/>
              </w:rPr>
            </w:pPr>
            <w:r w:rsidRPr="00170508">
              <w:rPr>
                <w:rFonts w:eastAsia="等线"/>
                <w:lang w:val="en-US" w:eastAsia="zh-CN"/>
              </w:rPr>
              <w:t>CA_n41C</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944B1"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DD2440"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BC47EF3"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259BCD9A" w14:textId="77777777" w:rsidTr="007E42E9">
        <w:trPr>
          <w:jc w:val="center"/>
        </w:trPr>
        <w:tc>
          <w:tcPr>
            <w:tcW w:w="1002" w:type="pct"/>
            <w:tcBorders>
              <w:top w:val="nil"/>
              <w:left w:val="single" w:sz="4" w:space="0" w:color="auto"/>
              <w:bottom w:val="nil"/>
              <w:right w:val="single" w:sz="4" w:space="0" w:color="auto"/>
            </w:tcBorders>
            <w:vAlign w:val="center"/>
          </w:tcPr>
          <w:p w14:paraId="15FE1BE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50811C6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C3B39"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8A0F9"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A742AD4" w14:textId="77777777" w:rsidR="00225103" w:rsidRPr="00170508" w:rsidRDefault="00225103" w:rsidP="00225103">
            <w:pPr>
              <w:pStyle w:val="TAC"/>
              <w:rPr>
                <w:rFonts w:eastAsia="等线"/>
                <w:lang w:eastAsia="zh-CN"/>
              </w:rPr>
            </w:pPr>
          </w:p>
        </w:tc>
      </w:tr>
      <w:tr w:rsidR="00225103" w:rsidRPr="00170508" w14:paraId="44B0060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52B4477"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47EE79E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833C5"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76C8A8" w14:textId="77777777" w:rsidR="00225103" w:rsidRPr="00170508" w:rsidRDefault="00225103" w:rsidP="00225103">
            <w:pPr>
              <w:pStyle w:val="TAC"/>
              <w:rPr>
                <w:rFonts w:eastAsia="等线"/>
                <w:lang w:eastAsia="zh-CN" w:bidi="ar"/>
              </w:rPr>
            </w:pPr>
            <w:r w:rsidRPr="00170508">
              <w:rPr>
                <w:rFonts w:eastAsia="等线"/>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8FCC8CB" w14:textId="77777777" w:rsidR="00225103" w:rsidRPr="00170508" w:rsidRDefault="00225103" w:rsidP="00225103">
            <w:pPr>
              <w:pStyle w:val="TAC"/>
              <w:rPr>
                <w:rFonts w:eastAsia="等线"/>
                <w:lang w:eastAsia="zh-CN"/>
              </w:rPr>
            </w:pPr>
          </w:p>
        </w:tc>
      </w:tr>
      <w:tr w:rsidR="00225103" w:rsidRPr="00170508" w14:paraId="3BC4D0D4" w14:textId="77777777" w:rsidTr="007E42E9">
        <w:trPr>
          <w:jc w:val="center"/>
        </w:trPr>
        <w:tc>
          <w:tcPr>
            <w:tcW w:w="1002" w:type="pct"/>
            <w:tcBorders>
              <w:top w:val="nil"/>
              <w:left w:val="single" w:sz="4" w:space="0" w:color="auto"/>
              <w:bottom w:val="nil"/>
              <w:right w:val="single" w:sz="4" w:space="0" w:color="auto"/>
            </w:tcBorders>
            <w:vAlign w:val="center"/>
          </w:tcPr>
          <w:p w14:paraId="2FE37B01" w14:textId="77777777" w:rsidR="00225103" w:rsidRPr="00170508" w:rsidRDefault="00225103" w:rsidP="00225103">
            <w:pPr>
              <w:pStyle w:val="TAC"/>
              <w:rPr>
                <w:rFonts w:eastAsia="等线"/>
                <w:szCs w:val="18"/>
              </w:rPr>
            </w:pPr>
            <w:r w:rsidRPr="00170508">
              <w:rPr>
                <w:rFonts w:eastAsia="等线"/>
              </w:rPr>
              <w:t>CA_n41A-n66A-n77A</w:t>
            </w:r>
          </w:p>
        </w:tc>
        <w:tc>
          <w:tcPr>
            <w:tcW w:w="871" w:type="pct"/>
            <w:tcBorders>
              <w:top w:val="nil"/>
              <w:left w:val="single" w:sz="4" w:space="0" w:color="auto"/>
              <w:bottom w:val="nil"/>
              <w:right w:val="single" w:sz="4" w:space="0" w:color="auto"/>
            </w:tcBorders>
            <w:vAlign w:val="center"/>
          </w:tcPr>
          <w:p w14:paraId="44F2AE01"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2D0A31A2" w14:textId="77777777" w:rsidR="00225103" w:rsidRPr="00170508" w:rsidRDefault="00225103" w:rsidP="00225103">
            <w:pPr>
              <w:pStyle w:val="TAC"/>
              <w:rPr>
                <w:rFonts w:eastAsia="等线"/>
                <w:vertAlign w:val="superscript"/>
                <w:lang w:val="en-US"/>
              </w:rPr>
            </w:pPr>
            <w:r w:rsidRPr="00170508">
              <w:rPr>
                <w:rFonts w:eastAsia="等线"/>
                <w:lang w:val="en-US"/>
              </w:rPr>
              <w:t>n66</w:t>
            </w:r>
            <w:r w:rsidRPr="00170508">
              <w:rPr>
                <w:rFonts w:eastAsia="等线"/>
                <w:vertAlign w:val="superscript"/>
                <w:lang w:val="en-US"/>
              </w:rPr>
              <w:t>7</w:t>
            </w:r>
          </w:p>
          <w:p w14:paraId="7B1EE273" w14:textId="77777777" w:rsidR="00225103" w:rsidRPr="00170508" w:rsidRDefault="00225103" w:rsidP="00225103">
            <w:pPr>
              <w:pStyle w:val="TAC"/>
              <w:rPr>
                <w:vertAlign w:val="superscript"/>
                <w:lang w:val="en-US"/>
              </w:rPr>
            </w:pPr>
            <w:r w:rsidRPr="00170508">
              <w:rPr>
                <w:rFonts w:eastAsia="等线"/>
                <w:lang w:val="en-US"/>
              </w:rPr>
              <w:t>n77</w:t>
            </w:r>
            <w:r w:rsidRPr="00170508">
              <w:rPr>
                <w:rFonts w:eastAsia="等线"/>
                <w:vertAlign w:val="superscript"/>
                <w:lang w:val="en-US"/>
              </w:rPr>
              <w:t>7,9</w:t>
            </w:r>
          </w:p>
          <w:p w14:paraId="6AE2445F" w14:textId="77777777" w:rsidR="00225103" w:rsidRPr="00170508" w:rsidRDefault="00225103" w:rsidP="00225103">
            <w:pPr>
              <w:pStyle w:val="TAC"/>
              <w:rPr>
                <w:rFonts w:eastAsia="等线"/>
                <w:lang w:val="en-US"/>
              </w:rPr>
            </w:pPr>
            <w:r w:rsidRPr="00170508">
              <w:rPr>
                <w:rFonts w:eastAsia="等线"/>
                <w:lang w:val="en-US"/>
              </w:rPr>
              <w:t>CA_n41A-n66A</w:t>
            </w:r>
            <w:r w:rsidRPr="00170508">
              <w:rPr>
                <w:rFonts w:eastAsia="等线"/>
                <w:vertAlign w:val="superscript"/>
                <w:lang w:val="en-US"/>
              </w:rPr>
              <w:t>7,13,14</w:t>
            </w:r>
          </w:p>
          <w:p w14:paraId="0565CE40" w14:textId="77777777" w:rsidR="00225103" w:rsidRPr="00170508" w:rsidRDefault="00225103" w:rsidP="00225103">
            <w:pPr>
              <w:pStyle w:val="TAC"/>
              <w:rPr>
                <w:rFonts w:eastAsia="等线"/>
                <w:lang w:val="en-US"/>
              </w:rPr>
            </w:pPr>
            <w:r w:rsidRPr="00170508">
              <w:rPr>
                <w:rFonts w:eastAsia="等线"/>
                <w:lang w:val="en-US"/>
              </w:rPr>
              <w:t>CA_n41A-n77A</w:t>
            </w:r>
            <w:r w:rsidRPr="00170508">
              <w:rPr>
                <w:rFonts w:eastAsia="等线"/>
                <w:vertAlign w:val="superscript"/>
                <w:lang w:val="en-US"/>
              </w:rPr>
              <w:t>7,13</w:t>
            </w:r>
          </w:p>
          <w:p w14:paraId="2DA629B8" w14:textId="77777777" w:rsidR="00225103" w:rsidRPr="00170508" w:rsidRDefault="00225103" w:rsidP="00225103">
            <w:pPr>
              <w:pStyle w:val="TAC"/>
              <w:rPr>
                <w:rFonts w:eastAsia="等线"/>
                <w:lang w:eastAsia="zh-CN"/>
              </w:rPr>
            </w:pPr>
            <w:r w:rsidRPr="00170508">
              <w:rPr>
                <w:rFonts w:eastAsia="等线"/>
                <w:lang w:val="en-US"/>
              </w:rPr>
              <w:t>CA_n66A-n77A</w:t>
            </w:r>
            <w:r w:rsidRPr="00170508">
              <w:rPr>
                <w:rFonts w:eastAsia="等线"/>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A9B41B9" w14:textId="77777777" w:rsidR="00225103" w:rsidRPr="00170508" w:rsidRDefault="00225103" w:rsidP="00225103">
            <w:pPr>
              <w:pStyle w:val="TAC"/>
              <w:rPr>
                <w:rFonts w:eastAsia="等线"/>
                <w:szCs w:val="18"/>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3533CC"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10C791" w14:textId="77777777" w:rsidR="00225103" w:rsidRPr="00170508" w:rsidRDefault="00225103" w:rsidP="00225103">
            <w:pPr>
              <w:pStyle w:val="TAC"/>
              <w:rPr>
                <w:rFonts w:eastAsia="等线"/>
                <w:lang w:eastAsia="zh-CN"/>
              </w:rPr>
            </w:pPr>
            <w:r w:rsidRPr="00170508">
              <w:rPr>
                <w:rFonts w:eastAsia="等线" w:cs="Arial"/>
                <w:szCs w:val="18"/>
                <w:lang w:eastAsia="zh-CN"/>
              </w:rPr>
              <w:t>0</w:t>
            </w:r>
          </w:p>
        </w:tc>
      </w:tr>
      <w:tr w:rsidR="00225103" w:rsidRPr="00170508" w14:paraId="0B58FDDE" w14:textId="77777777" w:rsidTr="007E42E9">
        <w:trPr>
          <w:jc w:val="center"/>
        </w:trPr>
        <w:tc>
          <w:tcPr>
            <w:tcW w:w="1002" w:type="pct"/>
            <w:tcBorders>
              <w:top w:val="nil"/>
              <w:left w:val="single" w:sz="4" w:space="0" w:color="auto"/>
              <w:bottom w:val="nil"/>
              <w:right w:val="single" w:sz="4" w:space="0" w:color="auto"/>
            </w:tcBorders>
            <w:vAlign w:val="center"/>
          </w:tcPr>
          <w:p w14:paraId="088C35FA"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05FF6CF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35170" w14:textId="77777777" w:rsidR="00225103" w:rsidRPr="00170508" w:rsidRDefault="00225103" w:rsidP="00225103">
            <w:pPr>
              <w:pStyle w:val="TAC"/>
              <w:rPr>
                <w:rFonts w:eastAsia="等线"/>
                <w:szCs w:val="18"/>
                <w:lang w:eastAsia="zh-CN"/>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580124"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830988C" w14:textId="77777777" w:rsidR="00225103" w:rsidRPr="00170508" w:rsidRDefault="00225103" w:rsidP="00225103">
            <w:pPr>
              <w:pStyle w:val="TAC"/>
              <w:rPr>
                <w:rFonts w:eastAsia="等线"/>
                <w:lang w:eastAsia="zh-CN"/>
              </w:rPr>
            </w:pPr>
          </w:p>
        </w:tc>
      </w:tr>
      <w:tr w:rsidR="00225103" w:rsidRPr="00170508" w14:paraId="301B2717" w14:textId="77777777" w:rsidTr="007E42E9">
        <w:trPr>
          <w:jc w:val="center"/>
        </w:trPr>
        <w:tc>
          <w:tcPr>
            <w:tcW w:w="1002" w:type="pct"/>
            <w:tcBorders>
              <w:top w:val="nil"/>
              <w:left w:val="single" w:sz="4" w:space="0" w:color="auto"/>
              <w:bottom w:val="nil"/>
              <w:right w:val="single" w:sz="4" w:space="0" w:color="auto"/>
            </w:tcBorders>
            <w:vAlign w:val="center"/>
          </w:tcPr>
          <w:p w14:paraId="700FDA4E"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2B36C61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94B05" w14:textId="77777777" w:rsidR="00225103" w:rsidRPr="00170508" w:rsidRDefault="00225103" w:rsidP="00225103">
            <w:pPr>
              <w:pStyle w:val="TAC"/>
              <w:rPr>
                <w:rFonts w:eastAsia="等线"/>
                <w:szCs w:val="18"/>
                <w:lang w:eastAsia="zh-CN"/>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9FFEA5"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F8D549" w14:textId="77777777" w:rsidR="00225103" w:rsidRPr="00170508" w:rsidRDefault="00225103" w:rsidP="00225103">
            <w:pPr>
              <w:pStyle w:val="TAC"/>
              <w:rPr>
                <w:rFonts w:eastAsia="等线"/>
                <w:lang w:eastAsia="zh-CN"/>
              </w:rPr>
            </w:pPr>
          </w:p>
        </w:tc>
      </w:tr>
      <w:tr w:rsidR="00225103" w:rsidRPr="00170508" w14:paraId="60E23B6D" w14:textId="77777777" w:rsidTr="007E42E9">
        <w:trPr>
          <w:jc w:val="center"/>
        </w:trPr>
        <w:tc>
          <w:tcPr>
            <w:tcW w:w="1002" w:type="pct"/>
            <w:tcBorders>
              <w:top w:val="nil"/>
              <w:left w:val="single" w:sz="4" w:space="0" w:color="auto"/>
              <w:bottom w:val="nil"/>
              <w:right w:val="single" w:sz="4" w:space="0" w:color="auto"/>
            </w:tcBorders>
            <w:vAlign w:val="center"/>
          </w:tcPr>
          <w:p w14:paraId="1CB76178"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4222F05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B18D7" w14:textId="77777777" w:rsidR="00225103" w:rsidRPr="00170508" w:rsidRDefault="00225103" w:rsidP="00225103">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A4C4C7"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1DC383" w14:textId="77777777" w:rsidR="00225103" w:rsidRPr="00170508" w:rsidRDefault="00225103" w:rsidP="00225103">
            <w:pPr>
              <w:pStyle w:val="TAC"/>
              <w:rPr>
                <w:rFonts w:eastAsia="等线"/>
                <w:lang w:eastAsia="zh-CN"/>
              </w:rPr>
            </w:pPr>
            <w:r w:rsidRPr="00170508">
              <w:rPr>
                <w:rFonts w:eastAsia="等线"/>
                <w:lang w:eastAsia="zh-CN"/>
              </w:rPr>
              <w:t>1</w:t>
            </w:r>
          </w:p>
        </w:tc>
      </w:tr>
      <w:tr w:rsidR="00225103" w:rsidRPr="00170508" w14:paraId="662A0591" w14:textId="77777777" w:rsidTr="007E42E9">
        <w:trPr>
          <w:jc w:val="center"/>
        </w:trPr>
        <w:tc>
          <w:tcPr>
            <w:tcW w:w="1002" w:type="pct"/>
            <w:tcBorders>
              <w:top w:val="nil"/>
              <w:left w:val="single" w:sz="4" w:space="0" w:color="auto"/>
              <w:bottom w:val="nil"/>
              <w:right w:val="single" w:sz="4" w:space="0" w:color="auto"/>
            </w:tcBorders>
            <w:vAlign w:val="center"/>
          </w:tcPr>
          <w:p w14:paraId="620E9F56"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66037EC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49980"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219639"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658CD090" w14:textId="77777777" w:rsidR="00225103" w:rsidRPr="00170508" w:rsidRDefault="00225103" w:rsidP="00225103">
            <w:pPr>
              <w:pStyle w:val="TAC"/>
              <w:rPr>
                <w:rFonts w:eastAsia="等线"/>
                <w:lang w:eastAsia="zh-CN"/>
              </w:rPr>
            </w:pPr>
          </w:p>
        </w:tc>
      </w:tr>
      <w:tr w:rsidR="00225103" w:rsidRPr="00170508" w14:paraId="7BB5D96B" w14:textId="77777777" w:rsidTr="007E42E9">
        <w:trPr>
          <w:jc w:val="center"/>
        </w:trPr>
        <w:tc>
          <w:tcPr>
            <w:tcW w:w="1002" w:type="pct"/>
            <w:tcBorders>
              <w:top w:val="nil"/>
              <w:left w:val="single" w:sz="4" w:space="0" w:color="auto"/>
              <w:bottom w:val="nil"/>
              <w:right w:val="single" w:sz="4" w:space="0" w:color="auto"/>
            </w:tcBorders>
            <w:vAlign w:val="center"/>
          </w:tcPr>
          <w:p w14:paraId="75248309"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14C3D7A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5AE70" w14:textId="77777777" w:rsidR="00225103" w:rsidRPr="00170508" w:rsidRDefault="00225103" w:rsidP="00225103">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71C711"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EEC2D8" w14:textId="77777777" w:rsidR="00225103" w:rsidRPr="00170508" w:rsidRDefault="00225103" w:rsidP="00225103">
            <w:pPr>
              <w:pStyle w:val="TAC"/>
              <w:rPr>
                <w:rFonts w:eastAsia="等线"/>
                <w:lang w:eastAsia="zh-CN"/>
              </w:rPr>
            </w:pPr>
          </w:p>
        </w:tc>
      </w:tr>
      <w:tr w:rsidR="00225103" w:rsidRPr="00170508" w14:paraId="3FD38CDD" w14:textId="77777777" w:rsidTr="007E42E9">
        <w:trPr>
          <w:jc w:val="center"/>
        </w:trPr>
        <w:tc>
          <w:tcPr>
            <w:tcW w:w="1002" w:type="pct"/>
            <w:tcBorders>
              <w:top w:val="nil"/>
              <w:left w:val="single" w:sz="4" w:space="0" w:color="auto"/>
              <w:bottom w:val="nil"/>
              <w:right w:val="single" w:sz="4" w:space="0" w:color="auto"/>
            </w:tcBorders>
            <w:vAlign w:val="center"/>
          </w:tcPr>
          <w:p w14:paraId="0A62CEF1"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0BA9AAC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0942C1" w14:textId="77777777" w:rsidR="00225103" w:rsidRPr="00170508" w:rsidRDefault="00225103" w:rsidP="00225103">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528AE8"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A7A0E0"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3F6B3E4" w14:textId="77777777" w:rsidTr="007E42E9">
        <w:trPr>
          <w:jc w:val="center"/>
        </w:trPr>
        <w:tc>
          <w:tcPr>
            <w:tcW w:w="1002" w:type="pct"/>
            <w:tcBorders>
              <w:top w:val="nil"/>
              <w:left w:val="single" w:sz="4" w:space="0" w:color="auto"/>
              <w:bottom w:val="nil"/>
              <w:right w:val="single" w:sz="4" w:space="0" w:color="auto"/>
            </w:tcBorders>
            <w:vAlign w:val="center"/>
          </w:tcPr>
          <w:p w14:paraId="31CFCBCF"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0BCA8FA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5D022"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3E99B9" w14:textId="77777777" w:rsidR="00225103" w:rsidRPr="00170508" w:rsidRDefault="00225103" w:rsidP="00225103">
            <w:pPr>
              <w:pStyle w:val="TAC"/>
              <w:rPr>
                <w:rFonts w:eastAsia="等线"/>
                <w:lang w:eastAsia="zh-CN" w:bidi="ar"/>
              </w:rPr>
            </w:pPr>
            <w:r w:rsidRPr="00170508">
              <w:rPr>
                <w:rFonts w:eastAsia="等线"/>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9BFAF1" w14:textId="77777777" w:rsidR="00225103" w:rsidRPr="00170508" w:rsidRDefault="00225103" w:rsidP="00225103">
            <w:pPr>
              <w:pStyle w:val="TAC"/>
              <w:rPr>
                <w:rFonts w:eastAsia="等线"/>
                <w:lang w:eastAsia="zh-CN"/>
              </w:rPr>
            </w:pPr>
          </w:p>
        </w:tc>
      </w:tr>
      <w:tr w:rsidR="00225103" w:rsidRPr="00170508" w14:paraId="673E86C1"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A5FD81E" w14:textId="77777777" w:rsidR="00225103" w:rsidRPr="00170508" w:rsidRDefault="00225103" w:rsidP="00225103">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39F2C9C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3605C" w14:textId="77777777" w:rsidR="00225103" w:rsidRPr="00170508" w:rsidRDefault="00225103" w:rsidP="00225103">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04826F"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00CD46F" w14:textId="77777777" w:rsidR="00225103" w:rsidRPr="00170508" w:rsidRDefault="00225103" w:rsidP="00225103">
            <w:pPr>
              <w:pStyle w:val="TAC"/>
              <w:rPr>
                <w:rFonts w:eastAsia="等线"/>
                <w:lang w:eastAsia="zh-CN"/>
              </w:rPr>
            </w:pPr>
          </w:p>
        </w:tc>
      </w:tr>
      <w:tr w:rsidR="00225103" w:rsidRPr="00170508" w14:paraId="5BFAB9BE" w14:textId="77777777" w:rsidTr="007E42E9">
        <w:trPr>
          <w:jc w:val="center"/>
        </w:trPr>
        <w:tc>
          <w:tcPr>
            <w:tcW w:w="1002" w:type="pct"/>
            <w:tcBorders>
              <w:top w:val="nil"/>
              <w:left w:val="single" w:sz="4" w:space="0" w:color="auto"/>
              <w:bottom w:val="nil"/>
              <w:right w:val="single" w:sz="4" w:space="0" w:color="auto"/>
            </w:tcBorders>
            <w:vAlign w:val="center"/>
          </w:tcPr>
          <w:p w14:paraId="64C4918C" w14:textId="77777777" w:rsidR="00225103" w:rsidRPr="00170508" w:rsidRDefault="00225103" w:rsidP="00225103">
            <w:pPr>
              <w:pStyle w:val="TAC"/>
              <w:rPr>
                <w:rFonts w:eastAsia="等线"/>
                <w:szCs w:val="18"/>
              </w:rPr>
            </w:pPr>
            <w:r w:rsidRPr="00170508">
              <w:rPr>
                <w:rFonts w:eastAsia="等线"/>
              </w:rPr>
              <w:t>CA_n41A-n66A-n77(2A)</w:t>
            </w:r>
          </w:p>
        </w:tc>
        <w:tc>
          <w:tcPr>
            <w:tcW w:w="871" w:type="pct"/>
            <w:tcBorders>
              <w:top w:val="nil"/>
              <w:left w:val="single" w:sz="4" w:space="0" w:color="auto"/>
              <w:bottom w:val="nil"/>
              <w:right w:val="single" w:sz="4" w:space="0" w:color="auto"/>
            </w:tcBorders>
            <w:vAlign w:val="center"/>
          </w:tcPr>
          <w:p w14:paraId="6410963A"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6B601E43" w14:textId="77777777" w:rsidR="00225103" w:rsidRPr="00170508" w:rsidRDefault="00225103" w:rsidP="00225103">
            <w:pPr>
              <w:pStyle w:val="TAC"/>
              <w:rPr>
                <w:rFonts w:eastAsia="等线"/>
                <w:vertAlign w:val="superscript"/>
                <w:lang w:val="en-US"/>
              </w:rPr>
            </w:pPr>
            <w:r w:rsidRPr="00170508">
              <w:rPr>
                <w:rFonts w:eastAsia="等线"/>
                <w:lang w:val="en-US"/>
              </w:rPr>
              <w:t>n66</w:t>
            </w:r>
            <w:r w:rsidRPr="00170508">
              <w:rPr>
                <w:rFonts w:eastAsia="等线"/>
                <w:vertAlign w:val="superscript"/>
                <w:lang w:val="en-US"/>
              </w:rPr>
              <w:t>7</w:t>
            </w:r>
          </w:p>
          <w:p w14:paraId="6175DF75" w14:textId="77777777" w:rsidR="00225103" w:rsidRPr="00170508" w:rsidRDefault="00225103" w:rsidP="00225103">
            <w:pPr>
              <w:pStyle w:val="TAC"/>
              <w:rPr>
                <w:rFonts w:eastAsia="等线"/>
                <w:lang w:val="en-US"/>
              </w:rPr>
            </w:pPr>
            <w:r w:rsidRPr="00170508">
              <w:rPr>
                <w:rFonts w:eastAsia="等线"/>
                <w:lang w:val="en-US"/>
              </w:rPr>
              <w:t>n77</w:t>
            </w:r>
            <w:r w:rsidRPr="00170508">
              <w:rPr>
                <w:rFonts w:eastAsia="等线"/>
                <w:vertAlign w:val="superscript"/>
                <w:lang w:val="en-US"/>
              </w:rPr>
              <w:t>7,9</w:t>
            </w:r>
          </w:p>
          <w:p w14:paraId="020A73BC" w14:textId="77777777" w:rsidR="00225103" w:rsidRPr="00170508" w:rsidRDefault="00225103" w:rsidP="00225103">
            <w:pPr>
              <w:pStyle w:val="TAC"/>
              <w:rPr>
                <w:rFonts w:eastAsia="等线"/>
                <w:lang w:val="en-US"/>
              </w:rPr>
            </w:pPr>
            <w:r w:rsidRPr="00170508">
              <w:rPr>
                <w:rFonts w:eastAsia="等线"/>
                <w:lang w:val="en-US"/>
              </w:rPr>
              <w:t>CA_n41A-n77A</w:t>
            </w:r>
            <w:r w:rsidRPr="00170508">
              <w:rPr>
                <w:rFonts w:eastAsia="等线"/>
                <w:vertAlign w:val="superscript"/>
                <w:lang w:val="en-US"/>
              </w:rPr>
              <w:t>7</w:t>
            </w:r>
          </w:p>
          <w:p w14:paraId="660699CF" w14:textId="77777777" w:rsidR="00225103" w:rsidRPr="00170508" w:rsidRDefault="00225103" w:rsidP="00225103">
            <w:pPr>
              <w:pStyle w:val="TAC"/>
              <w:rPr>
                <w:rFonts w:eastAsia="等线"/>
                <w:vertAlign w:val="superscript"/>
                <w:lang w:val="en-US"/>
              </w:rPr>
            </w:pPr>
            <w:r w:rsidRPr="00170508">
              <w:rPr>
                <w:rFonts w:eastAsia="等线"/>
                <w:lang w:val="en-US"/>
              </w:rPr>
              <w:t>CA_n41A-n66A</w:t>
            </w:r>
            <w:r w:rsidRPr="00170508">
              <w:rPr>
                <w:rFonts w:eastAsia="等线"/>
                <w:vertAlign w:val="superscript"/>
                <w:lang w:val="en-US"/>
              </w:rPr>
              <w:t>7</w:t>
            </w:r>
          </w:p>
          <w:p w14:paraId="264781FB" w14:textId="77777777" w:rsidR="00225103" w:rsidRPr="00170508" w:rsidRDefault="00225103" w:rsidP="00225103">
            <w:pPr>
              <w:pStyle w:val="TAC"/>
              <w:rPr>
                <w:rFonts w:eastAsia="等线"/>
              </w:rPr>
            </w:pPr>
            <w:r w:rsidRPr="00170508">
              <w:rPr>
                <w:rFonts w:eastAsia="等线"/>
                <w:lang w:val="en-US"/>
              </w:rPr>
              <w:t>CA_n66A-n77A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0523441" w14:textId="77777777" w:rsidR="00225103" w:rsidRPr="00170508" w:rsidRDefault="00225103" w:rsidP="00225103">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AB72B0"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5B91F2" w14:textId="77777777" w:rsidR="00225103" w:rsidRPr="00170508" w:rsidRDefault="00225103" w:rsidP="00225103">
            <w:pPr>
              <w:pStyle w:val="TAC"/>
              <w:rPr>
                <w:rFonts w:eastAsia="等线"/>
                <w:lang w:eastAsia="zh-CN"/>
              </w:rPr>
            </w:pPr>
            <w:r w:rsidRPr="00170508">
              <w:rPr>
                <w:rFonts w:eastAsia="等线" w:cs="Arial"/>
                <w:szCs w:val="18"/>
                <w:lang w:eastAsia="zh-CN"/>
              </w:rPr>
              <w:t>0</w:t>
            </w:r>
          </w:p>
        </w:tc>
      </w:tr>
      <w:tr w:rsidR="00225103" w:rsidRPr="00170508" w14:paraId="5932ABEC" w14:textId="77777777" w:rsidTr="007E42E9">
        <w:trPr>
          <w:jc w:val="center"/>
        </w:trPr>
        <w:tc>
          <w:tcPr>
            <w:tcW w:w="1002" w:type="pct"/>
            <w:tcBorders>
              <w:top w:val="nil"/>
              <w:left w:val="single" w:sz="4" w:space="0" w:color="auto"/>
              <w:bottom w:val="nil"/>
              <w:right w:val="single" w:sz="4" w:space="0" w:color="auto"/>
            </w:tcBorders>
            <w:vAlign w:val="center"/>
          </w:tcPr>
          <w:p w14:paraId="3CB49D25"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77FD563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1DB57"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88495"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EF2F1CA" w14:textId="77777777" w:rsidR="00225103" w:rsidRPr="00170508" w:rsidRDefault="00225103" w:rsidP="00225103">
            <w:pPr>
              <w:pStyle w:val="TAC"/>
              <w:rPr>
                <w:rFonts w:eastAsia="等线"/>
                <w:lang w:eastAsia="zh-CN"/>
              </w:rPr>
            </w:pPr>
          </w:p>
        </w:tc>
      </w:tr>
      <w:tr w:rsidR="00225103" w:rsidRPr="00170508" w14:paraId="06FE2933" w14:textId="77777777" w:rsidTr="007E42E9">
        <w:trPr>
          <w:jc w:val="center"/>
        </w:trPr>
        <w:tc>
          <w:tcPr>
            <w:tcW w:w="1002" w:type="pct"/>
            <w:tcBorders>
              <w:top w:val="nil"/>
              <w:left w:val="single" w:sz="4" w:space="0" w:color="auto"/>
              <w:bottom w:val="nil"/>
              <w:right w:val="single" w:sz="4" w:space="0" w:color="auto"/>
            </w:tcBorders>
            <w:vAlign w:val="center"/>
          </w:tcPr>
          <w:p w14:paraId="07FA58E6"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2A31331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0DFE7" w14:textId="77777777" w:rsidR="00225103" w:rsidRPr="00170508" w:rsidRDefault="00225103" w:rsidP="00225103">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1A7AC2"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E43627" w14:textId="77777777" w:rsidR="00225103" w:rsidRPr="00170508" w:rsidRDefault="00225103" w:rsidP="00225103">
            <w:pPr>
              <w:pStyle w:val="TAC"/>
              <w:rPr>
                <w:rFonts w:eastAsia="等线"/>
                <w:lang w:eastAsia="zh-CN"/>
              </w:rPr>
            </w:pPr>
          </w:p>
        </w:tc>
      </w:tr>
      <w:tr w:rsidR="00225103" w:rsidRPr="00170508" w14:paraId="18B7A86F" w14:textId="77777777" w:rsidTr="007E42E9">
        <w:trPr>
          <w:jc w:val="center"/>
        </w:trPr>
        <w:tc>
          <w:tcPr>
            <w:tcW w:w="1002" w:type="pct"/>
            <w:tcBorders>
              <w:top w:val="nil"/>
              <w:left w:val="single" w:sz="4" w:space="0" w:color="auto"/>
              <w:bottom w:val="nil"/>
              <w:right w:val="single" w:sz="4" w:space="0" w:color="auto"/>
            </w:tcBorders>
            <w:vAlign w:val="center"/>
          </w:tcPr>
          <w:p w14:paraId="5F7F3163"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2D96951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2129C" w14:textId="77777777" w:rsidR="00225103" w:rsidRPr="00170508" w:rsidRDefault="00225103" w:rsidP="00225103">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F0A530"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DFE1D51"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2986EE3A" w14:textId="77777777" w:rsidTr="007E42E9">
        <w:trPr>
          <w:jc w:val="center"/>
        </w:trPr>
        <w:tc>
          <w:tcPr>
            <w:tcW w:w="1002" w:type="pct"/>
            <w:tcBorders>
              <w:top w:val="nil"/>
              <w:left w:val="single" w:sz="4" w:space="0" w:color="auto"/>
              <w:bottom w:val="nil"/>
              <w:right w:val="single" w:sz="4" w:space="0" w:color="auto"/>
            </w:tcBorders>
            <w:vAlign w:val="center"/>
          </w:tcPr>
          <w:p w14:paraId="58C5757A"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2A38AA4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94147"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7A38AE"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DD36AB" w14:textId="77777777" w:rsidR="00225103" w:rsidRPr="00170508" w:rsidRDefault="00225103" w:rsidP="00225103">
            <w:pPr>
              <w:pStyle w:val="TAC"/>
              <w:rPr>
                <w:rFonts w:eastAsia="等线"/>
                <w:lang w:eastAsia="zh-CN"/>
              </w:rPr>
            </w:pPr>
          </w:p>
        </w:tc>
      </w:tr>
      <w:tr w:rsidR="00225103" w:rsidRPr="00170508" w14:paraId="1A6A932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86DF213" w14:textId="77777777" w:rsidR="00225103" w:rsidRPr="00170508" w:rsidRDefault="00225103" w:rsidP="00225103">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6CEC95E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06277" w14:textId="77777777" w:rsidR="00225103" w:rsidRPr="00170508" w:rsidRDefault="00225103" w:rsidP="00225103">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0E4015"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DBD18BB" w14:textId="77777777" w:rsidR="00225103" w:rsidRPr="00170508" w:rsidRDefault="00225103" w:rsidP="00225103">
            <w:pPr>
              <w:pStyle w:val="TAC"/>
              <w:rPr>
                <w:rFonts w:eastAsia="等线"/>
                <w:lang w:eastAsia="zh-CN"/>
              </w:rPr>
            </w:pPr>
          </w:p>
        </w:tc>
      </w:tr>
      <w:tr w:rsidR="00225103" w:rsidRPr="00170508" w14:paraId="5D2E2A7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59B2E43" w14:textId="77777777" w:rsidR="00225103" w:rsidRPr="00170508" w:rsidRDefault="00225103" w:rsidP="00225103">
            <w:pPr>
              <w:pStyle w:val="TAC"/>
              <w:rPr>
                <w:rFonts w:eastAsia="等线"/>
                <w:szCs w:val="18"/>
              </w:rPr>
            </w:pPr>
            <w:r w:rsidRPr="00170508">
              <w:rPr>
                <w:rFonts w:eastAsia="等线"/>
                <w:szCs w:val="18"/>
              </w:rPr>
              <w:t>CA_n41A-n66(2A)-n77A</w:t>
            </w:r>
          </w:p>
        </w:tc>
        <w:tc>
          <w:tcPr>
            <w:tcW w:w="871" w:type="pct"/>
            <w:tcBorders>
              <w:top w:val="single" w:sz="4" w:space="0" w:color="auto"/>
              <w:left w:val="single" w:sz="4" w:space="0" w:color="auto"/>
              <w:bottom w:val="nil"/>
              <w:right w:val="single" w:sz="4" w:space="0" w:color="auto"/>
            </w:tcBorders>
            <w:vAlign w:val="center"/>
          </w:tcPr>
          <w:p w14:paraId="2D4A6894"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1A9ABE00" w14:textId="77777777" w:rsidR="00225103" w:rsidRPr="00170508" w:rsidRDefault="00225103" w:rsidP="00225103">
            <w:pPr>
              <w:pStyle w:val="TAC"/>
              <w:rPr>
                <w:rFonts w:eastAsia="等线"/>
                <w:vertAlign w:val="superscript"/>
                <w:lang w:val="en-US"/>
              </w:rPr>
            </w:pPr>
            <w:r w:rsidRPr="00170508">
              <w:rPr>
                <w:rFonts w:eastAsia="等线"/>
                <w:lang w:val="en-US"/>
              </w:rPr>
              <w:t>n66</w:t>
            </w:r>
            <w:r w:rsidRPr="00170508">
              <w:rPr>
                <w:rFonts w:eastAsia="等线"/>
                <w:vertAlign w:val="superscript"/>
                <w:lang w:val="en-US"/>
              </w:rPr>
              <w:t>7</w:t>
            </w:r>
          </w:p>
          <w:p w14:paraId="3D77BD5F" w14:textId="77777777" w:rsidR="00225103" w:rsidRPr="00170508" w:rsidRDefault="00225103" w:rsidP="0022510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35A8C845" w14:textId="77777777" w:rsidR="00225103" w:rsidRPr="00170508" w:rsidRDefault="00225103" w:rsidP="00225103">
            <w:pPr>
              <w:pStyle w:val="TAC"/>
              <w:rPr>
                <w:rFonts w:eastAsia="等线"/>
                <w:lang w:val="es-US" w:eastAsia="zh-CN"/>
              </w:rPr>
            </w:pPr>
            <w:r w:rsidRPr="00170508">
              <w:rPr>
                <w:rFonts w:eastAsia="等线"/>
                <w:lang w:val="es-US" w:eastAsia="zh-CN"/>
              </w:rPr>
              <w:t>CA_n41A-n66A</w:t>
            </w:r>
            <w:r w:rsidRPr="00170508">
              <w:rPr>
                <w:rFonts w:eastAsia="等线"/>
                <w:vertAlign w:val="superscript"/>
                <w:lang w:val="es-US" w:eastAsia="zh-CN"/>
              </w:rPr>
              <w:t>7</w:t>
            </w:r>
          </w:p>
          <w:p w14:paraId="2717C1FB" w14:textId="77777777" w:rsidR="00225103" w:rsidRPr="00645F35" w:rsidRDefault="00225103" w:rsidP="00225103">
            <w:pPr>
              <w:pStyle w:val="TAC"/>
              <w:rPr>
                <w:rFonts w:eastAsia="等线"/>
                <w:vertAlign w:val="superscript"/>
                <w:lang w:val="es-US" w:eastAsia="zh-CN"/>
              </w:rPr>
            </w:pPr>
            <w:r w:rsidRPr="00170508">
              <w:rPr>
                <w:rFonts w:eastAsia="等线"/>
                <w:lang w:val="es-US" w:eastAsia="zh-CN"/>
              </w:rPr>
              <w:t>CA_n41A-n77A</w:t>
            </w:r>
            <w:r>
              <w:rPr>
                <w:rFonts w:eastAsia="等线"/>
                <w:vertAlign w:val="superscript"/>
                <w:lang w:val="es-US" w:eastAsia="zh-CN"/>
              </w:rPr>
              <w:t>7</w:t>
            </w:r>
          </w:p>
          <w:p w14:paraId="55797587" w14:textId="77777777" w:rsidR="00225103" w:rsidRPr="00170508" w:rsidRDefault="00225103" w:rsidP="00225103">
            <w:pPr>
              <w:pStyle w:val="TAC"/>
              <w:rPr>
                <w:rFonts w:eastAsia="等线"/>
                <w:vertAlign w:val="superscript"/>
                <w:lang w:eastAsia="zh-CN"/>
              </w:rPr>
            </w:pPr>
            <w:r w:rsidRPr="00170508">
              <w:rPr>
                <w:rFonts w:eastAsia="等线"/>
                <w:lang w:val="es-US" w:eastAsia="zh-CN"/>
              </w:rPr>
              <w:t>CA_n66A-n77A</w:t>
            </w:r>
            <w:r w:rsidRPr="00170508">
              <w:rPr>
                <w:rFonts w:eastAsia="等线"/>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E907D" w14:textId="77777777" w:rsidR="00225103" w:rsidRPr="00170508" w:rsidRDefault="00225103" w:rsidP="00225103">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9DA15"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7D04D32"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2904F1F4" w14:textId="77777777" w:rsidTr="007E42E9">
        <w:trPr>
          <w:jc w:val="center"/>
        </w:trPr>
        <w:tc>
          <w:tcPr>
            <w:tcW w:w="1002" w:type="pct"/>
            <w:tcBorders>
              <w:top w:val="nil"/>
              <w:left w:val="single" w:sz="4" w:space="0" w:color="auto"/>
              <w:bottom w:val="nil"/>
              <w:right w:val="single" w:sz="4" w:space="0" w:color="auto"/>
            </w:tcBorders>
            <w:vAlign w:val="center"/>
          </w:tcPr>
          <w:p w14:paraId="4F20E782"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3C5E47D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79067"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6B6BDA"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17155906" w14:textId="77777777" w:rsidR="00225103" w:rsidRPr="00170508" w:rsidRDefault="00225103" w:rsidP="00225103">
            <w:pPr>
              <w:pStyle w:val="TAC"/>
              <w:rPr>
                <w:rFonts w:eastAsia="等线"/>
                <w:lang w:eastAsia="zh-CN"/>
              </w:rPr>
            </w:pPr>
          </w:p>
        </w:tc>
      </w:tr>
      <w:tr w:rsidR="00225103" w:rsidRPr="00170508" w14:paraId="340FDD73" w14:textId="77777777" w:rsidTr="007E42E9">
        <w:trPr>
          <w:jc w:val="center"/>
        </w:trPr>
        <w:tc>
          <w:tcPr>
            <w:tcW w:w="1002" w:type="pct"/>
            <w:tcBorders>
              <w:top w:val="nil"/>
              <w:left w:val="single" w:sz="4" w:space="0" w:color="auto"/>
              <w:bottom w:val="nil"/>
              <w:right w:val="single" w:sz="4" w:space="0" w:color="auto"/>
            </w:tcBorders>
            <w:vAlign w:val="center"/>
          </w:tcPr>
          <w:p w14:paraId="3DC2EF03"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7A5829F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EEDCE" w14:textId="77777777" w:rsidR="00225103" w:rsidRPr="00170508" w:rsidRDefault="00225103" w:rsidP="00225103">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5C217"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F3C66B" w14:textId="77777777" w:rsidR="00225103" w:rsidRPr="00170508" w:rsidRDefault="00225103" w:rsidP="00225103">
            <w:pPr>
              <w:pStyle w:val="TAC"/>
              <w:rPr>
                <w:rFonts w:eastAsia="等线"/>
                <w:lang w:eastAsia="zh-CN"/>
              </w:rPr>
            </w:pPr>
          </w:p>
        </w:tc>
      </w:tr>
      <w:tr w:rsidR="00225103" w:rsidRPr="00170508" w14:paraId="4D4AC426" w14:textId="77777777" w:rsidTr="007E42E9">
        <w:trPr>
          <w:jc w:val="center"/>
        </w:trPr>
        <w:tc>
          <w:tcPr>
            <w:tcW w:w="1002" w:type="pct"/>
            <w:tcBorders>
              <w:top w:val="nil"/>
              <w:left w:val="single" w:sz="4" w:space="0" w:color="auto"/>
              <w:bottom w:val="nil"/>
              <w:right w:val="single" w:sz="4" w:space="0" w:color="auto"/>
            </w:tcBorders>
            <w:vAlign w:val="center"/>
          </w:tcPr>
          <w:p w14:paraId="5FAF51CD"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63E21B2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9C19F" w14:textId="77777777" w:rsidR="00225103" w:rsidRPr="00170508" w:rsidRDefault="00225103" w:rsidP="00225103">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5F203"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E243AA"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62DAF5DB" w14:textId="77777777" w:rsidTr="007E42E9">
        <w:trPr>
          <w:jc w:val="center"/>
        </w:trPr>
        <w:tc>
          <w:tcPr>
            <w:tcW w:w="1002" w:type="pct"/>
            <w:tcBorders>
              <w:top w:val="nil"/>
              <w:left w:val="single" w:sz="4" w:space="0" w:color="auto"/>
              <w:bottom w:val="nil"/>
              <w:right w:val="single" w:sz="4" w:space="0" w:color="auto"/>
            </w:tcBorders>
            <w:vAlign w:val="center"/>
          </w:tcPr>
          <w:p w14:paraId="4853B527"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4E5980B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BEDBB"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CC0570"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DF95FBE" w14:textId="77777777" w:rsidR="00225103" w:rsidRPr="00170508" w:rsidRDefault="00225103" w:rsidP="00225103">
            <w:pPr>
              <w:pStyle w:val="TAC"/>
              <w:rPr>
                <w:rFonts w:eastAsia="等线"/>
                <w:lang w:eastAsia="zh-CN"/>
              </w:rPr>
            </w:pPr>
          </w:p>
        </w:tc>
      </w:tr>
      <w:tr w:rsidR="00225103" w:rsidRPr="00170508" w14:paraId="352F829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516B9E3" w14:textId="77777777" w:rsidR="00225103" w:rsidRPr="00170508" w:rsidRDefault="00225103" w:rsidP="00225103">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53E5FF7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5AB48" w14:textId="77777777" w:rsidR="00225103" w:rsidRPr="00170508" w:rsidRDefault="00225103" w:rsidP="00225103">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08AE17"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0B8664" w14:textId="77777777" w:rsidR="00225103" w:rsidRPr="00170508" w:rsidRDefault="00225103" w:rsidP="00225103">
            <w:pPr>
              <w:pStyle w:val="TAC"/>
              <w:rPr>
                <w:rFonts w:eastAsia="等线"/>
                <w:lang w:eastAsia="zh-CN"/>
              </w:rPr>
            </w:pPr>
          </w:p>
        </w:tc>
      </w:tr>
      <w:tr w:rsidR="00225103" w:rsidRPr="00170508" w14:paraId="46E7045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AB1DA01" w14:textId="77777777" w:rsidR="00225103" w:rsidRPr="00170508" w:rsidRDefault="00225103" w:rsidP="00225103">
            <w:pPr>
              <w:pStyle w:val="TAC"/>
              <w:rPr>
                <w:rFonts w:eastAsia="等线"/>
                <w:szCs w:val="18"/>
              </w:rPr>
            </w:pPr>
            <w:r w:rsidRPr="00170508">
              <w:rPr>
                <w:rFonts w:eastAsia="等线"/>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40561EF"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2D8AD42F"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41FAD80E" w14:textId="77777777" w:rsidR="00225103" w:rsidRPr="00170508" w:rsidRDefault="00225103" w:rsidP="00225103">
            <w:pPr>
              <w:pStyle w:val="TAC"/>
              <w:rPr>
                <w:rFonts w:eastAsia="等线"/>
                <w:lang w:eastAsia="zh-CN"/>
              </w:rPr>
            </w:pPr>
            <w:r w:rsidRPr="00170508">
              <w:rPr>
                <w:rFonts w:eastAsia="等线"/>
                <w:lang w:eastAsia="zh-CN"/>
              </w:rPr>
              <w:t>CA_n41A-n66A</w:t>
            </w:r>
            <w:r w:rsidRPr="00170508">
              <w:rPr>
                <w:rFonts w:eastAsia="等线"/>
                <w:vertAlign w:val="superscript"/>
                <w:lang w:eastAsia="zh-CN"/>
              </w:rPr>
              <w:t>7</w:t>
            </w:r>
          </w:p>
          <w:p w14:paraId="4F3F67C7"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4E7D1D33" w14:textId="77777777" w:rsidR="00225103" w:rsidRPr="00170508" w:rsidRDefault="00225103" w:rsidP="00225103">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D61A8D" w14:textId="77777777" w:rsidR="00225103" w:rsidRPr="00170508" w:rsidRDefault="00225103" w:rsidP="00225103">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551B7"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CDC9FB0" w14:textId="77777777" w:rsidR="00225103" w:rsidRPr="00170508" w:rsidRDefault="00225103" w:rsidP="00225103">
            <w:pPr>
              <w:pStyle w:val="TAC"/>
              <w:rPr>
                <w:rFonts w:eastAsia="等线"/>
                <w:lang w:eastAsia="zh-CN"/>
              </w:rPr>
            </w:pPr>
            <w:r w:rsidRPr="00170508">
              <w:rPr>
                <w:rFonts w:eastAsia="等线"/>
                <w:lang w:eastAsia="zh-CN"/>
              </w:rPr>
              <w:t>0</w:t>
            </w:r>
          </w:p>
        </w:tc>
      </w:tr>
      <w:tr w:rsidR="00225103" w:rsidRPr="00170508" w14:paraId="3C563748" w14:textId="77777777" w:rsidTr="007E42E9">
        <w:trPr>
          <w:jc w:val="center"/>
        </w:trPr>
        <w:tc>
          <w:tcPr>
            <w:tcW w:w="1002" w:type="pct"/>
            <w:tcBorders>
              <w:top w:val="nil"/>
              <w:left w:val="single" w:sz="4" w:space="0" w:color="auto"/>
              <w:bottom w:val="nil"/>
              <w:right w:val="single" w:sz="4" w:space="0" w:color="auto"/>
            </w:tcBorders>
            <w:vAlign w:val="center"/>
          </w:tcPr>
          <w:p w14:paraId="279E82E8"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0710B71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C47F8"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1B66F"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CA_n66(2A)_BCS1</w:t>
            </w:r>
          </w:p>
        </w:tc>
        <w:tc>
          <w:tcPr>
            <w:tcW w:w="750" w:type="pct"/>
            <w:tcBorders>
              <w:top w:val="nil"/>
              <w:left w:val="single" w:sz="4" w:space="0" w:color="auto"/>
              <w:bottom w:val="nil"/>
              <w:right w:val="single" w:sz="4" w:space="0" w:color="auto"/>
            </w:tcBorders>
            <w:vAlign w:val="center"/>
          </w:tcPr>
          <w:p w14:paraId="097082CA" w14:textId="77777777" w:rsidR="00225103" w:rsidRPr="00170508" w:rsidRDefault="00225103" w:rsidP="00225103">
            <w:pPr>
              <w:pStyle w:val="TAC"/>
              <w:rPr>
                <w:rFonts w:eastAsia="等线"/>
                <w:lang w:eastAsia="zh-CN"/>
              </w:rPr>
            </w:pPr>
          </w:p>
        </w:tc>
      </w:tr>
      <w:tr w:rsidR="00225103" w:rsidRPr="00170508" w14:paraId="355CD50F" w14:textId="77777777" w:rsidTr="007E42E9">
        <w:trPr>
          <w:jc w:val="center"/>
        </w:trPr>
        <w:tc>
          <w:tcPr>
            <w:tcW w:w="1002" w:type="pct"/>
            <w:tcBorders>
              <w:top w:val="nil"/>
              <w:left w:val="single" w:sz="4" w:space="0" w:color="auto"/>
              <w:bottom w:val="nil"/>
              <w:right w:val="single" w:sz="4" w:space="0" w:color="auto"/>
            </w:tcBorders>
            <w:vAlign w:val="center"/>
          </w:tcPr>
          <w:p w14:paraId="52938BF6"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016D4F2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295DC" w14:textId="77777777" w:rsidR="00225103" w:rsidRPr="00170508" w:rsidRDefault="00225103" w:rsidP="00225103">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BBFB15"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9C119F" w14:textId="77777777" w:rsidR="00225103" w:rsidRPr="00170508" w:rsidRDefault="00225103" w:rsidP="00225103">
            <w:pPr>
              <w:pStyle w:val="TAC"/>
              <w:rPr>
                <w:rFonts w:eastAsia="等线"/>
                <w:lang w:eastAsia="zh-CN"/>
              </w:rPr>
            </w:pPr>
          </w:p>
        </w:tc>
      </w:tr>
      <w:tr w:rsidR="00225103" w:rsidRPr="00170508" w14:paraId="5C263221" w14:textId="77777777" w:rsidTr="007E42E9">
        <w:trPr>
          <w:jc w:val="center"/>
        </w:trPr>
        <w:tc>
          <w:tcPr>
            <w:tcW w:w="1002" w:type="pct"/>
            <w:tcBorders>
              <w:top w:val="nil"/>
              <w:left w:val="single" w:sz="4" w:space="0" w:color="auto"/>
              <w:bottom w:val="nil"/>
              <w:right w:val="single" w:sz="4" w:space="0" w:color="auto"/>
            </w:tcBorders>
            <w:vAlign w:val="center"/>
          </w:tcPr>
          <w:p w14:paraId="45667831"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071DBE2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59E0A" w14:textId="77777777" w:rsidR="00225103" w:rsidRPr="00170508" w:rsidRDefault="00225103" w:rsidP="00225103">
            <w:pPr>
              <w:pStyle w:val="TAC"/>
              <w:rPr>
                <w:rFonts w:eastAsia="等线"/>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5CA95F"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8DA5CC8"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437E335" w14:textId="77777777" w:rsidTr="007E42E9">
        <w:trPr>
          <w:jc w:val="center"/>
        </w:trPr>
        <w:tc>
          <w:tcPr>
            <w:tcW w:w="1002" w:type="pct"/>
            <w:tcBorders>
              <w:top w:val="nil"/>
              <w:left w:val="single" w:sz="4" w:space="0" w:color="auto"/>
              <w:bottom w:val="nil"/>
              <w:right w:val="single" w:sz="4" w:space="0" w:color="auto"/>
            </w:tcBorders>
            <w:vAlign w:val="center"/>
          </w:tcPr>
          <w:p w14:paraId="405E1526"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745E21A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CFA9F" w14:textId="77777777" w:rsidR="00225103" w:rsidRPr="00170508" w:rsidRDefault="00225103" w:rsidP="00225103">
            <w:pPr>
              <w:pStyle w:val="TAC"/>
              <w:rPr>
                <w:rFonts w:eastAsia="等线"/>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679D92"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5214D4E3" w14:textId="77777777" w:rsidR="00225103" w:rsidRPr="00170508" w:rsidRDefault="00225103" w:rsidP="00225103">
            <w:pPr>
              <w:pStyle w:val="TAC"/>
              <w:rPr>
                <w:rFonts w:eastAsia="等线"/>
                <w:lang w:eastAsia="zh-CN"/>
              </w:rPr>
            </w:pPr>
          </w:p>
        </w:tc>
      </w:tr>
      <w:tr w:rsidR="00225103" w:rsidRPr="00170508" w14:paraId="6E393DC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F141A74" w14:textId="77777777" w:rsidR="00225103" w:rsidRPr="00170508" w:rsidRDefault="00225103" w:rsidP="00225103">
            <w:pPr>
              <w:pStyle w:val="TAC"/>
              <w:rPr>
                <w:rFonts w:eastAsia="等线"/>
                <w:szCs w:val="18"/>
              </w:rPr>
            </w:pPr>
          </w:p>
        </w:tc>
        <w:tc>
          <w:tcPr>
            <w:tcW w:w="871" w:type="pct"/>
            <w:tcBorders>
              <w:top w:val="nil"/>
              <w:left w:val="single" w:sz="4" w:space="0" w:color="auto"/>
              <w:bottom w:val="single" w:sz="4" w:space="0" w:color="auto"/>
              <w:right w:val="single" w:sz="4" w:space="0" w:color="auto"/>
            </w:tcBorders>
            <w:vAlign w:val="center"/>
          </w:tcPr>
          <w:p w14:paraId="7147C8C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F59A1" w14:textId="77777777" w:rsidR="00225103" w:rsidRPr="00170508" w:rsidRDefault="00225103" w:rsidP="00225103">
            <w:pPr>
              <w:pStyle w:val="TAC"/>
              <w:rPr>
                <w:rFonts w:eastAsia="等线"/>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4E6AC1"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1622BDB" w14:textId="77777777" w:rsidR="00225103" w:rsidRPr="00170508" w:rsidRDefault="00225103" w:rsidP="00225103">
            <w:pPr>
              <w:pStyle w:val="TAC"/>
              <w:rPr>
                <w:rFonts w:eastAsia="等线"/>
                <w:lang w:eastAsia="zh-CN"/>
              </w:rPr>
            </w:pPr>
          </w:p>
        </w:tc>
      </w:tr>
      <w:tr w:rsidR="00225103" w:rsidRPr="00170508" w14:paraId="557ED91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5051275" w14:textId="77777777" w:rsidR="00225103" w:rsidRPr="00170508" w:rsidRDefault="00225103" w:rsidP="00225103">
            <w:pPr>
              <w:pStyle w:val="TAC"/>
              <w:rPr>
                <w:rFonts w:eastAsia="等线"/>
                <w:szCs w:val="18"/>
              </w:rPr>
            </w:pPr>
            <w:r w:rsidRPr="00170508">
              <w:rPr>
                <w:rFonts w:eastAsia="等线"/>
              </w:rPr>
              <w:t>CA_n41(2A)-n66A-n77A</w:t>
            </w:r>
          </w:p>
        </w:tc>
        <w:tc>
          <w:tcPr>
            <w:tcW w:w="871" w:type="pct"/>
            <w:tcBorders>
              <w:top w:val="single" w:sz="4" w:space="0" w:color="auto"/>
              <w:left w:val="single" w:sz="4" w:space="0" w:color="auto"/>
              <w:bottom w:val="nil"/>
              <w:right w:val="single" w:sz="4" w:space="0" w:color="auto"/>
            </w:tcBorders>
            <w:vAlign w:val="center"/>
          </w:tcPr>
          <w:p w14:paraId="4EA1C77A"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2F6E7D45" w14:textId="77777777" w:rsidR="00225103" w:rsidRPr="00170508" w:rsidRDefault="00225103" w:rsidP="00225103">
            <w:pPr>
              <w:pStyle w:val="TAC"/>
              <w:rPr>
                <w:rFonts w:eastAsia="等线"/>
                <w:vertAlign w:val="superscript"/>
                <w:lang w:val="en-US"/>
              </w:rPr>
            </w:pPr>
            <w:r w:rsidRPr="00170508">
              <w:rPr>
                <w:rFonts w:eastAsia="等线"/>
                <w:lang w:val="en-US"/>
              </w:rPr>
              <w:t>n66</w:t>
            </w:r>
            <w:r w:rsidRPr="00170508">
              <w:rPr>
                <w:rFonts w:eastAsia="等线"/>
                <w:vertAlign w:val="superscript"/>
                <w:lang w:val="en-US"/>
              </w:rPr>
              <w:t>7</w:t>
            </w:r>
          </w:p>
          <w:p w14:paraId="3CC893C3" w14:textId="77777777" w:rsidR="00225103" w:rsidRPr="00170508" w:rsidRDefault="00225103" w:rsidP="00225103">
            <w:pPr>
              <w:pStyle w:val="TAC"/>
              <w:rPr>
                <w:rFonts w:eastAsia="等线"/>
                <w:lang w:val="en-US"/>
              </w:rPr>
            </w:pPr>
            <w:r w:rsidRPr="00170508">
              <w:rPr>
                <w:rFonts w:eastAsia="等线"/>
                <w:lang w:val="en-US"/>
              </w:rPr>
              <w:t>n77</w:t>
            </w:r>
            <w:r w:rsidRPr="00170508">
              <w:rPr>
                <w:rFonts w:eastAsia="等线"/>
                <w:vertAlign w:val="superscript"/>
                <w:lang w:val="en-US"/>
              </w:rPr>
              <w:t>7,9</w:t>
            </w:r>
          </w:p>
          <w:p w14:paraId="75D9758E" w14:textId="77777777" w:rsidR="00225103" w:rsidRPr="00170508" w:rsidRDefault="00225103" w:rsidP="00225103">
            <w:pPr>
              <w:pStyle w:val="TAC"/>
              <w:rPr>
                <w:rFonts w:eastAsia="等线"/>
                <w:lang w:val="en-US"/>
              </w:rPr>
            </w:pPr>
            <w:r w:rsidRPr="00170508">
              <w:rPr>
                <w:rFonts w:eastAsia="等线"/>
                <w:lang w:val="en-US"/>
              </w:rPr>
              <w:t>CA_n41A-n66A</w:t>
            </w:r>
            <w:r w:rsidRPr="00170508">
              <w:rPr>
                <w:rFonts w:eastAsia="等线"/>
                <w:vertAlign w:val="superscript"/>
                <w:lang w:val="en-US"/>
              </w:rPr>
              <w:t>7</w:t>
            </w:r>
          </w:p>
          <w:p w14:paraId="327FC0FF" w14:textId="77777777" w:rsidR="00225103" w:rsidRPr="00170508" w:rsidRDefault="00225103" w:rsidP="00225103">
            <w:pPr>
              <w:pStyle w:val="TAC"/>
              <w:rPr>
                <w:rFonts w:eastAsia="等线"/>
                <w:lang w:val="en-US"/>
              </w:rPr>
            </w:pPr>
            <w:r w:rsidRPr="00170508">
              <w:rPr>
                <w:rFonts w:eastAsia="等线"/>
                <w:lang w:val="en-US"/>
              </w:rPr>
              <w:t>CA_n41A-n77A</w:t>
            </w:r>
            <w:r w:rsidRPr="00170508">
              <w:rPr>
                <w:rFonts w:eastAsia="等线"/>
                <w:vertAlign w:val="superscript"/>
                <w:lang w:val="en-US"/>
              </w:rPr>
              <w:t>7</w:t>
            </w:r>
          </w:p>
          <w:p w14:paraId="6A1BCC94" w14:textId="77777777" w:rsidR="00225103" w:rsidRPr="00170508" w:rsidRDefault="00225103" w:rsidP="00225103">
            <w:pPr>
              <w:pStyle w:val="TAC"/>
              <w:rPr>
                <w:rFonts w:eastAsia="等线"/>
                <w:lang w:eastAsia="zh-CN"/>
              </w:rPr>
            </w:pPr>
            <w:r w:rsidRPr="00170508">
              <w:rPr>
                <w:rFonts w:eastAsia="等线"/>
                <w:lang w:val="en-US"/>
              </w:rPr>
              <w:t>CA_n66A-n77A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430B8" w14:textId="77777777" w:rsidR="00225103" w:rsidRPr="00170508" w:rsidRDefault="00225103" w:rsidP="00225103">
            <w:pPr>
              <w:pStyle w:val="TAC"/>
              <w:rPr>
                <w:rFonts w:eastAsia="等线"/>
                <w:szCs w:val="18"/>
                <w:lang w:eastAsia="zh-CN"/>
              </w:rPr>
            </w:pPr>
            <w:r w:rsidRPr="00170508">
              <w:rPr>
                <w:rFonts w:eastAsia="等线"/>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DCC59"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04A55371" w14:textId="77777777" w:rsidR="00225103" w:rsidRPr="00170508" w:rsidRDefault="00225103" w:rsidP="00225103">
            <w:pPr>
              <w:pStyle w:val="TAC"/>
              <w:rPr>
                <w:rFonts w:eastAsia="等线"/>
                <w:lang w:eastAsia="zh-CN"/>
              </w:rPr>
            </w:pPr>
            <w:r w:rsidRPr="00170508">
              <w:rPr>
                <w:rFonts w:eastAsia="等线" w:cs="Arial"/>
                <w:szCs w:val="18"/>
                <w:lang w:eastAsia="zh-CN"/>
              </w:rPr>
              <w:t>0</w:t>
            </w:r>
          </w:p>
        </w:tc>
      </w:tr>
      <w:tr w:rsidR="00225103" w:rsidRPr="00170508" w14:paraId="543DD6D5" w14:textId="77777777" w:rsidTr="007E42E9">
        <w:trPr>
          <w:jc w:val="center"/>
        </w:trPr>
        <w:tc>
          <w:tcPr>
            <w:tcW w:w="1002" w:type="pct"/>
            <w:tcBorders>
              <w:top w:val="nil"/>
              <w:left w:val="single" w:sz="4" w:space="0" w:color="auto"/>
              <w:bottom w:val="nil"/>
              <w:right w:val="single" w:sz="4" w:space="0" w:color="auto"/>
            </w:tcBorders>
            <w:vAlign w:val="center"/>
          </w:tcPr>
          <w:p w14:paraId="7E5BF6D0"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29187C2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ECD7D" w14:textId="77777777" w:rsidR="00225103" w:rsidRPr="00170508" w:rsidRDefault="00225103" w:rsidP="00225103">
            <w:pPr>
              <w:pStyle w:val="TAC"/>
              <w:rPr>
                <w:rFonts w:eastAsia="等线"/>
                <w:szCs w:val="18"/>
                <w:lang w:eastAsia="zh-CN"/>
              </w:rPr>
            </w:pPr>
            <w:r w:rsidRPr="00170508">
              <w:rPr>
                <w:rFonts w:eastAsia="等线"/>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E0388"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21DA716B" w14:textId="77777777" w:rsidR="00225103" w:rsidRPr="00170508" w:rsidRDefault="00225103" w:rsidP="00225103">
            <w:pPr>
              <w:pStyle w:val="TAC"/>
              <w:rPr>
                <w:rFonts w:eastAsia="等线"/>
                <w:lang w:eastAsia="zh-CN"/>
              </w:rPr>
            </w:pPr>
          </w:p>
        </w:tc>
      </w:tr>
      <w:tr w:rsidR="00225103" w:rsidRPr="00170508" w14:paraId="2B481DBE" w14:textId="77777777" w:rsidTr="007E42E9">
        <w:trPr>
          <w:jc w:val="center"/>
        </w:trPr>
        <w:tc>
          <w:tcPr>
            <w:tcW w:w="1002" w:type="pct"/>
            <w:tcBorders>
              <w:top w:val="nil"/>
              <w:left w:val="single" w:sz="4" w:space="0" w:color="auto"/>
              <w:bottom w:val="nil"/>
              <w:right w:val="single" w:sz="4" w:space="0" w:color="auto"/>
            </w:tcBorders>
            <w:vAlign w:val="center"/>
          </w:tcPr>
          <w:p w14:paraId="636795B9" w14:textId="77777777" w:rsidR="00225103" w:rsidRPr="00170508" w:rsidRDefault="00225103" w:rsidP="00225103">
            <w:pPr>
              <w:pStyle w:val="TAC"/>
              <w:rPr>
                <w:rFonts w:eastAsia="等线"/>
                <w:szCs w:val="18"/>
              </w:rPr>
            </w:pPr>
          </w:p>
        </w:tc>
        <w:tc>
          <w:tcPr>
            <w:tcW w:w="871" w:type="pct"/>
            <w:tcBorders>
              <w:top w:val="nil"/>
              <w:left w:val="single" w:sz="4" w:space="0" w:color="auto"/>
              <w:bottom w:val="nil"/>
              <w:right w:val="single" w:sz="4" w:space="0" w:color="auto"/>
            </w:tcBorders>
            <w:vAlign w:val="center"/>
          </w:tcPr>
          <w:p w14:paraId="17E7CD1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316D6" w14:textId="77777777" w:rsidR="00225103" w:rsidRPr="00170508" w:rsidRDefault="00225103" w:rsidP="00225103">
            <w:pPr>
              <w:pStyle w:val="TAC"/>
              <w:rPr>
                <w:rFonts w:eastAsia="等线"/>
                <w:szCs w:val="18"/>
                <w:lang w:eastAsia="zh-CN"/>
              </w:rPr>
            </w:pPr>
            <w:r w:rsidRPr="00170508">
              <w:rPr>
                <w:rFonts w:eastAsia="等线"/>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7FEDC8" w14:textId="77777777" w:rsidR="00225103" w:rsidRPr="00170508" w:rsidRDefault="00225103" w:rsidP="00225103">
            <w:pPr>
              <w:pStyle w:val="TAC"/>
              <w:rPr>
                <w:rFonts w:ascii="Calibri" w:eastAsia="等线" w:hAnsi="Calibri"/>
                <w:sz w:val="21"/>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D1C390" w14:textId="77777777" w:rsidR="00225103" w:rsidRPr="00170508" w:rsidRDefault="00225103" w:rsidP="00225103">
            <w:pPr>
              <w:pStyle w:val="TAC"/>
              <w:rPr>
                <w:rFonts w:eastAsia="等线"/>
                <w:lang w:eastAsia="zh-CN"/>
              </w:rPr>
            </w:pPr>
          </w:p>
        </w:tc>
      </w:tr>
      <w:tr w:rsidR="00225103" w:rsidRPr="00170508" w14:paraId="173E7B98" w14:textId="77777777" w:rsidTr="007E42E9">
        <w:trPr>
          <w:jc w:val="center"/>
        </w:trPr>
        <w:tc>
          <w:tcPr>
            <w:tcW w:w="1002" w:type="pct"/>
            <w:tcBorders>
              <w:top w:val="nil"/>
              <w:left w:val="single" w:sz="4" w:space="0" w:color="auto"/>
              <w:bottom w:val="nil"/>
              <w:right w:val="single" w:sz="4" w:space="0" w:color="auto"/>
            </w:tcBorders>
            <w:vAlign w:val="center"/>
          </w:tcPr>
          <w:p w14:paraId="08A9BEDE"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30C1101"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542B5"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0CF098"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776E511"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790C4F1A" w14:textId="77777777" w:rsidTr="007E42E9">
        <w:trPr>
          <w:jc w:val="center"/>
        </w:trPr>
        <w:tc>
          <w:tcPr>
            <w:tcW w:w="1002" w:type="pct"/>
            <w:tcBorders>
              <w:top w:val="nil"/>
              <w:left w:val="single" w:sz="4" w:space="0" w:color="auto"/>
              <w:bottom w:val="nil"/>
              <w:right w:val="single" w:sz="4" w:space="0" w:color="auto"/>
            </w:tcBorders>
            <w:vAlign w:val="center"/>
          </w:tcPr>
          <w:p w14:paraId="53183575"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62C7AF08"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2A478"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BC4BEA"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B90BF2" w14:textId="77777777" w:rsidR="00225103" w:rsidRPr="00170508" w:rsidRDefault="00225103" w:rsidP="00225103">
            <w:pPr>
              <w:pStyle w:val="TAC"/>
              <w:rPr>
                <w:rFonts w:eastAsia="等线"/>
                <w:szCs w:val="22"/>
                <w:lang w:eastAsia="zh-CN"/>
              </w:rPr>
            </w:pPr>
          </w:p>
        </w:tc>
      </w:tr>
      <w:tr w:rsidR="00225103" w:rsidRPr="00170508" w14:paraId="7726090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84392F3"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36973E2"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F6563"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318153"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3B1874" w14:textId="77777777" w:rsidR="00225103" w:rsidRPr="00170508" w:rsidRDefault="00225103" w:rsidP="00225103">
            <w:pPr>
              <w:pStyle w:val="TAC"/>
              <w:rPr>
                <w:rFonts w:eastAsia="等线"/>
                <w:szCs w:val="22"/>
                <w:lang w:eastAsia="zh-CN"/>
              </w:rPr>
            </w:pPr>
          </w:p>
        </w:tc>
      </w:tr>
      <w:tr w:rsidR="00225103" w:rsidRPr="00170508" w14:paraId="2B8D365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9357185" w14:textId="77777777" w:rsidR="00225103" w:rsidRPr="00170508" w:rsidRDefault="00225103" w:rsidP="00225103">
            <w:pPr>
              <w:pStyle w:val="TAC"/>
              <w:rPr>
                <w:rFonts w:eastAsia="等线"/>
              </w:rPr>
            </w:pPr>
            <w:r w:rsidRPr="00170508">
              <w:rPr>
                <w:rFonts w:eastAsia="等线"/>
                <w:szCs w:val="22"/>
              </w:rPr>
              <w:t>CA_n41(2A)-n66A-n77(2A)</w:t>
            </w:r>
          </w:p>
        </w:tc>
        <w:tc>
          <w:tcPr>
            <w:tcW w:w="871" w:type="pct"/>
            <w:tcBorders>
              <w:top w:val="single" w:sz="4" w:space="0" w:color="auto"/>
              <w:left w:val="single" w:sz="4" w:space="0" w:color="auto"/>
              <w:bottom w:val="nil"/>
              <w:right w:val="single" w:sz="4" w:space="0" w:color="auto"/>
            </w:tcBorders>
            <w:vAlign w:val="center"/>
          </w:tcPr>
          <w:p w14:paraId="6250A74C" w14:textId="77777777" w:rsidR="00225103" w:rsidRPr="00170508" w:rsidRDefault="00225103" w:rsidP="00225103">
            <w:pPr>
              <w:pStyle w:val="TAC"/>
              <w:rPr>
                <w:rFonts w:eastAsia="等线"/>
                <w:szCs w:val="22"/>
              </w:rPr>
            </w:pPr>
            <w:r w:rsidRPr="00170508">
              <w:rPr>
                <w:rFonts w:eastAsia="等线"/>
                <w:szCs w:val="22"/>
              </w:rPr>
              <w:t>n41</w:t>
            </w:r>
            <w:r w:rsidRPr="00170508">
              <w:rPr>
                <w:rFonts w:eastAsia="等线"/>
                <w:szCs w:val="22"/>
                <w:vertAlign w:val="superscript"/>
              </w:rPr>
              <w:t>7,9</w:t>
            </w:r>
          </w:p>
          <w:p w14:paraId="4B2F005A" w14:textId="77777777" w:rsidR="00225103" w:rsidRPr="00170508" w:rsidRDefault="00225103" w:rsidP="00225103">
            <w:pPr>
              <w:pStyle w:val="TAC"/>
              <w:rPr>
                <w:rFonts w:eastAsia="等线"/>
                <w:szCs w:val="22"/>
                <w:vertAlign w:val="superscript"/>
              </w:rPr>
            </w:pPr>
            <w:r w:rsidRPr="00170508">
              <w:rPr>
                <w:rFonts w:eastAsia="等线"/>
                <w:szCs w:val="22"/>
              </w:rPr>
              <w:t>n77</w:t>
            </w:r>
            <w:r w:rsidRPr="00170508">
              <w:rPr>
                <w:rFonts w:eastAsia="等线"/>
                <w:szCs w:val="22"/>
                <w:vertAlign w:val="superscript"/>
              </w:rPr>
              <w:t>7,9</w:t>
            </w:r>
          </w:p>
          <w:p w14:paraId="652D4C31" w14:textId="77777777" w:rsidR="00225103" w:rsidRPr="00170508" w:rsidRDefault="00225103" w:rsidP="00225103">
            <w:pPr>
              <w:pStyle w:val="TAC"/>
              <w:rPr>
                <w:rFonts w:eastAsia="等线"/>
                <w:szCs w:val="22"/>
              </w:rPr>
            </w:pPr>
            <w:r w:rsidRPr="00170508">
              <w:rPr>
                <w:rFonts w:eastAsia="等线"/>
                <w:szCs w:val="22"/>
              </w:rPr>
              <w:t>CA_n41A-n66A</w:t>
            </w:r>
            <w:r w:rsidRPr="00170508">
              <w:rPr>
                <w:rFonts w:eastAsia="等线"/>
                <w:szCs w:val="22"/>
                <w:vertAlign w:val="superscript"/>
              </w:rPr>
              <w:t>7</w:t>
            </w:r>
          </w:p>
          <w:p w14:paraId="15D0E94B" w14:textId="77777777" w:rsidR="00225103" w:rsidRPr="00170508" w:rsidRDefault="00225103" w:rsidP="00225103">
            <w:pPr>
              <w:pStyle w:val="TAC"/>
              <w:rPr>
                <w:rFonts w:eastAsia="等线"/>
                <w:szCs w:val="22"/>
              </w:rPr>
            </w:pPr>
            <w:r w:rsidRPr="00170508">
              <w:rPr>
                <w:rFonts w:eastAsia="等线"/>
                <w:szCs w:val="22"/>
              </w:rPr>
              <w:t>CA_n41A-n77A</w:t>
            </w:r>
            <w:r w:rsidRPr="00170508">
              <w:rPr>
                <w:rFonts w:eastAsia="等线"/>
                <w:szCs w:val="22"/>
                <w:vertAlign w:val="superscript"/>
              </w:rPr>
              <w:t>7</w:t>
            </w:r>
          </w:p>
          <w:p w14:paraId="0A928E88" w14:textId="77777777" w:rsidR="00225103" w:rsidRPr="00170508" w:rsidRDefault="00225103" w:rsidP="00225103">
            <w:pPr>
              <w:pStyle w:val="TAC"/>
              <w:rPr>
                <w:rFonts w:eastAsia="等线"/>
                <w:szCs w:val="22"/>
                <w:lang w:eastAsia="zh-CN"/>
              </w:rPr>
            </w:pPr>
            <w:r w:rsidRPr="00170508">
              <w:rPr>
                <w:rFonts w:eastAsia="等线"/>
                <w:szCs w:val="22"/>
              </w:rPr>
              <w:t>CA_n66A-n77A</w:t>
            </w:r>
            <w:r w:rsidRPr="00170508">
              <w:rPr>
                <w:rFonts w:eastAsia="等线"/>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2B84C"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4FAA0"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6DF9CBF"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4877EE20" w14:textId="77777777" w:rsidTr="007E42E9">
        <w:trPr>
          <w:jc w:val="center"/>
        </w:trPr>
        <w:tc>
          <w:tcPr>
            <w:tcW w:w="1002" w:type="pct"/>
            <w:tcBorders>
              <w:top w:val="nil"/>
              <w:left w:val="single" w:sz="4" w:space="0" w:color="auto"/>
              <w:bottom w:val="nil"/>
              <w:right w:val="single" w:sz="4" w:space="0" w:color="auto"/>
            </w:tcBorders>
            <w:vAlign w:val="center"/>
          </w:tcPr>
          <w:p w14:paraId="63695641"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B1EE87C"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9B3F7"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9D92F"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DD9A5E" w14:textId="77777777" w:rsidR="00225103" w:rsidRPr="00170508" w:rsidRDefault="00225103" w:rsidP="00225103">
            <w:pPr>
              <w:pStyle w:val="TAC"/>
              <w:rPr>
                <w:rFonts w:eastAsia="等线"/>
                <w:szCs w:val="22"/>
                <w:lang w:eastAsia="zh-CN"/>
              </w:rPr>
            </w:pPr>
          </w:p>
        </w:tc>
      </w:tr>
      <w:tr w:rsidR="00225103" w:rsidRPr="00170508" w14:paraId="0EB842F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BF723A2"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31EC7CF"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40E64"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8E307"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5FA4F13" w14:textId="77777777" w:rsidR="00225103" w:rsidRPr="00170508" w:rsidRDefault="00225103" w:rsidP="00225103">
            <w:pPr>
              <w:pStyle w:val="TAC"/>
              <w:rPr>
                <w:rFonts w:eastAsia="等线"/>
                <w:szCs w:val="22"/>
                <w:lang w:eastAsia="zh-CN"/>
              </w:rPr>
            </w:pPr>
          </w:p>
        </w:tc>
      </w:tr>
      <w:tr w:rsidR="00225103" w:rsidRPr="00170508" w14:paraId="64EC35C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DEE37B4" w14:textId="77777777" w:rsidR="00225103" w:rsidRPr="00170508" w:rsidRDefault="00225103" w:rsidP="00225103">
            <w:pPr>
              <w:pStyle w:val="TAC"/>
              <w:rPr>
                <w:rFonts w:eastAsia="等线"/>
              </w:rPr>
            </w:pPr>
            <w:r w:rsidRPr="00170508">
              <w:rPr>
                <w:rFonts w:eastAsia="等线"/>
              </w:rPr>
              <w:t>CA_n41(2A)-n66(2A)-n77A</w:t>
            </w:r>
          </w:p>
        </w:tc>
        <w:tc>
          <w:tcPr>
            <w:tcW w:w="871" w:type="pct"/>
            <w:tcBorders>
              <w:top w:val="single" w:sz="4" w:space="0" w:color="auto"/>
              <w:left w:val="single" w:sz="4" w:space="0" w:color="auto"/>
              <w:bottom w:val="nil"/>
              <w:right w:val="single" w:sz="4" w:space="0" w:color="auto"/>
            </w:tcBorders>
            <w:vAlign w:val="center"/>
          </w:tcPr>
          <w:p w14:paraId="46DBC7C9"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788C4A39" w14:textId="77777777" w:rsidR="00225103" w:rsidRPr="00170508" w:rsidRDefault="00225103" w:rsidP="00225103">
            <w:pPr>
              <w:pStyle w:val="TAC"/>
              <w:rPr>
                <w:rFonts w:eastAsia="等线"/>
                <w:lang w:eastAsia="zh-CN"/>
              </w:rPr>
            </w:pPr>
            <w:r w:rsidRPr="00170508">
              <w:rPr>
                <w:rFonts w:eastAsia="等线"/>
                <w:lang w:eastAsia="zh-CN"/>
              </w:rPr>
              <w:t>n66</w:t>
            </w:r>
            <w:r w:rsidRPr="00170508">
              <w:rPr>
                <w:rFonts w:eastAsia="等线"/>
                <w:vertAlign w:val="superscript"/>
                <w:lang w:eastAsia="zh-CN"/>
              </w:rPr>
              <w:t>7</w:t>
            </w:r>
          </w:p>
          <w:p w14:paraId="3908759A"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14946964" w14:textId="77777777" w:rsidR="00225103" w:rsidRPr="00170508" w:rsidRDefault="00225103" w:rsidP="00225103">
            <w:pPr>
              <w:pStyle w:val="TAC"/>
              <w:rPr>
                <w:rFonts w:eastAsia="等线"/>
                <w:szCs w:val="22"/>
                <w:lang w:eastAsia="zh-CN"/>
              </w:rPr>
            </w:pPr>
            <w:r w:rsidRPr="00170508">
              <w:rPr>
                <w:rFonts w:eastAsia="等线"/>
                <w:szCs w:val="22"/>
                <w:lang w:eastAsia="zh-CN"/>
              </w:rPr>
              <w:t>CA_n41A-n66A</w:t>
            </w:r>
            <w:r w:rsidRPr="00170508">
              <w:rPr>
                <w:rFonts w:eastAsia="等线"/>
                <w:vertAlign w:val="superscript"/>
                <w:lang w:eastAsia="zh-CN"/>
              </w:rPr>
              <w:t>7</w:t>
            </w:r>
          </w:p>
          <w:p w14:paraId="1C9BF001" w14:textId="77777777" w:rsidR="00225103" w:rsidRPr="00170508" w:rsidRDefault="00225103" w:rsidP="00225103">
            <w:pPr>
              <w:pStyle w:val="TAC"/>
              <w:rPr>
                <w:rFonts w:eastAsia="等线"/>
                <w:szCs w:val="22"/>
                <w:lang w:eastAsia="zh-CN"/>
              </w:rPr>
            </w:pPr>
            <w:r w:rsidRPr="00170508">
              <w:rPr>
                <w:rFonts w:eastAsia="等线"/>
                <w:szCs w:val="22"/>
                <w:lang w:eastAsia="zh-CN"/>
              </w:rPr>
              <w:t>CA_n41A-n77A</w:t>
            </w:r>
            <w:r w:rsidRPr="00170508">
              <w:rPr>
                <w:rFonts w:eastAsia="等线"/>
                <w:vertAlign w:val="superscript"/>
                <w:lang w:eastAsia="zh-CN"/>
              </w:rPr>
              <w:t>7</w:t>
            </w:r>
          </w:p>
          <w:p w14:paraId="25532590" w14:textId="77777777" w:rsidR="00225103" w:rsidRPr="00170508" w:rsidRDefault="00225103" w:rsidP="00225103">
            <w:pPr>
              <w:pStyle w:val="TAC"/>
              <w:rPr>
                <w:rFonts w:eastAsia="等线"/>
                <w:szCs w:val="22"/>
                <w:lang w:eastAsia="zh-CN"/>
              </w:rPr>
            </w:pPr>
            <w:r w:rsidRPr="00170508">
              <w:rPr>
                <w:rFonts w:eastAsia="等线"/>
                <w:szCs w:val="22"/>
                <w:lang w:eastAsia="zh-CN"/>
              </w:rPr>
              <w:t>CA_n66A-n77A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D4DEEE"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90D3A"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4FD4FD3"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48CA7CB6" w14:textId="77777777" w:rsidTr="007E42E9">
        <w:trPr>
          <w:jc w:val="center"/>
        </w:trPr>
        <w:tc>
          <w:tcPr>
            <w:tcW w:w="1002" w:type="pct"/>
            <w:tcBorders>
              <w:top w:val="nil"/>
              <w:left w:val="single" w:sz="4" w:space="0" w:color="auto"/>
              <w:bottom w:val="nil"/>
              <w:right w:val="single" w:sz="4" w:space="0" w:color="auto"/>
            </w:tcBorders>
            <w:vAlign w:val="center"/>
          </w:tcPr>
          <w:p w14:paraId="54D720BA"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C0F63D3"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570D7"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76C41F"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084E8ED7" w14:textId="77777777" w:rsidR="00225103" w:rsidRPr="00170508" w:rsidRDefault="00225103" w:rsidP="00225103">
            <w:pPr>
              <w:pStyle w:val="TAC"/>
              <w:rPr>
                <w:rFonts w:eastAsia="等线"/>
                <w:szCs w:val="22"/>
                <w:lang w:eastAsia="zh-CN"/>
              </w:rPr>
            </w:pPr>
          </w:p>
        </w:tc>
      </w:tr>
      <w:tr w:rsidR="00225103" w:rsidRPr="00170508" w14:paraId="1F0CB58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B1F2B36"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5C968F9"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CCE54"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145D5B"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4E5B2C" w14:textId="77777777" w:rsidR="00225103" w:rsidRPr="00170508" w:rsidRDefault="00225103" w:rsidP="00225103">
            <w:pPr>
              <w:pStyle w:val="TAC"/>
              <w:rPr>
                <w:rFonts w:eastAsia="等线"/>
                <w:szCs w:val="22"/>
                <w:lang w:eastAsia="zh-CN"/>
              </w:rPr>
            </w:pPr>
          </w:p>
        </w:tc>
      </w:tr>
      <w:tr w:rsidR="00225103" w:rsidRPr="00170508" w14:paraId="0F6FDE3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59BB58F" w14:textId="77777777" w:rsidR="00225103" w:rsidRPr="00170508" w:rsidRDefault="00225103" w:rsidP="00225103">
            <w:pPr>
              <w:pStyle w:val="TAC"/>
              <w:rPr>
                <w:rFonts w:eastAsia="等线"/>
              </w:rPr>
            </w:pPr>
            <w:r w:rsidRPr="00170508">
              <w:rPr>
                <w:rFonts w:eastAsia="等线"/>
              </w:rPr>
              <w:t>CA_n41(2A)-n66(2A)-n77(2A)</w:t>
            </w:r>
          </w:p>
        </w:tc>
        <w:tc>
          <w:tcPr>
            <w:tcW w:w="871" w:type="pct"/>
            <w:tcBorders>
              <w:top w:val="single" w:sz="4" w:space="0" w:color="auto"/>
              <w:left w:val="single" w:sz="4" w:space="0" w:color="auto"/>
              <w:bottom w:val="nil"/>
              <w:right w:val="single" w:sz="4" w:space="0" w:color="auto"/>
            </w:tcBorders>
            <w:vAlign w:val="center"/>
          </w:tcPr>
          <w:p w14:paraId="0191026C" w14:textId="77777777" w:rsidR="00225103" w:rsidRPr="00170508" w:rsidRDefault="00225103" w:rsidP="00225103">
            <w:pPr>
              <w:pStyle w:val="TAC"/>
              <w:rPr>
                <w:rFonts w:eastAsia="等线"/>
                <w:szCs w:val="22"/>
                <w:lang w:eastAsia="zh-CN"/>
              </w:rPr>
            </w:pPr>
            <w:r w:rsidRPr="00170508">
              <w:rPr>
                <w:rFonts w:eastAsia="等线"/>
                <w:szCs w:val="22"/>
                <w:lang w:eastAsia="zh-CN"/>
              </w:rPr>
              <w:t xml:space="preserve">CA_n41A-n66A </w:t>
            </w:r>
          </w:p>
          <w:p w14:paraId="3316AA0C" w14:textId="77777777" w:rsidR="00225103" w:rsidRPr="00170508" w:rsidRDefault="00225103" w:rsidP="00225103">
            <w:pPr>
              <w:pStyle w:val="TAC"/>
              <w:rPr>
                <w:rFonts w:eastAsia="等线"/>
                <w:szCs w:val="22"/>
                <w:lang w:eastAsia="zh-CN"/>
              </w:rPr>
            </w:pPr>
            <w:r w:rsidRPr="00170508">
              <w:rPr>
                <w:rFonts w:eastAsia="等线"/>
                <w:szCs w:val="22"/>
                <w:lang w:eastAsia="zh-CN"/>
              </w:rPr>
              <w:t xml:space="preserve">CA_n41A-n77A </w:t>
            </w:r>
          </w:p>
          <w:p w14:paraId="07866CC6" w14:textId="77777777" w:rsidR="00225103" w:rsidRPr="00170508" w:rsidRDefault="00225103" w:rsidP="00225103">
            <w:pPr>
              <w:pStyle w:val="TAC"/>
              <w:rPr>
                <w:rFonts w:eastAsia="等线"/>
                <w:szCs w:val="22"/>
                <w:lang w:eastAsia="zh-CN"/>
              </w:rPr>
            </w:pPr>
            <w:r w:rsidRPr="00170508">
              <w:rPr>
                <w:rFonts w:eastAsia="等线"/>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B07A1D0"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D77B64"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BA5B725"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031D6B1B" w14:textId="77777777" w:rsidTr="007E42E9">
        <w:trPr>
          <w:jc w:val="center"/>
        </w:trPr>
        <w:tc>
          <w:tcPr>
            <w:tcW w:w="1002" w:type="pct"/>
            <w:tcBorders>
              <w:top w:val="nil"/>
              <w:left w:val="single" w:sz="4" w:space="0" w:color="auto"/>
              <w:bottom w:val="nil"/>
              <w:right w:val="single" w:sz="4" w:space="0" w:color="auto"/>
            </w:tcBorders>
            <w:vAlign w:val="center"/>
          </w:tcPr>
          <w:p w14:paraId="51AB7F73"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B453878"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941754"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4FD325"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1E642648" w14:textId="77777777" w:rsidR="00225103" w:rsidRPr="00170508" w:rsidRDefault="00225103" w:rsidP="00225103">
            <w:pPr>
              <w:pStyle w:val="TAC"/>
              <w:rPr>
                <w:rFonts w:eastAsia="等线"/>
                <w:szCs w:val="22"/>
                <w:lang w:eastAsia="zh-CN"/>
              </w:rPr>
            </w:pPr>
          </w:p>
        </w:tc>
      </w:tr>
      <w:tr w:rsidR="00225103" w:rsidRPr="00170508" w14:paraId="7B22E41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AA2A136"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6C0F4326"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FF1EE"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410B4E"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35B92FD" w14:textId="77777777" w:rsidR="00225103" w:rsidRPr="00170508" w:rsidRDefault="00225103" w:rsidP="00225103">
            <w:pPr>
              <w:pStyle w:val="TAC"/>
              <w:rPr>
                <w:rFonts w:eastAsia="等线"/>
                <w:szCs w:val="22"/>
                <w:lang w:eastAsia="zh-CN"/>
              </w:rPr>
            </w:pPr>
          </w:p>
        </w:tc>
      </w:tr>
      <w:tr w:rsidR="00225103" w:rsidRPr="00170508" w14:paraId="72FC8A6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494A9E3" w14:textId="77777777" w:rsidR="00225103" w:rsidRPr="00170508" w:rsidRDefault="00225103" w:rsidP="00225103">
            <w:pPr>
              <w:pStyle w:val="TAC"/>
              <w:rPr>
                <w:rFonts w:eastAsia="等线"/>
              </w:rPr>
            </w:pPr>
            <w:r w:rsidRPr="00170508">
              <w:rPr>
                <w:rFonts w:eastAsia="等线"/>
              </w:rPr>
              <w:t>CA_n41(3A)-n66A-n77A</w:t>
            </w:r>
          </w:p>
        </w:tc>
        <w:tc>
          <w:tcPr>
            <w:tcW w:w="871" w:type="pct"/>
            <w:tcBorders>
              <w:top w:val="single" w:sz="4" w:space="0" w:color="auto"/>
              <w:left w:val="single" w:sz="4" w:space="0" w:color="auto"/>
              <w:bottom w:val="nil"/>
              <w:right w:val="single" w:sz="4" w:space="0" w:color="auto"/>
            </w:tcBorders>
            <w:vAlign w:val="center"/>
          </w:tcPr>
          <w:p w14:paraId="56461C0A" w14:textId="77777777" w:rsidR="00225103" w:rsidRPr="00170508" w:rsidRDefault="00225103" w:rsidP="00225103">
            <w:pPr>
              <w:pStyle w:val="TAC"/>
              <w:rPr>
                <w:rFonts w:eastAsia="等线"/>
                <w:szCs w:val="22"/>
                <w:lang w:eastAsia="zh-CN"/>
              </w:rPr>
            </w:pPr>
            <w:r w:rsidRPr="00170508">
              <w:rPr>
                <w:rFonts w:eastAsia="等线"/>
                <w:szCs w:val="22"/>
                <w:lang w:eastAsia="zh-CN"/>
              </w:rPr>
              <w:t>n41</w:t>
            </w:r>
            <w:r w:rsidRPr="00170508">
              <w:rPr>
                <w:rFonts w:eastAsia="等线"/>
                <w:szCs w:val="22"/>
                <w:vertAlign w:val="superscript"/>
                <w:lang w:eastAsia="zh-CN"/>
              </w:rPr>
              <w:t>7,9</w:t>
            </w:r>
          </w:p>
          <w:p w14:paraId="5AAE9CC6" w14:textId="77777777" w:rsidR="00225103" w:rsidRPr="00170508" w:rsidRDefault="00225103" w:rsidP="00225103">
            <w:pPr>
              <w:pStyle w:val="TAC"/>
              <w:rPr>
                <w:rFonts w:eastAsia="等线"/>
                <w:szCs w:val="22"/>
                <w:vertAlign w:val="superscript"/>
                <w:lang w:eastAsia="zh-CN"/>
              </w:rPr>
            </w:pPr>
            <w:r w:rsidRPr="00170508">
              <w:rPr>
                <w:rFonts w:eastAsia="等线"/>
                <w:szCs w:val="22"/>
                <w:lang w:eastAsia="zh-CN"/>
              </w:rPr>
              <w:t>n77</w:t>
            </w:r>
            <w:r w:rsidRPr="00170508">
              <w:rPr>
                <w:rFonts w:eastAsia="等线"/>
                <w:szCs w:val="22"/>
                <w:vertAlign w:val="superscript"/>
                <w:lang w:eastAsia="zh-CN"/>
              </w:rPr>
              <w:t>7,9</w:t>
            </w:r>
          </w:p>
          <w:p w14:paraId="77C13C68" w14:textId="77777777" w:rsidR="00225103" w:rsidRPr="00170508" w:rsidRDefault="00225103" w:rsidP="00225103">
            <w:pPr>
              <w:pStyle w:val="TAC"/>
              <w:rPr>
                <w:rFonts w:eastAsia="等线"/>
                <w:szCs w:val="22"/>
                <w:lang w:eastAsia="zh-CN"/>
              </w:rPr>
            </w:pPr>
            <w:r w:rsidRPr="00170508">
              <w:rPr>
                <w:rFonts w:eastAsia="等线"/>
                <w:szCs w:val="22"/>
                <w:lang w:eastAsia="zh-CN"/>
              </w:rPr>
              <w:t>CA_n41A-n66A</w:t>
            </w:r>
            <w:r w:rsidRPr="00170508">
              <w:rPr>
                <w:rFonts w:eastAsia="等线"/>
                <w:szCs w:val="22"/>
                <w:vertAlign w:val="superscript"/>
                <w:lang w:eastAsia="zh-CN"/>
              </w:rPr>
              <w:t>7</w:t>
            </w:r>
          </w:p>
          <w:p w14:paraId="4B3751E0" w14:textId="77777777" w:rsidR="00225103" w:rsidRPr="00170508" w:rsidRDefault="00225103" w:rsidP="00225103">
            <w:pPr>
              <w:pStyle w:val="TAC"/>
              <w:rPr>
                <w:rFonts w:eastAsia="等线"/>
                <w:szCs w:val="22"/>
                <w:lang w:eastAsia="zh-CN"/>
              </w:rPr>
            </w:pPr>
            <w:r w:rsidRPr="00170508">
              <w:rPr>
                <w:rFonts w:eastAsia="等线"/>
                <w:szCs w:val="22"/>
                <w:lang w:eastAsia="zh-CN"/>
              </w:rPr>
              <w:t>CA_n41A-n77A</w:t>
            </w:r>
            <w:r w:rsidRPr="00170508">
              <w:rPr>
                <w:rFonts w:eastAsia="等线"/>
                <w:szCs w:val="22"/>
                <w:vertAlign w:val="superscript"/>
                <w:lang w:eastAsia="zh-CN"/>
              </w:rPr>
              <w:t>7</w:t>
            </w:r>
          </w:p>
          <w:p w14:paraId="244CCE07" w14:textId="77777777" w:rsidR="00225103" w:rsidRPr="00170508" w:rsidRDefault="00225103" w:rsidP="00225103">
            <w:pPr>
              <w:pStyle w:val="TAC"/>
              <w:rPr>
                <w:rFonts w:eastAsia="等线"/>
                <w:szCs w:val="22"/>
                <w:lang w:eastAsia="zh-CN"/>
              </w:rPr>
            </w:pPr>
            <w:r w:rsidRPr="00170508">
              <w:rPr>
                <w:rFonts w:eastAsia="等线"/>
                <w:szCs w:val="22"/>
                <w:lang w:eastAsia="zh-CN"/>
              </w:rPr>
              <w:t>CA_n66A-n77A</w:t>
            </w:r>
            <w:r w:rsidRPr="00170508">
              <w:rPr>
                <w:rFonts w:eastAsia="等线"/>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88993E"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6BA9ED"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D62D11A"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79936813" w14:textId="77777777" w:rsidTr="007E42E9">
        <w:trPr>
          <w:jc w:val="center"/>
        </w:trPr>
        <w:tc>
          <w:tcPr>
            <w:tcW w:w="1002" w:type="pct"/>
            <w:tcBorders>
              <w:top w:val="nil"/>
              <w:left w:val="single" w:sz="4" w:space="0" w:color="auto"/>
              <w:bottom w:val="nil"/>
              <w:right w:val="single" w:sz="4" w:space="0" w:color="auto"/>
            </w:tcBorders>
            <w:vAlign w:val="center"/>
          </w:tcPr>
          <w:p w14:paraId="5D56F8A5"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6C8DC0C2"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8C51F"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1EE671"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7B4F06" w14:textId="77777777" w:rsidR="00225103" w:rsidRPr="00170508" w:rsidRDefault="00225103" w:rsidP="00225103">
            <w:pPr>
              <w:pStyle w:val="TAC"/>
              <w:rPr>
                <w:rFonts w:eastAsia="等线"/>
                <w:szCs w:val="22"/>
                <w:lang w:eastAsia="zh-CN"/>
              </w:rPr>
            </w:pPr>
          </w:p>
        </w:tc>
      </w:tr>
      <w:tr w:rsidR="00225103" w:rsidRPr="00170508" w14:paraId="6470BD2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70CAB5F"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2C1728C4"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3A519"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6164E8"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68F44B" w14:textId="77777777" w:rsidR="00225103" w:rsidRPr="00170508" w:rsidRDefault="00225103" w:rsidP="00225103">
            <w:pPr>
              <w:pStyle w:val="TAC"/>
              <w:rPr>
                <w:rFonts w:eastAsia="等线"/>
                <w:szCs w:val="22"/>
                <w:lang w:eastAsia="zh-CN"/>
              </w:rPr>
            </w:pPr>
          </w:p>
        </w:tc>
      </w:tr>
      <w:tr w:rsidR="00225103" w:rsidRPr="00170508" w14:paraId="7189E7F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416890B" w14:textId="77777777" w:rsidR="00225103" w:rsidRPr="00170508" w:rsidRDefault="00225103" w:rsidP="00225103">
            <w:pPr>
              <w:pStyle w:val="TAC"/>
              <w:rPr>
                <w:rFonts w:eastAsia="等线"/>
              </w:rPr>
            </w:pPr>
            <w:r w:rsidRPr="00170508">
              <w:rPr>
                <w:rFonts w:eastAsia="等线"/>
              </w:rPr>
              <w:t>CA_n41(3A)-n66(2A)-n77A</w:t>
            </w:r>
          </w:p>
        </w:tc>
        <w:tc>
          <w:tcPr>
            <w:tcW w:w="871" w:type="pct"/>
            <w:tcBorders>
              <w:top w:val="single" w:sz="4" w:space="0" w:color="auto"/>
              <w:left w:val="single" w:sz="4" w:space="0" w:color="auto"/>
              <w:bottom w:val="nil"/>
              <w:right w:val="single" w:sz="4" w:space="0" w:color="auto"/>
            </w:tcBorders>
            <w:vAlign w:val="center"/>
          </w:tcPr>
          <w:p w14:paraId="7F944415" w14:textId="77777777" w:rsidR="00225103" w:rsidRPr="00170508" w:rsidRDefault="00225103" w:rsidP="00225103">
            <w:pPr>
              <w:pStyle w:val="TAC"/>
              <w:rPr>
                <w:rFonts w:eastAsia="等线"/>
                <w:szCs w:val="22"/>
                <w:lang w:eastAsia="zh-CN"/>
              </w:rPr>
            </w:pPr>
            <w:r w:rsidRPr="00170508">
              <w:rPr>
                <w:rFonts w:eastAsia="等线"/>
                <w:szCs w:val="22"/>
                <w:lang w:eastAsia="zh-CN"/>
              </w:rPr>
              <w:t>n41</w:t>
            </w:r>
            <w:r w:rsidRPr="00170508">
              <w:rPr>
                <w:rFonts w:eastAsia="等线"/>
                <w:szCs w:val="22"/>
                <w:vertAlign w:val="superscript"/>
                <w:lang w:eastAsia="zh-CN"/>
              </w:rPr>
              <w:t>7,9</w:t>
            </w:r>
          </w:p>
          <w:p w14:paraId="7604D8B4" w14:textId="77777777" w:rsidR="00225103" w:rsidRPr="00170508" w:rsidRDefault="00225103" w:rsidP="00225103">
            <w:pPr>
              <w:pStyle w:val="TAC"/>
              <w:rPr>
                <w:rFonts w:eastAsia="等线"/>
                <w:szCs w:val="22"/>
                <w:lang w:eastAsia="zh-CN"/>
              </w:rPr>
            </w:pPr>
            <w:r w:rsidRPr="00170508">
              <w:rPr>
                <w:rFonts w:eastAsia="等线"/>
                <w:szCs w:val="22"/>
                <w:lang w:eastAsia="zh-CN"/>
              </w:rPr>
              <w:t>n77</w:t>
            </w:r>
            <w:r w:rsidRPr="00170508">
              <w:rPr>
                <w:rFonts w:eastAsia="等线"/>
                <w:szCs w:val="22"/>
                <w:vertAlign w:val="superscript"/>
                <w:lang w:eastAsia="zh-CN"/>
              </w:rPr>
              <w:t>7,9</w:t>
            </w:r>
          </w:p>
          <w:p w14:paraId="32FA73FE" w14:textId="77777777" w:rsidR="00225103" w:rsidRPr="00170508" w:rsidRDefault="00225103" w:rsidP="00225103">
            <w:pPr>
              <w:pStyle w:val="TAC"/>
              <w:rPr>
                <w:rFonts w:eastAsia="等线"/>
                <w:szCs w:val="22"/>
                <w:lang w:eastAsia="zh-CN"/>
              </w:rPr>
            </w:pPr>
            <w:r w:rsidRPr="00170508">
              <w:rPr>
                <w:rFonts w:eastAsia="等线"/>
                <w:szCs w:val="22"/>
                <w:lang w:eastAsia="zh-CN"/>
              </w:rPr>
              <w:t>CA_n41A-n66A</w:t>
            </w:r>
            <w:r w:rsidRPr="00170508">
              <w:rPr>
                <w:rFonts w:eastAsia="等线"/>
                <w:szCs w:val="22"/>
                <w:vertAlign w:val="superscript"/>
                <w:lang w:eastAsia="zh-CN"/>
              </w:rPr>
              <w:t>7</w:t>
            </w:r>
          </w:p>
          <w:p w14:paraId="4D40A1D4" w14:textId="77777777" w:rsidR="00225103" w:rsidRPr="00170508" w:rsidRDefault="00225103" w:rsidP="00225103">
            <w:pPr>
              <w:pStyle w:val="TAC"/>
              <w:rPr>
                <w:rFonts w:eastAsia="等线"/>
                <w:szCs w:val="22"/>
                <w:lang w:eastAsia="zh-CN"/>
              </w:rPr>
            </w:pPr>
            <w:r w:rsidRPr="00170508">
              <w:rPr>
                <w:rFonts w:eastAsia="等线"/>
                <w:szCs w:val="22"/>
                <w:lang w:eastAsia="zh-CN"/>
              </w:rPr>
              <w:t>CA_n41A-n77A</w:t>
            </w:r>
            <w:r w:rsidRPr="00170508">
              <w:rPr>
                <w:rFonts w:eastAsia="等线"/>
                <w:szCs w:val="22"/>
                <w:vertAlign w:val="superscript"/>
                <w:lang w:eastAsia="zh-CN"/>
              </w:rPr>
              <w:t>7</w:t>
            </w:r>
          </w:p>
          <w:p w14:paraId="438D1197" w14:textId="77777777" w:rsidR="00225103" w:rsidRPr="00170508" w:rsidRDefault="00225103" w:rsidP="00225103">
            <w:pPr>
              <w:pStyle w:val="TAC"/>
              <w:rPr>
                <w:rFonts w:eastAsia="等线"/>
                <w:szCs w:val="22"/>
                <w:lang w:eastAsia="zh-CN"/>
              </w:rPr>
            </w:pPr>
            <w:r w:rsidRPr="00170508">
              <w:rPr>
                <w:rFonts w:eastAsia="等线"/>
                <w:szCs w:val="22"/>
                <w:lang w:eastAsia="zh-CN"/>
              </w:rPr>
              <w:t>CA_n66A-n77A</w:t>
            </w:r>
            <w:r w:rsidRPr="00170508">
              <w:rPr>
                <w:rFonts w:eastAsia="等线"/>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E8A3F3"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E66FCE"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B5BF319"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2622CE31" w14:textId="77777777" w:rsidTr="007E42E9">
        <w:trPr>
          <w:jc w:val="center"/>
        </w:trPr>
        <w:tc>
          <w:tcPr>
            <w:tcW w:w="1002" w:type="pct"/>
            <w:tcBorders>
              <w:top w:val="nil"/>
              <w:left w:val="single" w:sz="4" w:space="0" w:color="auto"/>
              <w:bottom w:val="nil"/>
              <w:right w:val="single" w:sz="4" w:space="0" w:color="auto"/>
            </w:tcBorders>
            <w:vAlign w:val="center"/>
          </w:tcPr>
          <w:p w14:paraId="5293C491"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09E8DB8D"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B60C7"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FC80BF"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1EE3D9AF" w14:textId="77777777" w:rsidR="00225103" w:rsidRPr="00170508" w:rsidRDefault="00225103" w:rsidP="00225103">
            <w:pPr>
              <w:pStyle w:val="TAC"/>
              <w:rPr>
                <w:rFonts w:eastAsia="等线"/>
                <w:szCs w:val="22"/>
                <w:lang w:eastAsia="zh-CN"/>
              </w:rPr>
            </w:pPr>
          </w:p>
        </w:tc>
      </w:tr>
      <w:tr w:rsidR="00225103" w:rsidRPr="00170508" w14:paraId="32C5248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04CE972"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1A4845E"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76EEB3"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B04016"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977DE2" w14:textId="77777777" w:rsidR="00225103" w:rsidRPr="00170508" w:rsidRDefault="00225103" w:rsidP="00225103">
            <w:pPr>
              <w:pStyle w:val="TAC"/>
              <w:rPr>
                <w:rFonts w:eastAsia="等线"/>
                <w:szCs w:val="22"/>
                <w:lang w:eastAsia="zh-CN"/>
              </w:rPr>
            </w:pPr>
          </w:p>
        </w:tc>
      </w:tr>
      <w:tr w:rsidR="00225103" w:rsidRPr="00170508" w14:paraId="690313F9" w14:textId="77777777" w:rsidTr="007E42E9">
        <w:trPr>
          <w:jc w:val="center"/>
        </w:trPr>
        <w:tc>
          <w:tcPr>
            <w:tcW w:w="1002" w:type="pct"/>
            <w:tcBorders>
              <w:top w:val="nil"/>
              <w:left w:val="single" w:sz="4" w:space="0" w:color="auto"/>
              <w:bottom w:val="nil"/>
              <w:right w:val="single" w:sz="4" w:space="0" w:color="auto"/>
            </w:tcBorders>
            <w:vAlign w:val="center"/>
          </w:tcPr>
          <w:p w14:paraId="50178904" w14:textId="77777777" w:rsidR="00225103" w:rsidRPr="00170508" w:rsidRDefault="00225103" w:rsidP="00225103">
            <w:pPr>
              <w:pStyle w:val="TAC"/>
              <w:rPr>
                <w:rFonts w:eastAsia="等线"/>
              </w:rPr>
            </w:pPr>
            <w:r w:rsidRPr="00170508">
              <w:rPr>
                <w:rFonts w:eastAsia="等线"/>
                <w:szCs w:val="22"/>
              </w:rPr>
              <w:t>CA_n41C-n66A-n77A</w:t>
            </w:r>
          </w:p>
        </w:tc>
        <w:tc>
          <w:tcPr>
            <w:tcW w:w="871" w:type="pct"/>
            <w:tcBorders>
              <w:top w:val="nil"/>
              <w:left w:val="single" w:sz="4" w:space="0" w:color="auto"/>
              <w:bottom w:val="nil"/>
              <w:right w:val="single" w:sz="4" w:space="0" w:color="auto"/>
            </w:tcBorders>
            <w:vAlign w:val="center"/>
          </w:tcPr>
          <w:p w14:paraId="31F031D9"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66B5320A" w14:textId="77777777" w:rsidR="00225103" w:rsidRPr="00170508" w:rsidRDefault="00225103" w:rsidP="00225103">
            <w:pPr>
              <w:pStyle w:val="TAC"/>
              <w:rPr>
                <w:rFonts w:eastAsia="等线"/>
                <w:vertAlign w:val="superscript"/>
                <w:lang w:val="en-US"/>
              </w:rPr>
            </w:pPr>
            <w:r w:rsidRPr="00170508">
              <w:rPr>
                <w:rFonts w:eastAsia="等线"/>
                <w:lang w:val="en-US"/>
              </w:rPr>
              <w:t>n66</w:t>
            </w:r>
            <w:r w:rsidRPr="00170508">
              <w:rPr>
                <w:rFonts w:eastAsia="等线"/>
                <w:vertAlign w:val="superscript"/>
                <w:lang w:val="en-US"/>
              </w:rPr>
              <w:t>7</w:t>
            </w:r>
          </w:p>
          <w:p w14:paraId="504D8C2A" w14:textId="77777777" w:rsidR="00225103" w:rsidRPr="00170508" w:rsidRDefault="00225103" w:rsidP="00225103">
            <w:pPr>
              <w:pStyle w:val="TAC"/>
              <w:rPr>
                <w:rFonts w:eastAsia="等线"/>
                <w:szCs w:val="22"/>
                <w:lang w:val="en-US"/>
              </w:rPr>
            </w:pPr>
            <w:r w:rsidRPr="00170508">
              <w:rPr>
                <w:rFonts w:eastAsia="等线"/>
                <w:lang w:val="en-US"/>
              </w:rPr>
              <w:t>n77</w:t>
            </w:r>
            <w:r w:rsidRPr="00170508">
              <w:rPr>
                <w:rFonts w:eastAsia="等线"/>
                <w:vertAlign w:val="superscript"/>
                <w:lang w:val="en-US"/>
              </w:rPr>
              <w:t>7,9</w:t>
            </w:r>
          </w:p>
          <w:p w14:paraId="4A06FBA0" w14:textId="77777777" w:rsidR="00225103" w:rsidRPr="00170508" w:rsidRDefault="00225103" w:rsidP="00225103">
            <w:pPr>
              <w:pStyle w:val="TAC"/>
              <w:rPr>
                <w:rFonts w:eastAsia="等线"/>
                <w:szCs w:val="22"/>
                <w:lang w:val="en-US"/>
              </w:rPr>
            </w:pPr>
            <w:r w:rsidRPr="00170508">
              <w:rPr>
                <w:rFonts w:eastAsia="等线"/>
                <w:szCs w:val="22"/>
                <w:lang w:val="en-US"/>
              </w:rPr>
              <w:t>CA_n41A-n66A</w:t>
            </w:r>
            <w:r w:rsidRPr="00170508">
              <w:rPr>
                <w:rFonts w:eastAsia="等线"/>
                <w:vertAlign w:val="superscript"/>
                <w:lang w:val="en-US"/>
              </w:rPr>
              <w:t>7</w:t>
            </w:r>
          </w:p>
          <w:p w14:paraId="08F01733" w14:textId="77777777" w:rsidR="00225103" w:rsidRPr="00170508" w:rsidRDefault="00225103" w:rsidP="00225103">
            <w:pPr>
              <w:pStyle w:val="TAC"/>
              <w:rPr>
                <w:rFonts w:eastAsia="等线"/>
                <w:szCs w:val="22"/>
                <w:lang w:val="en-US"/>
              </w:rPr>
            </w:pPr>
            <w:r w:rsidRPr="00170508">
              <w:rPr>
                <w:rFonts w:eastAsia="等线"/>
                <w:szCs w:val="22"/>
                <w:lang w:val="en-US"/>
              </w:rPr>
              <w:t>CA_n41A-n77A</w:t>
            </w:r>
            <w:r w:rsidRPr="00170508">
              <w:rPr>
                <w:rFonts w:eastAsia="等线"/>
                <w:vertAlign w:val="superscript"/>
                <w:lang w:val="en-US"/>
              </w:rPr>
              <w:t>7</w:t>
            </w:r>
          </w:p>
          <w:p w14:paraId="7DB6AC7B" w14:textId="77777777" w:rsidR="00225103" w:rsidRPr="00170508" w:rsidRDefault="00225103" w:rsidP="00225103">
            <w:pPr>
              <w:pStyle w:val="TAC"/>
              <w:rPr>
                <w:rFonts w:eastAsia="等线"/>
                <w:lang w:val="en-US"/>
              </w:rPr>
            </w:pPr>
            <w:r w:rsidRPr="00170508">
              <w:rPr>
                <w:rFonts w:eastAsia="等线"/>
                <w:szCs w:val="22"/>
                <w:lang w:val="en-US"/>
              </w:rPr>
              <w:t>CA_n41C</w:t>
            </w:r>
            <w:r w:rsidRPr="00170508">
              <w:rPr>
                <w:rFonts w:eastAsia="等线"/>
                <w:vertAlign w:val="superscript"/>
                <w:lang w:val="en-US"/>
              </w:rPr>
              <w:t>7</w:t>
            </w:r>
          </w:p>
          <w:p w14:paraId="6403EA49" w14:textId="77777777" w:rsidR="00225103" w:rsidRPr="00170508" w:rsidRDefault="00225103" w:rsidP="00225103">
            <w:pPr>
              <w:pStyle w:val="TAC"/>
              <w:rPr>
                <w:rFonts w:eastAsia="等线"/>
                <w:vertAlign w:val="superscript"/>
                <w:lang w:val="en-US"/>
              </w:rPr>
            </w:pPr>
            <w:r w:rsidRPr="00170508">
              <w:rPr>
                <w:rFonts w:eastAsia="等线"/>
                <w:lang w:val="en-US"/>
              </w:rPr>
              <w:t>CA_n66A-n77A</w:t>
            </w:r>
            <w:r w:rsidRPr="00170508">
              <w:rPr>
                <w:rFonts w:eastAsia="等线"/>
                <w:vertAlign w:val="superscript"/>
                <w:lang w:val="en-US"/>
              </w:rPr>
              <w:t>7</w:t>
            </w:r>
          </w:p>
          <w:p w14:paraId="053FD940" w14:textId="77777777" w:rsidR="00225103" w:rsidRPr="00170508" w:rsidRDefault="00225103" w:rsidP="00225103">
            <w:pPr>
              <w:pStyle w:val="TAC"/>
              <w:rPr>
                <w:rFonts w:eastAsia="等线"/>
                <w:lang w:val="en-US"/>
              </w:rPr>
            </w:pPr>
            <w:r w:rsidRPr="00170508">
              <w:rPr>
                <w:rFonts w:eastAsia="等线"/>
                <w:lang w:val="en-US"/>
              </w:rPr>
              <w:t>CA_n41C-n66A</w:t>
            </w:r>
          </w:p>
          <w:p w14:paraId="7D7E20D9" w14:textId="77777777" w:rsidR="00225103" w:rsidRPr="00170508" w:rsidRDefault="00225103" w:rsidP="00225103">
            <w:pPr>
              <w:pStyle w:val="TAC"/>
              <w:rPr>
                <w:rFonts w:eastAsia="等线"/>
                <w:lang w:eastAsia="zh-CN"/>
              </w:rPr>
            </w:pPr>
            <w:r w:rsidRPr="00170508">
              <w:rPr>
                <w:rFonts w:eastAsia="等线"/>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ABF124D" w14:textId="77777777" w:rsidR="00225103" w:rsidRPr="00170508" w:rsidRDefault="00225103" w:rsidP="00225103">
            <w:pPr>
              <w:pStyle w:val="TAC"/>
              <w:rPr>
                <w:rFonts w:eastAsia="等线"/>
                <w:lang w:eastAsia="zh-CN"/>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2DFC59" w14:textId="77777777" w:rsidR="00225103" w:rsidRPr="00170508" w:rsidRDefault="00225103" w:rsidP="00225103">
            <w:pPr>
              <w:pStyle w:val="TAC"/>
              <w:rPr>
                <w:rFonts w:ascii="Calibri" w:eastAsia="等线" w:hAnsi="Calibri"/>
                <w:sz w:val="21"/>
                <w:szCs w:val="22"/>
                <w:lang w:eastAsia="zh-CN"/>
              </w:rPr>
            </w:pPr>
            <w:r w:rsidRPr="00170508">
              <w:rPr>
                <w:rFonts w:eastAsia="等线"/>
                <w:lang w:eastAsia="zh-CN" w:bidi="ar"/>
              </w:rPr>
              <w:t>CA_n41C_BCS0</w:t>
            </w:r>
          </w:p>
        </w:tc>
        <w:tc>
          <w:tcPr>
            <w:tcW w:w="750" w:type="pct"/>
            <w:tcBorders>
              <w:top w:val="nil"/>
              <w:left w:val="single" w:sz="4" w:space="0" w:color="auto"/>
              <w:bottom w:val="nil"/>
              <w:right w:val="single" w:sz="4" w:space="0" w:color="auto"/>
            </w:tcBorders>
            <w:vAlign w:val="center"/>
          </w:tcPr>
          <w:p w14:paraId="6236BD25" w14:textId="77777777" w:rsidR="00225103" w:rsidRPr="00170508" w:rsidRDefault="00225103" w:rsidP="00225103">
            <w:pPr>
              <w:pStyle w:val="TAC"/>
              <w:rPr>
                <w:rFonts w:eastAsia="等线"/>
                <w:szCs w:val="22"/>
                <w:lang w:eastAsia="zh-CN"/>
              </w:rPr>
            </w:pPr>
            <w:r w:rsidRPr="00170508">
              <w:rPr>
                <w:rFonts w:eastAsia="等线" w:cs="Arial"/>
                <w:lang w:eastAsia="zh-CN"/>
              </w:rPr>
              <w:t>0</w:t>
            </w:r>
          </w:p>
        </w:tc>
      </w:tr>
      <w:tr w:rsidR="00225103" w:rsidRPr="00170508" w14:paraId="3E4AF904" w14:textId="77777777" w:rsidTr="007E42E9">
        <w:trPr>
          <w:jc w:val="center"/>
        </w:trPr>
        <w:tc>
          <w:tcPr>
            <w:tcW w:w="1002" w:type="pct"/>
            <w:tcBorders>
              <w:top w:val="nil"/>
              <w:left w:val="single" w:sz="4" w:space="0" w:color="auto"/>
              <w:bottom w:val="nil"/>
              <w:right w:val="single" w:sz="4" w:space="0" w:color="auto"/>
            </w:tcBorders>
            <w:vAlign w:val="center"/>
          </w:tcPr>
          <w:p w14:paraId="36222800"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7655B18"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4926A" w14:textId="77777777" w:rsidR="00225103" w:rsidRPr="00170508" w:rsidRDefault="00225103" w:rsidP="00225103">
            <w:pPr>
              <w:pStyle w:val="TAC"/>
              <w:rPr>
                <w:rFonts w:eastAsia="等线"/>
                <w:lang w:eastAsia="zh-CN"/>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51DF86" w14:textId="77777777" w:rsidR="00225103" w:rsidRPr="00170508" w:rsidRDefault="00225103" w:rsidP="00225103">
            <w:pPr>
              <w:pStyle w:val="TAC"/>
              <w:rPr>
                <w:rFonts w:ascii="Calibri" w:eastAsia="等线" w:hAnsi="Calibri"/>
                <w:sz w:val="21"/>
                <w:szCs w:val="22"/>
                <w:lang w:eastAsia="zh-CN"/>
              </w:rPr>
            </w:pPr>
            <w:r w:rsidRPr="00170508">
              <w:rPr>
                <w:rFonts w:eastAsia="等线"/>
                <w:lang w:eastAsia="zh-CN" w:bidi="ar"/>
              </w:rPr>
              <w:t>5, 10, 15, 20, 25, 30, 40</w:t>
            </w:r>
          </w:p>
        </w:tc>
        <w:tc>
          <w:tcPr>
            <w:tcW w:w="750" w:type="pct"/>
            <w:tcBorders>
              <w:top w:val="nil"/>
              <w:left w:val="single" w:sz="4" w:space="0" w:color="auto"/>
              <w:bottom w:val="nil"/>
              <w:right w:val="single" w:sz="4" w:space="0" w:color="auto"/>
            </w:tcBorders>
            <w:vAlign w:val="center"/>
          </w:tcPr>
          <w:p w14:paraId="4EF8EA8D" w14:textId="77777777" w:rsidR="00225103" w:rsidRPr="00170508" w:rsidRDefault="00225103" w:rsidP="00225103">
            <w:pPr>
              <w:pStyle w:val="TAC"/>
              <w:rPr>
                <w:rFonts w:eastAsia="等线"/>
                <w:szCs w:val="22"/>
                <w:lang w:eastAsia="zh-CN"/>
              </w:rPr>
            </w:pPr>
          </w:p>
        </w:tc>
      </w:tr>
      <w:tr w:rsidR="00225103" w:rsidRPr="00170508" w14:paraId="4E3F0A66" w14:textId="77777777" w:rsidTr="007E42E9">
        <w:trPr>
          <w:jc w:val="center"/>
        </w:trPr>
        <w:tc>
          <w:tcPr>
            <w:tcW w:w="1002" w:type="pct"/>
            <w:tcBorders>
              <w:top w:val="nil"/>
              <w:left w:val="single" w:sz="4" w:space="0" w:color="auto"/>
              <w:bottom w:val="nil"/>
              <w:right w:val="single" w:sz="4" w:space="0" w:color="auto"/>
            </w:tcBorders>
            <w:vAlign w:val="center"/>
          </w:tcPr>
          <w:p w14:paraId="5D3FE777"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79FB856"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6FC1F7" w14:textId="77777777" w:rsidR="00225103" w:rsidRPr="00170508" w:rsidRDefault="00225103" w:rsidP="00225103">
            <w:pPr>
              <w:pStyle w:val="TAC"/>
              <w:rPr>
                <w:rFonts w:eastAsia="等线"/>
                <w:lang w:eastAsia="zh-CN"/>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70EAFB" w14:textId="77777777" w:rsidR="00225103" w:rsidRPr="00170508" w:rsidRDefault="00225103" w:rsidP="00225103">
            <w:pPr>
              <w:pStyle w:val="TAC"/>
              <w:rPr>
                <w:rFonts w:ascii="Calibri" w:eastAsia="等线" w:hAnsi="Calibri"/>
                <w:sz w:val="21"/>
                <w:szCs w:val="22"/>
                <w:lang w:eastAsia="zh-CN"/>
              </w:rPr>
            </w:pPr>
            <w:r w:rsidRPr="00170508">
              <w:rPr>
                <w:rFonts w:eastAsia="等线"/>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F39F9C" w14:textId="77777777" w:rsidR="00225103" w:rsidRPr="00170508" w:rsidRDefault="00225103" w:rsidP="00225103">
            <w:pPr>
              <w:pStyle w:val="TAC"/>
              <w:rPr>
                <w:rFonts w:eastAsia="等线"/>
                <w:szCs w:val="22"/>
                <w:lang w:eastAsia="zh-CN"/>
              </w:rPr>
            </w:pPr>
          </w:p>
        </w:tc>
      </w:tr>
      <w:tr w:rsidR="00225103" w:rsidRPr="00170508" w14:paraId="48F4549B" w14:textId="77777777" w:rsidTr="007E42E9">
        <w:trPr>
          <w:jc w:val="center"/>
        </w:trPr>
        <w:tc>
          <w:tcPr>
            <w:tcW w:w="1002" w:type="pct"/>
            <w:tcBorders>
              <w:top w:val="nil"/>
              <w:left w:val="single" w:sz="4" w:space="0" w:color="auto"/>
              <w:bottom w:val="nil"/>
              <w:right w:val="single" w:sz="4" w:space="0" w:color="auto"/>
            </w:tcBorders>
            <w:vAlign w:val="center"/>
          </w:tcPr>
          <w:p w14:paraId="637EC604"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17F74ED"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56A08"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B1AF1E"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697CF31"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73517B34" w14:textId="77777777" w:rsidTr="007E42E9">
        <w:trPr>
          <w:jc w:val="center"/>
        </w:trPr>
        <w:tc>
          <w:tcPr>
            <w:tcW w:w="1002" w:type="pct"/>
            <w:tcBorders>
              <w:top w:val="nil"/>
              <w:left w:val="single" w:sz="4" w:space="0" w:color="auto"/>
              <w:bottom w:val="nil"/>
              <w:right w:val="single" w:sz="4" w:space="0" w:color="auto"/>
            </w:tcBorders>
            <w:vAlign w:val="center"/>
          </w:tcPr>
          <w:p w14:paraId="605E94ED"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784210A"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4476A"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646BA0"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81A2DA" w14:textId="77777777" w:rsidR="00225103" w:rsidRPr="00170508" w:rsidRDefault="00225103" w:rsidP="00225103">
            <w:pPr>
              <w:pStyle w:val="TAC"/>
              <w:rPr>
                <w:rFonts w:eastAsia="等线"/>
                <w:szCs w:val="22"/>
                <w:lang w:eastAsia="zh-CN"/>
              </w:rPr>
            </w:pPr>
          </w:p>
        </w:tc>
      </w:tr>
      <w:tr w:rsidR="00225103" w:rsidRPr="00170508" w14:paraId="6D79510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7F07D51"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00456FC"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9AAC2"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68AA92"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647F6E" w14:textId="77777777" w:rsidR="00225103" w:rsidRPr="00170508" w:rsidRDefault="00225103" w:rsidP="00225103">
            <w:pPr>
              <w:pStyle w:val="TAC"/>
              <w:rPr>
                <w:rFonts w:eastAsia="等线"/>
                <w:szCs w:val="22"/>
                <w:lang w:eastAsia="zh-CN"/>
              </w:rPr>
            </w:pPr>
          </w:p>
        </w:tc>
      </w:tr>
      <w:tr w:rsidR="00225103" w:rsidRPr="00170508" w14:paraId="75E5E85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225C6D1" w14:textId="77777777" w:rsidR="00225103" w:rsidRPr="00170508" w:rsidRDefault="00225103" w:rsidP="00225103">
            <w:pPr>
              <w:pStyle w:val="TAC"/>
              <w:rPr>
                <w:rFonts w:eastAsia="等线"/>
              </w:rPr>
            </w:pPr>
            <w:r w:rsidRPr="00170508">
              <w:rPr>
                <w:rFonts w:eastAsia="等线"/>
                <w:szCs w:val="22"/>
              </w:rPr>
              <w:t>CA_n41C-n66A-n77(2A)</w:t>
            </w:r>
          </w:p>
        </w:tc>
        <w:tc>
          <w:tcPr>
            <w:tcW w:w="871" w:type="pct"/>
            <w:tcBorders>
              <w:top w:val="single" w:sz="4" w:space="0" w:color="auto"/>
              <w:left w:val="single" w:sz="4" w:space="0" w:color="auto"/>
              <w:bottom w:val="nil"/>
              <w:right w:val="single" w:sz="4" w:space="0" w:color="auto"/>
            </w:tcBorders>
            <w:vAlign w:val="center"/>
          </w:tcPr>
          <w:p w14:paraId="5E491AF6" w14:textId="77777777" w:rsidR="00225103" w:rsidRPr="00170508" w:rsidRDefault="00225103" w:rsidP="00225103">
            <w:pPr>
              <w:pStyle w:val="TAC"/>
              <w:rPr>
                <w:rFonts w:eastAsia="等线"/>
                <w:szCs w:val="22"/>
              </w:rPr>
            </w:pPr>
            <w:r w:rsidRPr="00170508">
              <w:rPr>
                <w:rFonts w:eastAsia="等线"/>
                <w:szCs w:val="22"/>
              </w:rPr>
              <w:t>n41</w:t>
            </w:r>
            <w:r w:rsidRPr="00170508">
              <w:rPr>
                <w:rFonts w:eastAsia="等线"/>
                <w:szCs w:val="22"/>
                <w:vertAlign w:val="superscript"/>
              </w:rPr>
              <w:t>7,9</w:t>
            </w:r>
          </w:p>
          <w:p w14:paraId="359C43CF" w14:textId="77777777" w:rsidR="00225103" w:rsidRPr="00170508" w:rsidRDefault="00225103" w:rsidP="00225103">
            <w:pPr>
              <w:pStyle w:val="TAC"/>
              <w:rPr>
                <w:rFonts w:eastAsia="等线"/>
                <w:szCs w:val="22"/>
                <w:vertAlign w:val="superscript"/>
              </w:rPr>
            </w:pPr>
            <w:r w:rsidRPr="00170508">
              <w:rPr>
                <w:rFonts w:eastAsia="等线"/>
                <w:szCs w:val="22"/>
              </w:rPr>
              <w:t>n77</w:t>
            </w:r>
            <w:r w:rsidRPr="00170508">
              <w:rPr>
                <w:rFonts w:eastAsia="等线"/>
                <w:szCs w:val="22"/>
                <w:vertAlign w:val="superscript"/>
              </w:rPr>
              <w:t>7,9</w:t>
            </w:r>
          </w:p>
          <w:p w14:paraId="46E21A04" w14:textId="77777777" w:rsidR="00225103" w:rsidRPr="00170508" w:rsidRDefault="00225103" w:rsidP="00225103">
            <w:pPr>
              <w:pStyle w:val="TAC"/>
              <w:rPr>
                <w:rFonts w:eastAsia="等线"/>
                <w:szCs w:val="22"/>
              </w:rPr>
            </w:pPr>
            <w:r w:rsidRPr="00170508">
              <w:rPr>
                <w:rFonts w:eastAsia="等线"/>
                <w:szCs w:val="22"/>
              </w:rPr>
              <w:t>CA_n41A-n66A</w:t>
            </w:r>
            <w:r w:rsidRPr="00170508">
              <w:rPr>
                <w:rFonts w:eastAsia="等线"/>
                <w:szCs w:val="22"/>
                <w:vertAlign w:val="superscript"/>
              </w:rPr>
              <w:t>7</w:t>
            </w:r>
          </w:p>
          <w:p w14:paraId="6B0CDFAC" w14:textId="77777777" w:rsidR="00225103" w:rsidRPr="00170508" w:rsidRDefault="00225103" w:rsidP="00225103">
            <w:pPr>
              <w:pStyle w:val="TAC"/>
              <w:rPr>
                <w:rFonts w:eastAsia="等线"/>
                <w:szCs w:val="22"/>
              </w:rPr>
            </w:pPr>
            <w:r w:rsidRPr="00170508">
              <w:rPr>
                <w:rFonts w:eastAsia="等线"/>
                <w:szCs w:val="22"/>
              </w:rPr>
              <w:t>CA_n41A-n77A</w:t>
            </w:r>
            <w:r w:rsidRPr="00170508">
              <w:rPr>
                <w:rFonts w:eastAsia="等线"/>
                <w:szCs w:val="22"/>
                <w:vertAlign w:val="superscript"/>
              </w:rPr>
              <w:t>7</w:t>
            </w:r>
          </w:p>
          <w:p w14:paraId="67EDA99E" w14:textId="77777777" w:rsidR="00225103" w:rsidRPr="00170508" w:rsidRDefault="00225103" w:rsidP="00225103">
            <w:pPr>
              <w:pStyle w:val="TAC"/>
              <w:rPr>
                <w:rFonts w:eastAsia="等线"/>
                <w:szCs w:val="22"/>
              </w:rPr>
            </w:pPr>
            <w:r w:rsidRPr="00170508">
              <w:rPr>
                <w:rFonts w:eastAsia="等线"/>
                <w:szCs w:val="22"/>
              </w:rPr>
              <w:t>CA_n41C</w:t>
            </w:r>
            <w:r w:rsidRPr="00170508">
              <w:rPr>
                <w:rFonts w:eastAsia="等线"/>
                <w:szCs w:val="22"/>
                <w:vertAlign w:val="superscript"/>
              </w:rPr>
              <w:t>7</w:t>
            </w:r>
          </w:p>
          <w:p w14:paraId="2390EE0A" w14:textId="77777777" w:rsidR="00225103" w:rsidRPr="00170508" w:rsidRDefault="00225103" w:rsidP="00225103">
            <w:pPr>
              <w:pStyle w:val="TAC"/>
              <w:rPr>
                <w:rFonts w:eastAsia="等线"/>
                <w:szCs w:val="22"/>
                <w:lang w:eastAsia="zh-CN"/>
              </w:rPr>
            </w:pPr>
            <w:r w:rsidRPr="00170508">
              <w:rPr>
                <w:rFonts w:eastAsia="等线"/>
                <w:szCs w:val="22"/>
              </w:rPr>
              <w:t>CA_n66A-n77A</w:t>
            </w:r>
            <w:r w:rsidRPr="00170508">
              <w:rPr>
                <w:rFonts w:eastAsia="等线"/>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08AEBB"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23FF26"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20005A9"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1C9C1DBE" w14:textId="77777777" w:rsidTr="007E42E9">
        <w:trPr>
          <w:jc w:val="center"/>
        </w:trPr>
        <w:tc>
          <w:tcPr>
            <w:tcW w:w="1002" w:type="pct"/>
            <w:tcBorders>
              <w:top w:val="nil"/>
              <w:left w:val="single" w:sz="4" w:space="0" w:color="auto"/>
              <w:bottom w:val="nil"/>
              <w:right w:val="single" w:sz="4" w:space="0" w:color="auto"/>
            </w:tcBorders>
            <w:vAlign w:val="center"/>
          </w:tcPr>
          <w:p w14:paraId="100FBB3C"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468EAE0F"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8574E"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FA2DB8"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B8B246" w14:textId="77777777" w:rsidR="00225103" w:rsidRPr="00170508" w:rsidRDefault="00225103" w:rsidP="00225103">
            <w:pPr>
              <w:pStyle w:val="TAC"/>
              <w:rPr>
                <w:rFonts w:eastAsia="等线"/>
                <w:szCs w:val="22"/>
                <w:lang w:eastAsia="zh-CN"/>
              </w:rPr>
            </w:pPr>
          </w:p>
        </w:tc>
      </w:tr>
      <w:tr w:rsidR="00225103" w:rsidRPr="00170508" w14:paraId="0FC0528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C2DD499"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541AB80"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D36FF"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13CB3F"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4691E68" w14:textId="77777777" w:rsidR="00225103" w:rsidRPr="00170508" w:rsidRDefault="00225103" w:rsidP="00225103">
            <w:pPr>
              <w:pStyle w:val="TAC"/>
              <w:rPr>
                <w:rFonts w:eastAsia="等线"/>
                <w:szCs w:val="22"/>
                <w:lang w:eastAsia="zh-CN"/>
              </w:rPr>
            </w:pPr>
          </w:p>
        </w:tc>
      </w:tr>
      <w:tr w:rsidR="00225103" w:rsidRPr="00170508" w14:paraId="08AF8AE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02BABBC" w14:textId="77777777" w:rsidR="00225103" w:rsidRPr="00170508" w:rsidRDefault="00225103" w:rsidP="00225103">
            <w:pPr>
              <w:pStyle w:val="TAC"/>
              <w:rPr>
                <w:rFonts w:eastAsia="等线"/>
              </w:rPr>
            </w:pPr>
            <w:r w:rsidRPr="00170508">
              <w:rPr>
                <w:rFonts w:eastAsia="等线"/>
              </w:rPr>
              <w:t>CA_n41C-n66(2A)-n77A</w:t>
            </w:r>
          </w:p>
        </w:tc>
        <w:tc>
          <w:tcPr>
            <w:tcW w:w="871" w:type="pct"/>
            <w:tcBorders>
              <w:top w:val="single" w:sz="4" w:space="0" w:color="auto"/>
              <w:left w:val="single" w:sz="4" w:space="0" w:color="auto"/>
              <w:bottom w:val="nil"/>
              <w:right w:val="single" w:sz="4" w:space="0" w:color="auto"/>
            </w:tcBorders>
            <w:vAlign w:val="center"/>
          </w:tcPr>
          <w:p w14:paraId="06683433"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66A74764" w14:textId="77777777" w:rsidR="00225103" w:rsidRPr="00170508" w:rsidRDefault="00225103" w:rsidP="00225103">
            <w:pPr>
              <w:pStyle w:val="TAC"/>
              <w:rPr>
                <w:rFonts w:eastAsia="等线"/>
                <w:vertAlign w:val="superscript"/>
                <w:lang w:eastAsia="zh-CN"/>
              </w:rPr>
            </w:pPr>
            <w:r w:rsidRPr="00170508">
              <w:rPr>
                <w:rFonts w:eastAsia="等线"/>
                <w:lang w:eastAsia="zh-CN"/>
              </w:rPr>
              <w:t>n66</w:t>
            </w:r>
            <w:r w:rsidRPr="00170508">
              <w:rPr>
                <w:rFonts w:eastAsia="等线"/>
                <w:vertAlign w:val="superscript"/>
                <w:lang w:eastAsia="zh-CN"/>
              </w:rPr>
              <w:t>7</w:t>
            </w:r>
          </w:p>
          <w:p w14:paraId="3A6AB061"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29FD460B" w14:textId="77777777" w:rsidR="00225103" w:rsidRPr="00170508" w:rsidRDefault="00225103" w:rsidP="00225103">
            <w:pPr>
              <w:pStyle w:val="TAC"/>
              <w:rPr>
                <w:szCs w:val="22"/>
                <w:lang w:val="en-US" w:eastAsia="zh-CN"/>
              </w:rPr>
            </w:pPr>
            <w:r w:rsidRPr="00170508">
              <w:rPr>
                <w:rFonts w:eastAsia="等线"/>
                <w:szCs w:val="22"/>
                <w:lang w:val="en-US" w:eastAsia="zh-CN"/>
              </w:rPr>
              <w:t>CA_n41A-n66A</w:t>
            </w:r>
            <w:r w:rsidRPr="00170508">
              <w:rPr>
                <w:rFonts w:eastAsia="等线"/>
                <w:vertAlign w:val="superscript"/>
                <w:lang w:val="en-US" w:eastAsia="zh-CN"/>
              </w:rPr>
              <w:t>7</w:t>
            </w:r>
          </w:p>
          <w:p w14:paraId="7474CE70" w14:textId="77777777" w:rsidR="00225103" w:rsidRPr="00170508" w:rsidRDefault="00225103" w:rsidP="00225103">
            <w:pPr>
              <w:pStyle w:val="TAC"/>
              <w:rPr>
                <w:rFonts w:eastAsia="等线"/>
                <w:szCs w:val="22"/>
                <w:lang w:val="en-US" w:eastAsia="zh-CN"/>
              </w:rPr>
            </w:pPr>
            <w:r w:rsidRPr="00170508">
              <w:rPr>
                <w:rFonts w:eastAsia="等线"/>
                <w:szCs w:val="22"/>
                <w:lang w:val="en-US" w:eastAsia="zh-CN"/>
              </w:rPr>
              <w:t>CA_n41A-n77A</w:t>
            </w:r>
            <w:r w:rsidRPr="00170508">
              <w:rPr>
                <w:rFonts w:eastAsia="等线"/>
                <w:vertAlign w:val="superscript"/>
                <w:lang w:val="en-US" w:eastAsia="zh-CN"/>
              </w:rPr>
              <w:t>7</w:t>
            </w:r>
          </w:p>
          <w:p w14:paraId="4020929A" w14:textId="77777777" w:rsidR="00225103" w:rsidRPr="00170508" w:rsidRDefault="00225103" w:rsidP="00225103">
            <w:pPr>
              <w:pStyle w:val="TAC"/>
              <w:rPr>
                <w:rFonts w:eastAsia="等线"/>
                <w:szCs w:val="22"/>
                <w:lang w:val="en-US" w:eastAsia="zh-CN"/>
              </w:rPr>
            </w:pPr>
            <w:r w:rsidRPr="00170508">
              <w:rPr>
                <w:rFonts w:eastAsia="等线"/>
                <w:szCs w:val="22"/>
                <w:lang w:val="en-US" w:eastAsia="zh-CN"/>
              </w:rPr>
              <w:t>CA_n41C</w:t>
            </w:r>
            <w:r w:rsidRPr="00170508">
              <w:rPr>
                <w:rFonts w:eastAsia="等线"/>
                <w:vertAlign w:val="superscript"/>
                <w:lang w:val="en-US" w:eastAsia="zh-CN"/>
              </w:rPr>
              <w:t>7</w:t>
            </w:r>
          </w:p>
          <w:p w14:paraId="3CA4F7C9" w14:textId="77777777" w:rsidR="00225103" w:rsidRPr="00170508" w:rsidRDefault="00225103" w:rsidP="00225103">
            <w:pPr>
              <w:pStyle w:val="TAC"/>
              <w:rPr>
                <w:rFonts w:eastAsia="等线"/>
                <w:szCs w:val="22"/>
                <w:lang w:val="en-US" w:eastAsia="zh-CN"/>
              </w:rPr>
            </w:pPr>
            <w:r w:rsidRPr="00170508">
              <w:rPr>
                <w:rFonts w:eastAsia="等线"/>
                <w:szCs w:val="22"/>
                <w:lang w:val="en-US" w:eastAsia="zh-CN"/>
              </w:rPr>
              <w:t>CA_n41C-n66A</w:t>
            </w:r>
          </w:p>
          <w:p w14:paraId="1FC2ABB2" w14:textId="77777777" w:rsidR="00225103" w:rsidRPr="00170508" w:rsidRDefault="00225103" w:rsidP="00225103">
            <w:pPr>
              <w:pStyle w:val="TAC"/>
              <w:rPr>
                <w:szCs w:val="22"/>
                <w:lang w:val="en-US" w:eastAsia="zh-CN"/>
              </w:rPr>
            </w:pPr>
            <w:r w:rsidRPr="00170508">
              <w:rPr>
                <w:rFonts w:eastAsia="等线"/>
                <w:szCs w:val="22"/>
                <w:lang w:val="en-US" w:eastAsia="zh-CN"/>
              </w:rPr>
              <w:t>CA_n41C-n77A</w:t>
            </w:r>
          </w:p>
          <w:p w14:paraId="0A417EB2" w14:textId="77777777" w:rsidR="00225103" w:rsidRPr="00170508" w:rsidRDefault="00225103" w:rsidP="00225103">
            <w:pPr>
              <w:pStyle w:val="TAC"/>
              <w:rPr>
                <w:rFonts w:eastAsia="等线"/>
                <w:lang w:eastAsia="zh-CN"/>
              </w:rPr>
            </w:pPr>
            <w:r w:rsidRPr="00170508">
              <w:rPr>
                <w:rFonts w:eastAsia="等线"/>
                <w:lang w:val="en-US" w:eastAsia="zh-CN"/>
              </w:rPr>
              <w:t>CA_n66A-n77A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A61A88"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478CC"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BAAF617"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0B5E6671" w14:textId="77777777" w:rsidTr="007E42E9">
        <w:trPr>
          <w:jc w:val="center"/>
        </w:trPr>
        <w:tc>
          <w:tcPr>
            <w:tcW w:w="1002" w:type="pct"/>
            <w:tcBorders>
              <w:top w:val="nil"/>
              <w:left w:val="single" w:sz="4" w:space="0" w:color="auto"/>
              <w:bottom w:val="nil"/>
              <w:right w:val="single" w:sz="4" w:space="0" w:color="auto"/>
            </w:tcBorders>
            <w:vAlign w:val="center"/>
          </w:tcPr>
          <w:p w14:paraId="516F87E5"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EBD31D6"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DA9D1"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D8B748"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11FBFE7B" w14:textId="77777777" w:rsidR="00225103" w:rsidRPr="00170508" w:rsidRDefault="00225103" w:rsidP="00225103">
            <w:pPr>
              <w:pStyle w:val="TAC"/>
              <w:rPr>
                <w:rFonts w:eastAsia="等线"/>
                <w:szCs w:val="22"/>
                <w:lang w:eastAsia="zh-CN"/>
              </w:rPr>
            </w:pPr>
          </w:p>
        </w:tc>
      </w:tr>
      <w:tr w:rsidR="00225103" w:rsidRPr="00170508" w14:paraId="371C40B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F8CA18B"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11E1695"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517BD"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7C7DAF"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BEE7C1C" w14:textId="77777777" w:rsidR="00225103" w:rsidRPr="00170508" w:rsidRDefault="00225103" w:rsidP="00225103">
            <w:pPr>
              <w:pStyle w:val="TAC"/>
              <w:rPr>
                <w:rFonts w:eastAsia="等线"/>
                <w:szCs w:val="22"/>
                <w:lang w:eastAsia="zh-CN"/>
              </w:rPr>
            </w:pPr>
          </w:p>
        </w:tc>
      </w:tr>
      <w:tr w:rsidR="00225103" w:rsidRPr="00170508" w14:paraId="3A6957E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1EAD6B0" w14:textId="77777777" w:rsidR="00225103" w:rsidRPr="00170508" w:rsidRDefault="00225103" w:rsidP="00225103">
            <w:pPr>
              <w:pStyle w:val="TAC"/>
              <w:rPr>
                <w:rFonts w:eastAsia="等线"/>
              </w:rPr>
            </w:pPr>
            <w:r w:rsidRPr="00170508">
              <w:rPr>
                <w:rFonts w:eastAsia="等线"/>
              </w:rPr>
              <w:t>CA_n41C-n66(2A)-n77(2A)</w:t>
            </w:r>
          </w:p>
        </w:tc>
        <w:tc>
          <w:tcPr>
            <w:tcW w:w="871" w:type="pct"/>
            <w:tcBorders>
              <w:top w:val="single" w:sz="4" w:space="0" w:color="auto"/>
              <w:left w:val="single" w:sz="4" w:space="0" w:color="auto"/>
              <w:bottom w:val="nil"/>
              <w:right w:val="single" w:sz="4" w:space="0" w:color="auto"/>
            </w:tcBorders>
            <w:vAlign w:val="center"/>
          </w:tcPr>
          <w:p w14:paraId="393AF89A" w14:textId="77777777" w:rsidR="00225103" w:rsidRPr="00170508" w:rsidRDefault="00225103" w:rsidP="00225103">
            <w:pPr>
              <w:pStyle w:val="TAC"/>
              <w:rPr>
                <w:rFonts w:eastAsia="等线"/>
                <w:szCs w:val="22"/>
                <w:lang w:eastAsia="zh-CN"/>
              </w:rPr>
            </w:pPr>
            <w:r w:rsidRPr="00170508">
              <w:rPr>
                <w:rFonts w:eastAsia="等线"/>
                <w:szCs w:val="22"/>
                <w:lang w:eastAsia="zh-CN"/>
              </w:rPr>
              <w:t>CA_n41A-n66A</w:t>
            </w:r>
          </w:p>
          <w:p w14:paraId="265FFD8B" w14:textId="77777777" w:rsidR="00225103" w:rsidRPr="00170508" w:rsidRDefault="00225103" w:rsidP="00225103">
            <w:pPr>
              <w:pStyle w:val="TAC"/>
              <w:rPr>
                <w:rFonts w:eastAsia="等线"/>
                <w:szCs w:val="22"/>
                <w:lang w:eastAsia="zh-CN"/>
              </w:rPr>
            </w:pPr>
            <w:r w:rsidRPr="00170508">
              <w:rPr>
                <w:rFonts w:eastAsia="等线"/>
                <w:szCs w:val="22"/>
                <w:lang w:eastAsia="zh-CN"/>
              </w:rPr>
              <w:t>CA_n41A-n77A</w:t>
            </w:r>
          </w:p>
          <w:p w14:paraId="4B8E8FEB" w14:textId="77777777" w:rsidR="00225103" w:rsidRPr="00170508" w:rsidRDefault="00225103" w:rsidP="00225103">
            <w:pPr>
              <w:pStyle w:val="TAC"/>
              <w:rPr>
                <w:rFonts w:eastAsia="等线"/>
                <w:szCs w:val="22"/>
                <w:lang w:eastAsia="zh-CN"/>
              </w:rPr>
            </w:pPr>
            <w:r w:rsidRPr="00170508">
              <w:rPr>
                <w:rFonts w:eastAsia="等线"/>
                <w:szCs w:val="22"/>
                <w:lang w:eastAsia="zh-CN"/>
              </w:rPr>
              <w:t xml:space="preserve">CA_n41C </w:t>
            </w:r>
          </w:p>
          <w:p w14:paraId="3733FCB8" w14:textId="77777777" w:rsidR="00225103" w:rsidRPr="00170508" w:rsidRDefault="00225103" w:rsidP="00225103">
            <w:pPr>
              <w:pStyle w:val="TAC"/>
              <w:rPr>
                <w:rFonts w:eastAsia="等线"/>
                <w:szCs w:val="22"/>
                <w:lang w:eastAsia="zh-CN"/>
              </w:rPr>
            </w:pPr>
            <w:r w:rsidRPr="00170508">
              <w:rPr>
                <w:rFonts w:eastAsia="等线"/>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072EA38"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905C35"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42E2C61"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1C8C3C77" w14:textId="77777777" w:rsidTr="007E42E9">
        <w:trPr>
          <w:jc w:val="center"/>
        </w:trPr>
        <w:tc>
          <w:tcPr>
            <w:tcW w:w="1002" w:type="pct"/>
            <w:tcBorders>
              <w:top w:val="nil"/>
              <w:left w:val="single" w:sz="4" w:space="0" w:color="auto"/>
              <w:bottom w:val="nil"/>
              <w:right w:val="single" w:sz="4" w:space="0" w:color="auto"/>
            </w:tcBorders>
            <w:vAlign w:val="center"/>
          </w:tcPr>
          <w:p w14:paraId="765D605A"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7464212"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1A399"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CE168D"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4E43DD43" w14:textId="77777777" w:rsidR="00225103" w:rsidRPr="00170508" w:rsidRDefault="00225103" w:rsidP="00225103">
            <w:pPr>
              <w:pStyle w:val="TAC"/>
              <w:rPr>
                <w:rFonts w:eastAsia="等线"/>
                <w:szCs w:val="22"/>
                <w:lang w:eastAsia="zh-CN"/>
              </w:rPr>
            </w:pPr>
          </w:p>
        </w:tc>
      </w:tr>
      <w:tr w:rsidR="00225103" w:rsidRPr="00170508" w14:paraId="0FAAD11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AF87500"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8AD5DB0"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EFF6DC"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DE5288"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110E194" w14:textId="77777777" w:rsidR="00225103" w:rsidRPr="00170508" w:rsidRDefault="00225103" w:rsidP="00225103">
            <w:pPr>
              <w:pStyle w:val="TAC"/>
              <w:rPr>
                <w:rFonts w:eastAsia="等线"/>
                <w:szCs w:val="22"/>
                <w:lang w:eastAsia="zh-CN"/>
              </w:rPr>
            </w:pPr>
          </w:p>
        </w:tc>
      </w:tr>
      <w:tr w:rsidR="00225103" w:rsidRPr="00170508" w14:paraId="26D56D3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7254A63" w14:textId="77777777" w:rsidR="00225103" w:rsidRPr="00170508" w:rsidRDefault="00225103" w:rsidP="00225103">
            <w:pPr>
              <w:pStyle w:val="TAC"/>
              <w:rPr>
                <w:rFonts w:eastAsia="等线"/>
              </w:rPr>
            </w:pPr>
            <w:r w:rsidRPr="00170508">
              <w:rPr>
                <w:rFonts w:eastAsia="等线"/>
              </w:rPr>
              <w:t>CA_n41(A-C)-n66A-n77A</w:t>
            </w:r>
          </w:p>
        </w:tc>
        <w:tc>
          <w:tcPr>
            <w:tcW w:w="871" w:type="pct"/>
            <w:tcBorders>
              <w:top w:val="single" w:sz="4" w:space="0" w:color="auto"/>
              <w:left w:val="single" w:sz="4" w:space="0" w:color="auto"/>
              <w:bottom w:val="nil"/>
              <w:right w:val="single" w:sz="4" w:space="0" w:color="auto"/>
            </w:tcBorders>
            <w:vAlign w:val="center"/>
          </w:tcPr>
          <w:p w14:paraId="5CA36D50" w14:textId="77777777" w:rsidR="00225103" w:rsidRPr="00170508" w:rsidRDefault="00225103" w:rsidP="00225103">
            <w:pPr>
              <w:pStyle w:val="TAC"/>
              <w:rPr>
                <w:rFonts w:eastAsia="等线"/>
                <w:szCs w:val="22"/>
                <w:lang w:eastAsia="zh-CN"/>
              </w:rPr>
            </w:pPr>
            <w:r w:rsidRPr="00170508">
              <w:rPr>
                <w:rFonts w:eastAsia="等线"/>
                <w:szCs w:val="22"/>
                <w:lang w:eastAsia="zh-CN"/>
              </w:rPr>
              <w:t>n41</w:t>
            </w:r>
            <w:r w:rsidRPr="00170508">
              <w:rPr>
                <w:rFonts w:eastAsia="等线"/>
                <w:szCs w:val="22"/>
                <w:vertAlign w:val="superscript"/>
                <w:lang w:eastAsia="zh-CN"/>
              </w:rPr>
              <w:t>7,9</w:t>
            </w:r>
          </w:p>
          <w:p w14:paraId="04A57C7E" w14:textId="77777777" w:rsidR="00225103" w:rsidRPr="00170508" w:rsidRDefault="00225103" w:rsidP="00225103">
            <w:pPr>
              <w:pStyle w:val="TAC"/>
              <w:rPr>
                <w:rFonts w:eastAsia="等线"/>
                <w:szCs w:val="22"/>
                <w:vertAlign w:val="superscript"/>
                <w:lang w:eastAsia="zh-CN"/>
              </w:rPr>
            </w:pPr>
            <w:r w:rsidRPr="00170508">
              <w:rPr>
                <w:rFonts w:eastAsia="等线"/>
                <w:szCs w:val="22"/>
                <w:lang w:eastAsia="zh-CN"/>
              </w:rPr>
              <w:t>n77</w:t>
            </w:r>
            <w:r w:rsidRPr="00170508">
              <w:rPr>
                <w:rFonts w:eastAsia="等线"/>
                <w:szCs w:val="22"/>
                <w:vertAlign w:val="superscript"/>
                <w:lang w:eastAsia="zh-CN"/>
              </w:rPr>
              <w:t>7,9</w:t>
            </w:r>
          </w:p>
          <w:p w14:paraId="5BA5ACDD" w14:textId="77777777" w:rsidR="00225103" w:rsidRPr="00170508" w:rsidRDefault="00225103" w:rsidP="00225103">
            <w:pPr>
              <w:pStyle w:val="TAC"/>
              <w:rPr>
                <w:rFonts w:eastAsia="等线"/>
                <w:szCs w:val="22"/>
                <w:lang w:eastAsia="zh-CN"/>
              </w:rPr>
            </w:pPr>
            <w:r w:rsidRPr="00170508">
              <w:rPr>
                <w:rFonts w:eastAsia="等线"/>
                <w:szCs w:val="22"/>
                <w:lang w:eastAsia="zh-CN"/>
              </w:rPr>
              <w:t>CA_n41A-n66A</w:t>
            </w:r>
            <w:r w:rsidRPr="00170508">
              <w:rPr>
                <w:rFonts w:eastAsia="等线"/>
                <w:szCs w:val="22"/>
                <w:vertAlign w:val="superscript"/>
                <w:lang w:eastAsia="zh-CN"/>
              </w:rPr>
              <w:t>7</w:t>
            </w:r>
          </w:p>
          <w:p w14:paraId="7DE571DF" w14:textId="77777777" w:rsidR="00225103" w:rsidRPr="00170508" w:rsidRDefault="00225103" w:rsidP="00225103">
            <w:pPr>
              <w:pStyle w:val="TAC"/>
              <w:rPr>
                <w:rFonts w:eastAsia="等线"/>
                <w:szCs w:val="22"/>
                <w:lang w:eastAsia="zh-CN"/>
              </w:rPr>
            </w:pPr>
            <w:r w:rsidRPr="00170508">
              <w:rPr>
                <w:rFonts w:eastAsia="等线"/>
                <w:szCs w:val="22"/>
                <w:lang w:eastAsia="zh-CN"/>
              </w:rPr>
              <w:t>CA_n41C-n66A</w:t>
            </w:r>
          </w:p>
          <w:p w14:paraId="664E852D" w14:textId="77777777" w:rsidR="00225103" w:rsidRPr="00170508" w:rsidRDefault="00225103" w:rsidP="00225103">
            <w:pPr>
              <w:pStyle w:val="TAC"/>
              <w:rPr>
                <w:rFonts w:eastAsia="等线"/>
                <w:szCs w:val="22"/>
                <w:lang w:eastAsia="zh-CN"/>
              </w:rPr>
            </w:pPr>
            <w:r w:rsidRPr="00170508">
              <w:rPr>
                <w:rFonts w:eastAsia="等线"/>
                <w:szCs w:val="22"/>
                <w:lang w:eastAsia="zh-CN"/>
              </w:rPr>
              <w:t>CA_n41A-n77A</w:t>
            </w:r>
            <w:r w:rsidRPr="00170508">
              <w:rPr>
                <w:rFonts w:eastAsia="等线"/>
                <w:szCs w:val="22"/>
                <w:vertAlign w:val="superscript"/>
                <w:lang w:eastAsia="zh-CN"/>
              </w:rPr>
              <w:t>7</w:t>
            </w:r>
          </w:p>
          <w:p w14:paraId="6D57F147" w14:textId="77777777" w:rsidR="00225103" w:rsidRPr="00170508" w:rsidRDefault="00225103" w:rsidP="00225103">
            <w:pPr>
              <w:pStyle w:val="TAC"/>
              <w:rPr>
                <w:rFonts w:eastAsia="等线"/>
                <w:szCs w:val="22"/>
                <w:lang w:eastAsia="zh-CN"/>
              </w:rPr>
            </w:pPr>
            <w:r w:rsidRPr="00170508">
              <w:rPr>
                <w:rFonts w:eastAsia="等线"/>
                <w:szCs w:val="22"/>
                <w:lang w:eastAsia="zh-CN"/>
              </w:rPr>
              <w:t>CA_n41C-n77A</w:t>
            </w:r>
          </w:p>
          <w:p w14:paraId="61D01A24" w14:textId="77777777" w:rsidR="00225103" w:rsidRPr="00170508" w:rsidRDefault="00225103" w:rsidP="00225103">
            <w:pPr>
              <w:pStyle w:val="TAC"/>
              <w:rPr>
                <w:rFonts w:eastAsia="等线"/>
                <w:szCs w:val="22"/>
                <w:lang w:eastAsia="zh-CN"/>
              </w:rPr>
            </w:pPr>
            <w:r w:rsidRPr="00170508">
              <w:rPr>
                <w:rFonts w:eastAsia="等线"/>
                <w:szCs w:val="22"/>
                <w:lang w:eastAsia="zh-CN"/>
              </w:rPr>
              <w:t>CA_n41C</w:t>
            </w:r>
            <w:r w:rsidRPr="00170508">
              <w:rPr>
                <w:rFonts w:eastAsia="等线"/>
                <w:szCs w:val="22"/>
                <w:vertAlign w:val="superscript"/>
                <w:lang w:eastAsia="zh-CN"/>
              </w:rPr>
              <w:t>7</w:t>
            </w:r>
          </w:p>
          <w:p w14:paraId="0787BFE8" w14:textId="77777777" w:rsidR="00225103" w:rsidRPr="00170508" w:rsidRDefault="00225103" w:rsidP="00225103">
            <w:pPr>
              <w:pStyle w:val="TAC"/>
              <w:rPr>
                <w:rFonts w:eastAsia="等线"/>
                <w:szCs w:val="22"/>
                <w:lang w:eastAsia="zh-CN"/>
              </w:rPr>
            </w:pPr>
            <w:r w:rsidRPr="00170508">
              <w:rPr>
                <w:rFonts w:eastAsia="等线"/>
                <w:szCs w:val="22"/>
                <w:lang w:eastAsia="zh-CN"/>
              </w:rPr>
              <w:t>CA_n66A-n77A</w:t>
            </w:r>
            <w:r w:rsidRPr="00170508">
              <w:rPr>
                <w:rFonts w:eastAsia="等线"/>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D9DF2D"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53AE85"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75AF0D1"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35A85EA3" w14:textId="77777777" w:rsidTr="007E42E9">
        <w:trPr>
          <w:jc w:val="center"/>
        </w:trPr>
        <w:tc>
          <w:tcPr>
            <w:tcW w:w="1002" w:type="pct"/>
            <w:tcBorders>
              <w:top w:val="nil"/>
              <w:left w:val="single" w:sz="4" w:space="0" w:color="auto"/>
              <w:bottom w:val="nil"/>
              <w:right w:val="single" w:sz="4" w:space="0" w:color="auto"/>
            </w:tcBorders>
            <w:vAlign w:val="center"/>
          </w:tcPr>
          <w:p w14:paraId="64CC01BD"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016BAE4B"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A25AD"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541AB0" w14:textId="77777777" w:rsidR="00225103" w:rsidRPr="00170508" w:rsidRDefault="00225103" w:rsidP="00225103">
            <w:pPr>
              <w:pStyle w:val="TAC"/>
              <w:rPr>
                <w:rFonts w:eastAsia="等线"/>
                <w:lang w:eastAsia="zh-CN" w:bidi="ar"/>
              </w:rPr>
            </w:pPr>
            <w:r w:rsidRPr="00170508">
              <w:rPr>
                <w:rFonts w:eastAsia="等线"/>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90CA2A" w14:textId="77777777" w:rsidR="00225103" w:rsidRPr="00170508" w:rsidRDefault="00225103" w:rsidP="00225103">
            <w:pPr>
              <w:pStyle w:val="TAC"/>
              <w:rPr>
                <w:rFonts w:eastAsia="等线"/>
                <w:szCs w:val="22"/>
                <w:lang w:eastAsia="zh-CN"/>
              </w:rPr>
            </w:pPr>
          </w:p>
        </w:tc>
      </w:tr>
      <w:tr w:rsidR="00225103" w:rsidRPr="00170508" w14:paraId="5344364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7436198"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F03B78C"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53999"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9F5DDB"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E041AC" w14:textId="77777777" w:rsidR="00225103" w:rsidRPr="00170508" w:rsidRDefault="00225103" w:rsidP="00225103">
            <w:pPr>
              <w:pStyle w:val="TAC"/>
              <w:rPr>
                <w:rFonts w:eastAsia="等线"/>
                <w:szCs w:val="22"/>
                <w:lang w:eastAsia="zh-CN"/>
              </w:rPr>
            </w:pPr>
          </w:p>
        </w:tc>
      </w:tr>
      <w:tr w:rsidR="00225103" w:rsidRPr="00170508" w14:paraId="5337F09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AE336FA" w14:textId="77777777" w:rsidR="00225103" w:rsidRPr="00170508" w:rsidRDefault="00225103" w:rsidP="00225103">
            <w:pPr>
              <w:pStyle w:val="TAC"/>
              <w:rPr>
                <w:rFonts w:eastAsia="等线"/>
              </w:rPr>
            </w:pPr>
            <w:r w:rsidRPr="00170508">
              <w:rPr>
                <w:rFonts w:eastAsia="等线"/>
              </w:rPr>
              <w:t>CA_n41(A-C)-n66(2A)-n77A</w:t>
            </w:r>
          </w:p>
        </w:tc>
        <w:tc>
          <w:tcPr>
            <w:tcW w:w="871" w:type="pct"/>
            <w:tcBorders>
              <w:top w:val="single" w:sz="4" w:space="0" w:color="auto"/>
              <w:left w:val="single" w:sz="4" w:space="0" w:color="auto"/>
              <w:bottom w:val="nil"/>
              <w:right w:val="single" w:sz="4" w:space="0" w:color="auto"/>
            </w:tcBorders>
            <w:vAlign w:val="center"/>
          </w:tcPr>
          <w:p w14:paraId="79C11851" w14:textId="77777777" w:rsidR="00225103" w:rsidRPr="00170508" w:rsidRDefault="00225103" w:rsidP="00225103">
            <w:pPr>
              <w:pStyle w:val="TAC"/>
              <w:rPr>
                <w:rFonts w:eastAsia="等线"/>
                <w:szCs w:val="22"/>
                <w:lang w:eastAsia="zh-CN"/>
              </w:rPr>
            </w:pPr>
            <w:r w:rsidRPr="00170508">
              <w:rPr>
                <w:rFonts w:eastAsia="等线"/>
                <w:szCs w:val="22"/>
                <w:lang w:eastAsia="zh-CN"/>
              </w:rPr>
              <w:t>n41</w:t>
            </w:r>
            <w:r w:rsidRPr="00170508">
              <w:rPr>
                <w:rFonts w:eastAsia="等线"/>
                <w:szCs w:val="22"/>
                <w:vertAlign w:val="superscript"/>
                <w:lang w:eastAsia="zh-CN"/>
              </w:rPr>
              <w:t>7,9</w:t>
            </w:r>
          </w:p>
          <w:p w14:paraId="7FCED33C" w14:textId="77777777" w:rsidR="00225103" w:rsidRPr="00170508" w:rsidRDefault="00225103" w:rsidP="00225103">
            <w:pPr>
              <w:pStyle w:val="TAC"/>
              <w:rPr>
                <w:rFonts w:eastAsia="等线"/>
                <w:szCs w:val="22"/>
                <w:lang w:eastAsia="zh-CN"/>
              </w:rPr>
            </w:pPr>
            <w:r w:rsidRPr="00170508">
              <w:rPr>
                <w:rFonts w:eastAsia="等线"/>
                <w:szCs w:val="22"/>
                <w:lang w:eastAsia="zh-CN"/>
              </w:rPr>
              <w:t>n77</w:t>
            </w:r>
            <w:r w:rsidRPr="00170508">
              <w:rPr>
                <w:rFonts w:eastAsia="等线"/>
                <w:szCs w:val="22"/>
                <w:vertAlign w:val="superscript"/>
                <w:lang w:eastAsia="zh-CN"/>
              </w:rPr>
              <w:t>7,9</w:t>
            </w:r>
          </w:p>
          <w:p w14:paraId="3C8A8FB8" w14:textId="77777777" w:rsidR="00225103" w:rsidRPr="00170508" w:rsidRDefault="00225103" w:rsidP="00225103">
            <w:pPr>
              <w:pStyle w:val="TAC"/>
              <w:rPr>
                <w:rFonts w:eastAsia="等线"/>
                <w:szCs w:val="22"/>
                <w:lang w:eastAsia="zh-CN"/>
              </w:rPr>
            </w:pPr>
            <w:r w:rsidRPr="00170508">
              <w:rPr>
                <w:rFonts w:eastAsia="等线"/>
                <w:szCs w:val="22"/>
                <w:lang w:eastAsia="zh-CN"/>
              </w:rPr>
              <w:t>CA_n41A-n66A</w:t>
            </w:r>
            <w:r w:rsidRPr="00170508">
              <w:rPr>
                <w:rFonts w:eastAsia="等线"/>
                <w:szCs w:val="22"/>
                <w:vertAlign w:val="superscript"/>
                <w:lang w:eastAsia="zh-CN"/>
              </w:rPr>
              <w:t>7</w:t>
            </w:r>
          </w:p>
          <w:p w14:paraId="2AB8677A" w14:textId="77777777" w:rsidR="00225103" w:rsidRPr="00170508" w:rsidRDefault="00225103" w:rsidP="00225103">
            <w:pPr>
              <w:pStyle w:val="TAC"/>
              <w:rPr>
                <w:rFonts w:eastAsia="等线"/>
                <w:szCs w:val="22"/>
                <w:lang w:eastAsia="zh-CN"/>
              </w:rPr>
            </w:pPr>
            <w:r w:rsidRPr="00170508">
              <w:rPr>
                <w:rFonts w:eastAsia="等线"/>
                <w:szCs w:val="22"/>
                <w:lang w:eastAsia="zh-CN"/>
              </w:rPr>
              <w:t>CA_n41A-n77A</w:t>
            </w:r>
            <w:r w:rsidRPr="00170508">
              <w:rPr>
                <w:rFonts w:eastAsia="等线"/>
                <w:szCs w:val="22"/>
                <w:vertAlign w:val="superscript"/>
                <w:lang w:eastAsia="zh-CN"/>
              </w:rPr>
              <w:t>7</w:t>
            </w:r>
          </w:p>
          <w:p w14:paraId="7F6680CB" w14:textId="77777777" w:rsidR="00225103" w:rsidRPr="00170508" w:rsidRDefault="00225103" w:rsidP="00225103">
            <w:pPr>
              <w:pStyle w:val="TAC"/>
              <w:rPr>
                <w:rFonts w:eastAsia="等线"/>
                <w:szCs w:val="22"/>
                <w:lang w:eastAsia="zh-CN"/>
              </w:rPr>
            </w:pPr>
            <w:r w:rsidRPr="00170508">
              <w:rPr>
                <w:rFonts w:eastAsia="等线"/>
                <w:szCs w:val="22"/>
                <w:lang w:eastAsia="zh-CN"/>
              </w:rPr>
              <w:t>CA_n41C</w:t>
            </w:r>
            <w:r w:rsidRPr="00170508">
              <w:rPr>
                <w:rFonts w:eastAsia="等线"/>
                <w:szCs w:val="22"/>
                <w:vertAlign w:val="superscript"/>
                <w:lang w:eastAsia="zh-CN"/>
              </w:rPr>
              <w:t>7</w:t>
            </w:r>
          </w:p>
          <w:p w14:paraId="1A67E4E8" w14:textId="77777777" w:rsidR="00225103" w:rsidRPr="00170508" w:rsidRDefault="00225103" w:rsidP="00225103">
            <w:pPr>
              <w:pStyle w:val="TAC"/>
              <w:rPr>
                <w:rFonts w:eastAsia="等线"/>
                <w:szCs w:val="22"/>
                <w:lang w:eastAsia="zh-CN"/>
              </w:rPr>
            </w:pPr>
            <w:r w:rsidRPr="00170508">
              <w:rPr>
                <w:rFonts w:eastAsia="等线"/>
                <w:szCs w:val="22"/>
                <w:lang w:eastAsia="zh-CN"/>
              </w:rPr>
              <w:t>CA_n66A-n77A</w:t>
            </w:r>
            <w:r w:rsidRPr="00170508">
              <w:rPr>
                <w:rFonts w:eastAsia="等线"/>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C5672F"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1433D1"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014A62E"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50CA424B" w14:textId="77777777" w:rsidTr="007E42E9">
        <w:trPr>
          <w:jc w:val="center"/>
        </w:trPr>
        <w:tc>
          <w:tcPr>
            <w:tcW w:w="1002" w:type="pct"/>
            <w:tcBorders>
              <w:top w:val="nil"/>
              <w:left w:val="single" w:sz="4" w:space="0" w:color="auto"/>
              <w:bottom w:val="nil"/>
              <w:right w:val="single" w:sz="4" w:space="0" w:color="auto"/>
            </w:tcBorders>
            <w:vAlign w:val="center"/>
          </w:tcPr>
          <w:p w14:paraId="24161F23"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FB5375C"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9C6B8" w14:textId="77777777" w:rsidR="00225103" w:rsidRPr="00170508" w:rsidRDefault="00225103" w:rsidP="00225103">
            <w:pPr>
              <w:pStyle w:val="TAC"/>
              <w:rPr>
                <w:rFonts w:eastAsia="等线"/>
                <w:szCs w:val="22"/>
              </w:rPr>
            </w:pPr>
            <w:r w:rsidRPr="00170508">
              <w:rPr>
                <w:rFonts w:eastAsia="等线"/>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E97C41" w14:textId="77777777" w:rsidR="00225103" w:rsidRPr="00170508" w:rsidRDefault="00225103" w:rsidP="00225103">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950834E" w14:textId="77777777" w:rsidR="00225103" w:rsidRPr="00170508" w:rsidRDefault="00225103" w:rsidP="00225103">
            <w:pPr>
              <w:pStyle w:val="TAC"/>
              <w:rPr>
                <w:rFonts w:eastAsia="等线"/>
                <w:szCs w:val="22"/>
                <w:lang w:eastAsia="zh-CN"/>
              </w:rPr>
            </w:pPr>
          </w:p>
        </w:tc>
      </w:tr>
      <w:tr w:rsidR="00225103" w:rsidRPr="00170508" w14:paraId="680BA9D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A5E13DB"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62CA5E2"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4832C"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893867"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45A65B" w14:textId="77777777" w:rsidR="00225103" w:rsidRPr="00170508" w:rsidRDefault="00225103" w:rsidP="00225103">
            <w:pPr>
              <w:pStyle w:val="TAC"/>
              <w:rPr>
                <w:rFonts w:eastAsia="等线"/>
                <w:szCs w:val="22"/>
                <w:lang w:eastAsia="zh-CN"/>
              </w:rPr>
            </w:pPr>
          </w:p>
        </w:tc>
      </w:tr>
      <w:tr w:rsidR="00225103" w:rsidRPr="00170508" w14:paraId="4F48BA10" w14:textId="77777777" w:rsidTr="007E42E9">
        <w:trPr>
          <w:jc w:val="center"/>
        </w:trPr>
        <w:tc>
          <w:tcPr>
            <w:tcW w:w="1002" w:type="pct"/>
            <w:tcBorders>
              <w:top w:val="nil"/>
              <w:left w:val="single" w:sz="4" w:space="0" w:color="auto"/>
              <w:bottom w:val="nil"/>
              <w:right w:val="single" w:sz="4" w:space="0" w:color="auto"/>
            </w:tcBorders>
            <w:vAlign w:val="center"/>
          </w:tcPr>
          <w:p w14:paraId="22800443" w14:textId="77777777" w:rsidR="00225103" w:rsidRPr="00170508" w:rsidRDefault="00225103" w:rsidP="00225103">
            <w:pPr>
              <w:pStyle w:val="TAC"/>
              <w:rPr>
                <w:kern w:val="2"/>
                <w:szCs w:val="18"/>
              </w:rPr>
            </w:pPr>
            <w:r w:rsidRPr="00170508">
              <w:rPr>
                <w:kern w:val="2"/>
                <w:szCs w:val="18"/>
              </w:rPr>
              <w:t>CA_n41A-n66A-n78A</w:t>
            </w:r>
          </w:p>
        </w:tc>
        <w:tc>
          <w:tcPr>
            <w:tcW w:w="871" w:type="pct"/>
            <w:tcBorders>
              <w:top w:val="nil"/>
              <w:left w:val="single" w:sz="4" w:space="0" w:color="auto"/>
              <w:bottom w:val="nil"/>
              <w:right w:val="single" w:sz="4" w:space="0" w:color="auto"/>
            </w:tcBorders>
            <w:vAlign w:val="center"/>
          </w:tcPr>
          <w:p w14:paraId="24304B25" w14:textId="77777777" w:rsidR="00225103" w:rsidRPr="00170508" w:rsidRDefault="00225103" w:rsidP="00225103">
            <w:pPr>
              <w:pStyle w:val="TAC"/>
              <w:rPr>
                <w:kern w:val="2"/>
                <w:szCs w:val="18"/>
                <w:lang w:eastAsia="zh-CN"/>
              </w:rPr>
            </w:pPr>
            <w:r w:rsidRPr="00170508">
              <w:rPr>
                <w:kern w:val="2"/>
                <w:szCs w:val="18"/>
                <w:lang w:eastAsia="zh-CN"/>
              </w:rPr>
              <w:t>CA_n41A-n66A</w:t>
            </w:r>
          </w:p>
          <w:p w14:paraId="6BBF84E2" w14:textId="77777777" w:rsidR="00225103" w:rsidRPr="00170508" w:rsidRDefault="00225103" w:rsidP="00225103">
            <w:pPr>
              <w:pStyle w:val="TAC"/>
              <w:rPr>
                <w:kern w:val="2"/>
                <w:szCs w:val="18"/>
                <w:lang w:eastAsia="zh-CN"/>
              </w:rPr>
            </w:pPr>
            <w:r w:rsidRPr="00170508">
              <w:rPr>
                <w:kern w:val="2"/>
                <w:szCs w:val="18"/>
                <w:lang w:eastAsia="zh-CN"/>
              </w:rPr>
              <w:t>CA_n41A-n78A</w:t>
            </w:r>
          </w:p>
          <w:p w14:paraId="2D59C604" w14:textId="77777777" w:rsidR="00225103" w:rsidRPr="00170508" w:rsidRDefault="00225103" w:rsidP="00225103">
            <w:pPr>
              <w:pStyle w:val="TAC"/>
              <w:rPr>
                <w:kern w:val="2"/>
                <w:szCs w:val="18"/>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80E614A" w14:textId="77777777" w:rsidR="00225103" w:rsidRPr="00170508" w:rsidRDefault="00225103" w:rsidP="00225103">
            <w:pPr>
              <w:pStyle w:val="TAC"/>
              <w:rPr>
                <w:kern w:val="2"/>
                <w:szCs w:val="18"/>
              </w:rPr>
            </w:pPr>
            <w:r w:rsidRPr="00170508">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B74BEC" w14:textId="77777777" w:rsidR="00225103" w:rsidRPr="00170508" w:rsidRDefault="00225103" w:rsidP="00225103">
            <w:pPr>
              <w:pStyle w:val="TAC"/>
              <w:rPr>
                <w:rFonts w:ascii="Calibri" w:hAnsi="Calibri"/>
                <w:kern w:val="2"/>
                <w:sz w:val="21"/>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E84FC3" w14:textId="77777777" w:rsidR="00225103" w:rsidRPr="00170508" w:rsidRDefault="00225103" w:rsidP="00225103">
            <w:pPr>
              <w:pStyle w:val="TAC"/>
              <w:rPr>
                <w:kern w:val="2"/>
                <w:szCs w:val="22"/>
                <w:lang w:eastAsia="zh-CN"/>
              </w:rPr>
            </w:pPr>
            <w:r w:rsidRPr="00170508">
              <w:rPr>
                <w:rFonts w:cs="Arial"/>
                <w:kern w:val="2"/>
                <w:szCs w:val="18"/>
                <w:lang w:eastAsia="zh-CN"/>
              </w:rPr>
              <w:t>0</w:t>
            </w:r>
          </w:p>
        </w:tc>
      </w:tr>
      <w:tr w:rsidR="00225103" w:rsidRPr="00170508" w14:paraId="4EA7C830" w14:textId="77777777" w:rsidTr="007E42E9">
        <w:trPr>
          <w:jc w:val="center"/>
        </w:trPr>
        <w:tc>
          <w:tcPr>
            <w:tcW w:w="1002" w:type="pct"/>
            <w:tcBorders>
              <w:top w:val="nil"/>
              <w:left w:val="single" w:sz="4" w:space="0" w:color="auto"/>
              <w:bottom w:val="nil"/>
              <w:right w:val="single" w:sz="4" w:space="0" w:color="auto"/>
            </w:tcBorders>
            <w:vAlign w:val="center"/>
          </w:tcPr>
          <w:p w14:paraId="3416E9EE" w14:textId="77777777" w:rsidR="00225103" w:rsidRPr="00170508" w:rsidRDefault="00225103" w:rsidP="00225103">
            <w:pPr>
              <w:pStyle w:val="TAC"/>
              <w:rPr>
                <w:kern w:val="2"/>
                <w:szCs w:val="18"/>
              </w:rPr>
            </w:pPr>
          </w:p>
        </w:tc>
        <w:tc>
          <w:tcPr>
            <w:tcW w:w="871" w:type="pct"/>
            <w:tcBorders>
              <w:top w:val="nil"/>
              <w:left w:val="single" w:sz="4" w:space="0" w:color="auto"/>
              <w:bottom w:val="nil"/>
              <w:right w:val="single" w:sz="4" w:space="0" w:color="auto"/>
            </w:tcBorders>
            <w:vAlign w:val="center"/>
          </w:tcPr>
          <w:p w14:paraId="6E191B70" w14:textId="77777777" w:rsidR="00225103" w:rsidRPr="00170508" w:rsidRDefault="00225103" w:rsidP="0022510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E7892" w14:textId="77777777" w:rsidR="00225103" w:rsidRPr="00170508" w:rsidRDefault="00225103" w:rsidP="00225103">
            <w:pPr>
              <w:pStyle w:val="TAC"/>
              <w:rPr>
                <w:kern w:val="2"/>
                <w:szCs w:val="18"/>
              </w:rPr>
            </w:pPr>
            <w:r w:rsidRPr="00170508">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A44DA1" w14:textId="77777777" w:rsidR="00225103" w:rsidRPr="00170508" w:rsidRDefault="00225103" w:rsidP="00225103">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69431C76" w14:textId="77777777" w:rsidR="00225103" w:rsidRPr="00170508" w:rsidRDefault="00225103" w:rsidP="00225103">
            <w:pPr>
              <w:pStyle w:val="TAC"/>
              <w:rPr>
                <w:kern w:val="2"/>
                <w:szCs w:val="22"/>
                <w:lang w:eastAsia="zh-CN"/>
              </w:rPr>
            </w:pPr>
          </w:p>
        </w:tc>
      </w:tr>
      <w:tr w:rsidR="00225103" w:rsidRPr="00170508" w14:paraId="3C22E63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5B7B3CE" w14:textId="77777777" w:rsidR="00225103" w:rsidRPr="00170508" w:rsidRDefault="00225103" w:rsidP="00225103">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43799B8F" w14:textId="77777777" w:rsidR="00225103" w:rsidRPr="00170508" w:rsidRDefault="00225103" w:rsidP="0022510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519FDB" w14:textId="77777777" w:rsidR="00225103" w:rsidRPr="00170508" w:rsidRDefault="00225103" w:rsidP="00225103">
            <w:pPr>
              <w:pStyle w:val="TAC"/>
              <w:rPr>
                <w:kern w:val="2"/>
                <w:szCs w:val="18"/>
              </w:rPr>
            </w:pPr>
            <w:r w:rsidRPr="00170508">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6E6567" w14:textId="77777777" w:rsidR="00225103" w:rsidRPr="00170508" w:rsidRDefault="00225103" w:rsidP="00225103">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35203F" w14:textId="77777777" w:rsidR="00225103" w:rsidRPr="00170508" w:rsidRDefault="00225103" w:rsidP="00225103">
            <w:pPr>
              <w:pStyle w:val="TAC"/>
              <w:rPr>
                <w:kern w:val="2"/>
                <w:szCs w:val="22"/>
                <w:lang w:eastAsia="zh-CN"/>
              </w:rPr>
            </w:pPr>
          </w:p>
        </w:tc>
      </w:tr>
      <w:tr w:rsidR="00225103" w:rsidRPr="00170508" w14:paraId="20F4576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1E73B01" w14:textId="77777777" w:rsidR="00225103" w:rsidRPr="00170508" w:rsidRDefault="00225103" w:rsidP="00225103">
            <w:pPr>
              <w:pStyle w:val="TAC"/>
              <w:rPr>
                <w:kern w:val="2"/>
                <w:szCs w:val="22"/>
              </w:rPr>
            </w:pPr>
            <w:r w:rsidRPr="00170508">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3ECF5979" w14:textId="77777777" w:rsidR="00225103" w:rsidRPr="00170508" w:rsidRDefault="00225103" w:rsidP="00225103">
            <w:pPr>
              <w:pStyle w:val="TAC"/>
              <w:rPr>
                <w:kern w:val="2"/>
                <w:szCs w:val="18"/>
                <w:lang w:eastAsia="zh-CN"/>
              </w:rPr>
            </w:pPr>
            <w:r w:rsidRPr="00170508">
              <w:rPr>
                <w:kern w:val="2"/>
                <w:szCs w:val="18"/>
                <w:lang w:eastAsia="zh-CN"/>
              </w:rPr>
              <w:t>CA_n41A-n66A</w:t>
            </w:r>
          </w:p>
          <w:p w14:paraId="33A85511" w14:textId="77777777" w:rsidR="00225103" w:rsidRPr="00170508" w:rsidRDefault="00225103" w:rsidP="00225103">
            <w:pPr>
              <w:pStyle w:val="TAC"/>
              <w:rPr>
                <w:kern w:val="2"/>
                <w:szCs w:val="18"/>
                <w:lang w:eastAsia="zh-CN"/>
              </w:rPr>
            </w:pPr>
            <w:r w:rsidRPr="00170508">
              <w:rPr>
                <w:kern w:val="2"/>
                <w:szCs w:val="18"/>
                <w:lang w:eastAsia="zh-CN"/>
              </w:rPr>
              <w:t>CA_n41A-n78A</w:t>
            </w:r>
          </w:p>
          <w:p w14:paraId="5BD44C69" w14:textId="77777777" w:rsidR="00225103" w:rsidRPr="00170508" w:rsidRDefault="00225103" w:rsidP="00225103">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A842CCF" w14:textId="77777777" w:rsidR="00225103" w:rsidRPr="00170508" w:rsidRDefault="00225103" w:rsidP="00225103">
            <w:pPr>
              <w:pStyle w:val="TAC"/>
              <w:rPr>
                <w:kern w:val="2"/>
                <w:szCs w:val="22"/>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80B25"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E904D5B" w14:textId="77777777" w:rsidR="00225103" w:rsidRPr="00170508" w:rsidRDefault="00225103" w:rsidP="00225103">
            <w:pPr>
              <w:pStyle w:val="TAC"/>
              <w:rPr>
                <w:rFonts w:cs="Arial"/>
                <w:kern w:val="2"/>
                <w:szCs w:val="18"/>
                <w:lang w:eastAsia="zh-CN"/>
              </w:rPr>
            </w:pPr>
            <w:r w:rsidRPr="00170508">
              <w:rPr>
                <w:rFonts w:cs="Arial"/>
                <w:kern w:val="2"/>
                <w:szCs w:val="18"/>
                <w:lang w:eastAsia="zh-CN"/>
              </w:rPr>
              <w:t>0</w:t>
            </w:r>
          </w:p>
        </w:tc>
      </w:tr>
      <w:tr w:rsidR="00225103" w:rsidRPr="00170508" w14:paraId="5DFDECD7" w14:textId="77777777" w:rsidTr="007E42E9">
        <w:trPr>
          <w:jc w:val="center"/>
        </w:trPr>
        <w:tc>
          <w:tcPr>
            <w:tcW w:w="1002" w:type="pct"/>
            <w:tcBorders>
              <w:top w:val="nil"/>
              <w:left w:val="single" w:sz="4" w:space="0" w:color="auto"/>
              <w:bottom w:val="nil"/>
              <w:right w:val="single" w:sz="4" w:space="0" w:color="auto"/>
            </w:tcBorders>
            <w:vAlign w:val="center"/>
          </w:tcPr>
          <w:p w14:paraId="58C9DEDC"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537792F6"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4DB691" w14:textId="77777777" w:rsidR="00225103" w:rsidRPr="00170508" w:rsidRDefault="00225103" w:rsidP="00225103">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1B24B" w14:textId="77777777" w:rsidR="00225103" w:rsidRPr="00170508" w:rsidRDefault="00225103" w:rsidP="00225103">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5401A403" w14:textId="77777777" w:rsidR="00225103" w:rsidRPr="00170508" w:rsidRDefault="00225103" w:rsidP="00225103">
            <w:pPr>
              <w:pStyle w:val="TAC"/>
              <w:rPr>
                <w:rFonts w:cs="Arial"/>
                <w:kern w:val="2"/>
                <w:szCs w:val="18"/>
                <w:lang w:eastAsia="zh-CN"/>
              </w:rPr>
            </w:pPr>
          </w:p>
        </w:tc>
      </w:tr>
      <w:tr w:rsidR="00225103" w:rsidRPr="00170508" w14:paraId="15E8B80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173E791"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687A25C"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C6C607E" w14:textId="77777777" w:rsidR="00225103" w:rsidRPr="00170508" w:rsidRDefault="00225103" w:rsidP="00225103">
            <w:pPr>
              <w:pStyle w:val="TAC"/>
              <w:rPr>
                <w:kern w:val="2"/>
                <w:szCs w:val="22"/>
              </w:rPr>
            </w:pPr>
            <w:r w:rsidRPr="00170508">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BE76AD" w14:textId="77777777" w:rsidR="00225103" w:rsidRPr="00170508" w:rsidRDefault="00225103" w:rsidP="00225103">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9DB8778" w14:textId="77777777" w:rsidR="00225103" w:rsidRPr="00170508" w:rsidRDefault="00225103" w:rsidP="00225103">
            <w:pPr>
              <w:pStyle w:val="TAC"/>
              <w:rPr>
                <w:rFonts w:cs="Arial"/>
                <w:kern w:val="2"/>
                <w:szCs w:val="18"/>
                <w:lang w:eastAsia="zh-CN"/>
              </w:rPr>
            </w:pPr>
          </w:p>
        </w:tc>
      </w:tr>
      <w:tr w:rsidR="00225103" w:rsidRPr="00170508" w14:paraId="4D26070A"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BE979B5" w14:textId="77777777" w:rsidR="00225103" w:rsidRPr="00170508" w:rsidRDefault="00225103" w:rsidP="00225103">
            <w:pPr>
              <w:pStyle w:val="TAC"/>
              <w:rPr>
                <w:kern w:val="2"/>
                <w:szCs w:val="22"/>
              </w:rPr>
            </w:pPr>
            <w:r w:rsidRPr="00170508">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66EEC3F5" w14:textId="77777777" w:rsidR="00225103" w:rsidRPr="00170508" w:rsidRDefault="00225103" w:rsidP="00225103">
            <w:pPr>
              <w:pStyle w:val="TAC"/>
              <w:rPr>
                <w:kern w:val="2"/>
                <w:szCs w:val="18"/>
                <w:lang w:eastAsia="zh-CN"/>
              </w:rPr>
            </w:pPr>
            <w:r w:rsidRPr="00170508">
              <w:rPr>
                <w:kern w:val="2"/>
                <w:szCs w:val="18"/>
                <w:lang w:eastAsia="zh-CN"/>
              </w:rPr>
              <w:t>CA_n41A-n66A</w:t>
            </w:r>
          </w:p>
          <w:p w14:paraId="70E07879" w14:textId="77777777" w:rsidR="00225103" w:rsidRPr="00170508" w:rsidRDefault="00225103" w:rsidP="00225103">
            <w:pPr>
              <w:pStyle w:val="TAC"/>
              <w:rPr>
                <w:kern w:val="2"/>
                <w:szCs w:val="18"/>
                <w:lang w:eastAsia="zh-CN"/>
              </w:rPr>
            </w:pPr>
            <w:r w:rsidRPr="00170508">
              <w:rPr>
                <w:kern w:val="2"/>
                <w:szCs w:val="18"/>
                <w:lang w:eastAsia="zh-CN"/>
              </w:rPr>
              <w:t>CA_n41A-n78A</w:t>
            </w:r>
          </w:p>
          <w:p w14:paraId="6E7ABE6E" w14:textId="77777777" w:rsidR="00225103" w:rsidRPr="00170508" w:rsidRDefault="00225103" w:rsidP="00225103">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5E86131" w14:textId="77777777" w:rsidR="00225103" w:rsidRPr="00170508" w:rsidRDefault="00225103" w:rsidP="00225103">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E58FE8" w14:textId="77777777" w:rsidR="00225103" w:rsidRPr="00170508" w:rsidRDefault="00225103" w:rsidP="00225103">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7CEA1E7" w14:textId="77777777" w:rsidR="00225103" w:rsidRPr="00170508" w:rsidRDefault="00225103" w:rsidP="00225103">
            <w:pPr>
              <w:pStyle w:val="TAC"/>
              <w:rPr>
                <w:rFonts w:cs="Arial"/>
                <w:kern w:val="2"/>
                <w:szCs w:val="18"/>
                <w:lang w:eastAsia="zh-CN"/>
              </w:rPr>
            </w:pPr>
            <w:r w:rsidRPr="00170508">
              <w:rPr>
                <w:kern w:val="2"/>
                <w:szCs w:val="22"/>
                <w:lang w:eastAsia="zh-CN"/>
              </w:rPr>
              <w:t>0</w:t>
            </w:r>
          </w:p>
        </w:tc>
      </w:tr>
      <w:tr w:rsidR="00225103" w:rsidRPr="00170508" w14:paraId="52A361AD" w14:textId="77777777" w:rsidTr="007E42E9">
        <w:trPr>
          <w:jc w:val="center"/>
        </w:trPr>
        <w:tc>
          <w:tcPr>
            <w:tcW w:w="1002" w:type="pct"/>
            <w:tcBorders>
              <w:top w:val="nil"/>
              <w:left w:val="single" w:sz="4" w:space="0" w:color="auto"/>
              <w:bottom w:val="nil"/>
              <w:right w:val="single" w:sz="4" w:space="0" w:color="auto"/>
            </w:tcBorders>
            <w:vAlign w:val="center"/>
          </w:tcPr>
          <w:p w14:paraId="46E8E8AB"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7032C062"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0B6EC1" w14:textId="77777777" w:rsidR="00225103" w:rsidRPr="00170508" w:rsidRDefault="00225103" w:rsidP="00225103">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A4C564" w14:textId="77777777" w:rsidR="00225103" w:rsidRPr="00170508" w:rsidRDefault="00225103" w:rsidP="00225103">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4F358104" w14:textId="77777777" w:rsidR="00225103" w:rsidRPr="00170508" w:rsidRDefault="00225103" w:rsidP="00225103">
            <w:pPr>
              <w:pStyle w:val="TAC"/>
              <w:rPr>
                <w:rFonts w:cs="Arial"/>
                <w:kern w:val="2"/>
                <w:szCs w:val="18"/>
                <w:lang w:eastAsia="zh-CN"/>
              </w:rPr>
            </w:pPr>
          </w:p>
        </w:tc>
      </w:tr>
      <w:tr w:rsidR="00225103" w:rsidRPr="00170508" w14:paraId="74C7F36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0E700EA"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91AED66"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12141C" w14:textId="77777777" w:rsidR="00225103" w:rsidRPr="00170508" w:rsidRDefault="00225103" w:rsidP="00225103">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9A368A" w14:textId="77777777" w:rsidR="00225103" w:rsidRPr="00170508" w:rsidRDefault="00225103" w:rsidP="00225103">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2B00BC" w14:textId="77777777" w:rsidR="00225103" w:rsidRPr="00170508" w:rsidRDefault="00225103" w:rsidP="00225103">
            <w:pPr>
              <w:pStyle w:val="TAC"/>
              <w:rPr>
                <w:rFonts w:cs="Arial"/>
                <w:kern w:val="2"/>
                <w:szCs w:val="18"/>
                <w:lang w:eastAsia="zh-CN"/>
              </w:rPr>
            </w:pPr>
          </w:p>
        </w:tc>
      </w:tr>
      <w:tr w:rsidR="00225103" w:rsidRPr="00170508" w14:paraId="3976BF2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5D19EB8" w14:textId="77777777" w:rsidR="00225103" w:rsidRPr="00170508" w:rsidRDefault="00225103" w:rsidP="00225103">
            <w:pPr>
              <w:pStyle w:val="TAC"/>
              <w:rPr>
                <w:kern w:val="2"/>
                <w:szCs w:val="22"/>
              </w:rPr>
            </w:pPr>
            <w:r w:rsidRPr="00170508">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45C2CCB0" w14:textId="77777777" w:rsidR="00225103" w:rsidRPr="00170508" w:rsidRDefault="00225103" w:rsidP="00225103">
            <w:pPr>
              <w:pStyle w:val="TAC"/>
              <w:rPr>
                <w:kern w:val="2"/>
                <w:szCs w:val="18"/>
                <w:lang w:eastAsia="zh-CN"/>
              </w:rPr>
            </w:pPr>
            <w:r w:rsidRPr="00170508">
              <w:rPr>
                <w:kern w:val="2"/>
                <w:szCs w:val="18"/>
                <w:lang w:eastAsia="zh-CN"/>
              </w:rPr>
              <w:t>CA_n41A-n66A</w:t>
            </w:r>
          </w:p>
          <w:p w14:paraId="5D335F97" w14:textId="77777777" w:rsidR="00225103" w:rsidRPr="00170508" w:rsidRDefault="00225103" w:rsidP="00225103">
            <w:pPr>
              <w:pStyle w:val="TAC"/>
              <w:rPr>
                <w:kern w:val="2"/>
                <w:szCs w:val="18"/>
                <w:lang w:eastAsia="zh-CN"/>
              </w:rPr>
            </w:pPr>
            <w:r w:rsidRPr="00170508">
              <w:rPr>
                <w:kern w:val="2"/>
                <w:szCs w:val="18"/>
                <w:lang w:eastAsia="zh-CN"/>
              </w:rPr>
              <w:t>CA_n41A-n78A</w:t>
            </w:r>
          </w:p>
          <w:p w14:paraId="16E71407" w14:textId="77777777" w:rsidR="00225103" w:rsidRPr="00170508" w:rsidRDefault="00225103" w:rsidP="00225103">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9F800CC" w14:textId="77777777" w:rsidR="00225103" w:rsidRPr="00170508" w:rsidRDefault="00225103" w:rsidP="00225103">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36B0C" w14:textId="77777777" w:rsidR="00225103" w:rsidRPr="00170508" w:rsidRDefault="00225103" w:rsidP="00225103">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76E9C81" w14:textId="77777777" w:rsidR="00225103" w:rsidRPr="00170508" w:rsidRDefault="00225103" w:rsidP="00225103">
            <w:pPr>
              <w:pStyle w:val="TAC"/>
              <w:rPr>
                <w:rFonts w:cs="Arial"/>
                <w:kern w:val="2"/>
                <w:szCs w:val="18"/>
                <w:lang w:eastAsia="zh-CN"/>
              </w:rPr>
            </w:pPr>
            <w:r w:rsidRPr="00170508">
              <w:rPr>
                <w:kern w:val="2"/>
                <w:szCs w:val="22"/>
                <w:lang w:eastAsia="zh-CN"/>
              </w:rPr>
              <w:t>0</w:t>
            </w:r>
          </w:p>
        </w:tc>
      </w:tr>
      <w:tr w:rsidR="00225103" w:rsidRPr="00170508" w14:paraId="7BD06AFB" w14:textId="77777777" w:rsidTr="007E42E9">
        <w:trPr>
          <w:jc w:val="center"/>
        </w:trPr>
        <w:tc>
          <w:tcPr>
            <w:tcW w:w="1002" w:type="pct"/>
            <w:tcBorders>
              <w:top w:val="nil"/>
              <w:left w:val="single" w:sz="4" w:space="0" w:color="auto"/>
              <w:bottom w:val="nil"/>
              <w:right w:val="single" w:sz="4" w:space="0" w:color="auto"/>
            </w:tcBorders>
            <w:vAlign w:val="center"/>
          </w:tcPr>
          <w:p w14:paraId="1B8F2CA8"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5EB0F070"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04D67F" w14:textId="77777777" w:rsidR="00225103" w:rsidRPr="00170508" w:rsidRDefault="00225103" w:rsidP="00225103">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A5AFDC" w14:textId="77777777" w:rsidR="00225103" w:rsidRPr="00170508" w:rsidRDefault="00225103" w:rsidP="00225103">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20587014" w14:textId="77777777" w:rsidR="00225103" w:rsidRPr="00170508" w:rsidRDefault="00225103" w:rsidP="00225103">
            <w:pPr>
              <w:pStyle w:val="TAC"/>
              <w:rPr>
                <w:rFonts w:cs="Arial"/>
                <w:kern w:val="2"/>
                <w:szCs w:val="18"/>
                <w:lang w:eastAsia="zh-CN"/>
              </w:rPr>
            </w:pPr>
          </w:p>
        </w:tc>
      </w:tr>
      <w:tr w:rsidR="00225103" w:rsidRPr="00170508" w14:paraId="2B079DC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5A51679"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95BDA07"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C80F9E" w14:textId="77777777" w:rsidR="00225103" w:rsidRPr="00170508" w:rsidRDefault="00225103" w:rsidP="00225103">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0BE867" w14:textId="77777777" w:rsidR="00225103" w:rsidRPr="00170508" w:rsidRDefault="00225103" w:rsidP="00225103">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DFA69C" w14:textId="77777777" w:rsidR="00225103" w:rsidRPr="00170508" w:rsidRDefault="00225103" w:rsidP="00225103">
            <w:pPr>
              <w:pStyle w:val="TAC"/>
              <w:rPr>
                <w:rFonts w:cs="Arial"/>
                <w:kern w:val="2"/>
                <w:szCs w:val="18"/>
                <w:lang w:eastAsia="zh-CN"/>
              </w:rPr>
            </w:pPr>
          </w:p>
        </w:tc>
      </w:tr>
      <w:tr w:rsidR="00225103" w:rsidRPr="00170508" w14:paraId="044099B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E3D369B" w14:textId="77777777" w:rsidR="00225103" w:rsidRPr="00170508" w:rsidRDefault="00225103" w:rsidP="00225103">
            <w:pPr>
              <w:pStyle w:val="TAC"/>
              <w:rPr>
                <w:kern w:val="2"/>
                <w:szCs w:val="22"/>
              </w:rPr>
            </w:pPr>
            <w:r w:rsidRPr="00170508">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D64CB8C" w14:textId="77777777" w:rsidR="00225103" w:rsidRPr="00170508" w:rsidRDefault="00225103" w:rsidP="0022510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w:t>
            </w:r>
            <w:r w:rsidRPr="00170508">
              <w:rPr>
                <w:rFonts w:eastAsia="等线"/>
                <w:lang w:eastAsia="zh-CN"/>
              </w:rPr>
              <w:t>66</w:t>
            </w:r>
            <w:r w:rsidRPr="00170508">
              <w:rPr>
                <w:rFonts w:eastAsia="等线"/>
              </w:rPr>
              <w:t>A</w:t>
            </w:r>
          </w:p>
          <w:p w14:paraId="4EE1A1A2" w14:textId="77777777" w:rsidR="00225103" w:rsidRPr="00170508" w:rsidRDefault="00225103" w:rsidP="0022510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n85</w:t>
            </w:r>
            <w:r w:rsidRPr="00170508">
              <w:rPr>
                <w:rFonts w:eastAsia="等线"/>
              </w:rPr>
              <w:t>A</w:t>
            </w:r>
          </w:p>
          <w:p w14:paraId="4102B3B8" w14:textId="77777777" w:rsidR="00225103" w:rsidRPr="00170508" w:rsidRDefault="00225103" w:rsidP="00225103">
            <w:pPr>
              <w:pStyle w:val="TAC"/>
              <w:rPr>
                <w:kern w:val="2"/>
                <w:szCs w:val="22"/>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n85</w:t>
            </w:r>
            <w:r w:rsidRPr="00170508">
              <w:rPr>
                <w:rFonts w:eastAsia="等线"/>
              </w:rPr>
              <w:t>A</w:t>
            </w:r>
          </w:p>
        </w:tc>
        <w:tc>
          <w:tcPr>
            <w:tcW w:w="383" w:type="pct"/>
            <w:tcBorders>
              <w:top w:val="single" w:sz="4" w:space="0" w:color="auto"/>
              <w:left w:val="single" w:sz="4" w:space="0" w:color="auto"/>
              <w:bottom w:val="single" w:sz="4" w:space="0" w:color="auto"/>
              <w:right w:val="single" w:sz="4" w:space="0" w:color="auto"/>
            </w:tcBorders>
            <w:vAlign w:val="center"/>
          </w:tcPr>
          <w:p w14:paraId="1FB57AF4" w14:textId="77777777" w:rsidR="00225103" w:rsidRPr="00170508" w:rsidRDefault="00225103" w:rsidP="00225103">
            <w:pPr>
              <w:pStyle w:val="TAC"/>
              <w:rPr>
                <w:rFonts w:cs="Arial"/>
                <w:kern w:val="2"/>
                <w:szCs w:val="18"/>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AA5B4" w14:textId="77777777" w:rsidR="00225103" w:rsidRPr="00170508" w:rsidRDefault="00225103" w:rsidP="00225103">
            <w:pPr>
              <w:pStyle w:val="TAC"/>
              <w:rPr>
                <w:lang w:eastAsia="zh-CN" w:bidi="ar"/>
              </w:rPr>
            </w:pPr>
            <w:r w:rsidRPr="00170508">
              <w:rPr>
                <w:rFonts w:eastAsia="等线"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4F3B3AC" w14:textId="77777777" w:rsidR="00225103" w:rsidRPr="00170508" w:rsidRDefault="00225103" w:rsidP="00225103">
            <w:pPr>
              <w:pStyle w:val="TAC"/>
              <w:rPr>
                <w:rFonts w:cs="Arial"/>
                <w:kern w:val="2"/>
                <w:szCs w:val="18"/>
                <w:lang w:eastAsia="zh-CN"/>
              </w:rPr>
            </w:pPr>
            <w:r w:rsidRPr="00170508">
              <w:rPr>
                <w:rFonts w:eastAsia="等线"/>
                <w:lang w:eastAsia="zh-CN"/>
              </w:rPr>
              <w:t>4 and 5</w:t>
            </w:r>
          </w:p>
        </w:tc>
      </w:tr>
      <w:tr w:rsidR="00225103" w:rsidRPr="00170508" w14:paraId="0C020706" w14:textId="77777777" w:rsidTr="007E42E9">
        <w:trPr>
          <w:jc w:val="center"/>
        </w:trPr>
        <w:tc>
          <w:tcPr>
            <w:tcW w:w="1002" w:type="pct"/>
            <w:tcBorders>
              <w:top w:val="nil"/>
              <w:left w:val="single" w:sz="4" w:space="0" w:color="auto"/>
              <w:bottom w:val="nil"/>
              <w:right w:val="single" w:sz="4" w:space="0" w:color="auto"/>
            </w:tcBorders>
            <w:vAlign w:val="center"/>
          </w:tcPr>
          <w:p w14:paraId="3D54C45D"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77FDEBF0"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515351" w14:textId="77777777" w:rsidR="00225103" w:rsidRPr="00170508" w:rsidRDefault="00225103" w:rsidP="00225103">
            <w:pPr>
              <w:pStyle w:val="TAC"/>
              <w:rPr>
                <w:rFonts w:cs="Arial"/>
                <w:kern w:val="2"/>
                <w:szCs w:val="18"/>
                <w:lang w:eastAsia="zh-CN"/>
              </w:rPr>
            </w:pPr>
            <w:r w:rsidRPr="00170508">
              <w:rPr>
                <w:rFonts w:eastAsia="等线"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63174" w14:textId="77777777" w:rsidR="00225103" w:rsidRPr="00170508" w:rsidRDefault="00225103" w:rsidP="00225103">
            <w:pPr>
              <w:pStyle w:val="TAC"/>
              <w:rPr>
                <w:lang w:eastAsia="zh-CN" w:bidi="ar"/>
              </w:rPr>
            </w:pPr>
            <w:r w:rsidRPr="00170508">
              <w:rPr>
                <w:rFonts w:eastAsia="等线"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CD3FF9E" w14:textId="77777777" w:rsidR="00225103" w:rsidRPr="00170508" w:rsidRDefault="00225103" w:rsidP="00225103">
            <w:pPr>
              <w:pStyle w:val="TAC"/>
              <w:rPr>
                <w:rFonts w:cs="Arial"/>
                <w:kern w:val="2"/>
                <w:szCs w:val="18"/>
                <w:lang w:eastAsia="zh-CN"/>
              </w:rPr>
            </w:pPr>
          </w:p>
        </w:tc>
      </w:tr>
      <w:tr w:rsidR="00225103" w:rsidRPr="00170508" w14:paraId="2FF2EF9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4D4349D"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BF35729"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163777D" w14:textId="77777777" w:rsidR="00225103" w:rsidRPr="00170508" w:rsidRDefault="00225103" w:rsidP="00225103">
            <w:pPr>
              <w:pStyle w:val="TAC"/>
              <w:rPr>
                <w:rFonts w:cs="Arial"/>
                <w:kern w:val="2"/>
                <w:szCs w:val="18"/>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FEBEE12" w14:textId="77777777" w:rsidR="00225103" w:rsidRPr="00170508" w:rsidRDefault="00225103" w:rsidP="00225103">
            <w:pPr>
              <w:pStyle w:val="TAC"/>
              <w:rPr>
                <w:lang w:eastAsia="zh-CN" w:bidi="ar"/>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9190573" w14:textId="77777777" w:rsidR="00225103" w:rsidRPr="00170508" w:rsidRDefault="00225103" w:rsidP="00225103">
            <w:pPr>
              <w:pStyle w:val="TAC"/>
              <w:rPr>
                <w:rFonts w:cs="Arial"/>
                <w:kern w:val="2"/>
                <w:szCs w:val="18"/>
                <w:lang w:eastAsia="zh-CN"/>
              </w:rPr>
            </w:pPr>
          </w:p>
        </w:tc>
      </w:tr>
      <w:tr w:rsidR="00225103" w:rsidRPr="00170508" w14:paraId="42DFB56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5DEFD8E" w14:textId="77777777" w:rsidR="00225103" w:rsidRPr="00170508" w:rsidRDefault="00225103" w:rsidP="00225103">
            <w:pPr>
              <w:pStyle w:val="TAC"/>
              <w:rPr>
                <w:kern w:val="2"/>
                <w:szCs w:val="22"/>
              </w:rPr>
            </w:pPr>
            <w:r w:rsidRPr="00170508">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26B1E7CF" w14:textId="77777777" w:rsidR="00225103" w:rsidRPr="00170508" w:rsidRDefault="00225103" w:rsidP="00225103">
            <w:pPr>
              <w:pStyle w:val="TAC"/>
              <w:rPr>
                <w:kern w:val="2"/>
                <w:szCs w:val="22"/>
              </w:rPr>
            </w:pPr>
            <w:r w:rsidRPr="00170508">
              <w:rPr>
                <w:kern w:val="2"/>
                <w:szCs w:val="22"/>
              </w:rPr>
              <w:t>CA_n41A-n66A</w:t>
            </w:r>
          </w:p>
          <w:p w14:paraId="1216C505" w14:textId="77777777" w:rsidR="00225103" w:rsidRPr="00170508" w:rsidRDefault="00225103" w:rsidP="00225103">
            <w:pPr>
              <w:pStyle w:val="TAC"/>
              <w:rPr>
                <w:kern w:val="2"/>
                <w:szCs w:val="22"/>
              </w:rPr>
            </w:pPr>
            <w:r w:rsidRPr="00170508">
              <w:rPr>
                <w:kern w:val="2"/>
                <w:szCs w:val="22"/>
              </w:rPr>
              <w:t>CA_n41A-n85A</w:t>
            </w:r>
          </w:p>
          <w:p w14:paraId="0E911BF9" w14:textId="77777777" w:rsidR="00225103" w:rsidRPr="00170508" w:rsidRDefault="00225103" w:rsidP="00225103">
            <w:pPr>
              <w:pStyle w:val="TAC"/>
              <w:rPr>
                <w:kern w:val="2"/>
                <w:szCs w:val="22"/>
              </w:rPr>
            </w:pPr>
            <w:r w:rsidRPr="00170508">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FEADA0C"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C0036" w14:textId="77777777" w:rsidR="00225103" w:rsidRPr="00170508" w:rsidRDefault="00225103" w:rsidP="00225103">
            <w:pPr>
              <w:pStyle w:val="TAC"/>
              <w:rPr>
                <w:rFonts w:eastAsia="等线" w:cs="Arial"/>
                <w:color w:val="000000"/>
                <w:szCs w:val="18"/>
              </w:rPr>
            </w:pPr>
            <w:r w:rsidRPr="00170508">
              <w:rPr>
                <w:rFonts w:eastAsia="等线"/>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60E938" w14:textId="77777777" w:rsidR="00225103" w:rsidRPr="00170508" w:rsidRDefault="00225103" w:rsidP="00225103">
            <w:pPr>
              <w:pStyle w:val="TAC"/>
              <w:rPr>
                <w:rFonts w:cs="Arial"/>
                <w:kern w:val="2"/>
                <w:szCs w:val="18"/>
                <w:lang w:eastAsia="zh-CN"/>
              </w:rPr>
            </w:pPr>
            <w:r w:rsidRPr="00170508">
              <w:rPr>
                <w:rFonts w:eastAsia="等线"/>
                <w:lang w:eastAsia="zh-CN"/>
              </w:rPr>
              <w:t>4 and 5</w:t>
            </w:r>
          </w:p>
        </w:tc>
      </w:tr>
      <w:tr w:rsidR="00225103" w:rsidRPr="00170508" w14:paraId="552AC976" w14:textId="77777777" w:rsidTr="007E42E9">
        <w:trPr>
          <w:jc w:val="center"/>
        </w:trPr>
        <w:tc>
          <w:tcPr>
            <w:tcW w:w="1002" w:type="pct"/>
            <w:tcBorders>
              <w:top w:val="nil"/>
              <w:left w:val="single" w:sz="4" w:space="0" w:color="auto"/>
              <w:bottom w:val="nil"/>
              <w:right w:val="single" w:sz="4" w:space="0" w:color="auto"/>
            </w:tcBorders>
            <w:vAlign w:val="center"/>
          </w:tcPr>
          <w:p w14:paraId="1B3F02C4"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5B59E494"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A2F7A1" w14:textId="77777777" w:rsidR="00225103" w:rsidRPr="00170508" w:rsidRDefault="00225103" w:rsidP="00225103">
            <w:pPr>
              <w:pStyle w:val="TAC"/>
              <w:rPr>
                <w:rFonts w:eastAsia="等线"/>
                <w:lang w:eastAsia="zh-CN"/>
              </w:rPr>
            </w:pPr>
            <w:r w:rsidRPr="00170508">
              <w:rPr>
                <w:rFonts w:eastAsia="等线"/>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02AA9C" w14:textId="77777777" w:rsidR="00225103" w:rsidRPr="00170508" w:rsidRDefault="00225103" w:rsidP="00225103">
            <w:pPr>
              <w:pStyle w:val="TAC"/>
              <w:rPr>
                <w:rFonts w:eastAsia="等线" w:cs="Arial"/>
                <w:color w:val="000000"/>
                <w:szCs w:val="18"/>
              </w:rPr>
            </w:pPr>
            <w:r w:rsidRPr="00170508">
              <w:rPr>
                <w:rFonts w:eastAsia="等线"/>
              </w:rPr>
              <w:t>CA_n66(2A)</w:t>
            </w:r>
            <w:r>
              <w:rPr>
                <w:rFonts w:eastAsia="等线"/>
              </w:rPr>
              <w:t>_BCS 4 and 5</w:t>
            </w:r>
          </w:p>
        </w:tc>
        <w:tc>
          <w:tcPr>
            <w:tcW w:w="750" w:type="pct"/>
            <w:tcBorders>
              <w:top w:val="nil"/>
              <w:left w:val="single" w:sz="4" w:space="0" w:color="auto"/>
              <w:bottom w:val="nil"/>
              <w:right w:val="single" w:sz="4" w:space="0" w:color="auto"/>
            </w:tcBorders>
            <w:vAlign w:val="center"/>
          </w:tcPr>
          <w:p w14:paraId="3E581BAE" w14:textId="77777777" w:rsidR="00225103" w:rsidRPr="00170508" w:rsidRDefault="00225103" w:rsidP="00225103">
            <w:pPr>
              <w:pStyle w:val="TAC"/>
              <w:rPr>
                <w:rFonts w:cs="Arial"/>
                <w:kern w:val="2"/>
                <w:szCs w:val="18"/>
                <w:lang w:eastAsia="zh-CN"/>
              </w:rPr>
            </w:pPr>
          </w:p>
        </w:tc>
      </w:tr>
      <w:tr w:rsidR="00225103" w:rsidRPr="00170508" w14:paraId="4253BB0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57F993E"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B26D682"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C002426" w14:textId="77777777" w:rsidR="00225103" w:rsidRPr="00170508" w:rsidRDefault="00225103" w:rsidP="00225103">
            <w:pPr>
              <w:pStyle w:val="TAC"/>
              <w:rPr>
                <w:rFonts w:eastAsia="等线"/>
                <w:lang w:eastAsia="zh-CN"/>
              </w:rPr>
            </w:pPr>
            <w:r w:rsidRPr="00170508">
              <w:rPr>
                <w:rFonts w:eastAsia="等线"/>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C77A770" w14:textId="77777777" w:rsidR="00225103" w:rsidRPr="00170508" w:rsidRDefault="00225103" w:rsidP="00225103">
            <w:pPr>
              <w:pStyle w:val="TAC"/>
              <w:rPr>
                <w:rFonts w:eastAsia="等线" w:cs="Arial"/>
                <w:color w:val="000000"/>
                <w:szCs w:val="18"/>
              </w:rPr>
            </w:pPr>
            <w:r w:rsidRPr="00170508">
              <w:rPr>
                <w:rFonts w:eastAsia="等线"/>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55F412A" w14:textId="77777777" w:rsidR="00225103" w:rsidRPr="00170508" w:rsidRDefault="00225103" w:rsidP="00225103">
            <w:pPr>
              <w:pStyle w:val="TAC"/>
              <w:rPr>
                <w:rFonts w:cs="Arial"/>
                <w:kern w:val="2"/>
                <w:szCs w:val="18"/>
                <w:lang w:eastAsia="zh-CN"/>
              </w:rPr>
            </w:pPr>
          </w:p>
        </w:tc>
      </w:tr>
      <w:tr w:rsidR="00225103" w:rsidRPr="00170508" w14:paraId="4513D52C"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13BD6EA" w14:textId="77777777" w:rsidR="00225103" w:rsidRPr="00170508" w:rsidRDefault="00225103" w:rsidP="00225103">
            <w:pPr>
              <w:pStyle w:val="TAC"/>
              <w:rPr>
                <w:kern w:val="2"/>
                <w:szCs w:val="22"/>
              </w:rPr>
            </w:pPr>
            <w:r w:rsidRPr="00170508">
              <w:rPr>
                <w:rFonts w:eastAsia="等线"/>
              </w:rPr>
              <w:t>CA_n41(2A)-n66A-n85A</w:t>
            </w:r>
          </w:p>
        </w:tc>
        <w:tc>
          <w:tcPr>
            <w:tcW w:w="871" w:type="pct"/>
            <w:tcBorders>
              <w:top w:val="single" w:sz="4" w:space="0" w:color="auto"/>
              <w:left w:val="single" w:sz="4" w:space="0" w:color="auto"/>
              <w:bottom w:val="nil"/>
              <w:right w:val="single" w:sz="4" w:space="0" w:color="auto"/>
            </w:tcBorders>
            <w:vAlign w:val="center"/>
          </w:tcPr>
          <w:p w14:paraId="0FB085C9" w14:textId="77777777" w:rsidR="00225103" w:rsidRPr="00170508" w:rsidRDefault="00225103" w:rsidP="00225103">
            <w:pPr>
              <w:pStyle w:val="TAC"/>
              <w:rPr>
                <w:kern w:val="2"/>
                <w:szCs w:val="22"/>
              </w:rPr>
            </w:pPr>
            <w:r w:rsidRPr="00170508">
              <w:rPr>
                <w:rFonts w:eastAsia="等线"/>
              </w:rPr>
              <w:t>CA_n41A-n66A</w:t>
            </w:r>
            <w:r w:rsidRPr="00170508">
              <w:rPr>
                <w:rFonts w:eastAsia="等线"/>
              </w:rPr>
              <w:br/>
              <w:t>CA_n41A-n85A</w:t>
            </w:r>
            <w:r w:rsidRPr="00170508">
              <w:rPr>
                <w:rFonts w:eastAsia="等线"/>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2091B08" w14:textId="77777777" w:rsidR="00225103" w:rsidRPr="00170508" w:rsidRDefault="00225103" w:rsidP="00225103">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5EBF6C" w14:textId="77777777" w:rsidR="00225103" w:rsidRPr="00170508" w:rsidRDefault="00225103" w:rsidP="00225103">
            <w:pPr>
              <w:pStyle w:val="TAC"/>
              <w:rPr>
                <w:rFonts w:eastAsia="等线"/>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7E270F1" w14:textId="77777777" w:rsidR="00225103" w:rsidRPr="00170508" w:rsidRDefault="00225103" w:rsidP="00225103">
            <w:pPr>
              <w:pStyle w:val="TAC"/>
              <w:rPr>
                <w:kern w:val="2"/>
                <w:lang w:eastAsia="zh-CN"/>
              </w:rPr>
            </w:pPr>
            <w:r w:rsidRPr="00170508">
              <w:rPr>
                <w:rFonts w:eastAsia="等线"/>
                <w:lang w:eastAsia="zh-CN"/>
              </w:rPr>
              <w:t>4 and 5</w:t>
            </w:r>
          </w:p>
        </w:tc>
      </w:tr>
      <w:tr w:rsidR="00225103" w:rsidRPr="00170508" w14:paraId="5D06C532" w14:textId="77777777" w:rsidTr="007E42E9">
        <w:trPr>
          <w:jc w:val="center"/>
        </w:trPr>
        <w:tc>
          <w:tcPr>
            <w:tcW w:w="1002" w:type="pct"/>
            <w:tcBorders>
              <w:top w:val="nil"/>
              <w:left w:val="single" w:sz="4" w:space="0" w:color="auto"/>
              <w:bottom w:val="nil"/>
              <w:right w:val="single" w:sz="4" w:space="0" w:color="auto"/>
            </w:tcBorders>
            <w:vAlign w:val="center"/>
          </w:tcPr>
          <w:p w14:paraId="24E5CA22"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1E884954"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71E039" w14:textId="77777777" w:rsidR="00225103" w:rsidRPr="00170508" w:rsidRDefault="00225103" w:rsidP="00225103">
            <w:pPr>
              <w:pStyle w:val="TAC"/>
              <w:rPr>
                <w:rFonts w:eastAsia="等线"/>
                <w:lang w:eastAsia="zh-CN"/>
              </w:rPr>
            </w:pPr>
            <w:r w:rsidRPr="00170508">
              <w:rPr>
                <w:rFonts w:eastAsia="等线"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B3DA33" w14:textId="77777777" w:rsidR="00225103" w:rsidRPr="00170508" w:rsidRDefault="00225103" w:rsidP="00225103">
            <w:pPr>
              <w:pStyle w:val="TAC"/>
              <w:rPr>
                <w:rFonts w:eastAsia="等线"/>
              </w:rPr>
            </w:pPr>
            <w:r w:rsidRPr="00170508">
              <w:rPr>
                <w:rFonts w:eastAsia="等线"/>
              </w:rPr>
              <w:t xml:space="preserve">n66 channel bandwidths in Table 5.3.5-1 </w:t>
            </w:r>
          </w:p>
        </w:tc>
        <w:tc>
          <w:tcPr>
            <w:tcW w:w="750" w:type="pct"/>
            <w:tcBorders>
              <w:top w:val="nil"/>
              <w:left w:val="single" w:sz="4" w:space="0" w:color="auto"/>
              <w:bottom w:val="nil"/>
              <w:right w:val="single" w:sz="4" w:space="0" w:color="auto"/>
            </w:tcBorders>
            <w:vAlign w:val="center"/>
          </w:tcPr>
          <w:p w14:paraId="42C6BB28" w14:textId="77777777" w:rsidR="00225103" w:rsidRPr="00170508" w:rsidRDefault="00225103" w:rsidP="00225103">
            <w:pPr>
              <w:pStyle w:val="TAC"/>
              <w:rPr>
                <w:kern w:val="2"/>
                <w:lang w:eastAsia="zh-CN"/>
              </w:rPr>
            </w:pPr>
          </w:p>
        </w:tc>
      </w:tr>
      <w:tr w:rsidR="00225103" w:rsidRPr="00170508" w14:paraId="08C155F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7C7FCEF"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E3F3AA2"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B94293" w14:textId="77777777" w:rsidR="00225103" w:rsidRPr="00170508" w:rsidRDefault="00225103" w:rsidP="00225103">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03BE6A2" w14:textId="77777777" w:rsidR="00225103" w:rsidRPr="00170508" w:rsidRDefault="00225103" w:rsidP="00225103">
            <w:pPr>
              <w:pStyle w:val="TAC"/>
              <w:rPr>
                <w:rFonts w:eastAsia="等线"/>
              </w:rPr>
            </w:pPr>
            <w:r w:rsidRPr="00170508">
              <w:rPr>
                <w:rFonts w:eastAsia="等线"/>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0B9789" w14:textId="77777777" w:rsidR="00225103" w:rsidRPr="00170508" w:rsidRDefault="00225103" w:rsidP="00225103">
            <w:pPr>
              <w:pStyle w:val="TAC"/>
              <w:rPr>
                <w:kern w:val="2"/>
                <w:lang w:eastAsia="zh-CN"/>
              </w:rPr>
            </w:pPr>
          </w:p>
        </w:tc>
      </w:tr>
      <w:tr w:rsidR="00225103" w:rsidRPr="00170508" w14:paraId="59AEB7E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C0A92A1" w14:textId="77777777" w:rsidR="00225103" w:rsidRPr="00170508" w:rsidRDefault="00225103" w:rsidP="00225103">
            <w:pPr>
              <w:pStyle w:val="TAC"/>
              <w:rPr>
                <w:kern w:val="2"/>
                <w:szCs w:val="22"/>
              </w:rPr>
            </w:pPr>
            <w:r w:rsidRPr="00170508">
              <w:rPr>
                <w:rFonts w:eastAsia="等线"/>
              </w:rPr>
              <w:t>CA_n41C-n66A-n85A</w:t>
            </w:r>
          </w:p>
        </w:tc>
        <w:tc>
          <w:tcPr>
            <w:tcW w:w="871" w:type="pct"/>
            <w:tcBorders>
              <w:top w:val="single" w:sz="4" w:space="0" w:color="auto"/>
              <w:left w:val="single" w:sz="4" w:space="0" w:color="auto"/>
              <w:bottom w:val="nil"/>
              <w:right w:val="single" w:sz="4" w:space="0" w:color="auto"/>
            </w:tcBorders>
            <w:vAlign w:val="center"/>
          </w:tcPr>
          <w:p w14:paraId="3CA81E67" w14:textId="77777777" w:rsidR="00225103" w:rsidRPr="00170508" w:rsidRDefault="00225103" w:rsidP="00225103">
            <w:pPr>
              <w:pStyle w:val="TAC"/>
              <w:rPr>
                <w:kern w:val="2"/>
                <w:szCs w:val="22"/>
              </w:rPr>
            </w:pPr>
            <w:r w:rsidRPr="00170508">
              <w:rPr>
                <w:rFonts w:eastAsia="等线"/>
              </w:rPr>
              <w:t>CA_n41A-n66A</w:t>
            </w:r>
            <w:r w:rsidRPr="00170508">
              <w:rPr>
                <w:rFonts w:eastAsia="等线"/>
              </w:rPr>
              <w:br/>
              <w:t>CA_n41A-n85A</w:t>
            </w:r>
            <w:r w:rsidRPr="00170508">
              <w:rPr>
                <w:rFonts w:eastAsia="等线"/>
              </w:rPr>
              <w:br/>
              <w:t>CA_n41C</w:t>
            </w:r>
            <w:r w:rsidRPr="00170508">
              <w:rPr>
                <w:rFonts w:eastAsia="等线"/>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8A32F42" w14:textId="77777777" w:rsidR="00225103" w:rsidRPr="00170508" w:rsidRDefault="00225103" w:rsidP="00225103">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8C8A6" w14:textId="77777777" w:rsidR="00225103" w:rsidRPr="00170508" w:rsidRDefault="00225103" w:rsidP="00225103">
            <w:pPr>
              <w:pStyle w:val="TAC"/>
              <w:rPr>
                <w:rFonts w:eastAsia="等线"/>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41661B2" w14:textId="77777777" w:rsidR="00225103" w:rsidRPr="00170508" w:rsidRDefault="00225103" w:rsidP="00225103">
            <w:pPr>
              <w:pStyle w:val="TAC"/>
              <w:rPr>
                <w:kern w:val="2"/>
                <w:lang w:eastAsia="zh-CN"/>
              </w:rPr>
            </w:pPr>
            <w:r w:rsidRPr="00170508">
              <w:rPr>
                <w:rFonts w:eastAsia="等线"/>
                <w:lang w:eastAsia="zh-CN"/>
              </w:rPr>
              <w:t>4 and 5</w:t>
            </w:r>
          </w:p>
        </w:tc>
      </w:tr>
      <w:tr w:rsidR="00225103" w:rsidRPr="00170508" w14:paraId="453197FA" w14:textId="77777777" w:rsidTr="007E42E9">
        <w:trPr>
          <w:jc w:val="center"/>
        </w:trPr>
        <w:tc>
          <w:tcPr>
            <w:tcW w:w="1002" w:type="pct"/>
            <w:tcBorders>
              <w:top w:val="nil"/>
              <w:left w:val="single" w:sz="4" w:space="0" w:color="auto"/>
              <w:bottom w:val="nil"/>
              <w:right w:val="single" w:sz="4" w:space="0" w:color="auto"/>
            </w:tcBorders>
            <w:vAlign w:val="center"/>
          </w:tcPr>
          <w:p w14:paraId="1ED17195"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63FF2D1B"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7245B1" w14:textId="77777777" w:rsidR="00225103" w:rsidRPr="00170508" w:rsidRDefault="00225103" w:rsidP="00225103">
            <w:pPr>
              <w:pStyle w:val="TAC"/>
              <w:rPr>
                <w:rFonts w:eastAsia="等线"/>
                <w:lang w:eastAsia="zh-CN"/>
              </w:rPr>
            </w:pPr>
            <w:r w:rsidRPr="00170508">
              <w:rPr>
                <w:rFonts w:eastAsia="等线"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E86BD1" w14:textId="77777777" w:rsidR="00225103" w:rsidRPr="00170508" w:rsidRDefault="00225103" w:rsidP="00225103">
            <w:pPr>
              <w:pStyle w:val="TAC"/>
              <w:rPr>
                <w:rFonts w:eastAsia="等线"/>
              </w:rPr>
            </w:pPr>
            <w:r w:rsidRPr="00170508">
              <w:rPr>
                <w:rFonts w:eastAsia="等线"/>
              </w:rPr>
              <w:t xml:space="preserve">n66 channel bandwidths in Table 5.3.5-1 </w:t>
            </w:r>
          </w:p>
        </w:tc>
        <w:tc>
          <w:tcPr>
            <w:tcW w:w="750" w:type="pct"/>
            <w:tcBorders>
              <w:top w:val="nil"/>
              <w:left w:val="single" w:sz="4" w:space="0" w:color="auto"/>
              <w:bottom w:val="nil"/>
              <w:right w:val="single" w:sz="4" w:space="0" w:color="auto"/>
            </w:tcBorders>
            <w:vAlign w:val="center"/>
          </w:tcPr>
          <w:p w14:paraId="087D2CF0" w14:textId="77777777" w:rsidR="00225103" w:rsidRPr="00170508" w:rsidRDefault="00225103" w:rsidP="00225103">
            <w:pPr>
              <w:pStyle w:val="TAC"/>
              <w:rPr>
                <w:kern w:val="2"/>
                <w:lang w:eastAsia="zh-CN"/>
              </w:rPr>
            </w:pPr>
          </w:p>
        </w:tc>
      </w:tr>
      <w:tr w:rsidR="00225103" w:rsidRPr="00170508" w14:paraId="1785509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AA032C8"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EC8D7C9"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0AE52E" w14:textId="77777777" w:rsidR="00225103" w:rsidRPr="00170508" w:rsidRDefault="00225103" w:rsidP="00225103">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F06E12B" w14:textId="77777777" w:rsidR="00225103" w:rsidRPr="00170508" w:rsidRDefault="00225103" w:rsidP="00225103">
            <w:pPr>
              <w:pStyle w:val="TAC"/>
              <w:rPr>
                <w:rFonts w:eastAsia="等线"/>
              </w:rPr>
            </w:pPr>
            <w:r w:rsidRPr="00170508">
              <w:rPr>
                <w:rFonts w:eastAsia="等线"/>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F8DEB9" w14:textId="77777777" w:rsidR="00225103" w:rsidRPr="00170508" w:rsidRDefault="00225103" w:rsidP="00225103">
            <w:pPr>
              <w:pStyle w:val="TAC"/>
              <w:rPr>
                <w:kern w:val="2"/>
                <w:lang w:eastAsia="zh-CN"/>
              </w:rPr>
            </w:pPr>
          </w:p>
        </w:tc>
      </w:tr>
      <w:tr w:rsidR="00225103" w:rsidRPr="00170508" w14:paraId="7C8F2DAA" w14:textId="77777777" w:rsidTr="007E42E9">
        <w:trPr>
          <w:jc w:val="center"/>
        </w:trPr>
        <w:tc>
          <w:tcPr>
            <w:tcW w:w="1002" w:type="pct"/>
            <w:tcBorders>
              <w:top w:val="single" w:sz="4" w:space="0" w:color="auto"/>
              <w:left w:val="single" w:sz="4" w:space="0" w:color="auto"/>
              <w:bottom w:val="nil"/>
              <w:right w:val="single" w:sz="4" w:space="0" w:color="auto"/>
            </w:tcBorders>
          </w:tcPr>
          <w:p w14:paraId="7070EA6C" w14:textId="77777777" w:rsidR="00225103" w:rsidRPr="00170508" w:rsidRDefault="00225103" w:rsidP="00225103">
            <w:pPr>
              <w:pStyle w:val="TAC"/>
              <w:rPr>
                <w:kern w:val="2"/>
                <w:szCs w:val="22"/>
              </w:rPr>
            </w:pPr>
            <w:r w:rsidRPr="00170508">
              <w:rPr>
                <w:rFonts w:eastAsia="等线"/>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6DE14F7" w14:textId="77777777" w:rsidR="00225103" w:rsidRPr="00170508" w:rsidRDefault="00225103" w:rsidP="00225103">
            <w:pPr>
              <w:pStyle w:val="TAC"/>
              <w:rPr>
                <w:color w:val="000000"/>
                <w:kern w:val="2"/>
                <w:szCs w:val="22"/>
                <w:lang w:eastAsia="zh-CN"/>
              </w:rPr>
            </w:pPr>
            <w:r w:rsidRPr="00170508">
              <w:rPr>
                <w:color w:val="000000"/>
                <w:kern w:val="2"/>
                <w:szCs w:val="22"/>
                <w:lang w:eastAsia="zh-CN"/>
              </w:rPr>
              <w:t>CA_n41A-n70A</w:t>
            </w:r>
          </w:p>
          <w:p w14:paraId="00D71895" w14:textId="77777777" w:rsidR="00225103" w:rsidRPr="00170508" w:rsidRDefault="00225103" w:rsidP="00225103">
            <w:pPr>
              <w:pStyle w:val="TAC"/>
              <w:rPr>
                <w:color w:val="000000"/>
                <w:kern w:val="2"/>
                <w:szCs w:val="22"/>
                <w:lang w:eastAsia="zh-CN"/>
              </w:rPr>
            </w:pPr>
            <w:r w:rsidRPr="00170508">
              <w:rPr>
                <w:color w:val="000000"/>
                <w:kern w:val="2"/>
                <w:szCs w:val="22"/>
                <w:lang w:eastAsia="zh-CN"/>
              </w:rPr>
              <w:t>CA_n41A-n78A</w:t>
            </w:r>
          </w:p>
          <w:p w14:paraId="56D6BF3B" w14:textId="77777777" w:rsidR="00225103" w:rsidRPr="00170508" w:rsidRDefault="00225103" w:rsidP="00225103">
            <w:pPr>
              <w:pStyle w:val="TAC"/>
              <w:rPr>
                <w:kern w:val="2"/>
                <w:szCs w:val="22"/>
              </w:rPr>
            </w:pPr>
            <w:r w:rsidRPr="00170508">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07730FA2" w14:textId="77777777" w:rsidR="00225103" w:rsidRPr="00170508" w:rsidRDefault="00225103" w:rsidP="00225103">
            <w:pPr>
              <w:pStyle w:val="TAC"/>
              <w:rPr>
                <w:kern w:val="2"/>
                <w:szCs w:val="22"/>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B6695" w14:textId="77777777" w:rsidR="00225103" w:rsidRPr="00170508" w:rsidRDefault="00225103" w:rsidP="00225103">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00B4CD3" w14:textId="77777777" w:rsidR="00225103" w:rsidRPr="00170508" w:rsidRDefault="00225103" w:rsidP="00225103">
            <w:pPr>
              <w:pStyle w:val="TAC"/>
              <w:rPr>
                <w:rFonts w:cs="Arial"/>
                <w:kern w:val="2"/>
                <w:szCs w:val="18"/>
                <w:lang w:eastAsia="zh-CN"/>
              </w:rPr>
            </w:pPr>
            <w:r w:rsidRPr="00170508">
              <w:rPr>
                <w:kern w:val="2"/>
                <w:szCs w:val="22"/>
                <w:lang w:eastAsia="zh-CN"/>
              </w:rPr>
              <w:t>0</w:t>
            </w:r>
          </w:p>
        </w:tc>
      </w:tr>
      <w:tr w:rsidR="00225103" w:rsidRPr="00170508" w14:paraId="7E2BB6B8" w14:textId="77777777" w:rsidTr="007E42E9">
        <w:trPr>
          <w:jc w:val="center"/>
        </w:trPr>
        <w:tc>
          <w:tcPr>
            <w:tcW w:w="1002" w:type="pct"/>
            <w:tcBorders>
              <w:top w:val="nil"/>
              <w:left w:val="single" w:sz="4" w:space="0" w:color="auto"/>
              <w:bottom w:val="nil"/>
              <w:right w:val="single" w:sz="4" w:space="0" w:color="auto"/>
            </w:tcBorders>
          </w:tcPr>
          <w:p w14:paraId="1BD7CC12"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tcPr>
          <w:p w14:paraId="40BC8503"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B479FF4" w14:textId="77777777" w:rsidR="00225103" w:rsidRPr="00170508" w:rsidRDefault="00225103" w:rsidP="00225103">
            <w:pPr>
              <w:pStyle w:val="TAC"/>
              <w:rPr>
                <w:kern w:val="2"/>
                <w:szCs w:val="22"/>
              </w:rPr>
            </w:pPr>
            <w:r w:rsidRPr="00170508">
              <w:rPr>
                <w:rFonts w:eastAsia="等线"/>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5D021A5" w14:textId="77777777" w:rsidR="00225103" w:rsidRPr="00170508" w:rsidRDefault="00225103" w:rsidP="00225103">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50" w:type="pct"/>
            <w:tcBorders>
              <w:top w:val="nil"/>
              <w:left w:val="single" w:sz="4" w:space="0" w:color="auto"/>
              <w:bottom w:val="nil"/>
              <w:right w:val="single" w:sz="4" w:space="0" w:color="auto"/>
            </w:tcBorders>
            <w:vAlign w:val="center"/>
          </w:tcPr>
          <w:p w14:paraId="3CA76DCA" w14:textId="77777777" w:rsidR="00225103" w:rsidRPr="00170508" w:rsidRDefault="00225103" w:rsidP="00225103">
            <w:pPr>
              <w:pStyle w:val="TAC"/>
              <w:rPr>
                <w:rFonts w:cs="Arial"/>
                <w:kern w:val="2"/>
                <w:szCs w:val="18"/>
                <w:lang w:eastAsia="zh-CN"/>
              </w:rPr>
            </w:pPr>
          </w:p>
        </w:tc>
      </w:tr>
      <w:tr w:rsidR="00225103" w:rsidRPr="00170508" w14:paraId="185251AB" w14:textId="77777777" w:rsidTr="007E42E9">
        <w:trPr>
          <w:jc w:val="center"/>
        </w:trPr>
        <w:tc>
          <w:tcPr>
            <w:tcW w:w="1002" w:type="pct"/>
            <w:tcBorders>
              <w:top w:val="nil"/>
              <w:left w:val="single" w:sz="4" w:space="0" w:color="auto"/>
              <w:bottom w:val="single" w:sz="4" w:space="0" w:color="auto"/>
              <w:right w:val="single" w:sz="4" w:space="0" w:color="auto"/>
            </w:tcBorders>
          </w:tcPr>
          <w:p w14:paraId="6E0DB6F7"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tcPr>
          <w:p w14:paraId="1F3100F7"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5FED87A" w14:textId="77777777" w:rsidR="00225103" w:rsidRPr="00170508" w:rsidRDefault="00225103" w:rsidP="00225103">
            <w:pPr>
              <w:pStyle w:val="TAC"/>
              <w:rPr>
                <w:kern w:val="2"/>
                <w:szCs w:val="22"/>
              </w:rPr>
            </w:pPr>
            <w:r w:rsidRPr="00170508">
              <w:rPr>
                <w:rFonts w:eastAsia="等线"/>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C38482" w14:textId="77777777" w:rsidR="00225103" w:rsidRPr="00170508" w:rsidRDefault="00225103" w:rsidP="00225103">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43BF2DF1" w14:textId="77777777" w:rsidR="00225103" w:rsidRPr="00170508" w:rsidRDefault="00225103" w:rsidP="00225103">
            <w:pPr>
              <w:pStyle w:val="TAC"/>
              <w:rPr>
                <w:rFonts w:cs="Arial"/>
                <w:kern w:val="2"/>
                <w:szCs w:val="18"/>
                <w:lang w:eastAsia="zh-CN"/>
              </w:rPr>
            </w:pPr>
          </w:p>
        </w:tc>
      </w:tr>
      <w:tr w:rsidR="00225103" w:rsidRPr="00170508" w14:paraId="227EFB6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913BBCE" w14:textId="77777777" w:rsidR="00225103" w:rsidRPr="00170508" w:rsidRDefault="00225103" w:rsidP="00225103">
            <w:pPr>
              <w:pStyle w:val="TAC"/>
              <w:rPr>
                <w:szCs w:val="18"/>
              </w:rPr>
            </w:pPr>
            <w:r w:rsidRPr="00170508">
              <w:t>CA_n41A-n71A-n77A</w:t>
            </w:r>
          </w:p>
        </w:tc>
        <w:tc>
          <w:tcPr>
            <w:tcW w:w="871" w:type="pct"/>
            <w:tcBorders>
              <w:top w:val="single" w:sz="4" w:space="0" w:color="auto"/>
              <w:left w:val="single" w:sz="4" w:space="0" w:color="auto"/>
              <w:bottom w:val="nil"/>
              <w:right w:val="single" w:sz="4" w:space="0" w:color="auto"/>
            </w:tcBorders>
            <w:vAlign w:val="center"/>
          </w:tcPr>
          <w:p w14:paraId="75188787"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49144100" w14:textId="77777777" w:rsidR="00225103" w:rsidRPr="00170508" w:rsidRDefault="00225103" w:rsidP="0022510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290E79B0" w14:textId="77777777" w:rsidR="00225103" w:rsidRPr="00170508" w:rsidRDefault="00225103" w:rsidP="0022510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2B5F22DD" w14:textId="77777777" w:rsidR="00225103" w:rsidRPr="00170508" w:rsidRDefault="00225103" w:rsidP="00225103">
            <w:pPr>
              <w:pStyle w:val="TAC"/>
              <w:rPr>
                <w:rFonts w:eastAsia="等线"/>
                <w:vertAlign w:val="superscript"/>
                <w:lang w:val="en-US"/>
              </w:rPr>
            </w:pPr>
            <w:r w:rsidRPr="00170508">
              <w:rPr>
                <w:rFonts w:eastAsia="等线"/>
                <w:lang w:val="en-US"/>
              </w:rPr>
              <w:t>CA_n41A-n71A</w:t>
            </w:r>
            <w:r w:rsidRPr="00170508">
              <w:rPr>
                <w:rFonts w:eastAsia="等线"/>
                <w:vertAlign w:val="superscript"/>
                <w:lang w:val="en-US"/>
              </w:rPr>
              <w:t>7,13,14</w:t>
            </w:r>
          </w:p>
          <w:p w14:paraId="7BC94E86" w14:textId="77777777" w:rsidR="00225103" w:rsidRPr="00170508" w:rsidRDefault="00225103" w:rsidP="00225103">
            <w:pPr>
              <w:pStyle w:val="TAC"/>
              <w:rPr>
                <w:rFonts w:eastAsia="等线"/>
                <w:vertAlign w:val="superscript"/>
                <w:lang w:val="en-US"/>
              </w:rPr>
            </w:pPr>
            <w:r w:rsidRPr="00170508">
              <w:rPr>
                <w:rFonts w:eastAsia="等线"/>
                <w:lang w:val="en-US"/>
              </w:rPr>
              <w:t>CA_n41A-n77A</w:t>
            </w:r>
            <w:r w:rsidRPr="00170508">
              <w:rPr>
                <w:rFonts w:eastAsia="等线"/>
                <w:vertAlign w:val="superscript"/>
                <w:lang w:val="en-US"/>
              </w:rPr>
              <w:t>7,13</w:t>
            </w:r>
          </w:p>
          <w:p w14:paraId="74D66D80" w14:textId="77777777" w:rsidR="00225103" w:rsidRPr="00170508" w:rsidRDefault="00225103" w:rsidP="00225103">
            <w:pPr>
              <w:pStyle w:val="TAC"/>
              <w:rPr>
                <w:lang w:eastAsia="zh-CN"/>
              </w:rPr>
            </w:pPr>
            <w:r w:rsidRPr="00170508">
              <w:rPr>
                <w:rFonts w:eastAsia="等线"/>
                <w:lang w:val="en-US"/>
              </w:rPr>
              <w:t>CA_n71A-n77A</w:t>
            </w:r>
            <w:r w:rsidRPr="00170508">
              <w:rPr>
                <w:rFonts w:eastAsia="等线"/>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133CD65" w14:textId="77777777" w:rsidR="00225103" w:rsidRPr="00170508" w:rsidRDefault="00225103" w:rsidP="00225103">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5B8C50"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2228CC4" w14:textId="77777777" w:rsidR="00225103" w:rsidRPr="00170508" w:rsidRDefault="00225103" w:rsidP="00225103">
            <w:pPr>
              <w:pStyle w:val="TAC"/>
              <w:rPr>
                <w:kern w:val="2"/>
                <w:szCs w:val="22"/>
                <w:lang w:eastAsia="zh-CN"/>
              </w:rPr>
            </w:pPr>
            <w:r w:rsidRPr="00170508">
              <w:rPr>
                <w:rFonts w:cs="Arial"/>
                <w:kern w:val="2"/>
                <w:szCs w:val="18"/>
                <w:lang w:eastAsia="zh-CN"/>
              </w:rPr>
              <w:t>0</w:t>
            </w:r>
          </w:p>
        </w:tc>
      </w:tr>
      <w:tr w:rsidR="00225103" w:rsidRPr="00170508" w14:paraId="139FA1B4" w14:textId="77777777" w:rsidTr="007E42E9">
        <w:trPr>
          <w:jc w:val="center"/>
        </w:trPr>
        <w:tc>
          <w:tcPr>
            <w:tcW w:w="1002" w:type="pct"/>
            <w:tcBorders>
              <w:top w:val="nil"/>
              <w:left w:val="single" w:sz="4" w:space="0" w:color="auto"/>
              <w:bottom w:val="nil"/>
              <w:right w:val="single" w:sz="4" w:space="0" w:color="auto"/>
            </w:tcBorders>
            <w:vAlign w:val="center"/>
          </w:tcPr>
          <w:p w14:paraId="7C8004E5"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5648BAE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7178B" w14:textId="77777777" w:rsidR="00225103" w:rsidRPr="00170508" w:rsidRDefault="00225103" w:rsidP="00225103">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8F115A" w14:textId="77777777" w:rsidR="00225103" w:rsidRPr="00170508" w:rsidRDefault="00225103" w:rsidP="00225103">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6E998C13" w14:textId="77777777" w:rsidR="00225103" w:rsidRPr="00170508" w:rsidRDefault="00225103" w:rsidP="00225103">
            <w:pPr>
              <w:pStyle w:val="TAC"/>
              <w:rPr>
                <w:kern w:val="2"/>
                <w:szCs w:val="22"/>
                <w:lang w:eastAsia="zh-CN"/>
              </w:rPr>
            </w:pPr>
          </w:p>
        </w:tc>
      </w:tr>
      <w:tr w:rsidR="00225103" w:rsidRPr="00170508" w14:paraId="7532E05B" w14:textId="77777777" w:rsidTr="007E42E9">
        <w:trPr>
          <w:jc w:val="center"/>
        </w:trPr>
        <w:tc>
          <w:tcPr>
            <w:tcW w:w="1002" w:type="pct"/>
            <w:tcBorders>
              <w:top w:val="nil"/>
              <w:left w:val="single" w:sz="4" w:space="0" w:color="auto"/>
              <w:bottom w:val="nil"/>
              <w:right w:val="single" w:sz="4" w:space="0" w:color="auto"/>
            </w:tcBorders>
            <w:vAlign w:val="center"/>
          </w:tcPr>
          <w:p w14:paraId="6E0B1FF9"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3BD68C6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4B8C3" w14:textId="77777777" w:rsidR="00225103" w:rsidRPr="00170508" w:rsidRDefault="00225103" w:rsidP="00225103">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C0E1E9"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A79603" w14:textId="77777777" w:rsidR="00225103" w:rsidRPr="00170508" w:rsidRDefault="00225103" w:rsidP="00225103">
            <w:pPr>
              <w:pStyle w:val="TAC"/>
              <w:rPr>
                <w:kern w:val="2"/>
                <w:szCs w:val="22"/>
                <w:lang w:eastAsia="zh-CN"/>
              </w:rPr>
            </w:pPr>
          </w:p>
        </w:tc>
      </w:tr>
      <w:tr w:rsidR="00225103" w:rsidRPr="00170508" w14:paraId="797EE5A9" w14:textId="77777777" w:rsidTr="007E42E9">
        <w:trPr>
          <w:jc w:val="center"/>
        </w:trPr>
        <w:tc>
          <w:tcPr>
            <w:tcW w:w="1002" w:type="pct"/>
            <w:tcBorders>
              <w:top w:val="nil"/>
              <w:left w:val="single" w:sz="4" w:space="0" w:color="auto"/>
              <w:bottom w:val="nil"/>
              <w:right w:val="single" w:sz="4" w:space="0" w:color="auto"/>
            </w:tcBorders>
            <w:vAlign w:val="center"/>
          </w:tcPr>
          <w:p w14:paraId="3BD5F925"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1AC3E47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0BC3D" w14:textId="77777777" w:rsidR="00225103" w:rsidRPr="00170508" w:rsidRDefault="00225103" w:rsidP="00225103">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E25889"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86B5A95" w14:textId="77777777" w:rsidR="00225103" w:rsidRPr="00170508" w:rsidRDefault="00225103" w:rsidP="00225103">
            <w:pPr>
              <w:pStyle w:val="TAC"/>
              <w:rPr>
                <w:rFonts w:cs="Arial"/>
                <w:kern w:val="2"/>
                <w:szCs w:val="18"/>
                <w:lang w:eastAsia="zh-CN"/>
              </w:rPr>
            </w:pPr>
            <w:r w:rsidRPr="00170508">
              <w:rPr>
                <w:kern w:val="2"/>
                <w:szCs w:val="22"/>
                <w:lang w:eastAsia="zh-CN"/>
              </w:rPr>
              <w:t>1</w:t>
            </w:r>
          </w:p>
        </w:tc>
      </w:tr>
      <w:tr w:rsidR="00225103" w:rsidRPr="00170508" w14:paraId="327321F1" w14:textId="77777777" w:rsidTr="007E42E9">
        <w:trPr>
          <w:jc w:val="center"/>
        </w:trPr>
        <w:tc>
          <w:tcPr>
            <w:tcW w:w="1002" w:type="pct"/>
            <w:tcBorders>
              <w:top w:val="nil"/>
              <w:left w:val="single" w:sz="4" w:space="0" w:color="auto"/>
              <w:bottom w:val="nil"/>
              <w:right w:val="single" w:sz="4" w:space="0" w:color="auto"/>
            </w:tcBorders>
            <w:vAlign w:val="center"/>
          </w:tcPr>
          <w:p w14:paraId="143D74F1"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14BBEE7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6EA99" w14:textId="77777777" w:rsidR="00225103" w:rsidRPr="00170508" w:rsidRDefault="00225103" w:rsidP="00225103">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52B3FD" w14:textId="77777777" w:rsidR="00225103" w:rsidRPr="00170508" w:rsidRDefault="00225103" w:rsidP="00225103">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BCFEAE5" w14:textId="77777777" w:rsidR="00225103" w:rsidRPr="00170508" w:rsidRDefault="00225103" w:rsidP="00225103">
            <w:pPr>
              <w:pStyle w:val="TAC"/>
              <w:rPr>
                <w:rFonts w:cs="Arial"/>
                <w:kern w:val="2"/>
                <w:szCs w:val="18"/>
                <w:lang w:eastAsia="zh-CN"/>
              </w:rPr>
            </w:pPr>
          </w:p>
        </w:tc>
      </w:tr>
      <w:tr w:rsidR="00225103" w:rsidRPr="00170508" w14:paraId="4AD1D72B" w14:textId="77777777" w:rsidTr="007E42E9">
        <w:trPr>
          <w:jc w:val="center"/>
        </w:trPr>
        <w:tc>
          <w:tcPr>
            <w:tcW w:w="1002" w:type="pct"/>
            <w:tcBorders>
              <w:top w:val="nil"/>
              <w:left w:val="single" w:sz="4" w:space="0" w:color="auto"/>
              <w:bottom w:val="nil"/>
              <w:right w:val="single" w:sz="4" w:space="0" w:color="auto"/>
            </w:tcBorders>
            <w:vAlign w:val="center"/>
          </w:tcPr>
          <w:p w14:paraId="05E9F0B9"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7AC4985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4FEBF" w14:textId="77777777" w:rsidR="00225103" w:rsidRPr="00170508" w:rsidRDefault="00225103" w:rsidP="00225103">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DC79E"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5FD741" w14:textId="77777777" w:rsidR="00225103" w:rsidRPr="00170508" w:rsidRDefault="00225103" w:rsidP="00225103">
            <w:pPr>
              <w:pStyle w:val="TAC"/>
              <w:rPr>
                <w:rFonts w:cs="Arial"/>
                <w:kern w:val="2"/>
                <w:szCs w:val="18"/>
                <w:lang w:eastAsia="zh-CN"/>
              </w:rPr>
            </w:pPr>
          </w:p>
        </w:tc>
      </w:tr>
      <w:tr w:rsidR="00225103" w:rsidRPr="00170508" w14:paraId="5FADC42A" w14:textId="77777777" w:rsidTr="007E42E9">
        <w:trPr>
          <w:jc w:val="center"/>
        </w:trPr>
        <w:tc>
          <w:tcPr>
            <w:tcW w:w="1002" w:type="pct"/>
            <w:tcBorders>
              <w:top w:val="nil"/>
              <w:left w:val="single" w:sz="4" w:space="0" w:color="auto"/>
              <w:bottom w:val="nil"/>
              <w:right w:val="single" w:sz="4" w:space="0" w:color="auto"/>
            </w:tcBorders>
            <w:vAlign w:val="center"/>
          </w:tcPr>
          <w:p w14:paraId="6F385E84"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08EDC3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4451C"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C366A"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C041EB" w14:textId="77777777" w:rsidR="00225103" w:rsidRPr="00170508" w:rsidRDefault="00225103" w:rsidP="00225103">
            <w:pPr>
              <w:pStyle w:val="TAC"/>
              <w:rPr>
                <w:rFonts w:eastAsia="等线" w:cs="Arial"/>
                <w:lang w:eastAsia="zh-CN"/>
              </w:rPr>
            </w:pPr>
            <w:r w:rsidRPr="00170508">
              <w:rPr>
                <w:rFonts w:eastAsia="等线"/>
                <w:szCs w:val="22"/>
                <w:lang w:eastAsia="zh-CN"/>
              </w:rPr>
              <w:t>4 and 5</w:t>
            </w:r>
          </w:p>
        </w:tc>
      </w:tr>
      <w:tr w:rsidR="00225103" w:rsidRPr="00170508" w14:paraId="786942AA" w14:textId="77777777" w:rsidTr="007E42E9">
        <w:trPr>
          <w:jc w:val="center"/>
        </w:trPr>
        <w:tc>
          <w:tcPr>
            <w:tcW w:w="1002" w:type="pct"/>
            <w:tcBorders>
              <w:top w:val="nil"/>
              <w:left w:val="single" w:sz="4" w:space="0" w:color="auto"/>
              <w:bottom w:val="nil"/>
              <w:right w:val="single" w:sz="4" w:space="0" w:color="auto"/>
            </w:tcBorders>
            <w:vAlign w:val="center"/>
          </w:tcPr>
          <w:p w14:paraId="284B5966"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nil"/>
              <w:right w:val="single" w:sz="4" w:space="0" w:color="auto"/>
            </w:tcBorders>
            <w:vAlign w:val="center"/>
          </w:tcPr>
          <w:p w14:paraId="6DB1653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59E11"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0DC1FA"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8D75874" w14:textId="77777777" w:rsidR="00225103" w:rsidRPr="00170508" w:rsidRDefault="00225103" w:rsidP="00225103">
            <w:pPr>
              <w:pStyle w:val="TAC"/>
              <w:rPr>
                <w:rFonts w:eastAsia="等线" w:cs="Arial"/>
                <w:lang w:eastAsia="zh-CN"/>
              </w:rPr>
            </w:pPr>
          </w:p>
        </w:tc>
      </w:tr>
      <w:tr w:rsidR="00225103" w:rsidRPr="00170508" w14:paraId="7BF8543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92F5C94" w14:textId="77777777" w:rsidR="00225103" w:rsidRPr="00170508" w:rsidRDefault="00225103" w:rsidP="00225103">
            <w:pPr>
              <w:pStyle w:val="TAC"/>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28FF9E7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F0914"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BC39E7"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0633A7" w14:textId="77777777" w:rsidR="00225103" w:rsidRPr="00170508" w:rsidRDefault="00225103" w:rsidP="00225103">
            <w:pPr>
              <w:pStyle w:val="TAC"/>
              <w:rPr>
                <w:rFonts w:eastAsia="等线" w:cs="Arial"/>
                <w:lang w:eastAsia="zh-CN"/>
              </w:rPr>
            </w:pPr>
          </w:p>
        </w:tc>
      </w:tr>
      <w:tr w:rsidR="00225103" w:rsidRPr="00170508" w14:paraId="4454CBFD" w14:textId="77777777" w:rsidTr="007E42E9">
        <w:trPr>
          <w:jc w:val="center"/>
        </w:trPr>
        <w:tc>
          <w:tcPr>
            <w:tcW w:w="1002" w:type="pct"/>
            <w:tcBorders>
              <w:top w:val="nil"/>
              <w:left w:val="single" w:sz="4" w:space="0" w:color="auto"/>
              <w:bottom w:val="nil"/>
              <w:right w:val="single" w:sz="4" w:space="0" w:color="auto"/>
            </w:tcBorders>
            <w:vAlign w:val="center"/>
          </w:tcPr>
          <w:p w14:paraId="00C4F924" w14:textId="77777777" w:rsidR="00225103" w:rsidRPr="00170508" w:rsidRDefault="00225103" w:rsidP="00225103">
            <w:pPr>
              <w:pStyle w:val="TAC"/>
              <w:rPr>
                <w:szCs w:val="18"/>
              </w:rPr>
            </w:pPr>
            <w:r w:rsidRPr="00170508">
              <w:t>CA_n41A-n71B-n77A</w:t>
            </w:r>
          </w:p>
        </w:tc>
        <w:tc>
          <w:tcPr>
            <w:tcW w:w="871" w:type="pct"/>
            <w:tcBorders>
              <w:top w:val="nil"/>
              <w:left w:val="single" w:sz="4" w:space="0" w:color="auto"/>
              <w:bottom w:val="nil"/>
              <w:right w:val="single" w:sz="4" w:space="0" w:color="auto"/>
            </w:tcBorders>
            <w:vAlign w:val="center"/>
          </w:tcPr>
          <w:p w14:paraId="1F967E1F"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6B712CE6" w14:textId="77777777" w:rsidR="00225103" w:rsidRPr="00170508" w:rsidRDefault="00225103" w:rsidP="0022510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6FD45D63" w14:textId="77777777" w:rsidR="00225103" w:rsidRPr="00170508" w:rsidRDefault="00225103" w:rsidP="00225103">
            <w:pPr>
              <w:pStyle w:val="TAC"/>
              <w:rPr>
                <w:rFonts w:eastAsia="等线"/>
                <w:lang w:val="en-US"/>
              </w:rPr>
            </w:pPr>
            <w:r w:rsidRPr="00170508">
              <w:rPr>
                <w:rFonts w:eastAsia="等线"/>
                <w:lang w:val="en-US"/>
              </w:rPr>
              <w:t>n77</w:t>
            </w:r>
            <w:r w:rsidRPr="00170508">
              <w:rPr>
                <w:rFonts w:eastAsia="等线"/>
                <w:vertAlign w:val="superscript"/>
                <w:lang w:val="en-US"/>
              </w:rPr>
              <w:t>7,9</w:t>
            </w:r>
          </w:p>
          <w:p w14:paraId="410FA1DD" w14:textId="77777777" w:rsidR="00225103" w:rsidRPr="00170508" w:rsidRDefault="00225103" w:rsidP="00225103">
            <w:pPr>
              <w:pStyle w:val="TAC"/>
              <w:rPr>
                <w:rFonts w:eastAsia="等线"/>
                <w:lang w:val="en-US"/>
              </w:rPr>
            </w:pPr>
            <w:r w:rsidRPr="00170508">
              <w:rPr>
                <w:rFonts w:eastAsia="等线"/>
                <w:lang w:val="en-US"/>
              </w:rPr>
              <w:t>CA_n41A-n71A</w:t>
            </w:r>
            <w:r w:rsidRPr="00170508">
              <w:rPr>
                <w:rFonts w:eastAsia="等线"/>
                <w:vertAlign w:val="superscript"/>
                <w:lang w:val="en-US"/>
              </w:rPr>
              <w:t>7</w:t>
            </w:r>
          </w:p>
          <w:p w14:paraId="0FC181B7" w14:textId="77777777" w:rsidR="00225103" w:rsidRPr="00170508" w:rsidRDefault="00225103" w:rsidP="00225103">
            <w:pPr>
              <w:pStyle w:val="TAC"/>
              <w:rPr>
                <w:rFonts w:eastAsia="等线"/>
                <w:lang w:val="en-US"/>
              </w:rPr>
            </w:pPr>
            <w:r w:rsidRPr="00170508">
              <w:rPr>
                <w:rFonts w:eastAsia="等线"/>
                <w:lang w:val="en-US"/>
              </w:rPr>
              <w:t>CA_n41A-n77A</w:t>
            </w:r>
            <w:r w:rsidRPr="00170508">
              <w:rPr>
                <w:rFonts w:eastAsia="等线"/>
                <w:vertAlign w:val="superscript"/>
                <w:lang w:val="en-US"/>
              </w:rPr>
              <w:t>7</w:t>
            </w:r>
          </w:p>
          <w:p w14:paraId="0D9A0893" w14:textId="77777777" w:rsidR="00225103" w:rsidRPr="00170508" w:rsidRDefault="00225103" w:rsidP="00225103">
            <w:pPr>
              <w:pStyle w:val="TAC"/>
              <w:rPr>
                <w:rFonts w:eastAsia="等线"/>
                <w:lang w:eastAsia="zh-CN"/>
              </w:rPr>
            </w:pPr>
            <w:r w:rsidRPr="00170508">
              <w:rPr>
                <w:rFonts w:eastAsia="等线"/>
                <w:lang w:val="en-US"/>
              </w:rPr>
              <w:t>CA_n71A-n77A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7A0A1" w14:textId="77777777" w:rsidR="00225103" w:rsidRPr="00170508" w:rsidRDefault="00225103" w:rsidP="00225103">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A2749"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F223D0" w14:textId="77777777" w:rsidR="00225103" w:rsidRPr="00170508" w:rsidRDefault="00225103" w:rsidP="00225103">
            <w:pPr>
              <w:pStyle w:val="TAC"/>
              <w:rPr>
                <w:rFonts w:cs="Arial"/>
                <w:kern w:val="2"/>
                <w:szCs w:val="18"/>
                <w:lang w:eastAsia="zh-CN"/>
              </w:rPr>
            </w:pPr>
            <w:r w:rsidRPr="00170508">
              <w:rPr>
                <w:rFonts w:cs="Arial"/>
                <w:kern w:val="2"/>
                <w:szCs w:val="18"/>
                <w:lang w:eastAsia="zh-CN"/>
              </w:rPr>
              <w:t>0</w:t>
            </w:r>
          </w:p>
        </w:tc>
      </w:tr>
      <w:tr w:rsidR="00225103" w:rsidRPr="00170508" w14:paraId="278C3E6F" w14:textId="77777777" w:rsidTr="007E42E9">
        <w:trPr>
          <w:jc w:val="center"/>
        </w:trPr>
        <w:tc>
          <w:tcPr>
            <w:tcW w:w="1002" w:type="pct"/>
            <w:tcBorders>
              <w:top w:val="nil"/>
              <w:left w:val="single" w:sz="4" w:space="0" w:color="auto"/>
              <w:bottom w:val="nil"/>
              <w:right w:val="single" w:sz="4" w:space="0" w:color="auto"/>
            </w:tcBorders>
            <w:vAlign w:val="center"/>
          </w:tcPr>
          <w:p w14:paraId="04227232"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38838E0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B8BCA" w14:textId="77777777" w:rsidR="00225103" w:rsidRPr="00170508" w:rsidRDefault="00225103" w:rsidP="00225103">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E8C8A" w14:textId="77777777" w:rsidR="00225103" w:rsidRPr="00170508" w:rsidRDefault="00225103" w:rsidP="00225103">
            <w:pPr>
              <w:pStyle w:val="TAC"/>
              <w:rPr>
                <w:rFonts w:ascii="Calibri" w:hAnsi="Calibri"/>
                <w:kern w:val="2"/>
                <w:sz w:val="21"/>
                <w:szCs w:val="22"/>
                <w:lang w:eastAsia="zh-CN"/>
              </w:rPr>
            </w:pPr>
            <w:r w:rsidRPr="00170508">
              <w:rPr>
                <w:lang w:eastAsia="zh-CN" w:bidi="ar"/>
              </w:rPr>
              <w:t>CA_n71B_BCS2</w:t>
            </w:r>
          </w:p>
        </w:tc>
        <w:tc>
          <w:tcPr>
            <w:tcW w:w="750" w:type="pct"/>
            <w:tcBorders>
              <w:top w:val="nil"/>
              <w:left w:val="single" w:sz="4" w:space="0" w:color="auto"/>
              <w:bottom w:val="nil"/>
              <w:right w:val="single" w:sz="4" w:space="0" w:color="auto"/>
            </w:tcBorders>
            <w:vAlign w:val="center"/>
          </w:tcPr>
          <w:p w14:paraId="624260E6" w14:textId="77777777" w:rsidR="00225103" w:rsidRPr="00170508" w:rsidRDefault="00225103" w:rsidP="00225103">
            <w:pPr>
              <w:pStyle w:val="TAC"/>
              <w:rPr>
                <w:rFonts w:cs="Arial"/>
                <w:kern w:val="2"/>
                <w:szCs w:val="18"/>
                <w:lang w:eastAsia="zh-CN"/>
              </w:rPr>
            </w:pPr>
          </w:p>
        </w:tc>
      </w:tr>
      <w:tr w:rsidR="00225103" w:rsidRPr="00170508" w14:paraId="3E3985FC" w14:textId="77777777" w:rsidTr="007E42E9">
        <w:trPr>
          <w:jc w:val="center"/>
        </w:trPr>
        <w:tc>
          <w:tcPr>
            <w:tcW w:w="1002" w:type="pct"/>
            <w:tcBorders>
              <w:top w:val="nil"/>
              <w:left w:val="single" w:sz="4" w:space="0" w:color="auto"/>
              <w:bottom w:val="nil"/>
              <w:right w:val="single" w:sz="4" w:space="0" w:color="auto"/>
            </w:tcBorders>
            <w:vAlign w:val="center"/>
          </w:tcPr>
          <w:p w14:paraId="4A43EADC"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2A95DF2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E9DDA" w14:textId="77777777" w:rsidR="00225103" w:rsidRPr="00170508" w:rsidRDefault="00225103" w:rsidP="00225103">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AA75D"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93553A" w14:textId="77777777" w:rsidR="00225103" w:rsidRPr="00170508" w:rsidRDefault="00225103" w:rsidP="00225103">
            <w:pPr>
              <w:pStyle w:val="TAC"/>
              <w:rPr>
                <w:rFonts w:cs="Arial"/>
                <w:kern w:val="2"/>
                <w:szCs w:val="18"/>
                <w:lang w:eastAsia="zh-CN"/>
              </w:rPr>
            </w:pPr>
          </w:p>
        </w:tc>
      </w:tr>
      <w:tr w:rsidR="00225103" w:rsidRPr="00170508" w14:paraId="735E17BF" w14:textId="77777777" w:rsidTr="007E42E9">
        <w:trPr>
          <w:jc w:val="center"/>
        </w:trPr>
        <w:tc>
          <w:tcPr>
            <w:tcW w:w="1002" w:type="pct"/>
            <w:tcBorders>
              <w:top w:val="nil"/>
              <w:left w:val="single" w:sz="4" w:space="0" w:color="auto"/>
              <w:bottom w:val="nil"/>
              <w:right w:val="single" w:sz="4" w:space="0" w:color="auto"/>
            </w:tcBorders>
            <w:vAlign w:val="center"/>
          </w:tcPr>
          <w:p w14:paraId="3FD5EE50"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0D243DC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265B7" w14:textId="77777777" w:rsidR="00225103" w:rsidRPr="00170508" w:rsidRDefault="00225103" w:rsidP="00225103">
            <w:pPr>
              <w:pStyle w:val="TAC"/>
              <w:rPr>
                <w:rFonts w:cs="Arial"/>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4EB54" w14:textId="77777777" w:rsidR="00225103" w:rsidRPr="00170508" w:rsidRDefault="00225103" w:rsidP="00225103">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024EB28" w14:textId="77777777" w:rsidR="00225103" w:rsidRPr="00170508" w:rsidRDefault="00225103" w:rsidP="00225103">
            <w:pPr>
              <w:pStyle w:val="TAC"/>
              <w:rPr>
                <w:rFonts w:cs="Arial"/>
                <w:kern w:val="2"/>
                <w:szCs w:val="18"/>
                <w:lang w:eastAsia="zh-CN"/>
              </w:rPr>
            </w:pPr>
            <w:r w:rsidRPr="00170508">
              <w:rPr>
                <w:kern w:val="2"/>
                <w:szCs w:val="22"/>
                <w:lang w:eastAsia="zh-CN"/>
              </w:rPr>
              <w:t>4 and 5</w:t>
            </w:r>
          </w:p>
        </w:tc>
      </w:tr>
      <w:tr w:rsidR="00225103" w:rsidRPr="00170508" w14:paraId="14762F8C" w14:textId="77777777" w:rsidTr="007E42E9">
        <w:trPr>
          <w:jc w:val="center"/>
        </w:trPr>
        <w:tc>
          <w:tcPr>
            <w:tcW w:w="1002" w:type="pct"/>
            <w:tcBorders>
              <w:top w:val="nil"/>
              <w:left w:val="single" w:sz="4" w:space="0" w:color="auto"/>
              <w:bottom w:val="nil"/>
              <w:right w:val="single" w:sz="4" w:space="0" w:color="auto"/>
            </w:tcBorders>
            <w:vAlign w:val="center"/>
          </w:tcPr>
          <w:p w14:paraId="7BC1FFC1"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5C7D9B9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752F6" w14:textId="77777777" w:rsidR="00225103" w:rsidRPr="00170508" w:rsidRDefault="00225103" w:rsidP="00225103">
            <w:pPr>
              <w:pStyle w:val="TAC"/>
              <w:rPr>
                <w:rFonts w:cs="Arial"/>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C69669" w14:textId="77777777" w:rsidR="00225103" w:rsidRPr="00170508" w:rsidRDefault="00225103" w:rsidP="00225103">
            <w:pPr>
              <w:pStyle w:val="TAC"/>
              <w:rPr>
                <w:lang w:eastAsia="zh-CN" w:bidi="ar"/>
              </w:rPr>
            </w:pPr>
            <w:r w:rsidRPr="00170508">
              <w:rPr>
                <w:lang w:eastAsia="zh-CN" w:bidi="ar"/>
              </w:rPr>
              <w:t>CA_n71B</w:t>
            </w:r>
            <w:r>
              <w:rPr>
                <w:lang w:eastAsia="zh-CN" w:bidi="ar"/>
              </w:rPr>
              <w:t>_BCS 4 and 5</w:t>
            </w:r>
          </w:p>
        </w:tc>
        <w:tc>
          <w:tcPr>
            <w:tcW w:w="750" w:type="pct"/>
            <w:tcBorders>
              <w:top w:val="nil"/>
              <w:left w:val="single" w:sz="4" w:space="0" w:color="auto"/>
              <w:bottom w:val="nil"/>
              <w:right w:val="single" w:sz="4" w:space="0" w:color="auto"/>
            </w:tcBorders>
            <w:vAlign w:val="center"/>
          </w:tcPr>
          <w:p w14:paraId="33851B54" w14:textId="77777777" w:rsidR="00225103" w:rsidRPr="00170508" w:rsidRDefault="00225103" w:rsidP="00225103">
            <w:pPr>
              <w:pStyle w:val="TAC"/>
              <w:rPr>
                <w:rFonts w:cs="Arial"/>
                <w:kern w:val="2"/>
                <w:szCs w:val="18"/>
                <w:lang w:eastAsia="zh-CN"/>
              </w:rPr>
            </w:pPr>
          </w:p>
        </w:tc>
      </w:tr>
      <w:tr w:rsidR="00225103" w:rsidRPr="00170508" w14:paraId="3B05C78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50AD305" w14:textId="77777777" w:rsidR="00225103" w:rsidRPr="00170508" w:rsidRDefault="00225103" w:rsidP="0022510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B4E336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67598" w14:textId="77777777" w:rsidR="00225103" w:rsidRPr="00170508" w:rsidRDefault="00225103" w:rsidP="00225103">
            <w:pPr>
              <w:pStyle w:val="TAC"/>
              <w:rPr>
                <w:rFonts w:cs="Arial"/>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AA2223" w14:textId="77777777" w:rsidR="00225103" w:rsidRPr="00170508" w:rsidRDefault="00225103" w:rsidP="00225103">
            <w:pPr>
              <w:pStyle w:val="TAC"/>
              <w:rPr>
                <w:lang w:eastAsia="zh-CN" w:bidi="ar"/>
              </w:rPr>
            </w:pPr>
            <w:r w:rsidRPr="00170508">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EC4AFE" w14:textId="77777777" w:rsidR="00225103" w:rsidRPr="00170508" w:rsidRDefault="00225103" w:rsidP="00225103">
            <w:pPr>
              <w:pStyle w:val="TAC"/>
              <w:rPr>
                <w:rFonts w:cs="Arial"/>
                <w:kern w:val="2"/>
                <w:szCs w:val="18"/>
                <w:lang w:eastAsia="zh-CN"/>
              </w:rPr>
            </w:pPr>
          </w:p>
        </w:tc>
      </w:tr>
      <w:tr w:rsidR="00225103" w:rsidRPr="00170508" w14:paraId="1605BE4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7C4EE18" w14:textId="77777777" w:rsidR="00225103" w:rsidRPr="00170508" w:rsidRDefault="00225103" w:rsidP="00225103">
            <w:pPr>
              <w:pStyle w:val="TAC"/>
              <w:rPr>
                <w:szCs w:val="18"/>
              </w:rPr>
            </w:pPr>
            <w:r w:rsidRPr="00170508">
              <w:t>CA_n41A-n71B-n77(2A)</w:t>
            </w:r>
          </w:p>
        </w:tc>
        <w:tc>
          <w:tcPr>
            <w:tcW w:w="871" w:type="pct"/>
            <w:tcBorders>
              <w:top w:val="single" w:sz="4" w:space="0" w:color="auto"/>
              <w:left w:val="single" w:sz="4" w:space="0" w:color="auto"/>
              <w:bottom w:val="nil"/>
              <w:right w:val="single" w:sz="4" w:space="0" w:color="auto"/>
            </w:tcBorders>
            <w:vAlign w:val="center"/>
          </w:tcPr>
          <w:p w14:paraId="08EEFD51"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5378C3CC"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AFC4BDD"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1BF74690"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785ABDA7"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2AAA7A" w14:textId="77777777" w:rsidR="00225103" w:rsidRPr="00170508" w:rsidRDefault="00225103" w:rsidP="00225103">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DAD913" w14:textId="77777777" w:rsidR="00225103" w:rsidRPr="00170508" w:rsidRDefault="00225103" w:rsidP="00225103">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5C65DB5" w14:textId="77777777" w:rsidR="00225103" w:rsidRPr="00170508" w:rsidRDefault="00225103" w:rsidP="00225103">
            <w:pPr>
              <w:pStyle w:val="TAC"/>
              <w:rPr>
                <w:rFonts w:cs="Arial"/>
                <w:kern w:val="2"/>
                <w:szCs w:val="18"/>
                <w:lang w:eastAsia="zh-CN"/>
              </w:rPr>
            </w:pPr>
            <w:r w:rsidRPr="00170508">
              <w:rPr>
                <w:kern w:val="2"/>
                <w:szCs w:val="22"/>
                <w:lang w:eastAsia="zh-CN"/>
              </w:rPr>
              <w:t>4 and 5</w:t>
            </w:r>
          </w:p>
        </w:tc>
      </w:tr>
      <w:tr w:rsidR="00225103" w:rsidRPr="00170508" w14:paraId="5A0F5055" w14:textId="77777777" w:rsidTr="007E42E9">
        <w:trPr>
          <w:jc w:val="center"/>
        </w:trPr>
        <w:tc>
          <w:tcPr>
            <w:tcW w:w="1002" w:type="pct"/>
            <w:tcBorders>
              <w:top w:val="nil"/>
              <w:left w:val="single" w:sz="4" w:space="0" w:color="auto"/>
              <w:bottom w:val="nil"/>
              <w:right w:val="single" w:sz="4" w:space="0" w:color="auto"/>
            </w:tcBorders>
            <w:vAlign w:val="center"/>
          </w:tcPr>
          <w:p w14:paraId="75605A63"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0C78909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E9CE3" w14:textId="77777777" w:rsidR="00225103" w:rsidRPr="00170508" w:rsidRDefault="00225103" w:rsidP="00225103">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E56943" w14:textId="77777777" w:rsidR="00225103" w:rsidRPr="00170508" w:rsidRDefault="00225103" w:rsidP="00225103">
            <w:pPr>
              <w:pStyle w:val="TAC"/>
              <w:rPr>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5E03FD0A" w14:textId="77777777" w:rsidR="00225103" w:rsidRPr="00170508" w:rsidRDefault="00225103" w:rsidP="00225103">
            <w:pPr>
              <w:pStyle w:val="TAC"/>
              <w:rPr>
                <w:rFonts w:cs="Arial"/>
                <w:kern w:val="2"/>
                <w:szCs w:val="18"/>
                <w:lang w:eastAsia="zh-CN"/>
              </w:rPr>
            </w:pPr>
          </w:p>
        </w:tc>
      </w:tr>
      <w:tr w:rsidR="00225103" w:rsidRPr="00170508" w14:paraId="32751C8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889B5B5" w14:textId="77777777" w:rsidR="00225103" w:rsidRPr="00170508" w:rsidRDefault="00225103" w:rsidP="0022510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60C98A6"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90579" w14:textId="77777777" w:rsidR="00225103" w:rsidRPr="00170508" w:rsidRDefault="00225103" w:rsidP="00225103">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63E5D2" w14:textId="77777777" w:rsidR="00225103" w:rsidRPr="00170508" w:rsidRDefault="00225103" w:rsidP="00225103">
            <w:pPr>
              <w:pStyle w:val="TAC"/>
              <w:rPr>
                <w:lang w:eastAsia="zh-CN" w:bidi="ar"/>
              </w:rPr>
            </w:pPr>
            <w:r w:rsidRPr="00170508">
              <w:rPr>
                <w:rFonts w:eastAsia="等线"/>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B749497" w14:textId="77777777" w:rsidR="00225103" w:rsidRPr="00170508" w:rsidRDefault="00225103" w:rsidP="00225103">
            <w:pPr>
              <w:pStyle w:val="TAC"/>
              <w:rPr>
                <w:rFonts w:cs="Arial"/>
                <w:kern w:val="2"/>
                <w:szCs w:val="18"/>
                <w:lang w:eastAsia="zh-CN"/>
              </w:rPr>
            </w:pPr>
          </w:p>
        </w:tc>
      </w:tr>
      <w:tr w:rsidR="00225103" w:rsidRPr="00170508" w14:paraId="43422067" w14:textId="77777777" w:rsidTr="007E42E9">
        <w:trPr>
          <w:jc w:val="center"/>
        </w:trPr>
        <w:tc>
          <w:tcPr>
            <w:tcW w:w="1002" w:type="pct"/>
            <w:tcBorders>
              <w:top w:val="nil"/>
              <w:left w:val="single" w:sz="4" w:space="0" w:color="auto"/>
              <w:bottom w:val="nil"/>
              <w:right w:val="single" w:sz="4" w:space="0" w:color="auto"/>
            </w:tcBorders>
            <w:vAlign w:val="center"/>
          </w:tcPr>
          <w:p w14:paraId="51D43F4F" w14:textId="77777777" w:rsidR="00225103" w:rsidRPr="00170508" w:rsidRDefault="00225103" w:rsidP="00225103">
            <w:pPr>
              <w:pStyle w:val="TAC"/>
              <w:rPr>
                <w:szCs w:val="18"/>
              </w:rPr>
            </w:pPr>
            <w:r w:rsidRPr="00170508">
              <w:t>CA_n41A-n71(2A)-n77A</w:t>
            </w:r>
          </w:p>
        </w:tc>
        <w:tc>
          <w:tcPr>
            <w:tcW w:w="871" w:type="pct"/>
            <w:tcBorders>
              <w:top w:val="nil"/>
              <w:left w:val="single" w:sz="4" w:space="0" w:color="auto"/>
              <w:bottom w:val="nil"/>
              <w:right w:val="single" w:sz="4" w:space="0" w:color="auto"/>
            </w:tcBorders>
            <w:vAlign w:val="center"/>
          </w:tcPr>
          <w:p w14:paraId="568D927D"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1039A89E" w14:textId="77777777" w:rsidR="00225103" w:rsidRPr="00170508" w:rsidRDefault="00225103" w:rsidP="0022510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0F067BC2" w14:textId="77777777" w:rsidR="00225103" w:rsidRPr="00170508" w:rsidRDefault="00225103" w:rsidP="00225103">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06C68A76" w14:textId="77777777" w:rsidR="00225103" w:rsidRPr="00170508" w:rsidRDefault="00225103" w:rsidP="00225103">
            <w:pPr>
              <w:pStyle w:val="TAC"/>
              <w:rPr>
                <w:rFonts w:eastAsia="等线"/>
                <w:lang w:val="en-US"/>
              </w:rPr>
            </w:pPr>
            <w:r w:rsidRPr="00170508">
              <w:rPr>
                <w:rFonts w:eastAsia="等线"/>
                <w:lang w:val="en-US"/>
              </w:rPr>
              <w:t>CA_n41A-n71A</w:t>
            </w:r>
            <w:r w:rsidRPr="00170508">
              <w:rPr>
                <w:rFonts w:eastAsia="等线"/>
                <w:vertAlign w:val="superscript"/>
                <w:lang w:val="en-US"/>
              </w:rPr>
              <w:t>7</w:t>
            </w:r>
          </w:p>
          <w:p w14:paraId="09BA8133" w14:textId="77777777" w:rsidR="00225103" w:rsidRPr="00170508" w:rsidRDefault="00225103" w:rsidP="00225103">
            <w:pPr>
              <w:pStyle w:val="TAC"/>
              <w:rPr>
                <w:rFonts w:eastAsia="等线"/>
                <w:lang w:val="en-US"/>
              </w:rPr>
            </w:pPr>
            <w:r w:rsidRPr="00170508">
              <w:rPr>
                <w:rFonts w:eastAsia="等线"/>
                <w:lang w:val="en-US"/>
              </w:rPr>
              <w:t>CA_n41A-n77A</w:t>
            </w:r>
            <w:r w:rsidRPr="00170508">
              <w:rPr>
                <w:rFonts w:eastAsia="等线"/>
                <w:vertAlign w:val="superscript"/>
                <w:lang w:val="en-US"/>
              </w:rPr>
              <w:t>7</w:t>
            </w:r>
          </w:p>
          <w:p w14:paraId="52FB3B12" w14:textId="77777777" w:rsidR="00225103" w:rsidRPr="00170508" w:rsidRDefault="00225103" w:rsidP="00225103">
            <w:pPr>
              <w:pStyle w:val="TAC"/>
              <w:rPr>
                <w:rFonts w:eastAsia="等线"/>
                <w:lang w:eastAsia="zh-CN"/>
              </w:rPr>
            </w:pPr>
            <w:r w:rsidRPr="00170508">
              <w:rPr>
                <w:rFonts w:eastAsia="等线"/>
                <w:lang w:val="en-US"/>
              </w:rPr>
              <w:t>CA_n71A-n77A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160E90" w14:textId="77777777" w:rsidR="00225103" w:rsidRPr="00170508" w:rsidRDefault="00225103" w:rsidP="00225103">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3968CD"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766D0A" w14:textId="77777777" w:rsidR="00225103" w:rsidRPr="00170508" w:rsidRDefault="00225103" w:rsidP="00225103">
            <w:pPr>
              <w:pStyle w:val="TAC"/>
              <w:rPr>
                <w:rFonts w:cs="Arial"/>
                <w:kern w:val="2"/>
                <w:szCs w:val="18"/>
                <w:lang w:eastAsia="zh-CN"/>
              </w:rPr>
            </w:pPr>
            <w:r w:rsidRPr="00170508">
              <w:rPr>
                <w:rFonts w:cs="Arial"/>
                <w:kern w:val="2"/>
                <w:szCs w:val="18"/>
                <w:lang w:eastAsia="zh-CN"/>
              </w:rPr>
              <w:t>0</w:t>
            </w:r>
          </w:p>
        </w:tc>
      </w:tr>
      <w:tr w:rsidR="00225103" w:rsidRPr="00170508" w14:paraId="6FD324BE" w14:textId="77777777" w:rsidTr="007E42E9">
        <w:trPr>
          <w:jc w:val="center"/>
        </w:trPr>
        <w:tc>
          <w:tcPr>
            <w:tcW w:w="1002" w:type="pct"/>
            <w:tcBorders>
              <w:top w:val="nil"/>
              <w:left w:val="single" w:sz="4" w:space="0" w:color="auto"/>
              <w:bottom w:val="nil"/>
              <w:right w:val="single" w:sz="4" w:space="0" w:color="auto"/>
            </w:tcBorders>
            <w:vAlign w:val="center"/>
          </w:tcPr>
          <w:p w14:paraId="5AE1EE5A"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2881D1D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C8C43" w14:textId="77777777" w:rsidR="00225103" w:rsidRPr="00170508" w:rsidRDefault="00225103" w:rsidP="00225103">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7DA7AD" w14:textId="77777777" w:rsidR="00225103" w:rsidRPr="00170508" w:rsidRDefault="00225103" w:rsidP="00225103">
            <w:pPr>
              <w:pStyle w:val="TAC"/>
              <w:rPr>
                <w:rFonts w:ascii="Calibri" w:hAnsi="Calibri"/>
                <w:kern w:val="2"/>
                <w:sz w:val="21"/>
                <w:szCs w:val="22"/>
                <w:lang w:eastAsia="zh-CN"/>
              </w:rPr>
            </w:pPr>
            <w:r w:rsidRPr="00170508">
              <w:rPr>
                <w:lang w:eastAsia="zh-CN" w:bidi="ar"/>
              </w:rPr>
              <w:t>CA_n71(2A)_BCS0</w:t>
            </w:r>
          </w:p>
        </w:tc>
        <w:tc>
          <w:tcPr>
            <w:tcW w:w="750" w:type="pct"/>
            <w:tcBorders>
              <w:top w:val="nil"/>
              <w:left w:val="single" w:sz="4" w:space="0" w:color="auto"/>
              <w:bottom w:val="nil"/>
              <w:right w:val="single" w:sz="4" w:space="0" w:color="auto"/>
            </w:tcBorders>
            <w:vAlign w:val="center"/>
          </w:tcPr>
          <w:p w14:paraId="739680AB" w14:textId="77777777" w:rsidR="00225103" w:rsidRPr="00170508" w:rsidRDefault="00225103" w:rsidP="00225103">
            <w:pPr>
              <w:pStyle w:val="TAC"/>
              <w:rPr>
                <w:rFonts w:cs="Arial"/>
                <w:kern w:val="2"/>
                <w:szCs w:val="18"/>
                <w:lang w:eastAsia="zh-CN"/>
              </w:rPr>
            </w:pPr>
          </w:p>
        </w:tc>
      </w:tr>
      <w:tr w:rsidR="00225103" w:rsidRPr="00170508" w14:paraId="060946A6" w14:textId="77777777" w:rsidTr="007E42E9">
        <w:trPr>
          <w:jc w:val="center"/>
        </w:trPr>
        <w:tc>
          <w:tcPr>
            <w:tcW w:w="1002" w:type="pct"/>
            <w:tcBorders>
              <w:top w:val="nil"/>
              <w:left w:val="single" w:sz="4" w:space="0" w:color="auto"/>
              <w:bottom w:val="nil"/>
              <w:right w:val="single" w:sz="4" w:space="0" w:color="auto"/>
            </w:tcBorders>
            <w:vAlign w:val="center"/>
          </w:tcPr>
          <w:p w14:paraId="12357A59"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28A35C6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CE4D7" w14:textId="77777777" w:rsidR="00225103" w:rsidRPr="00170508" w:rsidRDefault="00225103" w:rsidP="00225103">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83C487"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174044" w14:textId="77777777" w:rsidR="00225103" w:rsidRPr="00170508" w:rsidRDefault="00225103" w:rsidP="00225103">
            <w:pPr>
              <w:pStyle w:val="TAC"/>
              <w:rPr>
                <w:rFonts w:cs="Arial"/>
                <w:kern w:val="2"/>
                <w:szCs w:val="18"/>
                <w:lang w:eastAsia="zh-CN"/>
              </w:rPr>
            </w:pPr>
          </w:p>
        </w:tc>
      </w:tr>
      <w:tr w:rsidR="00225103" w:rsidRPr="00170508" w14:paraId="4D4F17A8" w14:textId="77777777" w:rsidTr="007E42E9">
        <w:trPr>
          <w:jc w:val="center"/>
        </w:trPr>
        <w:tc>
          <w:tcPr>
            <w:tcW w:w="1002" w:type="pct"/>
            <w:tcBorders>
              <w:top w:val="nil"/>
              <w:left w:val="single" w:sz="4" w:space="0" w:color="auto"/>
              <w:bottom w:val="nil"/>
              <w:right w:val="single" w:sz="4" w:space="0" w:color="auto"/>
            </w:tcBorders>
            <w:vAlign w:val="center"/>
          </w:tcPr>
          <w:p w14:paraId="2CE80EE5"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D9030B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8FDC4" w14:textId="77777777" w:rsidR="00225103" w:rsidRPr="00170508" w:rsidRDefault="00225103" w:rsidP="00225103">
            <w:pPr>
              <w:pStyle w:val="TAC"/>
              <w:rPr>
                <w:rFonts w:eastAsia="等线" w:cs="Arial"/>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1C57FE"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76874A2" w14:textId="77777777" w:rsidR="00225103" w:rsidRPr="00170508" w:rsidRDefault="00225103" w:rsidP="00225103">
            <w:pPr>
              <w:pStyle w:val="TAC"/>
              <w:rPr>
                <w:rFonts w:eastAsia="等线" w:cs="Arial"/>
                <w:lang w:eastAsia="zh-CN"/>
              </w:rPr>
            </w:pPr>
            <w:r w:rsidRPr="00170508">
              <w:rPr>
                <w:rFonts w:eastAsia="等线"/>
                <w:szCs w:val="22"/>
                <w:lang w:eastAsia="zh-CN"/>
              </w:rPr>
              <w:t>4 and 5</w:t>
            </w:r>
          </w:p>
        </w:tc>
      </w:tr>
      <w:tr w:rsidR="00225103" w:rsidRPr="00170508" w14:paraId="68A43071" w14:textId="77777777" w:rsidTr="007E42E9">
        <w:trPr>
          <w:jc w:val="center"/>
        </w:trPr>
        <w:tc>
          <w:tcPr>
            <w:tcW w:w="1002" w:type="pct"/>
            <w:tcBorders>
              <w:top w:val="nil"/>
              <w:left w:val="single" w:sz="4" w:space="0" w:color="auto"/>
              <w:bottom w:val="nil"/>
              <w:right w:val="single" w:sz="4" w:space="0" w:color="auto"/>
            </w:tcBorders>
            <w:vAlign w:val="center"/>
          </w:tcPr>
          <w:p w14:paraId="6E4B79B2"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6088908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E9131" w14:textId="77777777" w:rsidR="00225103" w:rsidRPr="00170508" w:rsidRDefault="00225103" w:rsidP="00225103">
            <w:pPr>
              <w:pStyle w:val="TAC"/>
              <w:rPr>
                <w:rFonts w:eastAsia="等线" w:cs="Arial"/>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B4FD70"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4F6B763F" w14:textId="77777777" w:rsidR="00225103" w:rsidRPr="00170508" w:rsidRDefault="00225103" w:rsidP="00225103">
            <w:pPr>
              <w:pStyle w:val="TAC"/>
              <w:rPr>
                <w:rFonts w:eastAsia="等线" w:cs="Arial"/>
                <w:lang w:eastAsia="zh-CN"/>
              </w:rPr>
            </w:pPr>
          </w:p>
        </w:tc>
      </w:tr>
      <w:tr w:rsidR="00225103" w:rsidRPr="00170508" w14:paraId="2AED725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DE34BEB"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3E473A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59C1E" w14:textId="77777777" w:rsidR="00225103" w:rsidRPr="00170508" w:rsidRDefault="00225103" w:rsidP="00225103">
            <w:pPr>
              <w:pStyle w:val="TAC"/>
              <w:rPr>
                <w:rFonts w:eastAsia="等线" w:cs="Arial"/>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B30B8F"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CF2C90" w14:textId="77777777" w:rsidR="00225103" w:rsidRPr="00170508" w:rsidRDefault="00225103" w:rsidP="00225103">
            <w:pPr>
              <w:pStyle w:val="TAC"/>
              <w:rPr>
                <w:rFonts w:eastAsia="等线" w:cs="Arial"/>
                <w:lang w:eastAsia="zh-CN"/>
              </w:rPr>
            </w:pPr>
          </w:p>
        </w:tc>
      </w:tr>
      <w:tr w:rsidR="00225103" w:rsidRPr="00170508" w14:paraId="01CB054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2477DBE" w14:textId="77777777" w:rsidR="00225103" w:rsidRPr="00170508" w:rsidRDefault="00225103" w:rsidP="00225103">
            <w:pPr>
              <w:pStyle w:val="TAC"/>
            </w:pPr>
            <w:r w:rsidRPr="00170508">
              <w:t>CA_n41A-n71A-n77(2A)</w:t>
            </w:r>
          </w:p>
        </w:tc>
        <w:tc>
          <w:tcPr>
            <w:tcW w:w="871" w:type="pct"/>
            <w:tcBorders>
              <w:top w:val="single" w:sz="4" w:space="0" w:color="auto"/>
              <w:left w:val="single" w:sz="4" w:space="0" w:color="auto"/>
              <w:bottom w:val="nil"/>
              <w:right w:val="single" w:sz="4" w:space="0" w:color="auto"/>
            </w:tcBorders>
            <w:vAlign w:val="center"/>
          </w:tcPr>
          <w:p w14:paraId="3BAFC694"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6161EC9D" w14:textId="77777777" w:rsidR="00225103" w:rsidRPr="00170508" w:rsidRDefault="00225103" w:rsidP="0022510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04BF1C81" w14:textId="77777777" w:rsidR="00225103" w:rsidRPr="00170508" w:rsidRDefault="00225103" w:rsidP="00225103">
            <w:pPr>
              <w:pStyle w:val="TAC"/>
              <w:rPr>
                <w:rFonts w:eastAsia="等线"/>
                <w:szCs w:val="22"/>
                <w:lang w:val="en-US" w:eastAsia="zh-CN"/>
              </w:rPr>
            </w:pPr>
            <w:r w:rsidRPr="00170508">
              <w:rPr>
                <w:rFonts w:eastAsia="等线"/>
                <w:lang w:val="en-US"/>
              </w:rPr>
              <w:t>n77</w:t>
            </w:r>
            <w:r w:rsidRPr="00170508">
              <w:rPr>
                <w:rFonts w:eastAsia="等线"/>
                <w:vertAlign w:val="superscript"/>
                <w:lang w:val="en-US"/>
              </w:rPr>
              <w:t>7,9</w:t>
            </w:r>
          </w:p>
          <w:p w14:paraId="32B52FB2" w14:textId="77777777" w:rsidR="00225103" w:rsidRPr="00170508" w:rsidRDefault="00225103" w:rsidP="00225103">
            <w:pPr>
              <w:pStyle w:val="TAC"/>
              <w:rPr>
                <w:rFonts w:eastAsia="等线"/>
                <w:lang w:val="en-US" w:eastAsia="zh-CN"/>
              </w:rPr>
            </w:pPr>
            <w:r w:rsidRPr="00170508">
              <w:rPr>
                <w:rFonts w:eastAsia="等线"/>
                <w:szCs w:val="22"/>
                <w:lang w:val="en-US" w:eastAsia="zh-CN"/>
              </w:rPr>
              <w:t>CA_n41A-n71A</w:t>
            </w:r>
            <w:r w:rsidRPr="00170508">
              <w:rPr>
                <w:rFonts w:eastAsia="等线"/>
                <w:vertAlign w:val="superscript"/>
                <w:lang w:val="en-US"/>
              </w:rPr>
              <w:t>7</w:t>
            </w:r>
          </w:p>
          <w:p w14:paraId="6BF3874B" w14:textId="77777777" w:rsidR="00225103" w:rsidRPr="00170508" w:rsidRDefault="00225103" w:rsidP="00225103">
            <w:pPr>
              <w:pStyle w:val="TAC"/>
              <w:rPr>
                <w:rFonts w:eastAsia="等线"/>
                <w:szCs w:val="22"/>
                <w:lang w:val="en-US" w:eastAsia="zh-CN"/>
              </w:rPr>
            </w:pPr>
            <w:r w:rsidRPr="00170508">
              <w:rPr>
                <w:rFonts w:eastAsia="等线"/>
                <w:szCs w:val="22"/>
                <w:lang w:val="en-US" w:eastAsia="zh-CN"/>
              </w:rPr>
              <w:t>CA_n41A-n77A</w:t>
            </w:r>
            <w:r w:rsidRPr="00170508">
              <w:rPr>
                <w:rFonts w:eastAsia="等线"/>
                <w:vertAlign w:val="superscript"/>
                <w:lang w:val="en-US"/>
              </w:rPr>
              <w:t>7</w:t>
            </w:r>
          </w:p>
          <w:p w14:paraId="789A3AF5" w14:textId="77777777" w:rsidR="00225103" w:rsidRPr="00170508" w:rsidRDefault="00225103" w:rsidP="00225103">
            <w:pPr>
              <w:pStyle w:val="TAC"/>
              <w:rPr>
                <w:lang w:eastAsia="zh-CN"/>
              </w:rPr>
            </w:pPr>
            <w:r w:rsidRPr="00170508">
              <w:rPr>
                <w:rFonts w:eastAsia="等线"/>
                <w:lang w:val="en-US" w:eastAsia="zh-CN"/>
              </w:rPr>
              <w:t>CA_n71A-n77A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FD4CCCD" w14:textId="77777777" w:rsidR="00225103" w:rsidRPr="00170508" w:rsidRDefault="00225103" w:rsidP="00225103">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1C1CB"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134631B" w14:textId="77777777" w:rsidR="00225103" w:rsidRPr="00170508" w:rsidRDefault="00225103" w:rsidP="00225103">
            <w:pPr>
              <w:pStyle w:val="TAC"/>
              <w:rPr>
                <w:kern w:val="2"/>
                <w:szCs w:val="22"/>
                <w:lang w:eastAsia="zh-CN"/>
              </w:rPr>
            </w:pPr>
            <w:r w:rsidRPr="00170508">
              <w:rPr>
                <w:rFonts w:cs="Arial"/>
                <w:kern w:val="2"/>
                <w:szCs w:val="18"/>
                <w:lang w:eastAsia="zh-CN"/>
              </w:rPr>
              <w:t>0</w:t>
            </w:r>
          </w:p>
        </w:tc>
      </w:tr>
      <w:tr w:rsidR="00225103" w:rsidRPr="00170508" w14:paraId="6900B953" w14:textId="77777777" w:rsidTr="007E42E9">
        <w:trPr>
          <w:jc w:val="center"/>
        </w:trPr>
        <w:tc>
          <w:tcPr>
            <w:tcW w:w="1002" w:type="pct"/>
            <w:tcBorders>
              <w:top w:val="nil"/>
              <w:left w:val="single" w:sz="4" w:space="0" w:color="auto"/>
              <w:bottom w:val="nil"/>
              <w:right w:val="single" w:sz="4" w:space="0" w:color="auto"/>
            </w:tcBorders>
            <w:vAlign w:val="center"/>
          </w:tcPr>
          <w:p w14:paraId="649597F4" w14:textId="77777777" w:rsidR="00225103" w:rsidRPr="00170508" w:rsidRDefault="00225103" w:rsidP="00225103">
            <w:pPr>
              <w:pStyle w:val="TAC"/>
            </w:pPr>
          </w:p>
        </w:tc>
        <w:tc>
          <w:tcPr>
            <w:tcW w:w="871" w:type="pct"/>
            <w:tcBorders>
              <w:top w:val="nil"/>
              <w:left w:val="single" w:sz="4" w:space="0" w:color="auto"/>
              <w:bottom w:val="nil"/>
              <w:right w:val="single" w:sz="4" w:space="0" w:color="auto"/>
            </w:tcBorders>
            <w:vAlign w:val="center"/>
          </w:tcPr>
          <w:p w14:paraId="59F369D2" w14:textId="77777777" w:rsidR="00225103" w:rsidRPr="00170508" w:rsidRDefault="00225103" w:rsidP="0022510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F89A2" w14:textId="77777777" w:rsidR="00225103" w:rsidRPr="00170508" w:rsidRDefault="00225103" w:rsidP="00225103">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BFFEB8" w14:textId="77777777" w:rsidR="00225103" w:rsidRPr="00170508" w:rsidRDefault="00225103" w:rsidP="00225103">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C9B9DC7" w14:textId="77777777" w:rsidR="00225103" w:rsidRPr="00170508" w:rsidRDefault="00225103" w:rsidP="00225103">
            <w:pPr>
              <w:pStyle w:val="TAC"/>
              <w:rPr>
                <w:kern w:val="2"/>
                <w:szCs w:val="22"/>
                <w:lang w:eastAsia="zh-CN"/>
              </w:rPr>
            </w:pPr>
          </w:p>
        </w:tc>
      </w:tr>
      <w:tr w:rsidR="00225103" w:rsidRPr="00170508" w14:paraId="1F44615E" w14:textId="77777777" w:rsidTr="007E42E9">
        <w:trPr>
          <w:jc w:val="center"/>
        </w:trPr>
        <w:tc>
          <w:tcPr>
            <w:tcW w:w="1002" w:type="pct"/>
            <w:tcBorders>
              <w:top w:val="nil"/>
              <w:left w:val="single" w:sz="4" w:space="0" w:color="auto"/>
              <w:bottom w:val="nil"/>
              <w:right w:val="single" w:sz="4" w:space="0" w:color="auto"/>
            </w:tcBorders>
            <w:vAlign w:val="center"/>
          </w:tcPr>
          <w:p w14:paraId="5BD2A3C8" w14:textId="77777777" w:rsidR="00225103" w:rsidRPr="00170508" w:rsidRDefault="00225103" w:rsidP="00225103">
            <w:pPr>
              <w:pStyle w:val="TAC"/>
            </w:pPr>
          </w:p>
        </w:tc>
        <w:tc>
          <w:tcPr>
            <w:tcW w:w="871" w:type="pct"/>
            <w:tcBorders>
              <w:top w:val="nil"/>
              <w:left w:val="single" w:sz="4" w:space="0" w:color="auto"/>
              <w:bottom w:val="nil"/>
              <w:right w:val="single" w:sz="4" w:space="0" w:color="auto"/>
            </w:tcBorders>
            <w:vAlign w:val="center"/>
          </w:tcPr>
          <w:p w14:paraId="3AE20872" w14:textId="77777777" w:rsidR="00225103" w:rsidRPr="00170508" w:rsidRDefault="00225103" w:rsidP="0022510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AE09F" w14:textId="77777777" w:rsidR="00225103" w:rsidRPr="00170508" w:rsidRDefault="00225103" w:rsidP="00225103">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37FA1E" w14:textId="77777777" w:rsidR="00225103" w:rsidRPr="00170508" w:rsidRDefault="00225103" w:rsidP="00225103">
            <w:pPr>
              <w:pStyle w:val="TAC"/>
              <w:rPr>
                <w:rFonts w:ascii="Calibri" w:hAnsi="Calibri"/>
                <w:kern w:val="2"/>
                <w:sz w:val="21"/>
                <w:szCs w:val="22"/>
                <w:lang w:eastAsia="zh-CN"/>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83403E" w14:textId="77777777" w:rsidR="00225103" w:rsidRPr="00170508" w:rsidRDefault="00225103" w:rsidP="00225103">
            <w:pPr>
              <w:pStyle w:val="TAC"/>
              <w:rPr>
                <w:kern w:val="2"/>
                <w:szCs w:val="22"/>
                <w:lang w:eastAsia="zh-CN"/>
              </w:rPr>
            </w:pPr>
          </w:p>
        </w:tc>
      </w:tr>
      <w:tr w:rsidR="00225103" w:rsidRPr="00170508" w14:paraId="50223F05" w14:textId="77777777" w:rsidTr="007E42E9">
        <w:trPr>
          <w:jc w:val="center"/>
        </w:trPr>
        <w:tc>
          <w:tcPr>
            <w:tcW w:w="1002" w:type="pct"/>
            <w:tcBorders>
              <w:top w:val="nil"/>
              <w:left w:val="single" w:sz="4" w:space="0" w:color="auto"/>
              <w:bottom w:val="nil"/>
              <w:right w:val="single" w:sz="4" w:space="0" w:color="auto"/>
            </w:tcBorders>
            <w:vAlign w:val="center"/>
          </w:tcPr>
          <w:p w14:paraId="1D581AA2"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8027744"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6514E"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8A02DE" w14:textId="77777777" w:rsidR="00225103" w:rsidRPr="00170508" w:rsidRDefault="00225103" w:rsidP="00225103">
            <w:pPr>
              <w:pStyle w:val="TAC"/>
              <w:rPr>
                <w:rFonts w:eastAsia="等线"/>
                <w:lang w:eastAsia="zh-CN" w:bidi="ar"/>
              </w:rPr>
            </w:pPr>
            <w:r w:rsidRPr="00170508">
              <w:rPr>
                <w:rFonts w:eastAsia="等线"/>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9CB6EC"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46ADE51C" w14:textId="77777777" w:rsidTr="007E42E9">
        <w:trPr>
          <w:jc w:val="center"/>
        </w:trPr>
        <w:tc>
          <w:tcPr>
            <w:tcW w:w="1002" w:type="pct"/>
            <w:tcBorders>
              <w:top w:val="nil"/>
              <w:left w:val="single" w:sz="4" w:space="0" w:color="auto"/>
              <w:bottom w:val="nil"/>
              <w:right w:val="single" w:sz="4" w:space="0" w:color="auto"/>
            </w:tcBorders>
            <w:vAlign w:val="center"/>
          </w:tcPr>
          <w:p w14:paraId="4CD88100"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8D9C334"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27270"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8D16A4"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0AA7742" w14:textId="77777777" w:rsidR="00225103" w:rsidRPr="00170508" w:rsidRDefault="00225103" w:rsidP="00225103">
            <w:pPr>
              <w:pStyle w:val="TAC"/>
              <w:rPr>
                <w:rFonts w:eastAsia="等线"/>
                <w:szCs w:val="22"/>
                <w:lang w:eastAsia="zh-CN"/>
              </w:rPr>
            </w:pPr>
          </w:p>
        </w:tc>
      </w:tr>
      <w:tr w:rsidR="00225103" w:rsidRPr="00170508" w14:paraId="4B3DBC0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83B3D9D"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3B76CBA" w14:textId="77777777" w:rsidR="00225103" w:rsidRPr="00170508" w:rsidRDefault="00225103" w:rsidP="00225103">
            <w:pPr>
              <w:pStyle w:val="TAC"/>
              <w:rPr>
                <w:rFonts w:eastAsia="等线"/>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2FA5B"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DB4649"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D240E19" w14:textId="77777777" w:rsidR="00225103" w:rsidRPr="00170508" w:rsidRDefault="00225103" w:rsidP="00225103">
            <w:pPr>
              <w:pStyle w:val="TAC"/>
              <w:rPr>
                <w:rFonts w:eastAsia="等线"/>
                <w:szCs w:val="22"/>
                <w:lang w:eastAsia="zh-CN"/>
              </w:rPr>
            </w:pPr>
          </w:p>
        </w:tc>
      </w:tr>
      <w:tr w:rsidR="00225103" w:rsidRPr="00170508" w14:paraId="0224A310" w14:textId="77777777" w:rsidTr="007E42E9">
        <w:trPr>
          <w:jc w:val="center"/>
        </w:trPr>
        <w:tc>
          <w:tcPr>
            <w:tcW w:w="1002" w:type="pct"/>
            <w:tcBorders>
              <w:top w:val="nil"/>
              <w:left w:val="single" w:sz="4" w:space="0" w:color="auto"/>
              <w:bottom w:val="nil"/>
              <w:right w:val="single" w:sz="4" w:space="0" w:color="auto"/>
            </w:tcBorders>
            <w:vAlign w:val="center"/>
          </w:tcPr>
          <w:p w14:paraId="1A636EC7" w14:textId="77777777" w:rsidR="00225103" w:rsidRPr="00170508" w:rsidRDefault="00225103" w:rsidP="00225103">
            <w:pPr>
              <w:pStyle w:val="TAC"/>
              <w:rPr>
                <w:szCs w:val="18"/>
              </w:rPr>
            </w:pPr>
            <w:r w:rsidRPr="00170508">
              <w:t>CA_n41(2A)-n71A-n77A</w:t>
            </w:r>
          </w:p>
        </w:tc>
        <w:tc>
          <w:tcPr>
            <w:tcW w:w="871" w:type="pct"/>
            <w:tcBorders>
              <w:top w:val="nil"/>
              <w:left w:val="single" w:sz="4" w:space="0" w:color="auto"/>
              <w:bottom w:val="nil"/>
              <w:right w:val="single" w:sz="4" w:space="0" w:color="auto"/>
            </w:tcBorders>
            <w:vAlign w:val="center"/>
          </w:tcPr>
          <w:p w14:paraId="739D8309"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7CB8D9B1" w14:textId="77777777" w:rsidR="00225103" w:rsidRPr="00170508" w:rsidRDefault="00225103" w:rsidP="00225103">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5A844B04" w14:textId="77777777" w:rsidR="00225103" w:rsidRPr="00170508" w:rsidRDefault="00225103" w:rsidP="00225103">
            <w:pPr>
              <w:pStyle w:val="TAC"/>
              <w:rPr>
                <w:rFonts w:eastAsia="等线"/>
                <w:lang w:val="en-US"/>
              </w:rPr>
            </w:pPr>
            <w:r w:rsidRPr="00170508">
              <w:rPr>
                <w:rFonts w:eastAsia="等线"/>
                <w:lang w:val="en-US"/>
              </w:rPr>
              <w:t>n77</w:t>
            </w:r>
            <w:r w:rsidRPr="00170508">
              <w:rPr>
                <w:rFonts w:eastAsia="等线"/>
                <w:vertAlign w:val="superscript"/>
                <w:lang w:val="en-US"/>
              </w:rPr>
              <w:t>7,9</w:t>
            </w:r>
          </w:p>
          <w:p w14:paraId="203ED210" w14:textId="77777777" w:rsidR="00225103" w:rsidRPr="00170508" w:rsidRDefault="00225103" w:rsidP="00225103">
            <w:pPr>
              <w:pStyle w:val="TAC"/>
              <w:rPr>
                <w:rFonts w:eastAsia="等线"/>
                <w:lang w:val="en-US"/>
              </w:rPr>
            </w:pPr>
            <w:r w:rsidRPr="00170508">
              <w:rPr>
                <w:rFonts w:eastAsia="等线"/>
                <w:lang w:val="en-US"/>
              </w:rPr>
              <w:t>CA_n41A-n71A</w:t>
            </w:r>
            <w:r w:rsidRPr="00170508">
              <w:rPr>
                <w:rFonts w:eastAsia="等线"/>
                <w:vertAlign w:val="superscript"/>
                <w:lang w:val="en-US"/>
              </w:rPr>
              <w:t>7</w:t>
            </w:r>
          </w:p>
          <w:p w14:paraId="250D8216" w14:textId="77777777" w:rsidR="00225103" w:rsidRPr="00170508" w:rsidRDefault="00225103" w:rsidP="00225103">
            <w:pPr>
              <w:pStyle w:val="TAC"/>
              <w:rPr>
                <w:rFonts w:eastAsia="等线"/>
                <w:lang w:val="en-US"/>
              </w:rPr>
            </w:pPr>
            <w:r w:rsidRPr="00170508">
              <w:rPr>
                <w:rFonts w:eastAsia="等线"/>
                <w:lang w:val="en-US"/>
              </w:rPr>
              <w:t>CA_n41A-n77A</w:t>
            </w:r>
            <w:r w:rsidRPr="00170508">
              <w:rPr>
                <w:rFonts w:eastAsia="等线"/>
                <w:vertAlign w:val="superscript"/>
                <w:lang w:val="en-US"/>
              </w:rPr>
              <w:t>7</w:t>
            </w:r>
          </w:p>
          <w:p w14:paraId="12444A68" w14:textId="77777777" w:rsidR="00225103" w:rsidRPr="00170508" w:rsidRDefault="00225103" w:rsidP="00225103">
            <w:pPr>
              <w:pStyle w:val="TAC"/>
              <w:rPr>
                <w:lang w:eastAsia="zh-CN"/>
              </w:rPr>
            </w:pPr>
            <w:r w:rsidRPr="00170508">
              <w:rPr>
                <w:rFonts w:eastAsia="等线"/>
                <w:lang w:val="en-US"/>
              </w:rPr>
              <w:t>CA_n71A-n77A</w:t>
            </w:r>
            <w:r w:rsidRPr="00170508">
              <w:rPr>
                <w:rFonts w:eastAsia="等线"/>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0E72509" w14:textId="77777777" w:rsidR="00225103" w:rsidRPr="00170508" w:rsidRDefault="00225103" w:rsidP="00225103">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4BF63" w14:textId="77777777" w:rsidR="00225103" w:rsidRPr="00170508" w:rsidRDefault="00225103" w:rsidP="00225103">
            <w:pPr>
              <w:pStyle w:val="TAC"/>
              <w:rPr>
                <w:rFonts w:ascii="Calibri" w:hAnsi="Calibri"/>
                <w:kern w:val="2"/>
                <w:sz w:val="21"/>
                <w:szCs w:val="22"/>
                <w:lang w:eastAsia="zh-CN"/>
              </w:rPr>
            </w:pPr>
            <w:r w:rsidRPr="00170508">
              <w:rPr>
                <w:lang w:eastAsia="zh-CN" w:bidi="ar"/>
              </w:rPr>
              <w:t>CA_n41(2A)_BCS1</w:t>
            </w:r>
          </w:p>
        </w:tc>
        <w:tc>
          <w:tcPr>
            <w:tcW w:w="750" w:type="pct"/>
            <w:tcBorders>
              <w:top w:val="nil"/>
              <w:left w:val="single" w:sz="4" w:space="0" w:color="auto"/>
              <w:bottom w:val="nil"/>
              <w:right w:val="single" w:sz="4" w:space="0" w:color="auto"/>
            </w:tcBorders>
            <w:vAlign w:val="center"/>
          </w:tcPr>
          <w:p w14:paraId="65AEE8C4" w14:textId="77777777" w:rsidR="00225103" w:rsidRPr="00170508" w:rsidRDefault="00225103" w:rsidP="00225103">
            <w:pPr>
              <w:pStyle w:val="TAC"/>
              <w:rPr>
                <w:kern w:val="2"/>
                <w:szCs w:val="22"/>
                <w:lang w:eastAsia="zh-CN"/>
              </w:rPr>
            </w:pPr>
            <w:r w:rsidRPr="00170508">
              <w:rPr>
                <w:rFonts w:cs="Arial"/>
                <w:kern w:val="2"/>
                <w:szCs w:val="18"/>
                <w:lang w:eastAsia="zh-CN"/>
              </w:rPr>
              <w:t>0</w:t>
            </w:r>
          </w:p>
        </w:tc>
      </w:tr>
      <w:tr w:rsidR="00225103" w:rsidRPr="00170508" w14:paraId="144486B2" w14:textId="77777777" w:rsidTr="007E42E9">
        <w:trPr>
          <w:jc w:val="center"/>
        </w:trPr>
        <w:tc>
          <w:tcPr>
            <w:tcW w:w="1002" w:type="pct"/>
            <w:tcBorders>
              <w:top w:val="nil"/>
              <w:left w:val="single" w:sz="4" w:space="0" w:color="auto"/>
              <w:bottom w:val="nil"/>
              <w:right w:val="single" w:sz="4" w:space="0" w:color="auto"/>
            </w:tcBorders>
            <w:vAlign w:val="center"/>
          </w:tcPr>
          <w:p w14:paraId="529059F4"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06D7C7E1" w14:textId="77777777" w:rsidR="00225103" w:rsidRPr="00170508" w:rsidRDefault="00225103" w:rsidP="0022510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BABE0" w14:textId="77777777" w:rsidR="00225103" w:rsidRPr="00170508" w:rsidRDefault="00225103" w:rsidP="00225103">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9D7F81" w14:textId="77777777" w:rsidR="00225103" w:rsidRPr="00170508" w:rsidRDefault="00225103" w:rsidP="00225103">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4C312425" w14:textId="77777777" w:rsidR="00225103" w:rsidRPr="00170508" w:rsidRDefault="00225103" w:rsidP="00225103">
            <w:pPr>
              <w:pStyle w:val="TAC"/>
              <w:rPr>
                <w:kern w:val="2"/>
                <w:szCs w:val="22"/>
                <w:lang w:eastAsia="zh-CN"/>
              </w:rPr>
            </w:pPr>
          </w:p>
        </w:tc>
      </w:tr>
      <w:tr w:rsidR="00225103" w:rsidRPr="00170508" w14:paraId="3AF7BBED" w14:textId="77777777" w:rsidTr="007E42E9">
        <w:trPr>
          <w:jc w:val="center"/>
        </w:trPr>
        <w:tc>
          <w:tcPr>
            <w:tcW w:w="1002" w:type="pct"/>
            <w:tcBorders>
              <w:top w:val="nil"/>
              <w:left w:val="single" w:sz="4" w:space="0" w:color="auto"/>
              <w:bottom w:val="nil"/>
              <w:right w:val="single" w:sz="4" w:space="0" w:color="auto"/>
            </w:tcBorders>
            <w:vAlign w:val="center"/>
          </w:tcPr>
          <w:p w14:paraId="23F019AE"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4D15F8D5" w14:textId="77777777" w:rsidR="00225103" w:rsidRPr="00170508" w:rsidRDefault="00225103" w:rsidP="0022510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7EE4D" w14:textId="77777777" w:rsidR="00225103" w:rsidRPr="00170508" w:rsidRDefault="00225103" w:rsidP="00225103">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7DE187"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41E4EA" w14:textId="77777777" w:rsidR="00225103" w:rsidRPr="00170508" w:rsidRDefault="00225103" w:rsidP="00225103">
            <w:pPr>
              <w:pStyle w:val="TAC"/>
              <w:rPr>
                <w:kern w:val="2"/>
                <w:szCs w:val="22"/>
                <w:lang w:eastAsia="zh-CN"/>
              </w:rPr>
            </w:pPr>
          </w:p>
        </w:tc>
      </w:tr>
      <w:tr w:rsidR="00225103" w:rsidRPr="00170508" w14:paraId="0BA8CC6B" w14:textId="77777777" w:rsidTr="007E42E9">
        <w:trPr>
          <w:jc w:val="center"/>
        </w:trPr>
        <w:tc>
          <w:tcPr>
            <w:tcW w:w="1002" w:type="pct"/>
            <w:tcBorders>
              <w:top w:val="nil"/>
              <w:left w:val="single" w:sz="4" w:space="0" w:color="auto"/>
              <w:bottom w:val="nil"/>
              <w:right w:val="single" w:sz="4" w:space="0" w:color="auto"/>
            </w:tcBorders>
            <w:vAlign w:val="center"/>
          </w:tcPr>
          <w:p w14:paraId="4CF1418C"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E6C788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845EF"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F9D78"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DC8CE8D"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0775E93C" w14:textId="77777777" w:rsidTr="007E42E9">
        <w:trPr>
          <w:jc w:val="center"/>
        </w:trPr>
        <w:tc>
          <w:tcPr>
            <w:tcW w:w="1002" w:type="pct"/>
            <w:tcBorders>
              <w:top w:val="nil"/>
              <w:left w:val="single" w:sz="4" w:space="0" w:color="auto"/>
              <w:bottom w:val="nil"/>
              <w:right w:val="single" w:sz="4" w:space="0" w:color="auto"/>
            </w:tcBorders>
            <w:vAlign w:val="center"/>
          </w:tcPr>
          <w:p w14:paraId="65B6EC80"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59BDD37"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26458"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5043E3"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2490C9E" w14:textId="77777777" w:rsidR="00225103" w:rsidRPr="00170508" w:rsidRDefault="00225103" w:rsidP="00225103">
            <w:pPr>
              <w:pStyle w:val="TAC"/>
              <w:rPr>
                <w:rFonts w:eastAsia="等线"/>
                <w:szCs w:val="22"/>
                <w:lang w:eastAsia="zh-CN"/>
              </w:rPr>
            </w:pPr>
          </w:p>
        </w:tc>
      </w:tr>
      <w:tr w:rsidR="00225103" w:rsidRPr="00170508" w14:paraId="5024D5B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181627C"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6BAC1805"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26403"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3AC04"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8CB08FE" w14:textId="77777777" w:rsidR="00225103" w:rsidRPr="00170508" w:rsidRDefault="00225103" w:rsidP="00225103">
            <w:pPr>
              <w:pStyle w:val="TAC"/>
              <w:rPr>
                <w:rFonts w:eastAsia="等线"/>
                <w:szCs w:val="22"/>
                <w:lang w:eastAsia="zh-CN"/>
              </w:rPr>
            </w:pPr>
          </w:p>
        </w:tc>
      </w:tr>
      <w:tr w:rsidR="00225103" w:rsidRPr="00170508" w14:paraId="12F8C7D9"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0276E00" w14:textId="77777777" w:rsidR="00225103" w:rsidRPr="00170508" w:rsidRDefault="00225103" w:rsidP="00225103">
            <w:pPr>
              <w:pStyle w:val="TAC"/>
              <w:rPr>
                <w:rFonts w:eastAsia="等线"/>
              </w:rPr>
            </w:pPr>
            <w:r w:rsidRPr="00170508">
              <w:t>CA_n41(2A)-n71B-n77A</w:t>
            </w:r>
          </w:p>
        </w:tc>
        <w:tc>
          <w:tcPr>
            <w:tcW w:w="871" w:type="pct"/>
            <w:tcBorders>
              <w:top w:val="single" w:sz="4" w:space="0" w:color="auto"/>
              <w:left w:val="single" w:sz="4" w:space="0" w:color="auto"/>
              <w:bottom w:val="nil"/>
              <w:right w:val="single" w:sz="4" w:space="0" w:color="auto"/>
            </w:tcBorders>
            <w:vAlign w:val="center"/>
          </w:tcPr>
          <w:p w14:paraId="73B3C964"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534207E6" w14:textId="77777777" w:rsidR="00225103" w:rsidRPr="00170508" w:rsidRDefault="00225103" w:rsidP="00225103">
            <w:pPr>
              <w:pStyle w:val="TAC"/>
              <w:rPr>
                <w:rFonts w:eastAsia="等线"/>
                <w:vertAlign w:val="superscript"/>
                <w:lang w:eastAsia="zh-CN"/>
              </w:rPr>
            </w:pPr>
            <w:r w:rsidRPr="00170508">
              <w:rPr>
                <w:rFonts w:eastAsia="等线"/>
                <w:lang w:eastAsia="zh-CN"/>
              </w:rPr>
              <w:t>n71</w:t>
            </w:r>
            <w:r w:rsidRPr="00170508">
              <w:rPr>
                <w:rFonts w:eastAsia="等线"/>
                <w:vertAlign w:val="superscript"/>
                <w:lang w:eastAsia="zh-CN"/>
              </w:rPr>
              <w:t>7</w:t>
            </w:r>
          </w:p>
          <w:p w14:paraId="2735E516"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9A2515C"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4318247E"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103CC919"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FB76F6"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0F7BA7" w14:textId="77777777" w:rsidR="00225103" w:rsidRPr="00170508" w:rsidRDefault="00225103" w:rsidP="00225103">
            <w:pPr>
              <w:pStyle w:val="TAC"/>
              <w:rPr>
                <w:rFonts w:eastAsia="等线"/>
                <w:lang w:eastAsia="zh-CN" w:bidi="ar"/>
              </w:rPr>
            </w:pPr>
            <w:r w:rsidRPr="00170508">
              <w:rPr>
                <w:rFonts w:eastAsia="等线"/>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507B008"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6ACC4A0D" w14:textId="77777777" w:rsidTr="007E42E9">
        <w:trPr>
          <w:jc w:val="center"/>
        </w:trPr>
        <w:tc>
          <w:tcPr>
            <w:tcW w:w="1002" w:type="pct"/>
            <w:tcBorders>
              <w:top w:val="nil"/>
              <w:left w:val="single" w:sz="4" w:space="0" w:color="auto"/>
              <w:bottom w:val="nil"/>
              <w:right w:val="single" w:sz="4" w:space="0" w:color="auto"/>
            </w:tcBorders>
            <w:vAlign w:val="center"/>
          </w:tcPr>
          <w:p w14:paraId="6D17985C"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D3CFB0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73440"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1C6CFD" w14:textId="77777777" w:rsidR="00225103" w:rsidRPr="00170508" w:rsidRDefault="00225103" w:rsidP="00225103">
            <w:pPr>
              <w:pStyle w:val="TAC"/>
              <w:rPr>
                <w:rFonts w:eastAsia="等线"/>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548E1BC5" w14:textId="77777777" w:rsidR="00225103" w:rsidRPr="00170508" w:rsidRDefault="00225103" w:rsidP="00225103">
            <w:pPr>
              <w:pStyle w:val="TAC"/>
              <w:rPr>
                <w:rFonts w:eastAsia="等线"/>
                <w:szCs w:val="22"/>
                <w:lang w:eastAsia="zh-CN"/>
              </w:rPr>
            </w:pPr>
          </w:p>
        </w:tc>
      </w:tr>
      <w:tr w:rsidR="00225103" w:rsidRPr="00170508" w14:paraId="6B09E0C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A41CDBC"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97E664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5DE52"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CEE2A8"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FDA0BF6" w14:textId="77777777" w:rsidR="00225103" w:rsidRPr="00170508" w:rsidRDefault="00225103" w:rsidP="00225103">
            <w:pPr>
              <w:pStyle w:val="TAC"/>
              <w:rPr>
                <w:rFonts w:eastAsia="等线"/>
                <w:szCs w:val="22"/>
                <w:lang w:eastAsia="zh-CN"/>
              </w:rPr>
            </w:pPr>
          </w:p>
        </w:tc>
      </w:tr>
      <w:tr w:rsidR="00225103" w:rsidRPr="00170508" w14:paraId="1815DA1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500978A" w14:textId="77777777" w:rsidR="00225103" w:rsidRPr="00170508" w:rsidRDefault="00225103" w:rsidP="00225103">
            <w:pPr>
              <w:pStyle w:val="TAC"/>
              <w:rPr>
                <w:rFonts w:eastAsia="等线"/>
              </w:rPr>
            </w:pPr>
            <w:r w:rsidRPr="00170508">
              <w:t>CA_n41(2A)-n71(2A)-n77A</w:t>
            </w:r>
          </w:p>
        </w:tc>
        <w:tc>
          <w:tcPr>
            <w:tcW w:w="871" w:type="pct"/>
            <w:tcBorders>
              <w:top w:val="single" w:sz="4" w:space="0" w:color="auto"/>
              <w:left w:val="single" w:sz="4" w:space="0" w:color="auto"/>
              <w:bottom w:val="nil"/>
              <w:right w:val="single" w:sz="4" w:space="0" w:color="auto"/>
            </w:tcBorders>
            <w:vAlign w:val="center"/>
          </w:tcPr>
          <w:p w14:paraId="32C28F55"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6D016FA4" w14:textId="77777777" w:rsidR="00225103" w:rsidRPr="00170508" w:rsidRDefault="00225103" w:rsidP="00225103">
            <w:pPr>
              <w:pStyle w:val="TAC"/>
              <w:rPr>
                <w:rFonts w:eastAsia="等线"/>
                <w:vertAlign w:val="superscript"/>
                <w:lang w:eastAsia="zh-CN"/>
              </w:rPr>
            </w:pPr>
            <w:r w:rsidRPr="00170508">
              <w:rPr>
                <w:rFonts w:eastAsia="等线"/>
                <w:lang w:eastAsia="zh-CN"/>
              </w:rPr>
              <w:t>n71</w:t>
            </w:r>
            <w:r w:rsidRPr="00170508">
              <w:rPr>
                <w:rFonts w:eastAsia="等线"/>
                <w:vertAlign w:val="superscript"/>
                <w:lang w:eastAsia="zh-CN"/>
              </w:rPr>
              <w:t>7</w:t>
            </w:r>
          </w:p>
          <w:p w14:paraId="6B24D685"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7F46948A"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51BD6572"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69E9B53B"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DA8B13"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162E4B" w14:textId="77777777" w:rsidR="00225103" w:rsidRPr="00170508" w:rsidRDefault="00225103" w:rsidP="00225103">
            <w:pPr>
              <w:pStyle w:val="TAC"/>
              <w:rPr>
                <w:rFonts w:eastAsia="等线"/>
                <w:lang w:eastAsia="zh-CN" w:bidi="ar"/>
              </w:rPr>
            </w:pPr>
            <w:r w:rsidRPr="00170508">
              <w:rPr>
                <w:rFonts w:eastAsia="等线"/>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9FADDA5"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11C78A84" w14:textId="77777777" w:rsidTr="007E42E9">
        <w:trPr>
          <w:jc w:val="center"/>
        </w:trPr>
        <w:tc>
          <w:tcPr>
            <w:tcW w:w="1002" w:type="pct"/>
            <w:tcBorders>
              <w:top w:val="nil"/>
              <w:left w:val="single" w:sz="4" w:space="0" w:color="auto"/>
              <w:bottom w:val="nil"/>
              <w:right w:val="single" w:sz="4" w:space="0" w:color="auto"/>
            </w:tcBorders>
            <w:vAlign w:val="center"/>
          </w:tcPr>
          <w:p w14:paraId="195C3AFD"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024FA9D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38435"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63BCB2" w14:textId="77777777" w:rsidR="00225103" w:rsidRPr="00170508" w:rsidRDefault="00225103" w:rsidP="00225103">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nil"/>
              <w:right w:val="single" w:sz="4" w:space="0" w:color="auto"/>
            </w:tcBorders>
            <w:vAlign w:val="center"/>
          </w:tcPr>
          <w:p w14:paraId="614AE888" w14:textId="77777777" w:rsidR="00225103" w:rsidRPr="00170508" w:rsidRDefault="00225103" w:rsidP="00225103">
            <w:pPr>
              <w:pStyle w:val="TAC"/>
              <w:rPr>
                <w:rFonts w:eastAsia="等线"/>
                <w:szCs w:val="22"/>
                <w:lang w:eastAsia="zh-CN"/>
              </w:rPr>
            </w:pPr>
          </w:p>
        </w:tc>
      </w:tr>
      <w:tr w:rsidR="00225103" w:rsidRPr="00170508" w14:paraId="0989D862"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F19AD04"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70F3BBD"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3677F"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5668EC"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A041440" w14:textId="77777777" w:rsidR="00225103" w:rsidRPr="00170508" w:rsidRDefault="00225103" w:rsidP="00225103">
            <w:pPr>
              <w:pStyle w:val="TAC"/>
              <w:rPr>
                <w:rFonts w:eastAsia="等线"/>
                <w:szCs w:val="22"/>
                <w:lang w:eastAsia="zh-CN"/>
              </w:rPr>
            </w:pPr>
          </w:p>
        </w:tc>
      </w:tr>
      <w:tr w:rsidR="00225103" w:rsidRPr="00170508" w14:paraId="3E0B8A4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83EE845" w14:textId="77777777" w:rsidR="00225103" w:rsidRPr="00170508" w:rsidRDefault="00225103" w:rsidP="00225103">
            <w:pPr>
              <w:pStyle w:val="TAC"/>
              <w:rPr>
                <w:rFonts w:eastAsia="等线"/>
              </w:rPr>
            </w:pPr>
            <w:r w:rsidRPr="00170508">
              <w:rPr>
                <w:rFonts w:eastAsia="等线"/>
              </w:rPr>
              <w:t>CA_n41(2A)-n71A-n77(2A)</w:t>
            </w:r>
          </w:p>
        </w:tc>
        <w:tc>
          <w:tcPr>
            <w:tcW w:w="871" w:type="pct"/>
            <w:tcBorders>
              <w:top w:val="single" w:sz="4" w:space="0" w:color="auto"/>
              <w:left w:val="single" w:sz="4" w:space="0" w:color="auto"/>
              <w:bottom w:val="nil"/>
              <w:right w:val="single" w:sz="4" w:space="0" w:color="auto"/>
            </w:tcBorders>
            <w:vAlign w:val="center"/>
          </w:tcPr>
          <w:p w14:paraId="7061492C"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5F412055"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08246C0"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00E126D8"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589BDFF1"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EB1896"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1B1758"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65B77B1"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45798C15" w14:textId="77777777" w:rsidTr="007E42E9">
        <w:trPr>
          <w:jc w:val="center"/>
        </w:trPr>
        <w:tc>
          <w:tcPr>
            <w:tcW w:w="1002" w:type="pct"/>
            <w:tcBorders>
              <w:top w:val="nil"/>
              <w:left w:val="single" w:sz="4" w:space="0" w:color="auto"/>
              <w:bottom w:val="nil"/>
              <w:right w:val="single" w:sz="4" w:space="0" w:color="auto"/>
            </w:tcBorders>
            <w:vAlign w:val="center"/>
          </w:tcPr>
          <w:p w14:paraId="5BC4C2D9"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673DEB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4E5AE"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5C2910"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8A03762" w14:textId="77777777" w:rsidR="00225103" w:rsidRPr="00170508" w:rsidRDefault="00225103" w:rsidP="00225103">
            <w:pPr>
              <w:pStyle w:val="TAC"/>
              <w:rPr>
                <w:rFonts w:eastAsia="等线"/>
                <w:szCs w:val="22"/>
                <w:lang w:eastAsia="zh-CN"/>
              </w:rPr>
            </w:pPr>
          </w:p>
        </w:tc>
      </w:tr>
      <w:tr w:rsidR="00225103" w:rsidRPr="00170508" w14:paraId="1546570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62FFE788"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E62277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00E7D"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88B597"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AAB3612" w14:textId="77777777" w:rsidR="00225103" w:rsidRPr="00170508" w:rsidRDefault="00225103" w:rsidP="00225103">
            <w:pPr>
              <w:pStyle w:val="TAC"/>
              <w:rPr>
                <w:rFonts w:eastAsia="等线"/>
                <w:szCs w:val="22"/>
                <w:lang w:eastAsia="zh-CN"/>
              </w:rPr>
            </w:pPr>
          </w:p>
        </w:tc>
      </w:tr>
      <w:tr w:rsidR="00225103" w:rsidRPr="00170508" w14:paraId="18A3C3C3"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685CFE8" w14:textId="77777777" w:rsidR="00225103" w:rsidRPr="00170508" w:rsidRDefault="00225103" w:rsidP="00225103">
            <w:pPr>
              <w:pStyle w:val="TAC"/>
              <w:rPr>
                <w:rFonts w:eastAsia="等线"/>
              </w:rPr>
            </w:pPr>
            <w:r w:rsidRPr="00170508">
              <w:rPr>
                <w:rFonts w:eastAsia="等线"/>
              </w:rPr>
              <w:t>CA_n41(3A)-n71A-n77A</w:t>
            </w:r>
          </w:p>
        </w:tc>
        <w:tc>
          <w:tcPr>
            <w:tcW w:w="871" w:type="pct"/>
            <w:tcBorders>
              <w:top w:val="single" w:sz="4" w:space="0" w:color="auto"/>
              <w:left w:val="single" w:sz="4" w:space="0" w:color="auto"/>
              <w:bottom w:val="nil"/>
              <w:right w:val="single" w:sz="4" w:space="0" w:color="auto"/>
            </w:tcBorders>
            <w:vAlign w:val="center"/>
          </w:tcPr>
          <w:p w14:paraId="1685D6BE"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278BFA3C"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400BA704"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1A13086A"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67369AAE"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D8ECB0"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FCEFDD"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8A8F30"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17A7284A" w14:textId="77777777" w:rsidTr="007E42E9">
        <w:trPr>
          <w:jc w:val="center"/>
        </w:trPr>
        <w:tc>
          <w:tcPr>
            <w:tcW w:w="1002" w:type="pct"/>
            <w:tcBorders>
              <w:top w:val="nil"/>
              <w:left w:val="single" w:sz="4" w:space="0" w:color="auto"/>
              <w:bottom w:val="nil"/>
              <w:right w:val="single" w:sz="4" w:space="0" w:color="auto"/>
            </w:tcBorders>
            <w:vAlign w:val="center"/>
          </w:tcPr>
          <w:p w14:paraId="5D99CBF7"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032B62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830295"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06F742"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3484C62" w14:textId="77777777" w:rsidR="00225103" w:rsidRPr="00170508" w:rsidRDefault="00225103" w:rsidP="00225103">
            <w:pPr>
              <w:pStyle w:val="TAC"/>
              <w:rPr>
                <w:rFonts w:eastAsia="等线"/>
                <w:szCs w:val="22"/>
                <w:lang w:eastAsia="zh-CN"/>
              </w:rPr>
            </w:pPr>
          </w:p>
        </w:tc>
      </w:tr>
      <w:tr w:rsidR="00225103" w:rsidRPr="00170508" w14:paraId="4CCC029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2C16CD0"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51781771"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82685"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5A65FA"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907015C" w14:textId="77777777" w:rsidR="00225103" w:rsidRPr="00170508" w:rsidRDefault="00225103" w:rsidP="00225103">
            <w:pPr>
              <w:pStyle w:val="TAC"/>
              <w:rPr>
                <w:rFonts w:eastAsia="等线"/>
                <w:szCs w:val="22"/>
                <w:lang w:eastAsia="zh-CN"/>
              </w:rPr>
            </w:pPr>
          </w:p>
        </w:tc>
      </w:tr>
      <w:tr w:rsidR="00225103" w:rsidRPr="00170508" w14:paraId="5D5B4C5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98BF801" w14:textId="77777777" w:rsidR="00225103" w:rsidRPr="00170508" w:rsidRDefault="00225103" w:rsidP="00225103">
            <w:pPr>
              <w:pStyle w:val="TAC"/>
              <w:rPr>
                <w:rFonts w:eastAsia="等线"/>
              </w:rPr>
            </w:pPr>
            <w:r w:rsidRPr="00170508">
              <w:rPr>
                <w:rFonts w:eastAsia="等线"/>
              </w:rPr>
              <w:t>CA_n41A-n71(2A)-n77(2A)</w:t>
            </w:r>
          </w:p>
        </w:tc>
        <w:tc>
          <w:tcPr>
            <w:tcW w:w="871" w:type="pct"/>
            <w:tcBorders>
              <w:top w:val="single" w:sz="4" w:space="0" w:color="auto"/>
              <w:left w:val="single" w:sz="4" w:space="0" w:color="auto"/>
              <w:bottom w:val="nil"/>
              <w:right w:val="single" w:sz="4" w:space="0" w:color="auto"/>
            </w:tcBorders>
            <w:vAlign w:val="center"/>
          </w:tcPr>
          <w:p w14:paraId="19B60B18"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77D44B31"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26558ED6"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3B558148"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5A4D8351"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B3A44C" w14:textId="77777777" w:rsidR="00225103" w:rsidRPr="00170508" w:rsidRDefault="00225103" w:rsidP="00225103">
            <w:pPr>
              <w:pStyle w:val="TAC"/>
              <w:rPr>
                <w:rFonts w:eastAsia="等线"/>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B2EAB4" w14:textId="77777777" w:rsidR="00225103" w:rsidRPr="00170508" w:rsidRDefault="00225103" w:rsidP="00225103">
            <w:pPr>
              <w:pStyle w:val="TAC"/>
              <w:rPr>
                <w:rFonts w:eastAsia="等线"/>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E2AEDE"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177F079F" w14:textId="77777777" w:rsidTr="007E42E9">
        <w:trPr>
          <w:jc w:val="center"/>
        </w:trPr>
        <w:tc>
          <w:tcPr>
            <w:tcW w:w="1002" w:type="pct"/>
            <w:tcBorders>
              <w:top w:val="nil"/>
              <w:left w:val="single" w:sz="4" w:space="0" w:color="auto"/>
              <w:bottom w:val="nil"/>
              <w:right w:val="single" w:sz="4" w:space="0" w:color="auto"/>
            </w:tcBorders>
            <w:vAlign w:val="center"/>
          </w:tcPr>
          <w:p w14:paraId="128BBF2E"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63215F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063F1"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86E087" w14:textId="77777777" w:rsidR="00225103" w:rsidRPr="00170508" w:rsidRDefault="00225103" w:rsidP="00225103">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nil"/>
              <w:right w:val="single" w:sz="4" w:space="0" w:color="auto"/>
            </w:tcBorders>
            <w:vAlign w:val="center"/>
          </w:tcPr>
          <w:p w14:paraId="33607BED" w14:textId="77777777" w:rsidR="00225103" w:rsidRPr="00170508" w:rsidRDefault="00225103" w:rsidP="00225103">
            <w:pPr>
              <w:pStyle w:val="TAC"/>
              <w:rPr>
                <w:rFonts w:eastAsia="等线"/>
                <w:szCs w:val="22"/>
                <w:lang w:eastAsia="zh-CN"/>
              </w:rPr>
            </w:pPr>
          </w:p>
        </w:tc>
      </w:tr>
      <w:tr w:rsidR="00225103" w:rsidRPr="00170508" w14:paraId="0E45A120"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F540E0A"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56AB871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9BE0B"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AC732E" w14:textId="77777777" w:rsidR="00225103" w:rsidRPr="00170508" w:rsidRDefault="00225103" w:rsidP="00225103">
            <w:pPr>
              <w:pStyle w:val="TAC"/>
              <w:rPr>
                <w:rFonts w:eastAsia="等线"/>
                <w:lang w:eastAsia="zh-CN" w:bidi="ar"/>
              </w:rPr>
            </w:pPr>
            <w:r w:rsidRPr="00170508">
              <w:rPr>
                <w:rFonts w:eastAsia="等线"/>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CB749D" w14:textId="77777777" w:rsidR="00225103" w:rsidRPr="00170508" w:rsidRDefault="00225103" w:rsidP="00225103">
            <w:pPr>
              <w:pStyle w:val="TAC"/>
              <w:rPr>
                <w:rFonts w:eastAsia="等线"/>
                <w:szCs w:val="22"/>
                <w:lang w:eastAsia="zh-CN"/>
              </w:rPr>
            </w:pPr>
          </w:p>
        </w:tc>
      </w:tr>
      <w:tr w:rsidR="00225103" w:rsidRPr="00170508" w14:paraId="42947ED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043064B" w14:textId="77777777" w:rsidR="00225103" w:rsidRPr="00170508" w:rsidRDefault="00225103" w:rsidP="00225103">
            <w:pPr>
              <w:pStyle w:val="TAC"/>
              <w:rPr>
                <w:rFonts w:eastAsia="等线"/>
              </w:rPr>
            </w:pPr>
            <w:r w:rsidRPr="00170508">
              <w:rPr>
                <w:rFonts w:eastAsia="等线"/>
              </w:rPr>
              <w:t>CA_n41(2A)-n71B-n77(2A)</w:t>
            </w:r>
          </w:p>
        </w:tc>
        <w:tc>
          <w:tcPr>
            <w:tcW w:w="871" w:type="pct"/>
            <w:tcBorders>
              <w:top w:val="single" w:sz="4" w:space="0" w:color="auto"/>
              <w:left w:val="single" w:sz="4" w:space="0" w:color="auto"/>
              <w:bottom w:val="nil"/>
              <w:right w:val="single" w:sz="4" w:space="0" w:color="auto"/>
            </w:tcBorders>
            <w:vAlign w:val="center"/>
          </w:tcPr>
          <w:p w14:paraId="46553187" w14:textId="77777777" w:rsidR="00225103" w:rsidRPr="00170508" w:rsidRDefault="00225103" w:rsidP="00225103">
            <w:pPr>
              <w:pStyle w:val="TAC"/>
              <w:rPr>
                <w:rFonts w:eastAsia="等线"/>
                <w:lang w:eastAsia="zh-CN"/>
              </w:rPr>
            </w:pPr>
            <w:r w:rsidRPr="00170508">
              <w:rPr>
                <w:rFonts w:eastAsia="等线"/>
                <w:lang w:eastAsia="zh-CN"/>
              </w:rPr>
              <w:t>CA_n41A-n71A</w:t>
            </w:r>
          </w:p>
          <w:p w14:paraId="4D59F06B" w14:textId="77777777" w:rsidR="00225103" w:rsidRPr="00170508" w:rsidRDefault="00225103" w:rsidP="00225103">
            <w:pPr>
              <w:pStyle w:val="TAC"/>
              <w:rPr>
                <w:rFonts w:eastAsia="等线"/>
                <w:lang w:eastAsia="zh-CN"/>
              </w:rPr>
            </w:pPr>
            <w:r w:rsidRPr="00170508">
              <w:rPr>
                <w:rFonts w:eastAsia="等线"/>
                <w:lang w:eastAsia="zh-CN"/>
              </w:rPr>
              <w:t>CA_n41A-n77A</w:t>
            </w:r>
          </w:p>
          <w:p w14:paraId="0E6913B0" w14:textId="77777777" w:rsidR="00225103" w:rsidRPr="00170508" w:rsidRDefault="00225103" w:rsidP="00225103">
            <w:pPr>
              <w:pStyle w:val="TAC"/>
              <w:rPr>
                <w:rFonts w:eastAsia="等线"/>
                <w:lang w:eastAsia="zh-CN"/>
              </w:rPr>
            </w:pPr>
            <w:r w:rsidRPr="00170508">
              <w:rPr>
                <w:rFonts w:eastAsia="等线"/>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025001B" w14:textId="77777777" w:rsidR="00225103" w:rsidRPr="00170508" w:rsidRDefault="00225103" w:rsidP="00225103">
            <w:pPr>
              <w:pStyle w:val="TAC"/>
              <w:rPr>
                <w:rFonts w:eastAsia="等线"/>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81FC5A"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3BADBF1"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3A900274" w14:textId="77777777" w:rsidTr="007E42E9">
        <w:trPr>
          <w:jc w:val="center"/>
        </w:trPr>
        <w:tc>
          <w:tcPr>
            <w:tcW w:w="1002" w:type="pct"/>
            <w:tcBorders>
              <w:top w:val="nil"/>
              <w:left w:val="single" w:sz="4" w:space="0" w:color="auto"/>
              <w:bottom w:val="nil"/>
              <w:right w:val="single" w:sz="4" w:space="0" w:color="auto"/>
            </w:tcBorders>
            <w:vAlign w:val="center"/>
          </w:tcPr>
          <w:p w14:paraId="55D22910"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7A7E1E6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25713"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B34A24"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3F3049E7" w14:textId="77777777" w:rsidR="00225103" w:rsidRPr="00170508" w:rsidRDefault="00225103" w:rsidP="00225103">
            <w:pPr>
              <w:pStyle w:val="TAC"/>
              <w:rPr>
                <w:rFonts w:eastAsia="等线"/>
                <w:szCs w:val="22"/>
                <w:lang w:eastAsia="zh-CN"/>
              </w:rPr>
            </w:pPr>
          </w:p>
        </w:tc>
      </w:tr>
      <w:tr w:rsidR="00225103" w:rsidRPr="00170508" w14:paraId="5433631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1BAE652"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A22AAE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28ACC"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93A71F"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E7F497F" w14:textId="77777777" w:rsidR="00225103" w:rsidRPr="00170508" w:rsidRDefault="00225103" w:rsidP="00225103">
            <w:pPr>
              <w:pStyle w:val="TAC"/>
              <w:rPr>
                <w:rFonts w:eastAsia="等线"/>
                <w:szCs w:val="22"/>
                <w:lang w:eastAsia="zh-CN"/>
              </w:rPr>
            </w:pPr>
          </w:p>
        </w:tc>
      </w:tr>
      <w:tr w:rsidR="00225103" w:rsidRPr="00170508" w14:paraId="6374B15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26CDD37" w14:textId="77777777" w:rsidR="00225103" w:rsidRPr="00170508" w:rsidRDefault="00225103" w:rsidP="00225103">
            <w:pPr>
              <w:pStyle w:val="TAC"/>
              <w:rPr>
                <w:rFonts w:eastAsia="等线"/>
              </w:rPr>
            </w:pPr>
            <w:r w:rsidRPr="00170508">
              <w:rPr>
                <w:rFonts w:eastAsia="等线"/>
              </w:rPr>
              <w:t>CA_n41(2A)-n71(2A)-n77(2A)</w:t>
            </w:r>
          </w:p>
        </w:tc>
        <w:tc>
          <w:tcPr>
            <w:tcW w:w="871" w:type="pct"/>
            <w:tcBorders>
              <w:top w:val="single" w:sz="4" w:space="0" w:color="auto"/>
              <w:left w:val="single" w:sz="4" w:space="0" w:color="auto"/>
              <w:bottom w:val="nil"/>
              <w:right w:val="single" w:sz="4" w:space="0" w:color="auto"/>
            </w:tcBorders>
            <w:vAlign w:val="center"/>
          </w:tcPr>
          <w:p w14:paraId="356F76D9" w14:textId="77777777" w:rsidR="00225103" w:rsidRPr="00170508" w:rsidRDefault="00225103" w:rsidP="00225103">
            <w:pPr>
              <w:pStyle w:val="TAC"/>
              <w:rPr>
                <w:rFonts w:eastAsia="等线"/>
                <w:lang w:eastAsia="zh-CN"/>
              </w:rPr>
            </w:pPr>
            <w:r w:rsidRPr="00170508">
              <w:rPr>
                <w:rFonts w:eastAsia="等线"/>
                <w:lang w:eastAsia="zh-CN"/>
              </w:rPr>
              <w:t>CA_n41A-n71A</w:t>
            </w:r>
          </w:p>
          <w:p w14:paraId="102F43F1" w14:textId="77777777" w:rsidR="00225103" w:rsidRPr="00170508" w:rsidRDefault="00225103" w:rsidP="00225103">
            <w:pPr>
              <w:pStyle w:val="TAC"/>
              <w:rPr>
                <w:rFonts w:eastAsia="等线"/>
                <w:lang w:eastAsia="zh-CN"/>
              </w:rPr>
            </w:pPr>
            <w:r w:rsidRPr="00170508">
              <w:rPr>
                <w:rFonts w:eastAsia="等线"/>
                <w:lang w:eastAsia="zh-CN"/>
              </w:rPr>
              <w:t>CA_n41A-n77A</w:t>
            </w:r>
          </w:p>
          <w:p w14:paraId="004E379E" w14:textId="77777777" w:rsidR="00225103" w:rsidRPr="00170508" w:rsidRDefault="00225103" w:rsidP="00225103">
            <w:pPr>
              <w:pStyle w:val="TAC"/>
              <w:rPr>
                <w:rFonts w:eastAsia="等线"/>
                <w:lang w:eastAsia="zh-CN"/>
              </w:rPr>
            </w:pPr>
            <w:r w:rsidRPr="00170508">
              <w:rPr>
                <w:rFonts w:eastAsia="等线"/>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3B84B50" w14:textId="77777777" w:rsidR="00225103" w:rsidRPr="00170508" w:rsidRDefault="00225103" w:rsidP="00225103">
            <w:pPr>
              <w:pStyle w:val="TAC"/>
              <w:rPr>
                <w:rFonts w:eastAsia="等线"/>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2E2EA1" w14:textId="77777777" w:rsidR="00225103" w:rsidRPr="00170508" w:rsidRDefault="00225103" w:rsidP="00225103">
            <w:pPr>
              <w:pStyle w:val="TAC"/>
              <w:rPr>
                <w:rFonts w:eastAsia="等线"/>
                <w:lang w:eastAsia="zh-CN" w:bidi="ar"/>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6BFB44C"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17525D60" w14:textId="77777777" w:rsidTr="007E42E9">
        <w:trPr>
          <w:jc w:val="center"/>
        </w:trPr>
        <w:tc>
          <w:tcPr>
            <w:tcW w:w="1002" w:type="pct"/>
            <w:tcBorders>
              <w:top w:val="nil"/>
              <w:left w:val="single" w:sz="4" w:space="0" w:color="auto"/>
              <w:bottom w:val="nil"/>
              <w:right w:val="single" w:sz="4" w:space="0" w:color="auto"/>
            </w:tcBorders>
            <w:vAlign w:val="center"/>
          </w:tcPr>
          <w:p w14:paraId="0EC3EF09"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0DB5E7F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1A5D6"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3BCCF"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ABF48A2" w14:textId="77777777" w:rsidR="00225103" w:rsidRPr="00170508" w:rsidRDefault="00225103" w:rsidP="00225103">
            <w:pPr>
              <w:pStyle w:val="TAC"/>
              <w:rPr>
                <w:rFonts w:eastAsia="等线"/>
                <w:szCs w:val="22"/>
                <w:lang w:eastAsia="zh-CN"/>
              </w:rPr>
            </w:pPr>
          </w:p>
        </w:tc>
      </w:tr>
      <w:tr w:rsidR="00225103" w:rsidRPr="00170508" w14:paraId="06ECC8F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DD4DC5A"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A16568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2D0E9"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156052"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01D1649" w14:textId="77777777" w:rsidR="00225103" w:rsidRPr="00170508" w:rsidRDefault="00225103" w:rsidP="00225103">
            <w:pPr>
              <w:pStyle w:val="TAC"/>
              <w:rPr>
                <w:rFonts w:eastAsia="等线"/>
                <w:szCs w:val="22"/>
                <w:lang w:eastAsia="zh-CN"/>
              </w:rPr>
            </w:pPr>
          </w:p>
        </w:tc>
      </w:tr>
      <w:tr w:rsidR="00225103" w:rsidRPr="00170508" w14:paraId="5BBE4EB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4E6420F" w14:textId="77777777" w:rsidR="00225103" w:rsidRPr="00170508" w:rsidRDefault="00225103" w:rsidP="00225103">
            <w:pPr>
              <w:pStyle w:val="TAC"/>
              <w:rPr>
                <w:rFonts w:eastAsia="等线"/>
              </w:rPr>
            </w:pPr>
            <w:r w:rsidRPr="00170508">
              <w:rPr>
                <w:rFonts w:eastAsia="等线"/>
              </w:rPr>
              <w:t>CA_n41(3A)-n71B-n77A</w:t>
            </w:r>
          </w:p>
        </w:tc>
        <w:tc>
          <w:tcPr>
            <w:tcW w:w="871" w:type="pct"/>
            <w:tcBorders>
              <w:top w:val="single" w:sz="4" w:space="0" w:color="auto"/>
              <w:left w:val="single" w:sz="4" w:space="0" w:color="auto"/>
              <w:bottom w:val="nil"/>
              <w:right w:val="single" w:sz="4" w:space="0" w:color="auto"/>
            </w:tcBorders>
            <w:vAlign w:val="center"/>
          </w:tcPr>
          <w:p w14:paraId="5081183C"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038B8706" w14:textId="77777777" w:rsidR="00225103" w:rsidRPr="00170508" w:rsidRDefault="00225103" w:rsidP="0022510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1AC7A0C3"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776F196D"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7C2F5A76"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E686A" w14:textId="77777777" w:rsidR="00225103" w:rsidRPr="00170508" w:rsidRDefault="00225103" w:rsidP="00225103">
            <w:pPr>
              <w:pStyle w:val="TAC"/>
              <w:rPr>
                <w:rFonts w:eastAsia="等线"/>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E8749D"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0CE772A"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1DAD96DB" w14:textId="77777777" w:rsidTr="007E42E9">
        <w:trPr>
          <w:jc w:val="center"/>
        </w:trPr>
        <w:tc>
          <w:tcPr>
            <w:tcW w:w="1002" w:type="pct"/>
            <w:tcBorders>
              <w:top w:val="nil"/>
              <w:left w:val="single" w:sz="4" w:space="0" w:color="auto"/>
              <w:bottom w:val="nil"/>
              <w:right w:val="single" w:sz="4" w:space="0" w:color="auto"/>
            </w:tcBorders>
            <w:vAlign w:val="center"/>
          </w:tcPr>
          <w:p w14:paraId="2EDE8EC2"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B177ED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AF50C"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47A481"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287EA5DB" w14:textId="77777777" w:rsidR="00225103" w:rsidRPr="00170508" w:rsidRDefault="00225103" w:rsidP="00225103">
            <w:pPr>
              <w:pStyle w:val="TAC"/>
              <w:rPr>
                <w:rFonts w:eastAsia="等线"/>
                <w:szCs w:val="22"/>
                <w:lang w:eastAsia="zh-CN"/>
              </w:rPr>
            </w:pPr>
          </w:p>
        </w:tc>
      </w:tr>
      <w:tr w:rsidR="00225103" w:rsidRPr="00170508" w14:paraId="15D8A2C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781104C"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D5B0B0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3CA96"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3FC6AB"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B5505C" w14:textId="77777777" w:rsidR="00225103" w:rsidRPr="00170508" w:rsidRDefault="00225103" w:rsidP="00225103">
            <w:pPr>
              <w:pStyle w:val="TAC"/>
              <w:rPr>
                <w:rFonts w:eastAsia="等线"/>
                <w:szCs w:val="22"/>
                <w:lang w:eastAsia="zh-CN"/>
              </w:rPr>
            </w:pPr>
          </w:p>
        </w:tc>
      </w:tr>
      <w:tr w:rsidR="00225103" w:rsidRPr="00170508" w14:paraId="2954ECF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2E97F77" w14:textId="77777777" w:rsidR="00225103" w:rsidRPr="00170508" w:rsidRDefault="00225103" w:rsidP="00225103">
            <w:pPr>
              <w:pStyle w:val="TAC"/>
              <w:rPr>
                <w:rFonts w:eastAsia="等线"/>
              </w:rPr>
            </w:pPr>
            <w:r w:rsidRPr="00170508">
              <w:rPr>
                <w:rFonts w:eastAsia="等线"/>
              </w:rPr>
              <w:t>CA_n41(3A)-n71(2A)-n77A</w:t>
            </w:r>
          </w:p>
        </w:tc>
        <w:tc>
          <w:tcPr>
            <w:tcW w:w="871" w:type="pct"/>
            <w:tcBorders>
              <w:top w:val="single" w:sz="4" w:space="0" w:color="auto"/>
              <w:left w:val="single" w:sz="4" w:space="0" w:color="auto"/>
              <w:bottom w:val="nil"/>
              <w:right w:val="single" w:sz="4" w:space="0" w:color="auto"/>
            </w:tcBorders>
            <w:vAlign w:val="center"/>
          </w:tcPr>
          <w:p w14:paraId="42CBC389"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1E19274D" w14:textId="77777777" w:rsidR="00225103" w:rsidRPr="00170508" w:rsidRDefault="00225103" w:rsidP="0022510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46058838"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5D479E9D"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1F9CD7CF"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0FF3D1" w14:textId="77777777" w:rsidR="00225103" w:rsidRPr="00170508" w:rsidRDefault="00225103" w:rsidP="00225103">
            <w:pPr>
              <w:pStyle w:val="TAC"/>
              <w:rPr>
                <w:rFonts w:eastAsia="等线"/>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98E0B" w14:textId="77777777" w:rsidR="00225103" w:rsidRPr="00170508" w:rsidRDefault="00225103" w:rsidP="00225103">
            <w:pPr>
              <w:pStyle w:val="TAC"/>
              <w:rPr>
                <w:rFonts w:eastAsia="等线"/>
                <w:lang w:eastAsia="zh-CN" w:bidi="ar"/>
              </w:rPr>
            </w:pPr>
            <w:r w:rsidRPr="00170508">
              <w:rPr>
                <w:rFonts w:eastAsia="等线"/>
                <w:lang w:eastAsia="zh-CN" w:bidi="ar"/>
              </w:rPr>
              <w:t>CA_n41(3A)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39AEBCD"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47AE4C60" w14:textId="77777777" w:rsidTr="007E42E9">
        <w:trPr>
          <w:jc w:val="center"/>
        </w:trPr>
        <w:tc>
          <w:tcPr>
            <w:tcW w:w="1002" w:type="pct"/>
            <w:tcBorders>
              <w:top w:val="nil"/>
              <w:left w:val="single" w:sz="4" w:space="0" w:color="auto"/>
              <w:bottom w:val="nil"/>
              <w:right w:val="single" w:sz="4" w:space="0" w:color="auto"/>
            </w:tcBorders>
            <w:vAlign w:val="center"/>
          </w:tcPr>
          <w:p w14:paraId="3A13BA3D"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1DC8F54"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342D6"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D7E3DB"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24D39C6" w14:textId="77777777" w:rsidR="00225103" w:rsidRPr="00170508" w:rsidRDefault="00225103" w:rsidP="00225103">
            <w:pPr>
              <w:pStyle w:val="TAC"/>
              <w:rPr>
                <w:rFonts w:eastAsia="等线"/>
                <w:szCs w:val="22"/>
                <w:lang w:eastAsia="zh-CN"/>
              </w:rPr>
            </w:pPr>
          </w:p>
        </w:tc>
      </w:tr>
      <w:tr w:rsidR="00225103" w:rsidRPr="00170508" w14:paraId="3BFC39C8"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4B4EADA"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2BA256D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AE91A"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FD403F"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967466" w14:textId="77777777" w:rsidR="00225103" w:rsidRPr="00170508" w:rsidRDefault="00225103" w:rsidP="00225103">
            <w:pPr>
              <w:pStyle w:val="TAC"/>
              <w:rPr>
                <w:rFonts w:eastAsia="等线"/>
                <w:szCs w:val="22"/>
                <w:lang w:eastAsia="zh-CN"/>
              </w:rPr>
            </w:pPr>
          </w:p>
        </w:tc>
      </w:tr>
      <w:tr w:rsidR="00225103" w:rsidRPr="00170508" w14:paraId="4605450B" w14:textId="77777777" w:rsidTr="007E42E9">
        <w:trPr>
          <w:jc w:val="center"/>
        </w:trPr>
        <w:tc>
          <w:tcPr>
            <w:tcW w:w="1002" w:type="pct"/>
            <w:tcBorders>
              <w:top w:val="nil"/>
              <w:left w:val="single" w:sz="4" w:space="0" w:color="auto"/>
              <w:bottom w:val="nil"/>
              <w:right w:val="single" w:sz="4" w:space="0" w:color="auto"/>
            </w:tcBorders>
            <w:vAlign w:val="center"/>
          </w:tcPr>
          <w:p w14:paraId="5641877F" w14:textId="77777777" w:rsidR="00225103" w:rsidRPr="00170508" w:rsidRDefault="00225103" w:rsidP="00225103">
            <w:pPr>
              <w:pStyle w:val="TAC"/>
              <w:rPr>
                <w:szCs w:val="18"/>
              </w:rPr>
            </w:pPr>
            <w:r w:rsidRPr="00170508">
              <w:t>CA_n41C-n71A-n77A</w:t>
            </w:r>
          </w:p>
        </w:tc>
        <w:tc>
          <w:tcPr>
            <w:tcW w:w="871" w:type="pct"/>
            <w:tcBorders>
              <w:top w:val="nil"/>
              <w:left w:val="single" w:sz="4" w:space="0" w:color="auto"/>
              <w:bottom w:val="nil"/>
              <w:right w:val="single" w:sz="4" w:space="0" w:color="auto"/>
            </w:tcBorders>
            <w:vAlign w:val="center"/>
          </w:tcPr>
          <w:p w14:paraId="2AF7E4CF" w14:textId="77777777" w:rsidR="00225103" w:rsidRPr="00170508" w:rsidRDefault="00225103" w:rsidP="00225103">
            <w:pPr>
              <w:pStyle w:val="TAC"/>
              <w:rPr>
                <w:rFonts w:eastAsia="等线"/>
                <w:vertAlign w:val="superscript"/>
                <w:lang w:val="en-US"/>
              </w:rPr>
            </w:pPr>
            <w:r w:rsidRPr="00170508">
              <w:rPr>
                <w:rFonts w:eastAsia="等线"/>
                <w:lang w:val="en-US"/>
              </w:rPr>
              <w:t>n41</w:t>
            </w:r>
            <w:r w:rsidRPr="00170508">
              <w:rPr>
                <w:rFonts w:eastAsia="等线"/>
                <w:vertAlign w:val="superscript"/>
                <w:lang w:val="en-US"/>
              </w:rPr>
              <w:t>7,9</w:t>
            </w:r>
          </w:p>
          <w:p w14:paraId="0311B298" w14:textId="77777777" w:rsidR="00225103" w:rsidRPr="00170508" w:rsidRDefault="00225103" w:rsidP="00225103">
            <w:pPr>
              <w:pStyle w:val="TAC"/>
              <w:rPr>
                <w:rFonts w:eastAsia="等线"/>
                <w:vertAlign w:val="superscript"/>
                <w:lang w:val="en-US"/>
              </w:rPr>
            </w:pPr>
            <w:r w:rsidRPr="00170508">
              <w:rPr>
                <w:rFonts w:eastAsia="等线" w:hint="eastAsia"/>
                <w:lang w:val="en-US" w:eastAsia="zh-CN"/>
              </w:rPr>
              <w:t>n</w:t>
            </w:r>
            <w:r w:rsidRPr="00170508">
              <w:rPr>
                <w:rFonts w:eastAsia="等线"/>
                <w:lang w:val="en-US"/>
              </w:rPr>
              <w:t>71</w:t>
            </w:r>
            <w:r w:rsidRPr="00170508">
              <w:rPr>
                <w:rFonts w:eastAsia="等线"/>
                <w:vertAlign w:val="superscript"/>
                <w:lang w:val="en-US"/>
              </w:rPr>
              <w:t>7</w:t>
            </w:r>
          </w:p>
          <w:p w14:paraId="58FD1914" w14:textId="77777777" w:rsidR="00225103" w:rsidRPr="00170508" w:rsidRDefault="00225103" w:rsidP="00225103">
            <w:pPr>
              <w:pStyle w:val="TAC"/>
              <w:rPr>
                <w:rFonts w:eastAsia="等线"/>
                <w:lang w:val="en-US"/>
              </w:rPr>
            </w:pPr>
            <w:r w:rsidRPr="00170508">
              <w:rPr>
                <w:rFonts w:eastAsia="等线"/>
                <w:lang w:val="en-US"/>
              </w:rPr>
              <w:t>n77</w:t>
            </w:r>
            <w:r w:rsidRPr="00170508">
              <w:rPr>
                <w:rFonts w:eastAsia="等线"/>
                <w:vertAlign w:val="superscript"/>
                <w:lang w:val="en-US"/>
              </w:rPr>
              <w:t>7,9</w:t>
            </w:r>
          </w:p>
          <w:p w14:paraId="00B80663" w14:textId="77777777" w:rsidR="00225103" w:rsidRPr="00170508" w:rsidRDefault="00225103" w:rsidP="00225103">
            <w:pPr>
              <w:pStyle w:val="TAC"/>
              <w:rPr>
                <w:rFonts w:eastAsia="等线"/>
                <w:lang w:val="en-US"/>
              </w:rPr>
            </w:pPr>
            <w:r w:rsidRPr="00170508">
              <w:rPr>
                <w:rFonts w:eastAsia="等线"/>
                <w:lang w:val="en-US"/>
              </w:rPr>
              <w:t>CA_n41A-n71A</w:t>
            </w:r>
            <w:r w:rsidRPr="00170508">
              <w:rPr>
                <w:rFonts w:eastAsia="等线"/>
                <w:vertAlign w:val="superscript"/>
                <w:lang w:val="en-US"/>
              </w:rPr>
              <w:t>7</w:t>
            </w:r>
          </w:p>
          <w:p w14:paraId="2ED9C095" w14:textId="77777777" w:rsidR="00225103" w:rsidRPr="00170508" w:rsidRDefault="00225103" w:rsidP="00225103">
            <w:pPr>
              <w:pStyle w:val="TAC"/>
              <w:rPr>
                <w:rFonts w:eastAsia="等线"/>
                <w:lang w:val="en-US"/>
              </w:rPr>
            </w:pPr>
            <w:r w:rsidRPr="00170508">
              <w:rPr>
                <w:rFonts w:eastAsia="等线"/>
                <w:lang w:val="en-US"/>
              </w:rPr>
              <w:t>CA_n41A-n77A</w:t>
            </w:r>
            <w:r w:rsidRPr="00170508">
              <w:rPr>
                <w:rFonts w:eastAsia="等线"/>
                <w:vertAlign w:val="superscript"/>
                <w:lang w:val="en-US"/>
              </w:rPr>
              <w:t>7</w:t>
            </w:r>
          </w:p>
          <w:p w14:paraId="72BDEBF1" w14:textId="77777777" w:rsidR="00225103" w:rsidRPr="00170508" w:rsidRDefault="00225103" w:rsidP="00225103">
            <w:pPr>
              <w:pStyle w:val="TAC"/>
              <w:rPr>
                <w:rFonts w:eastAsia="等线"/>
                <w:lang w:val="en-US"/>
              </w:rPr>
            </w:pPr>
            <w:r w:rsidRPr="00170508">
              <w:rPr>
                <w:rFonts w:eastAsia="等线"/>
                <w:lang w:val="en-US"/>
              </w:rPr>
              <w:t>CA_n41C</w:t>
            </w:r>
            <w:r w:rsidRPr="00170508">
              <w:rPr>
                <w:rFonts w:eastAsia="等线"/>
                <w:vertAlign w:val="superscript"/>
                <w:lang w:val="en-US"/>
              </w:rPr>
              <w:t>7</w:t>
            </w:r>
          </w:p>
          <w:p w14:paraId="7B1183C1" w14:textId="77777777" w:rsidR="00225103" w:rsidRPr="00170508" w:rsidRDefault="00225103" w:rsidP="00225103">
            <w:pPr>
              <w:pStyle w:val="TAC"/>
              <w:rPr>
                <w:rFonts w:eastAsia="等线"/>
                <w:lang w:val="en-US"/>
              </w:rPr>
            </w:pPr>
            <w:r w:rsidRPr="00170508">
              <w:rPr>
                <w:rFonts w:eastAsia="等线"/>
                <w:lang w:val="en-US"/>
              </w:rPr>
              <w:t>CA_n71A-n77A</w:t>
            </w:r>
            <w:r w:rsidRPr="00170508">
              <w:rPr>
                <w:rFonts w:eastAsia="等线"/>
                <w:vertAlign w:val="superscript"/>
                <w:lang w:val="en-US"/>
              </w:rPr>
              <w:t>7</w:t>
            </w:r>
          </w:p>
          <w:p w14:paraId="69F88DCE" w14:textId="77777777" w:rsidR="00225103" w:rsidRPr="00170508" w:rsidRDefault="00225103" w:rsidP="00225103">
            <w:pPr>
              <w:pStyle w:val="TAC"/>
              <w:rPr>
                <w:rFonts w:eastAsia="等线"/>
                <w:lang w:val="en-US" w:eastAsia="zh-CN"/>
              </w:rPr>
            </w:pPr>
            <w:r w:rsidRPr="00170508">
              <w:rPr>
                <w:rFonts w:eastAsia="等线"/>
                <w:lang w:val="en-US" w:eastAsia="zh-CN"/>
              </w:rPr>
              <w:t>CA_n41C-n71A</w:t>
            </w:r>
          </w:p>
          <w:p w14:paraId="7F64FA10" w14:textId="77777777" w:rsidR="00225103" w:rsidRPr="00170508" w:rsidRDefault="00225103" w:rsidP="00225103">
            <w:pPr>
              <w:pStyle w:val="TAC"/>
              <w:rPr>
                <w:lang w:eastAsia="zh-CN"/>
              </w:rPr>
            </w:pPr>
            <w:r w:rsidRPr="00170508">
              <w:rPr>
                <w:rFonts w:eastAsia="等线"/>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FDA3D09" w14:textId="77777777" w:rsidR="00225103" w:rsidRPr="00170508" w:rsidRDefault="00225103" w:rsidP="00225103">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45A9C" w14:textId="77777777" w:rsidR="00225103" w:rsidRPr="00170508" w:rsidRDefault="00225103" w:rsidP="00225103">
            <w:pPr>
              <w:pStyle w:val="TAC"/>
              <w:rPr>
                <w:rFonts w:ascii="Calibri" w:hAnsi="Calibri"/>
                <w:kern w:val="2"/>
                <w:sz w:val="21"/>
                <w:szCs w:val="22"/>
                <w:lang w:eastAsia="zh-CN"/>
              </w:rPr>
            </w:pPr>
            <w:r w:rsidRPr="00170508">
              <w:rPr>
                <w:lang w:eastAsia="zh-CN" w:bidi="ar"/>
              </w:rPr>
              <w:t>CA_n41C_BCS0</w:t>
            </w:r>
          </w:p>
        </w:tc>
        <w:tc>
          <w:tcPr>
            <w:tcW w:w="750" w:type="pct"/>
            <w:tcBorders>
              <w:top w:val="nil"/>
              <w:left w:val="single" w:sz="4" w:space="0" w:color="auto"/>
              <w:bottom w:val="nil"/>
              <w:right w:val="single" w:sz="4" w:space="0" w:color="auto"/>
            </w:tcBorders>
            <w:vAlign w:val="center"/>
          </w:tcPr>
          <w:p w14:paraId="6EF4F26D" w14:textId="77777777" w:rsidR="00225103" w:rsidRPr="00170508" w:rsidRDefault="00225103" w:rsidP="00225103">
            <w:pPr>
              <w:pStyle w:val="TAC"/>
              <w:rPr>
                <w:kern w:val="2"/>
                <w:szCs w:val="22"/>
                <w:lang w:eastAsia="zh-CN"/>
              </w:rPr>
            </w:pPr>
            <w:r w:rsidRPr="00170508">
              <w:rPr>
                <w:rFonts w:cs="Arial"/>
                <w:kern w:val="2"/>
                <w:szCs w:val="18"/>
                <w:lang w:eastAsia="zh-CN"/>
              </w:rPr>
              <w:t>0</w:t>
            </w:r>
          </w:p>
        </w:tc>
      </w:tr>
      <w:tr w:rsidR="00225103" w:rsidRPr="00170508" w14:paraId="26070AE0" w14:textId="77777777" w:rsidTr="007E42E9">
        <w:trPr>
          <w:jc w:val="center"/>
        </w:trPr>
        <w:tc>
          <w:tcPr>
            <w:tcW w:w="1002" w:type="pct"/>
            <w:tcBorders>
              <w:top w:val="nil"/>
              <w:left w:val="single" w:sz="4" w:space="0" w:color="auto"/>
              <w:bottom w:val="nil"/>
              <w:right w:val="single" w:sz="4" w:space="0" w:color="auto"/>
            </w:tcBorders>
            <w:vAlign w:val="center"/>
          </w:tcPr>
          <w:p w14:paraId="5336A42A"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7244D20C" w14:textId="77777777" w:rsidR="00225103" w:rsidRPr="00170508" w:rsidRDefault="00225103" w:rsidP="0022510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AFAB0" w14:textId="77777777" w:rsidR="00225103" w:rsidRPr="00170508" w:rsidRDefault="00225103" w:rsidP="00225103">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0142B" w14:textId="77777777" w:rsidR="00225103" w:rsidRPr="00170508" w:rsidRDefault="00225103" w:rsidP="00225103">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4802947B" w14:textId="77777777" w:rsidR="00225103" w:rsidRPr="00170508" w:rsidRDefault="00225103" w:rsidP="00225103">
            <w:pPr>
              <w:pStyle w:val="TAC"/>
              <w:rPr>
                <w:kern w:val="2"/>
                <w:szCs w:val="22"/>
                <w:lang w:eastAsia="zh-CN"/>
              </w:rPr>
            </w:pPr>
          </w:p>
        </w:tc>
      </w:tr>
      <w:tr w:rsidR="00225103" w:rsidRPr="00170508" w14:paraId="55D1EE23" w14:textId="77777777" w:rsidTr="007E42E9">
        <w:trPr>
          <w:jc w:val="center"/>
        </w:trPr>
        <w:tc>
          <w:tcPr>
            <w:tcW w:w="1002" w:type="pct"/>
            <w:tcBorders>
              <w:top w:val="nil"/>
              <w:left w:val="single" w:sz="4" w:space="0" w:color="auto"/>
              <w:bottom w:val="nil"/>
              <w:right w:val="single" w:sz="4" w:space="0" w:color="auto"/>
            </w:tcBorders>
            <w:vAlign w:val="center"/>
          </w:tcPr>
          <w:p w14:paraId="77390532" w14:textId="77777777" w:rsidR="00225103" w:rsidRPr="00170508" w:rsidRDefault="00225103" w:rsidP="00225103">
            <w:pPr>
              <w:pStyle w:val="TAC"/>
              <w:rPr>
                <w:szCs w:val="18"/>
              </w:rPr>
            </w:pPr>
          </w:p>
        </w:tc>
        <w:tc>
          <w:tcPr>
            <w:tcW w:w="871" w:type="pct"/>
            <w:tcBorders>
              <w:top w:val="nil"/>
              <w:left w:val="single" w:sz="4" w:space="0" w:color="auto"/>
              <w:bottom w:val="nil"/>
              <w:right w:val="single" w:sz="4" w:space="0" w:color="auto"/>
            </w:tcBorders>
            <w:vAlign w:val="center"/>
          </w:tcPr>
          <w:p w14:paraId="6189367D" w14:textId="77777777" w:rsidR="00225103" w:rsidRPr="00170508" w:rsidRDefault="00225103" w:rsidP="0022510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C45D4" w14:textId="77777777" w:rsidR="00225103" w:rsidRPr="00170508" w:rsidRDefault="00225103" w:rsidP="00225103">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0FCFD9" w14:textId="77777777" w:rsidR="00225103" w:rsidRPr="00170508" w:rsidRDefault="00225103" w:rsidP="00225103">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A59F01" w14:textId="77777777" w:rsidR="00225103" w:rsidRPr="00170508" w:rsidRDefault="00225103" w:rsidP="00225103">
            <w:pPr>
              <w:pStyle w:val="TAC"/>
              <w:rPr>
                <w:kern w:val="2"/>
                <w:szCs w:val="22"/>
                <w:lang w:eastAsia="zh-CN"/>
              </w:rPr>
            </w:pPr>
          </w:p>
        </w:tc>
      </w:tr>
      <w:tr w:rsidR="00225103" w:rsidRPr="00170508" w14:paraId="59F8113B" w14:textId="77777777" w:rsidTr="007E42E9">
        <w:trPr>
          <w:jc w:val="center"/>
        </w:trPr>
        <w:tc>
          <w:tcPr>
            <w:tcW w:w="1002" w:type="pct"/>
            <w:tcBorders>
              <w:top w:val="nil"/>
              <w:left w:val="single" w:sz="4" w:space="0" w:color="auto"/>
              <w:bottom w:val="nil"/>
              <w:right w:val="single" w:sz="4" w:space="0" w:color="auto"/>
            </w:tcBorders>
            <w:vAlign w:val="center"/>
          </w:tcPr>
          <w:p w14:paraId="71A98975"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100B380E"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22FF4"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A66654"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B07152"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39411740" w14:textId="77777777" w:rsidTr="007E42E9">
        <w:trPr>
          <w:jc w:val="center"/>
        </w:trPr>
        <w:tc>
          <w:tcPr>
            <w:tcW w:w="1002" w:type="pct"/>
            <w:tcBorders>
              <w:top w:val="nil"/>
              <w:left w:val="single" w:sz="4" w:space="0" w:color="auto"/>
              <w:bottom w:val="nil"/>
              <w:right w:val="single" w:sz="4" w:space="0" w:color="auto"/>
            </w:tcBorders>
            <w:vAlign w:val="center"/>
          </w:tcPr>
          <w:p w14:paraId="1CB9F85A"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579481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FB1C9"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E44988"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E5B441" w14:textId="77777777" w:rsidR="00225103" w:rsidRPr="00170508" w:rsidRDefault="00225103" w:rsidP="00225103">
            <w:pPr>
              <w:pStyle w:val="TAC"/>
              <w:rPr>
                <w:rFonts w:eastAsia="等线"/>
                <w:szCs w:val="22"/>
                <w:lang w:eastAsia="zh-CN"/>
              </w:rPr>
            </w:pPr>
          </w:p>
        </w:tc>
      </w:tr>
      <w:tr w:rsidR="00225103" w:rsidRPr="00170508" w14:paraId="7016B9C4"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125D2D6"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316146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90018"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256260"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03BC58E" w14:textId="77777777" w:rsidR="00225103" w:rsidRPr="00170508" w:rsidRDefault="00225103" w:rsidP="00225103">
            <w:pPr>
              <w:pStyle w:val="TAC"/>
              <w:rPr>
                <w:rFonts w:eastAsia="等线"/>
                <w:szCs w:val="22"/>
                <w:lang w:eastAsia="zh-CN"/>
              </w:rPr>
            </w:pPr>
          </w:p>
        </w:tc>
      </w:tr>
      <w:tr w:rsidR="00225103" w:rsidRPr="00170508" w14:paraId="5A3E63D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2E18499" w14:textId="77777777" w:rsidR="00225103" w:rsidRPr="00170508" w:rsidRDefault="00225103" w:rsidP="00225103">
            <w:pPr>
              <w:pStyle w:val="TAC"/>
              <w:rPr>
                <w:rFonts w:eastAsia="等线"/>
              </w:rPr>
            </w:pPr>
            <w:r w:rsidRPr="00170508">
              <w:t>CA_n41C-n71B-n77A</w:t>
            </w:r>
          </w:p>
        </w:tc>
        <w:tc>
          <w:tcPr>
            <w:tcW w:w="871" w:type="pct"/>
            <w:tcBorders>
              <w:top w:val="single" w:sz="4" w:space="0" w:color="auto"/>
              <w:left w:val="single" w:sz="4" w:space="0" w:color="auto"/>
              <w:bottom w:val="nil"/>
              <w:right w:val="single" w:sz="4" w:space="0" w:color="auto"/>
            </w:tcBorders>
            <w:vAlign w:val="center"/>
          </w:tcPr>
          <w:p w14:paraId="10A8A6BE"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3111939A" w14:textId="77777777" w:rsidR="00225103" w:rsidRPr="00170508" w:rsidRDefault="00225103" w:rsidP="00225103">
            <w:pPr>
              <w:pStyle w:val="TAC"/>
              <w:rPr>
                <w:rFonts w:eastAsia="等线"/>
                <w:vertAlign w:val="superscript"/>
                <w:lang w:eastAsia="zh-CN"/>
              </w:rPr>
            </w:pPr>
            <w:r w:rsidRPr="00170508">
              <w:rPr>
                <w:rFonts w:eastAsia="等线"/>
                <w:lang w:eastAsia="zh-CN"/>
              </w:rPr>
              <w:t>n71</w:t>
            </w:r>
            <w:r w:rsidRPr="00170508">
              <w:rPr>
                <w:rFonts w:eastAsia="等线"/>
                <w:vertAlign w:val="superscript"/>
                <w:lang w:eastAsia="zh-CN"/>
              </w:rPr>
              <w:t>7</w:t>
            </w:r>
          </w:p>
          <w:p w14:paraId="0A5846DA"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77A2CCBE" w14:textId="77777777" w:rsidR="00225103" w:rsidRPr="00170508" w:rsidRDefault="00225103" w:rsidP="00225103">
            <w:pPr>
              <w:pStyle w:val="TAC"/>
              <w:rPr>
                <w:lang w:val="en-US" w:eastAsia="zh-CN"/>
              </w:rPr>
            </w:pPr>
            <w:r w:rsidRPr="00170508">
              <w:rPr>
                <w:rFonts w:eastAsia="等线"/>
                <w:lang w:val="en-US" w:eastAsia="zh-CN"/>
              </w:rPr>
              <w:t>CA_n41A-n71A</w:t>
            </w:r>
            <w:r w:rsidRPr="00170508">
              <w:rPr>
                <w:rFonts w:eastAsia="等线"/>
                <w:vertAlign w:val="superscript"/>
                <w:lang w:val="en-US" w:eastAsia="zh-CN"/>
              </w:rPr>
              <w:t>7</w:t>
            </w:r>
          </w:p>
          <w:p w14:paraId="3B959407" w14:textId="77777777" w:rsidR="00225103" w:rsidRPr="00170508" w:rsidRDefault="00225103" w:rsidP="00225103">
            <w:pPr>
              <w:pStyle w:val="TAC"/>
              <w:rPr>
                <w:rFonts w:eastAsia="等线"/>
                <w:lang w:val="en-US" w:eastAsia="zh-CN"/>
              </w:rPr>
            </w:pPr>
            <w:r w:rsidRPr="00170508">
              <w:rPr>
                <w:rFonts w:eastAsia="等线"/>
                <w:lang w:val="en-US" w:eastAsia="zh-CN"/>
              </w:rPr>
              <w:t>CA_n41A-n77A</w:t>
            </w:r>
            <w:r w:rsidRPr="00170508">
              <w:rPr>
                <w:rFonts w:eastAsia="等线"/>
                <w:vertAlign w:val="superscript"/>
                <w:lang w:val="en-US" w:eastAsia="zh-CN"/>
              </w:rPr>
              <w:t>7</w:t>
            </w:r>
          </w:p>
          <w:p w14:paraId="745CA5E2" w14:textId="77777777" w:rsidR="00225103" w:rsidRPr="00170508" w:rsidRDefault="00225103" w:rsidP="00225103">
            <w:pPr>
              <w:pStyle w:val="TAC"/>
              <w:rPr>
                <w:rFonts w:eastAsia="等线"/>
                <w:lang w:val="en-US" w:eastAsia="zh-CN"/>
              </w:rPr>
            </w:pPr>
            <w:r w:rsidRPr="00170508">
              <w:rPr>
                <w:rFonts w:eastAsia="等线"/>
                <w:lang w:val="en-US" w:eastAsia="zh-CN"/>
              </w:rPr>
              <w:t>CA_n41C</w:t>
            </w:r>
            <w:r w:rsidRPr="00170508">
              <w:rPr>
                <w:rFonts w:eastAsia="等线"/>
                <w:vertAlign w:val="superscript"/>
                <w:lang w:val="en-US" w:eastAsia="zh-CN"/>
              </w:rPr>
              <w:t>7</w:t>
            </w:r>
          </w:p>
          <w:p w14:paraId="2154CB09" w14:textId="77777777" w:rsidR="00225103" w:rsidRPr="00170508" w:rsidRDefault="00225103" w:rsidP="00225103">
            <w:pPr>
              <w:pStyle w:val="TAC"/>
              <w:rPr>
                <w:rFonts w:eastAsia="等线"/>
                <w:lang w:val="en-US" w:eastAsia="zh-CN"/>
              </w:rPr>
            </w:pPr>
            <w:r w:rsidRPr="00170508">
              <w:rPr>
                <w:rFonts w:eastAsia="等线"/>
                <w:lang w:val="en-US" w:eastAsia="zh-CN"/>
              </w:rPr>
              <w:t>CA_n41C-n71A</w:t>
            </w:r>
          </w:p>
          <w:p w14:paraId="4CFDDC87" w14:textId="77777777" w:rsidR="00225103" w:rsidRPr="00170508" w:rsidRDefault="00225103" w:rsidP="00225103">
            <w:pPr>
              <w:pStyle w:val="TAC"/>
              <w:rPr>
                <w:lang w:val="en-US" w:eastAsia="zh-CN"/>
              </w:rPr>
            </w:pPr>
            <w:r w:rsidRPr="00170508">
              <w:rPr>
                <w:rFonts w:eastAsia="等线"/>
                <w:lang w:val="en-US" w:eastAsia="zh-CN"/>
              </w:rPr>
              <w:t>CA_n41C-n77A</w:t>
            </w:r>
          </w:p>
          <w:p w14:paraId="42021317" w14:textId="77777777" w:rsidR="00225103" w:rsidRPr="00170508" w:rsidRDefault="00225103" w:rsidP="00225103">
            <w:pPr>
              <w:pStyle w:val="TAC"/>
              <w:rPr>
                <w:rFonts w:eastAsia="等线"/>
                <w:lang w:eastAsia="zh-CN"/>
              </w:rPr>
            </w:pPr>
            <w:r w:rsidRPr="00170508">
              <w:rPr>
                <w:rFonts w:eastAsia="等线"/>
                <w:lang w:val="en-US" w:eastAsia="zh-CN"/>
              </w:rPr>
              <w:t>CA_n71A-n77A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A33058"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829BC0" w14:textId="77777777" w:rsidR="00225103" w:rsidRPr="00170508" w:rsidRDefault="00225103" w:rsidP="00225103">
            <w:pPr>
              <w:pStyle w:val="TAC"/>
              <w:rPr>
                <w:rFonts w:eastAsia="等线"/>
                <w:lang w:eastAsia="zh-CN" w:bidi="ar"/>
              </w:rPr>
            </w:pPr>
            <w:r w:rsidRPr="00170508">
              <w:rPr>
                <w:rFonts w:eastAsia="等线"/>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49DF14A"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2039AA1A" w14:textId="77777777" w:rsidTr="007E42E9">
        <w:trPr>
          <w:jc w:val="center"/>
        </w:trPr>
        <w:tc>
          <w:tcPr>
            <w:tcW w:w="1002" w:type="pct"/>
            <w:tcBorders>
              <w:top w:val="nil"/>
              <w:left w:val="single" w:sz="4" w:space="0" w:color="auto"/>
              <w:bottom w:val="nil"/>
              <w:right w:val="single" w:sz="4" w:space="0" w:color="auto"/>
            </w:tcBorders>
            <w:vAlign w:val="center"/>
          </w:tcPr>
          <w:p w14:paraId="268A4080"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0D923D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12242"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CC236D" w14:textId="77777777" w:rsidR="00225103" w:rsidRPr="00170508" w:rsidRDefault="00225103" w:rsidP="00225103">
            <w:pPr>
              <w:pStyle w:val="TAC"/>
              <w:rPr>
                <w:rFonts w:eastAsia="等线"/>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28780A8E" w14:textId="77777777" w:rsidR="00225103" w:rsidRPr="00170508" w:rsidRDefault="00225103" w:rsidP="00225103">
            <w:pPr>
              <w:pStyle w:val="TAC"/>
              <w:rPr>
                <w:rFonts w:eastAsia="等线"/>
                <w:szCs w:val="22"/>
                <w:lang w:eastAsia="zh-CN"/>
              </w:rPr>
            </w:pPr>
          </w:p>
        </w:tc>
      </w:tr>
      <w:tr w:rsidR="00225103" w:rsidRPr="00170508" w14:paraId="227DD98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F3F69FB"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1ED1A76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05031"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E15AF7"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86B969E" w14:textId="77777777" w:rsidR="00225103" w:rsidRPr="00170508" w:rsidRDefault="00225103" w:rsidP="00225103">
            <w:pPr>
              <w:pStyle w:val="TAC"/>
              <w:rPr>
                <w:rFonts w:eastAsia="等线"/>
                <w:szCs w:val="22"/>
                <w:lang w:eastAsia="zh-CN"/>
              </w:rPr>
            </w:pPr>
          </w:p>
        </w:tc>
      </w:tr>
      <w:tr w:rsidR="00225103" w:rsidRPr="00170508" w14:paraId="01E60F72"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10FF23A" w14:textId="77777777" w:rsidR="00225103" w:rsidRPr="00170508" w:rsidRDefault="00225103" w:rsidP="00225103">
            <w:pPr>
              <w:pStyle w:val="TAC"/>
              <w:rPr>
                <w:rFonts w:eastAsia="等线"/>
              </w:rPr>
            </w:pPr>
            <w:r w:rsidRPr="00170508">
              <w:t>CA_n41C-n71(2A)-n77A</w:t>
            </w:r>
          </w:p>
        </w:tc>
        <w:tc>
          <w:tcPr>
            <w:tcW w:w="871" w:type="pct"/>
            <w:tcBorders>
              <w:top w:val="single" w:sz="4" w:space="0" w:color="auto"/>
              <w:left w:val="single" w:sz="4" w:space="0" w:color="auto"/>
              <w:bottom w:val="nil"/>
              <w:right w:val="single" w:sz="4" w:space="0" w:color="auto"/>
            </w:tcBorders>
            <w:vAlign w:val="center"/>
          </w:tcPr>
          <w:p w14:paraId="6BCC8C82" w14:textId="77777777" w:rsidR="00225103" w:rsidRPr="00170508" w:rsidRDefault="00225103" w:rsidP="00225103">
            <w:pPr>
              <w:pStyle w:val="TAC"/>
              <w:rPr>
                <w:rFonts w:eastAsia="等线"/>
                <w:vertAlign w:val="superscript"/>
                <w:lang w:eastAsia="zh-CN"/>
              </w:rPr>
            </w:pPr>
            <w:r w:rsidRPr="00170508">
              <w:rPr>
                <w:rFonts w:eastAsia="等线"/>
                <w:lang w:eastAsia="zh-CN"/>
              </w:rPr>
              <w:t>n41</w:t>
            </w:r>
            <w:r w:rsidRPr="00170508">
              <w:rPr>
                <w:rFonts w:eastAsia="等线"/>
                <w:vertAlign w:val="superscript"/>
                <w:lang w:eastAsia="zh-CN"/>
              </w:rPr>
              <w:t>7,9</w:t>
            </w:r>
          </w:p>
          <w:p w14:paraId="21375795" w14:textId="77777777" w:rsidR="00225103" w:rsidRPr="00170508" w:rsidRDefault="00225103" w:rsidP="00225103">
            <w:pPr>
              <w:pStyle w:val="TAC"/>
              <w:rPr>
                <w:rFonts w:eastAsia="等线"/>
                <w:vertAlign w:val="superscript"/>
                <w:lang w:eastAsia="zh-CN"/>
              </w:rPr>
            </w:pPr>
            <w:r w:rsidRPr="00170508">
              <w:rPr>
                <w:rFonts w:eastAsia="等线"/>
                <w:lang w:eastAsia="zh-CN"/>
              </w:rPr>
              <w:t>n71</w:t>
            </w:r>
            <w:r w:rsidRPr="00170508">
              <w:rPr>
                <w:rFonts w:eastAsia="等线"/>
                <w:vertAlign w:val="superscript"/>
                <w:lang w:eastAsia="zh-CN"/>
              </w:rPr>
              <w:t>7</w:t>
            </w:r>
          </w:p>
          <w:p w14:paraId="6327A872"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03761BE6" w14:textId="77777777" w:rsidR="00225103" w:rsidRPr="00170508" w:rsidRDefault="00225103" w:rsidP="00225103">
            <w:pPr>
              <w:pStyle w:val="TAC"/>
              <w:rPr>
                <w:lang w:val="en-US" w:eastAsia="zh-CN"/>
              </w:rPr>
            </w:pPr>
            <w:r w:rsidRPr="00170508">
              <w:rPr>
                <w:rFonts w:eastAsia="等线"/>
                <w:lang w:val="en-US" w:eastAsia="zh-CN"/>
              </w:rPr>
              <w:t>CA_n41A-n71A</w:t>
            </w:r>
            <w:r w:rsidRPr="00170508">
              <w:rPr>
                <w:rFonts w:eastAsia="等线"/>
                <w:vertAlign w:val="superscript"/>
                <w:lang w:val="en-US" w:eastAsia="zh-CN"/>
              </w:rPr>
              <w:t>7</w:t>
            </w:r>
          </w:p>
          <w:p w14:paraId="6518EB0B" w14:textId="77777777" w:rsidR="00225103" w:rsidRPr="00170508" w:rsidRDefault="00225103" w:rsidP="00225103">
            <w:pPr>
              <w:pStyle w:val="TAC"/>
              <w:rPr>
                <w:rFonts w:eastAsia="等线"/>
                <w:lang w:val="en-US" w:eastAsia="zh-CN"/>
              </w:rPr>
            </w:pPr>
            <w:r w:rsidRPr="00170508">
              <w:rPr>
                <w:rFonts w:eastAsia="等线"/>
                <w:lang w:val="en-US" w:eastAsia="zh-CN"/>
              </w:rPr>
              <w:t>CA_n41A-n77A</w:t>
            </w:r>
            <w:r w:rsidRPr="00170508">
              <w:rPr>
                <w:rFonts w:eastAsia="等线"/>
                <w:vertAlign w:val="superscript"/>
                <w:lang w:val="en-US" w:eastAsia="zh-CN"/>
              </w:rPr>
              <w:t>7</w:t>
            </w:r>
            <w:r w:rsidRPr="00170508">
              <w:rPr>
                <w:rFonts w:eastAsia="等线"/>
                <w:lang w:val="en-US" w:eastAsia="zh-CN"/>
              </w:rPr>
              <w:t>CA_n41C</w:t>
            </w:r>
            <w:r w:rsidRPr="00170508">
              <w:rPr>
                <w:rFonts w:eastAsia="等线"/>
                <w:vertAlign w:val="superscript"/>
                <w:lang w:val="en-US" w:eastAsia="zh-CN"/>
              </w:rPr>
              <w:t>7</w:t>
            </w:r>
          </w:p>
          <w:p w14:paraId="07FDF072" w14:textId="77777777" w:rsidR="00225103" w:rsidRPr="00170508" w:rsidRDefault="00225103" w:rsidP="00225103">
            <w:pPr>
              <w:pStyle w:val="TAC"/>
              <w:rPr>
                <w:rFonts w:eastAsia="等线"/>
                <w:lang w:val="en-US" w:eastAsia="zh-CN"/>
              </w:rPr>
            </w:pPr>
            <w:r w:rsidRPr="00170508">
              <w:rPr>
                <w:rFonts w:eastAsia="等线"/>
                <w:lang w:val="en-US" w:eastAsia="zh-CN"/>
              </w:rPr>
              <w:t>CA_n41C-n71A</w:t>
            </w:r>
          </w:p>
          <w:p w14:paraId="33FE0B06" w14:textId="77777777" w:rsidR="00225103" w:rsidRPr="00170508" w:rsidRDefault="00225103" w:rsidP="00225103">
            <w:pPr>
              <w:pStyle w:val="TAC"/>
              <w:rPr>
                <w:lang w:val="en-US" w:eastAsia="zh-CN"/>
              </w:rPr>
            </w:pPr>
            <w:r w:rsidRPr="00170508">
              <w:rPr>
                <w:rFonts w:eastAsia="等线"/>
                <w:lang w:val="en-US" w:eastAsia="zh-CN"/>
              </w:rPr>
              <w:t>CA_n41C-n77A</w:t>
            </w:r>
          </w:p>
          <w:p w14:paraId="33F9B534" w14:textId="77777777" w:rsidR="00225103" w:rsidRPr="00170508" w:rsidRDefault="00225103" w:rsidP="00225103">
            <w:pPr>
              <w:pStyle w:val="TAC"/>
              <w:rPr>
                <w:rFonts w:eastAsia="等线"/>
                <w:lang w:eastAsia="zh-CN"/>
              </w:rPr>
            </w:pPr>
            <w:r w:rsidRPr="00170508">
              <w:rPr>
                <w:rFonts w:eastAsia="等线"/>
                <w:lang w:val="en-US" w:eastAsia="zh-CN"/>
              </w:rPr>
              <w:t>CA_n71A-n77A</w:t>
            </w:r>
            <w:r w:rsidRPr="00170508">
              <w:rPr>
                <w:rFonts w:eastAsia="等线"/>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A9656F"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A50920" w14:textId="77777777" w:rsidR="00225103" w:rsidRPr="00170508" w:rsidRDefault="00225103" w:rsidP="00225103">
            <w:pPr>
              <w:pStyle w:val="TAC"/>
              <w:rPr>
                <w:rFonts w:eastAsia="等线"/>
                <w:lang w:eastAsia="zh-CN" w:bidi="ar"/>
              </w:rPr>
            </w:pPr>
            <w:r w:rsidRPr="00170508">
              <w:rPr>
                <w:rFonts w:eastAsia="等线"/>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45BD422"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24E65589" w14:textId="77777777" w:rsidTr="007E42E9">
        <w:trPr>
          <w:jc w:val="center"/>
        </w:trPr>
        <w:tc>
          <w:tcPr>
            <w:tcW w:w="1002" w:type="pct"/>
            <w:tcBorders>
              <w:top w:val="nil"/>
              <w:left w:val="single" w:sz="4" w:space="0" w:color="auto"/>
              <w:bottom w:val="nil"/>
              <w:right w:val="single" w:sz="4" w:space="0" w:color="auto"/>
            </w:tcBorders>
            <w:vAlign w:val="center"/>
          </w:tcPr>
          <w:p w14:paraId="71EB3BE3"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68656B8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9FDF8"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F0DF38" w14:textId="77777777" w:rsidR="00225103" w:rsidRPr="00170508" w:rsidRDefault="00225103" w:rsidP="00225103">
            <w:pPr>
              <w:pStyle w:val="TAC"/>
              <w:rPr>
                <w:rFonts w:eastAsia="等线"/>
                <w:lang w:eastAsia="zh-CN" w:bidi="ar"/>
              </w:rPr>
            </w:pPr>
            <w:r w:rsidRPr="00170508">
              <w:rPr>
                <w:rFonts w:eastAsia="等线"/>
                <w:lang w:eastAsia="zh-CN" w:bidi="ar"/>
              </w:rPr>
              <w:t>CA_n71(2A)_BCS 4 and 5</w:t>
            </w:r>
          </w:p>
        </w:tc>
        <w:tc>
          <w:tcPr>
            <w:tcW w:w="750" w:type="pct"/>
            <w:tcBorders>
              <w:top w:val="nil"/>
              <w:left w:val="single" w:sz="4" w:space="0" w:color="auto"/>
              <w:bottom w:val="nil"/>
              <w:right w:val="single" w:sz="4" w:space="0" w:color="auto"/>
            </w:tcBorders>
            <w:vAlign w:val="center"/>
          </w:tcPr>
          <w:p w14:paraId="41B0562A" w14:textId="77777777" w:rsidR="00225103" w:rsidRPr="00170508" w:rsidRDefault="00225103" w:rsidP="00225103">
            <w:pPr>
              <w:pStyle w:val="TAC"/>
              <w:rPr>
                <w:rFonts w:eastAsia="等线"/>
                <w:szCs w:val="22"/>
                <w:lang w:eastAsia="zh-CN"/>
              </w:rPr>
            </w:pPr>
          </w:p>
        </w:tc>
      </w:tr>
      <w:tr w:rsidR="00225103" w:rsidRPr="00170508" w14:paraId="592829B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36C3F2A"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5ABFF24B"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EFE64"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31FF53"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1CC116" w14:textId="77777777" w:rsidR="00225103" w:rsidRPr="00170508" w:rsidRDefault="00225103" w:rsidP="00225103">
            <w:pPr>
              <w:pStyle w:val="TAC"/>
              <w:rPr>
                <w:rFonts w:eastAsia="等线"/>
                <w:szCs w:val="22"/>
                <w:lang w:eastAsia="zh-CN"/>
              </w:rPr>
            </w:pPr>
          </w:p>
        </w:tc>
      </w:tr>
      <w:tr w:rsidR="00225103" w:rsidRPr="00170508" w14:paraId="08AF03C6"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4D5C25F" w14:textId="77777777" w:rsidR="00225103" w:rsidRPr="00170508" w:rsidRDefault="00225103" w:rsidP="00225103">
            <w:pPr>
              <w:pStyle w:val="TAC"/>
              <w:rPr>
                <w:rFonts w:eastAsia="等线"/>
              </w:rPr>
            </w:pPr>
            <w:r w:rsidRPr="00170508">
              <w:rPr>
                <w:rFonts w:eastAsia="等线"/>
              </w:rPr>
              <w:t>CA_n41C-n71A-n77(2A)</w:t>
            </w:r>
          </w:p>
        </w:tc>
        <w:tc>
          <w:tcPr>
            <w:tcW w:w="871" w:type="pct"/>
            <w:tcBorders>
              <w:top w:val="single" w:sz="4" w:space="0" w:color="auto"/>
              <w:left w:val="single" w:sz="4" w:space="0" w:color="auto"/>
              <w:bottom w:val="nil"/>
              <w:right w:val="single" w:sz="4" w:space="0" w:color="auto"/>
            </w:tcBorders>
            <w:vAlign w:val="center"/>
          </w:tcPr>
          <w:p w14:paraId="478EB5BD" w14:textId="77777777" w:rsidR="00225103" w:rsidRPr="00170508" w:rsidRDefault="00225103" w:rsidP="00225103">
            <w:pPr>
              <w:pStyle w:val="TAC"/>
              <w:rPr>
                <w:rFonts w:eastAsia="等线"/>
              </w:rPr>
            </w:pPr>
            <w:r w:rsidRPr="00170508">
              <w:rPr>
                <w:rFonts w:eastAsia="等线"/>
              </w:rPr>
              <w:t>n41</w:t>
            </w:r>
            <w:r w:rsidRPr="00170508">
              <w:rPr>
                <w:rFonts w:eastAsia="等线"/>
                <w:vertAlign w:val="superscript"/>
              </w:rPr>
              <w:t>7,9</w:t>
            </w:r>
          </w:p>
          <w:p w14:paraId="48DEFDFC" w14:textId="77777777" w:rsidR="00225103" w:rsidRPr="00170508" w:rsidRDefault="00225103" w:rsidP="00225103">
            <w:pPr>
              <w:pStyle w:val="TAC"/>
              <w:rPr>
                <w:rFonts w:eastAsia="等线"/>
                <w:vertAlign w:val="superscript"/>
              </w:rPr>
            </w:pPr>
            <w:r w:rsidRPr="00170508">
              <w:rPr>
                <w:rFonts w:eastAsia="等线"/>
              </w:rPr>
              <w:t>n77</w:t>
            </w:r>
            <w:r w:rsidRPr="00170508">
              <w:rPr>
                <w:rFonts w:eastAsia="等线"/>
                <w:vertAlign w:val="superscript"/>
              </w:rPr>
              <w:t>7,9</w:t>
            </w:r>
          </w:p>
          <w:p w14:paraId="2DC27CB9" w14:textId="77777777" w:rsidR="00225103" w:rsidRPr="00170508" w:rsidRDefault="00225103" w:rsidP="00225103">
            <w:pPr>
              <w:pStyle w:val="TAC"/>
              <w:rPr>
                <w:rFonts w:eastAsia="等线"/>
              </w:rPr>
            </w:pPr>
            <w:r w:rsidRPr="00170508">
              <w:rPr>
                <w:rFonts w:eastAsia="等线"/>
              </w:rPr>
              <w:t>CA_n41A-n71A</w:t>
            </w:r>
            <w:r w:rsidRPr="00170508">
              <w:rPr>
                <w:rFonts w:eastAsia="等线"/>
                <w:vertAlign w:val="superscript"/>
              </w:rPr>
              <w:t>7</w:t>
            </w:r>
          </w:p>
          <w:p w14:paraId="19378653" w14:textId="77777777" w:rsidR="00225103" w:rsidRPr="00170508" w:rsidRDefault="00225103" w:rsidP="00225103">
            <w:pPr>
              <w:pStyle w:val="TAC"/>
              <w:rPr>
                <w:rFonts w:eastAsia="等线"/>
              </w:rPr>
            </w:pPr>
            <w:r w:rsidRPr="00170508">
              <w:rPr>
                <w:rFonts w:eastAsia="等线"/>
              </w:rPr>
              <w:t>CA_n41A-n77A</w:t>
            </w:r>
            <w:r w:rsidRPr="00170508">
              <w:rPr>
                <w:rFonts w:eastAsia="等线"/>
                <w:vertAlign w:val="superscript"/>
              </w:rPr>
              <w:t>7</w:t>
            </w:r>
          </w:p>
          <w:p w14:paraId="0228CBB6" w14:textId="77777777" w:rsidR="00225103" w:rsidRPr="00170508" w:rsidRDefault="00225103" w:rsidP="00225103">
            <w:pPr>
              <w:pStyle w:val="TAC"/>
              <w:rPr>
                <w:rFonts w:eastAsia="等线"/>
              </w:rPr>
            </w:pPr>
            <w:r w:rsidRPr="00170508">
              <w:rPr>
                <w:rFonts w:eastAsia="等线"/>
              </w:rPr>
              <w:t>CA_n41C</w:t>
            </w:r>
            <w:r w:rsidRPr="00170508">
              <w:rPr>
                <w:rFonts w:eastAsia="等线"/>
                <w:vertAlign w:val="superscript"/>
              </w:rPr>
              <w:t>7</w:t>
            </w:r>
          </w:p>
          <w:p w14:paraId="721BC960" w14:textId="77777777" w:rsidR="00225103" w:rsidRPr="00170508" w:rsidRDefault="00225103" w:rsidP="00225103">
            <w:pPr>
              <w:pStyle w:val="TAC"/>
              <w:rPr>
                <w:rFonts w:eastAsia="等线"/>
                <w:lang w:eastAsia="zh-CN"/>
              </w:rPr>
            </w:pPr>
            <w:r w:rsidRPr="00170508">
              <w:rPr>
                <w:rFonts w:eastAsia="等线"/>
              </w:rPr>
              <w:t>CA_n71A-n77A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0953ED"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572CF"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4721C28"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592CA449" w14:textId="77777777" w:rsidTr="007E42E9">
        <w:trPr>
          <w:jc w:val="center"/>
        </w:trPr>
        <w:tc>
          <w:tcPr>
            <w:tcW w:w="1002" w:type="pct"/>
            <w:tcBorders>
              <w:top w:val="nil"/>
              <w:left w:val="single" w:sz="4" w:space="0" w:color="auto"/>
              <w:bottom w:val="nil"/>
              <w:right w:val="single" w:sz="4" w:space="0" w:color="auto"/>
            </w:tcBorders>
            <w:vAlign w:val="center"/>
          </w:tcPr>
          <w:p w14:paraId="3D308338"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0926CF5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D07D6"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525E4F"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2F8ADB4" w14:textId="77777777" w:rsidR="00225103" w:rsidRPr="00170508" w:rsidRDefault="00225103" w:rsidP="00225103">
            <w:pPr>
              <w:pStyle w:val="TAC"/>
              <w:rPr>
                <w:rFonts w:eastAsia="等线"/>
                <w:szCs w:val="22"/>
                <w:lang w:eastAsia="zh-CN"/>
              </w:rPr>
            </w:pPr>
          </w:p>
        </w:tc>
      </w:tr>
      <w:tr w:rsidR="00225103" w:rsidRPr="00170508" w14:paraId="352F39A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0A772D1"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52EC7DC9"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27B42"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5F7AC0"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AF5078B" w14:textId="77777777" w:rsidR="00225103" w:rsidRPr="00170508" w:rsidRDefault="00225103" w:rsidP="00225103">
            <w:pPr>
              <w:pStyle w:val="TAC"/>
              <w:rPr>
                <w:rFonts w:eastAsia="等线"/>
                <w:szCs w:val="22"/>
                <w:lang w:eastAsia="zh-CN"/>
              </w:rPr>
            </w:pPr>
          </w:p>
        </w:tc>
      </w:tr>
      <w:tr w:rsidR="00225103" w:rsidRPr="00170508" w14:paraId="57F135AB"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FC2E965" w14:textId="77777777" w:rsidR="00225103" w:rsidRPr="00170508" w:rsidRDefault="00225103" w:rsidP="00225103">
            <w:pPr>
              <w:pStyle w:val="TAC"/>
              <w:rPr>
                <w:rFonts w:eastAsia="等线"/>
              </w:rPr>
            </w:pPr>
            <w:r w:rsidRPr="00170508">
              <w:rPr>
                <w:rFonts w:eastAsia="等线"/>
              </w:rPr>
              <w:t>CA_n41C-n71B-n77(2A)</w:t>
            </w:r>
          </w:p>
        </w:tc>
        <w:tc>
          <w:tcPr>
            <w:tcW w:w="871" w:type="pct"/>
            <w:tcBorders>
              <w:top w:val="single" w:sz="4" w:space="0" w:color="auto"/>
              <w:left w:val="single" w:sz="4" w:space="0" w:color="auto"/>
              <w:bottom w:val="nil"/>
              <w:right w:val="single" w:sz="4" w:space="0" w:color="auto"/>
            </w:tcBorders>
            <w:vAlign w:val="center"/>
          </w:tcPr>
          <w:p w14:paraId="2380B6F6" w14:textId="77777777" w:rsidR="00225103" w:rsidRPr="00170508" w:rsidRDefault="00225103" w:rsidP="00225103">
            <w:pPr>
              <w:pStyle w:val="TAC"/>
              <w:rPr>
                <w:rFonts w:eastAsia="等线"/>
                <w:lang w:eastAsia="zh-CN"/>
              </w:rPr>
            </w:pPr>
            <w:r w:rsidRPr="00170508">
              <w:rPr>
                <w:rFonts w:eastAsia="等线"/>
                <w:lang w:eastAsia="zh-CN"/>
              </w:rPr>
              <w:t>CA_n41A-n71A</w:t>
            </w:r>
          </w:p>
          <w:p w14:paraId="1BF7CB2B" w14:textId="77777777" w:rsidR="00225103" w:rsidRPr="00170508" w:rsidRDefault="00225103" w:rsidP="00225103">
            <w:pPr>
              <w:pStyle w:val="TAC"/>
              <w:rPr>
                <w:rFonts w:eastAsia="等线"/>
                <w:lang w:eastAsia="zh-CN"/>
              </w:rPr>
            </w:pPr>
            <w:r w:rsidRPr="00170508">
              <w:rPr>
                <w:rFonts w:eastAsia="等线"/>
                <w:lang w:eastAsia="zh-CN"/>
              </w:rPr>
              <w:t>CA_n41A-n77A</w:t>
            </w:r>
          </w:p>
          <w:p w14:paraId="0C39F542" w14:textId="77777777" w:rsidR="00225103" w:rsidRPr="00170508" w:rsidRDefault="00225103" w:rsidP="00225103">
            <w:pPr>
              <w:pStyle w:val="TAC"/>
              <w:rPr>
                <w:rFonts w:eastAsia="等线"/>
                <w:lang w:eastAsia="zh-CN"/>
              </w:rPr>
            </w:pPr>
            <w:r w:rsidRPr="00170508">
              <w:rPr>
                <w:rFonts w:eastAsia="等线"/>
                <w:lang w:eastAsia="zh-CN"/>
              </w:rPr>
              <w:t>CA_n41C</w:t>
            </w:r>
          </w:p>
          <w:p w14:paraId="2682A724" w14:textId="77777777" w:rsidR="00225103" w:rsidRPr="00170508" w:rsidRDefault="00225103" w:rsidP="00225103">
            <w:pPr>
              <w:pStyle w:val="TAC"/>
              <w:rPr>
                <w:rFonts w:eastAsia="等线"/>
                <w:lang w:eastAsia="zh-CN"/>
              </w:rPr>
            </w:pPr>
            <w:r w:rsidRPr="00170508">
              <w:rPr>
                <w:rFonts w:eastAsia="等线"/>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D52D276"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60F685"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BDE3DAF"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593E80B2" w14:textId="77777777" w:rsidTr="007E42E9">
        <w:trPr>
          <w:jc w:val="center"/>
        </w:trPr>
        <w:tc>
          <w:tcPr>
            <w:tcW w:w="1002" w:type="pct"/>
            <w:tcBorders>
              <w:top w:val="nil"/>
              <w:left w:val="single" w:sz="4" w:space="0" w:color="auto"/>
              <w:bottom w:val="nil"/>
              <w:right w:val="single" w:sz="4" w:space="0" w:color="auto"/>
            </w:tcBorders>
            <w:vAlign w:val="center"/>
          </w:tcPr>
          <w:p w14:paraId="5BA4CBD1"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5C2C03F0"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0076C"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499007"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7627358E" w14:textId="77777777" w:rsidR="00225103" w:rsidRPr="00170508" w:rsidRDefault="00225103" w:rsidP="00225103">
            <w:pPr>
              <w:pStyle w:val="TAC"/>
              <w:rPr>
                <w:rFonts w:eastAsia="等线"/>
                <w:szCs w:val="22"/>
                <w:lang w:eastAsia="zh-CN"/>
              </w:rPr>
            </w:pPr>
          </w:p>
        </w:tc>
      </w:tr>
      <w:tr w:rsidR="00225103" w:rsidRPr="00170508" w14:paraId="16A9B633"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DDC0D19"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0DEF492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D64B8A"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1CB5F6"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77D8D7D" w14:textId="77777777" w:rsidR="00225103" w:rsidRPr="00170508" w:rsidRDefault="00225103" w:rsidP="00225103">
            <w:pPr>
              <w:pStyle w:val="TAC"/>
              <w:rPr>
                <w:rFonts w:eastAsia="等线"/>
                <w:szCs w:val="22"/>
                <w:lang w:eastAsia="zh-CN"/>
              </w:rPr>
            </w:pPr>
          </w:p>
        </w:tc>
      </w:tr>
      <w:tr w:rsidR="00225103" w:rsidRPr="00170508" w14:paraId="67A2A55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7BF8870" w14:textId="77777777" w:rsidR="00225103" w:rsidRPr="00170508" w:rsidRDefault="00225103" w:rsidP="00225103">
            <w:pPr>
              <w:pStyle w:val="TAC"/>
              <w:rPr>
                <w:rFonts w:eastAsia="等线"/>
              </w:rPr>
            </w:pPr>
            <w:r w:rsidRPr="00170508">
              <w:rPr>
                <w:rFonts w:eastAsia="等线"/>
              </w:rPr>
              <w:t>CA_n41C-n71(2A)-n77(2A)</w:t>
            </w:r>
          </w:p>
        </w:tc>
        <w:tc>
          <w:tcPr>
            <w:tcW w:w="871" w:type="pct"/>
            <w:tcBorders>
              <w:top w:val="single" w:sz="4" w:space="0" w:color="auto"/>
              <w:left w:val="single" w:sz="4" w:space="0" w:color="auto"/>
              <w:bottom w:val="nil"/>
              <w:right w:val="single" w:sz="4" w:space="0" w:color="auto"/>
            </w:tcBorders>
            <w:vAlign w:val="center"/>
          </w:tcPr>
          <w:p w14:paraId="59E1F638" w14:textId="77777777" w:rsidR="00225103" w:rsidRPr="00170508" w:rsidRDefault="00225103" w:rsidP="00225103">
            <w:pPr>
              <w:pStyle w:val="TAC"/>
              <w:rPr>
                <w:rFonts w:eastAsia="等线"/>
                <w:lang w:eastAsia="zh-CN"/>
              </w:rPr>
            </w:pPr>
            <w:r w:rsidRPr="00170508">
              <w:rPr>
                <w:rFonts w:eastAsia="等线"/>
                <w:lang w:eastAsia="zh-CN"/>
              </w:rPr>
              <w:t>CA_n41A-n71A</w:t>
            </w:r>
          </w:p>
          <w:p w14:paraId="4CAFB1C3" w14:textId="77777777" w:rsidR="00225103" w:rsidRPr="00170508" w:rsidRDefault="00225103" w:rsidP="00225103">
            <w:pPr>
              <w:pStyle w:val="TAC"/>
              <w:rPr>
                <w:rFonts w:eastAsia="等线"/>
                <w:lang w:eastAsia="zh-CN"/>
              </w:rPr>
            </w:pPr>
            <w:r w:rsidRPr="00170508">
              <w:rPr>
                <w:rFonts w:eastAsia="等线"/>
                <w:lang w:eastAsia="zh-CN"/>
              </w:rPr>
              <w:t>CA_n41A-n77A</w:t>
            </w:r>
          </w:p>
          <w:p w14:paraId="0B436381" w14:textId="77777777" w:rsidR="00225103" w:rsidRPr="00170508" w:rsidRDefault="00225103" w:rsidP="00225103">
            <w:pPr>
              <w:pStyle w:val="TAC"/>
              <w:rPr>
                <w:rFonts w:eastAsia="等线"/>
                <w:lang w:eastAsia="zh-CN"/>
              </w:rPr>
            </w:pPr>
            <w:r w:rsidRPr="00170508">
              <w:rPr>
                <w:rFonts w:eastAsia="等线"/>
                <w:lang w:eastAsia="zh-CN"/>
              </w:rPr>
              <w:t>CA_n41C</w:t>
            </w:r>
          </w:p>
          <w:p w14:paraId="334D014A" w14:textId="77777777" w:rsidR="00225103" w:rsidRPr="00170508" w:rsidRDefault="00225103" w:rsidP="00225103">
            <w:pPr>
              <w:pStyle w:val="TAC"/>
              <w:rPr>
                <w:rFonts w:eastAsia="等线"/>
                <w:lang w:eastAsia="zh-CN"/>
              </w:rPr>
            </w:pPr>
            <w:r w:rsidRPr="00170508">
              <w:rPr>
                <w:rFonts w:eastAsia="等线"/>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C373AEB"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C0457" w14:textId="77777777" w:rsidR="00225103" w:rsidRPr="00170508" w:rsidRDefault="00225103" w:rsidP="00225103">
            <w:pPr>
              <w:pStyle w:val="TAC"/>
              <w:rPr>
                <w:rFonts w:eastAsia="等线"/>
                <w:lang w:eastAsia="zh-CN" w:bidi="ar"/>
              </w:rPr>
            </w:pPr>
            <w:r w:rsidRPr="00170508">
              <w:rPr>
                <w:rFonts w:eastAsia="等线"/>
                <w:lang w:eastAsia="zh-CN" w:bidi="ar"/>
              </w:rPr>
              <w:t>CA_n41C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C9F5592"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4576A4AE" w14:textId="77777777" w:rsidTr="007E42E9">
        <w:trPr>
          <w:jc w:val="center"/>
        </w:trPr>
        <w:tc>
          <w:tcPr>
            <w:tcW w:w="1002" w:type="pct"/>
            <w:tcBorders>
              <w:top w:val="nil"/>
              <w:left w:val="single" w:sz="4" w:space="0" w:color="auto"/>
              <w:bottom w:val="nil"/>
              <w:right w:val="single" w:sz="4" w:space="0" w:color="auto"/>
            </w:tcBorders>
            <w:vAlign w:val="center"/>
          </w:tcPr>
          <w:p w14:paraId="65AD081D"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3A1D2BC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4888C"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9718E1"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FA26E84" w14:textId="77777777" w:rsidR="00225103" w:rsidRPr="00170508" w:rsidRDefault="00225103" w:rsidP="00225103">
            <w:pPr>
              <w:pStyle w:val="TAC"/>
              <w:rPr>
                <w:rFonts w:eastAsia="等线"/>
                <w:szCs w:val="22"/>
                <w:lang w:eastAsia="zh-CN"/>
              </w:rPr>
            </w:pPr>
          </w:p>
        </w:tc>
      </w:tr>
      <w:tr w:rsidR="00225103" w:rsidRPr="00170508" w14:paraId="7123C905"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398823F"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3CC99F53"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2177C"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7BABD6" w14:textId="77777777" w:rsidR="00225103" w:rsidRPr="00170508" w:rsidRDefault="00225103" w:rsidP="00225103">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27C2F00" w14:textId="77777777" w:rsidR="00225103" w:rsidRPr="00170508" w:rsidRDefault="00225103" w:rsidP="00225103">
            <w:pPr>
              <w:pStyle w:val="TAC"/>
              <w:rPr>
                <w:rFonts w:eastAsia="等线"/>
                <w:szCs w:val="22"/>
                <w:lang w:eastAsia="zh-CN"/>
              </w:rPr>
            </w:pPr>
          </w:p>
        </w:tc>
      </w:tr>
      <w:tr w:rsidR="00225103" w:rsidRPr="00170508" w14:paraId="2D1E589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4E3C39A" w14:textId="77777777" w:rsidR="00225103" w:rsidRPr="00170508" w:rsidRDefault="00225103" w:rsidP="00225103">
            <w:pPr>
              <w:pStyle w:val="TAC"/>
              <w:rPr>
                <w:rFonts w:eastAsia="等线"/>
              </w:rPr>
            </w:pPr>
            <w:r w:rsidRPr="00170508">
              <w:rPr>
                <w:rFonts w:eastAsia="等线"/>
              </w:rPr>
              <w:t>CA_n41(A-C)-n71A-n77A</w:t>
            </w:r>
          </w:p>
        </w:tc>
        <w:tc>
          <w:tcPr>
            <w:tcW w:w="871" w:type="pct"/>
            <w:tcBorders>
              <w:top w:val="single" w:sz="4" w:space="0" w:color="auto"/>
              <w:left w:val="single" w:sz="4" w:space="0" w:color="auto"/>
              <w:bottom w:val="nil"/>
              <w:right w:val="single" w:sz="4" w:space="0" w:color="auto"/>
            </w:tcBorders>
            <w:vAlign w:val="center"/>
          </w:tcPr>
          <w:p w14:paraId="30D39C06"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41156B0B" w14:textId="77777777" w:rsidR="00225103" w:rsidRPr="00170508" w:rsidRDefault="00225103" w:rsidP="00225103">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DB86F2B" w14:textId="77777777" w:rsidR="00225103" w:rsidRPr="00170508" w:rsidRDefault="00225103" w:rsidP="00225103">
            <w:pPr>
              <w:pStyle w:val="TAC"/>
              <w:rPr>
                <w:rFonts w:eastAsia="等线"/>
                <w:vertAlign w:val="superscript"/>
                <w:lang w:eastAsia="zh-CN"/>
              </w:rPr>
            </w:pPr>
            <w:r w:rsidRPr="00170508">
              <w:rPr>
                <w:rFonts w:eastAsia="等线"/>
                <w:lang w:eastAsia="zh-CN"/>
              </w:rPr>
              <w:t>CA_n41A-n71A</w:t>
            </w:r>
            <w:r w:rsidRPr="00170508">
              <w:rPr>
                <w:rFonts w:eastAsia="等线"/>
                <w:vertAlign w:val="superscript"/>
                <w:lang w:eastAsia="zh-CN"/>
              </w:rPr>
              <w:t>7</w:t>
            </w:r>
          </w:p>
          <w:p w14:paraId="578DAD38" w14:textId="77777777" w:rsidR="00225103" w:rsidRPr="00170508" w:rsidRDefault="00225103" w:rsidP="00225103">
            <w:pPr>
              <w:pStyle w:val="TAC"/>
              <w:rPr>
                <w:rFonts w:eastAsia="等线"/>
                <w:lang w:eastAsia="zh-CN"/>
              </w:rPr>
            </w:pPr>
            <w:r w:rsidRPr="00170508">
              <w:rPr>
                <w:rFonts w:eastAsia="等线"/>
                <w:lang w:eastAsia="zh-CN"/>
              </w:rPr>
              <w:t>CA_n41C-n71A</w:t>
            </w:r>
          </w:p>
          <w:p w14:paraId="713B2D0F"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063C91FD" w14:textId="77777777" w:rsidR="00225103" w:rsidRPr="00170508" w:rsidRDefault="00225103" w:rsidP="00225103">
            <w:pPr>
              <w:pStyle w:val="TAC"/>
              <w:rPr>
                <w:rFonts w:eastAsia="等线"/>
                <w:lang w:eastAsia="zh-CN"/>
              </w:rPr>
            </w:pPr>
            <w:r w:rsidRPr="00170508">
              <w:rPr>
                <w:rFonts w:eastAsia="等线"/>
                <w:lang w:eastAsia="zh-CN"/>
              </w:rPr>
              <w:t>CA_n41C-n77A</w:t>
            </w:r>
          </w:p>
          <w:p w14:paraId="5CB93C00" w14:textId="77777777" w:rsidR="00225103" w:rsidRPr="00170508" w:rsidRDefault="00225103" w:rsidP="00225103">
            <w:pPr>
              <w:pStyle w:val="TAC"/>
              <w:rPr>
                <w:rFonts w:eastAsia="等线"/>
                <w:lang w:eastAsia="zh-CN"/>
              </w:rPr>
            </w:pPr>
            <w:r w:rsidRPr="00170508">
              <w:rPr>
                <w:rFonts w:eastAsia="等线" w:hint="eastAsia"/>
                <w:lang w:eastAsia="zh-CN"/>
              </w:rPr>
              <w:t>C</w:t>
            </w:r>
            <w:r w:rsidRPr="00170508">
              <w:rPr>
                <w:rFonts w:eastAsia="等线"/>
                <w:lang w:eastAsia="zh-CN"/>
              </w:rPr>
              <w:t>A_n41C</w:t>
            </w:r>
            <w:r w:rsidRPr="00170508">
              <w:rPr>
                <w:rFonts w:eastAsia="等线"/>
                <w:vertAlign w:val="superscript"/>
                <w:lang w:eastAsia="zh-CN"/>
              </w:rPr>
              <w:t>7</w:t>
            </w:r>
          </w:p>
          <w:p w14:paraId="493FA278"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48A099"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45E09A"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DC657AD"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4B9A2AC0" w14:textId="77777777" w:rsidTr="007E42E9">
        <w:trPr>
          <w:jc w:val="center"/>
        </w:trPr>
        <w:tc>
          <w:tcPr>
            <w:tcW w:w="1002" w:type="pct"/>
            <w:tcBorders>
              <w:top w:val="nil"/>
              <w:left w:val="single" w:sz="4" w:space="0" w:color="auto"/>
              <w:bottom w:val="nil"/>
              <w:right w:val="single" w:sz="4" w:space="0" w:color="auto"/>
            </w:tcBorders>
            <w:vAlign w:val="center"/>
          </w:tcPr>
          <w:p w14:paraId="003A9E43"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63D6234A"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4BB82"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A2220" w14:textId="77777777" w:rsidR="00225103" w:rsidRPr="00170508" w:rsidRDefault="00225103" w:rsidP="00225103">
            <w:pPr>
              <w:pStyle w:val="TAC"/>
              <w:rPr>
                <w:rFonts w:eastAsia="等线"/>
                <w:lang w:eastAsia="zh-CN" w:bidi="ar"/>
              </w:rPr>
            </w:pPr>
            <w:r w:rsidRPr="00170508">
              <w:rPr>
                <w:rFonts w:eastAsia="等线"/>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ABEC6E" w14:textId="77777777" w:rsidR="00225103" w:rsidRPr="00170508" w:rsidRDefault="00225103" w:rsidP="00225103">
            <w:pPr>
              <w:pStyle w:val="TAC"/>
              <w:rPr>
                <w:rFonts w:eastAsia="等线"/>
                <w:szCs w:val="22"/>
                <w:lang w:eastAsia="zh-CN"/>
              </w:rPr>
            </w:pPr>
          </w:p>
        </w:tc>
      </w:tr>
      <w:tr w:rsidR="00225103" w:rsidRPr="00170508" w14:paraId="786CE91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7466EC13"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2B7B9D6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31047"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A437AD" w14:textId="77777777" w:rsidR="00225103" w:rsidRPr="00170508" w:rsidRDefault="00225103" w:rsidP="00225103">
            <w:pPr>
              <w:pStyle w:val="TAC"/>
              <w:rPr>
                <w:rFonts w:eastAsia="等线"/>
                <w:lang w:eastAsia="zh-CN" w:bidi="ar"/>
              </w:rPr>
            </w:pPr>
            <w:r w:rsidRPr="00170508">
              <w:rPr>
                <w:rFonts w:eastAsia="等线"/>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FF8D76B" w14:textId="77777777" w:rsidR="00225103" w:rsidRPr="00170508" w:rsidRDefault="00225103" w:rsidP="00225103">
            <w:pPr>
              <w:pStyle w:val="TAC"/>
              <w:rPr>
                <w:rFonts w:eastAsia="等线"/>
                <w:szCs w:val="22"/>
                <w:lang w:eastAsia="zh-CN"/>
              </w:rPr>
            </w:pPr>
          </w:p>
        </w:tc>
      </w:tr>
      <w:tr w:rsidR="00225103" w:rsidRPr="00170508" w14:paraId="543AE6D1"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0537845C" w14:textId="77777777" w:rsidR="00225103" w:rsidRPr="00170508" w:rsidRDefault="00225103" w:rsidP="00225103">
            <w:pPr>
              <w:pStyle w:val="TAC"/>
              <w:rPr>
                <w:rFonts w:eastAsia="等线"/>
              </w:rPr>
            </w:pPr>
            <w:r w:rsidRPr="00170508">
              <w:rPr>
                <w:rFonts w:eastAsia="等线"/>
              </w:rPr>
              <w:t>CA_n41(A-C)-n71B-n77A</w:t>
            </w:r>
          </w:p>
        </w:tc>
        <w:tc>
          <w:tcPr>
            <w:tcW w:w="871" w:type="pct"/>
            <w:tcBorders>
              <w:top w:val="single" w:sz="4" w:space="0" w:color="auto"/>
              <w:left w:val="single" w:sz="4" w:space="0" w:color="auto"/>
              <w:bottom w:val="nil"/>
              <w:right w:val="single" w:sz="4" w:space="0" w:color="auto"/>
            </w:tcBorders>
            <w:vAlign w:val="center"/>
          </w:tcPr>
          <w:p w14:paraId="3DDD5EEA"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708F1843" w14:textId="77777777" w:rsidR="00225103" w:rsidRPr="00170508" w:rsidRDefault="00225103" w:rsidP="0022510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CA2B9B3"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49BAEF81"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2382FBC9" w14:textId="77777777" w:rsidR="00225103" w:rsidRPr="00170508" w:rsidRDefault="00225103" w:rsidP="00225103">
            <w:pPr>
              <w:pStyle w:val="TAC"/>
              <w:rPr>
                <w:rFonts w:eastAsia="等线"/>
                <w:lang w:eastAsia="zh-CN"/>
              </w:rPr>
            </w:pPr>
            <w:r w:rsidRPr="00170508">
              <w:rPr>
                <w:rFonts w:eastAsia="等线"/>
                <w:lang w:eastAsia="zh-CN"/>
              </w:rPr>
              <w:t>CA_n41C</w:t>
            </w:r>
            <w:r w:rsidRPr="00170508">
              <w:rPr>
                <w:rFonts w:eastAsia="等线"/>
                <w:vertAlign w:val="superscript"/>
                <w:lang w:eastAsia="zh-CN"/>
              </w:rPr>
              <w:t>7</w:t>
            </w:r>
          </w:p>
          <w:p w14:paraId="73021247"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8419D7"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E02440"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8DB683E"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1D3D721A" w14:textId="77777777" w:rsidTr="007E42E9">
        <w:trPr>
          <w:jc w:val="center"/>
        </w:trPr>
        <w:tc>
          <w:tcPr>
            <w:tcW w:w="1002" w:type="pct"/>
            <w:tcBorders>
              <w:top w:val="nil"/>
              <w:left w:val="single" w:sz="4" w:space="0" w:color="auto"/>
              <w:bottom w:val="nil"/>
              <w:right w:val="single" w:sz="4" w:space="0" w:color="auto"/>
            </w:tcBorders>
            <w:vAlign w:val="center"/>
          </w:tcPr>
          <w:p w14:paraId="72B5C706"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42A12EFC"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4527D"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2D5031" w14:textId="77777777" w:rsidR="00225103" w:rsidRPr="00170508" w:rsidRDefault="00225103" w:rsidP="00225103">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626A25EA" w14:textId="77777777" w:rsidR="00225103" w:rsidRPr="00170508" w:rsidRDefault="00225103" w:rsidP="00225103">
            <w:pPr>
              <w:pStyle w:val="TAC"/>
              <w:rPr>
                <w:rFonts w:eastAsia="等线"/>
                <w:szCs w:val="22"/>
                <w:lang w:eastAsia="zh-CN"/>
              </w:rPr>
            </w:pPr>
          </w:p>
        </w:tc>
      </w:tr>
      <w:tr w:rsidR="00225103" w:rsidRPr="00170508" w14:paraId="50413E4F"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594F1F18"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4B68B8C8"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59B10"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A7674"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BEF81E" w14:textId="77777777" w:rsidR="00225103" w:rsidRPr="00170508" w:rsidRDefault="00225103" w:rsidP="00225103">
            <w:pPr>
              <w:pStyle w:val="TAC"/>
              <w:rPr>
                <w:rFonts w:eastAsia="等线"/>
                <w:szCs w:val="22"/>
                <w:lang w:eastAsia="zh-CN"/>
              </w:rPr>
            </w:pPr>
          </w:p>
        </w:tc>
      </w:tr>
      <w:tr w:rsidR="00225103" w:rsidRPr="00170508" w14:paraId="5313A835"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2004B5E" w14:textId="77777777" w:rsidR="00225103" w:rsidRPr="00170508" w:rsidRDefault="00225103" w:rsidP="00225103">
            <w:pPr>
              <w:pStyle w:val="TAC"/>
              <w:rPr>
                <w:rFonts w:eastAsia="等线"/>
              </w:rPr>
            </w:pPr>
            <w:r w:rsidRPr="00170508">
              <w:rPr>
                <w:rFonts w:eastAsia="等线"/>
              </w:rPr>
              <w:t>CA_n41(A-C)-n71(2A)-n77A</w:t>
            </w:r>
          </w:p>
        </w:tc>
        <w:tc>
          <w:tcPr>
            <w:tcW w:w="871" w:type="pct"/>
            <w:tcBorders>
              <w:top w:val="single" w:sz="4" w:space="0" w:color="auto"/>
              <w:left w:val="single" w:sz="4" w:space="0" w:color="auto"/>
              <w:bottom w:val="nil"/>
              <w:right w:val="single" w:sz="4" w:space="0" w:color="auto"/>
            </w:tcBorders>
            <w:vAlign w:val="center"/>
          </w:tcPr>
          <w:p w14:paraId="105839DB" w14:textId="77777777" w:rsidR="00225103" w:rsidRPr="00170508" w:rsidRDefault="00225103" w:rsidP="00225103">
            <w:pPr>
              <w:pStyle w:val="TAC"/>
              <w:rPr>
                <w:rFonts w:eastAsia="等线"/>
                <w:lang w:eastAsia="zh-CN"/>
              </w:rPr>
            </w:pPr>
            <w:r w:rsidRPr="00170508">
              <w:rPr>
                <w:rFonts w:eastAsia="等线"/>
                <w:lang w:eastAsia="zh-CN"/>
              </w:rPr>
              <w:t>n41</w:t>
            </w:r>
            <w:r w:rsidRPr="00170508">
              <w:rPr>
                <w:rFonts w:eastAsia="等线"/>
                <w:vertAlign w:val="superscript"/>
                <w:lang w:eastAsia="zh-CN"/>
              </w:rPr>
              <w:t>7,9</w:t>
            </w:r>
          </w:p>
          <w:p w14:paraId="23B03ED5" w14:textId="77777777" w:rsidR="00225103" w:rsidRPr="00170508" w:rsidRDefault="00225103" w:rsidP="00225103">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3B6734AA" w14:textId="77777777" w:rsidR="00225103" w:rsidRPr="00170508" w:rsidRDefault="00225103" w:rsidP="00225103">
            <w:pPr>
              <w:pStyle w:val="TAC"/>
              <w:rPr>
                <w:rFonts w:eastAsia="等线"/>
                <w:lang w:eastAsia="zh-CN"/>
              </w:rPr>
            </w:pPr>
            <w:r w:rsidRPr="00170508">
              <w:rPr>
                <w:rFonts w:eastAsia="等线"/>
                <w:lang w:eastAsia="zh-CN"/>
              </w:rPr>
              <w:t>CA_n41A-n71A</w:t>
            </w:r>
            <w:r w:rsidRPr="00170508">
              <w:rPr>
                <w:rFonts w:eastAsia="等线"/>
                <w:vertAlign w:val="superscript"/>
                <w:lang w:eastAsia="zh-CN"/>
              </w:rPr>
              <w:t>7</w:t>
            </w:r>
          </w:p>
          <w:p w14:paraId="015C3BF2" w14:textId="77777777" w:rsidR="00225103" w:rsidRPr="00170508" w:rsidRDefault="00225103" w:rsidP="00225103">
            <w:pPr>
              <w:pStyle w:val="TAC"/>
              <w:rPr>
                <w:rFonts w:eastAsia="等线"/>
                <w:lang w:eastAsia="zh-CN"/>
              </w:rPr>
            </w:pPr>
            <w:r w:rsidRPr="00170508">
              <w:rPr>
                <w:rFonts w:eastAsia="等线"/>
                <w:lang w:eastAsia="zh-CN"/>
              </w:rPr>
              <w:t>CA_n41A-n77A</w:t>
            </w:r>
            <w:r w:rsidRPr="00170508">
              <w:rPr>
                <w:rFonts w:eastAsia="等线"/>
                <w:vertAlign w:val="superscript"/>
                <w:lang w:eastAsia="zh-CN"/>
              </w:rPr>
              <w:t>7</w:t>
            </w:r>
          </w:p>
          <w:p w14:paraId="4A7472C1" w14:textId="77777777" w:rsidR="00225103" w:rsidRPr="00170508" w:rsidRDefault="00225103" w:rsidP="00225103">
            <w:pPr>
              <w:pStyle w:val="TAC"/>
              <w:rPr>
                <w:rFonts w:eastAsia="等线"/>
                <w:lang w:eastAsia="zh-CN"/>
              </w:rPr>
            </w:pPr>
            <w:r w:rsidRPr="00170508">
              <w:rPr>
                <w:rFonts w:eastAsia="等线"/>
                <w:lang w:eastAsia="zh-CN"/>
              </w:rPr>
              <w:t>CA_n41C</w:t>
            </w:r>
            <w:r w:rsidRPr="00170508">
              <w:rPr>
                <w:rFonts w:eastAsia="等线"/>
                <w:vertAlign w:val="superscript"/>
                <w:lang w:eastAsia="zh-CN"/>
              </w:rPr>
              <w:t>7</w:t>
            </w:r>
          </w:p>
          <w:p w14:paraId="706326A9" w14:textId="77777777" w:rsidR="00225103" w:rsidRPr="00170508" w:rsidRDefault="00225103" w:rsidP="00225103">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CF10D1" w14:textId="77777777" w:rsidR="00225103" w:rsidRPr="00170508" w:rsidRDefault="00225103" w:rsidP="00225103">
            <w:pPr>
              <w:pStyle w:val="TAC"/>
              <w:rPr>
                <w:rFonts w:eastAsia="等线"/>
                <w:szCs w:val="22"/>
              </w:rPr>
            </w:pPr>
            <w:r w:rsidRPr="00170508">
              <w:rPr>
                <w:rFonts w:eastAsia="等线"/>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C4D94C" w14:textId="77777777" w:rsidR="00225103" w:rsidRPr="00170508" w:rsidRDefault="00225103" w:rsidP="00225103">
            <w:pPr>
              <w:pStyle w:val="TAC"/>
              <w:rPr>
                <w:rFonts w:eastAsia="等线"/>
                <w:lang w:eastAsia="zh-CN" w:bidi="ar"/>
              </w:rPr>
            </w:pPr>
            <w:r w:rsidRPr="00170508">
              <w:rPr>
                <w:rFonts w:eastAsia="等线"/>
                <w:lang w:eastAsia="zh-CN" w:bidi="ar"/>
              </w:rPr>
              <w:t>CA_n41(A-C)</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D11B5D" w14:textId="77777777" w:rsidR="00225103" w:rsidRPr="00170508" w:rsidRDefault="00225103" w:rsidP="00225103">
            <w:pPr>
              <w:pStyle w:val="TAC"/>
              <w:rPr>
                <w:rFonts w:eastAsia="等线"/>
                <w:szCs w:val="22"/>
                <w:lang w:eastAsia="zh-CN"/>
              </w:rPr>
            </w:pPr>
            <w:r w:rsidRPr="00170508">
              <w:rPr>
                <w:rFonts w:eastAsia="等线"/>
                <w:szCs w:val="22"/>
                <w:lang w:eastAsia="zh-CN"/>
              </w:rPr>
              <w:t>4 and 5</w:t>
            </w:r>
          </w:p>
        </w:tc>
      </w:tr>
      <w:tr w:rsidR="00225103" w:rsidRPr="00170508" w14:paraId="00BB1000" w14:textId="77777777" w:rsidTr="007E42E9">
        <w:trPr>
          <w:jc w:val="center"/>
        </w:trPr>
        <w:tc>
          <w:tcPr>
            <w:tcW w:w="1002" w:type="pct"/>
            <w:tcBorders>
              <w:top w:val="nil"/>
              <w:left w:val="single" w:sz="4" w:space="0" w:color="auto"/>
              <w:bottom w:val="nil"/>
              <w:right w:val="single" w:sz="4" w:space="0" w:color="auto"/>
            </w:tcBorders>
            <w:vAlign w:val="center"/>
          </w:tcPr>
          <w:p w14:paraId="3428E8E6" w14:textId="77777777" w:rsidR="00225103" w:rsidRPr="00170508" w:rsidRDefault="00225103" w:rsidP="00225103">
            <w:pPr>
              <w:pStyle w:val="TAC"/>
              <w:rPr>
                <w:rFonts w:eastAsia="等线"/>
              </w:rPr>
            </w:pPr>
          </w:p>
        </w:tc>
        <w:tc>
          <w:tcPr>
            <w:tcW w:w="871" w:type="pct"/>
            <w:tcBorders>
              <w:top w:val="nil"/>
              <w:left w:val="single" w:sz="4" w:space="0" w:color="auto"/>
              <w:bottom w:val="nil"/>
              <w:right w:val="single" w:sz="4" w:space="0" w:color="auto"/>
            </w:tcBorders>
            <w:vAlign w:val="center"/>
          </w:tcPr>
          <w:p w14:paraId="207B8BC2"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D60E7" w14:textId="77777777" w:rsidR="00225103" w:rsidRPr="00170508" w:rsidRDefault="00225103" w:rsidP="00225103">
            <w:pPr>
              <w:pStyle w:val="TAC"/>
              <w:rPr>
                <w:rFonts w:eastAsia="等线"/>
                <w:szCs w:val="22"/>
              </w:rPr>
            </w:pPr>
            <w:r w:rsidRPr="00170508">
              <w:rPr>
                <w:rFonts w:eastAsia="等线"/>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6B4614" w14:textId="77777777" w:rsidR="00225103" w:rsidRPr="00170508" w:rsidRDefault="00225103" w:rsidP="00225103">
            <w:pPr>
              <w:pStyle w:val="TAC"/>
              <w:rPr>
                <w:rFonts w:eastAsia="等线"/>
                <w:lang w:eastAsia="zh-CN" w:bidi="ar"/>
              </w:rPr>
            </w:pPr>
            <w:r w:rsidRPr="00170508">
              <w:rPr>
                <w:rFonts w:eastAsia="等线"/>
                <w:lang w:eastAsia="zh-CN" w:bidi="ar"/>
              </w:rPr>
              <w:t>CA_n71(2A)</w:t>
            </w:r>
            <w:r>
              <w:rPr>
                <w:rFonts w:eastAsia="等线"/>
                <w:lang w:eastAsia="zh-CN" w:bidi="ar"/>
              </w:rPr>
              <w:t>_BCS 4 and 5</w:t>
            </w:r>
          </w:p>
        </w:tc>
        <w:tc>
          <w:tcPr>
            <w:tcW w:w="750" w:type="pct"/>
            <w:tcBorders>
              <w:top w:val="nil"/>
              <w:left w:val="single" w:sz="4" w:space="0" w:color="auto"/>
              <w:bottom w:val="nil"/>
              <w:right w:val="single" w:sz="4" w:space="0" w:color="auto"/>
            </w:tcBorders>
            <w:vAlign w:val="center"/>
          </w:tcPr>
          <w:p w14:paraId="5A6C1DAB" w14:textId="77777777" w:rsidR="00225103" w:rsidRPr="00170508" w:rsidRDefault="00225103" w:rsidP="00225103">
            <w:pPr>
              <w:pStyle w:val="TAC"/>
              <w:rPr>
                <w:rFonts w:eastAsia="等线"/>
                <w:szCs w:val="22"/>
                <w:lang w:eastAsia="zh-CN"/>
              </w:rPr>
            </w:pPr>
          </w:p>
        </w:tc>
      </w:tr>
      <w:tr w:rsidR="00225103" w:rsidRPr="00170508" w14:paraId="5BCC1937"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361928A" w14:textId="77777777" w:rsidR="00225103" w:rsidRPr="00170508" w:rsidRDefault="00225103" w:rsidP="00225103">
            <w:pPr>
              <w:pStyle w:val="TAC"/>
              <w:rPr>
                <w:rFonts w:eastAsia="等线"/>
              </w:rPr>
            </w:pPr>
          </w:p>
        </w:tc>
        <w:tc>
          <w:tcPr>
            <w:tcW w:w="871" w:type="pct"/>
            <w:tcBorders>
              <w:top w:val="nil"/>
              <w:left w:val="single" w:sz="4" w:space="0" w:color="auto"/>
              <w:bottom w:val="single" w:sz="4" w:space="0" w:color="auto"/>
              <w:right w:val="single" w:sz="4" w:space="0" w:color="auto"/>
            </w:tcBorders>
            <w:vAlign w:val="center"/>
          </w:tcPr>
          <w:p w14:paraId="713F76FF" w14:textId="77777777" w:rsidR="00225103" w:rsidRPr="00170508" w:rsidRDefault="00225103" w:rsidP="00225103">
            <w:pPr>
              <w:pStyle w:val="TAC"/>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50930" w14:textId="77777777" w:rsidR="00225103" w:rsidRPr="00170508" w:rsidRDefault="00225103" w:rsidP="00225103">
            <w:pPr>
              <w:pStyle w:val="TAC"/>
              <w:rPr>
                <w:rFonts w:eastAsia="等线"/>
                <w:szCs w:val="22"/>
              </w:rPr>
            </w:pPr>
            <w:r w:rsidRPr="00170508">
              <w:rPr>
                <w:rFonts w:eastAsia="等线"/>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FE51EC" w14:textId="77777777" w:rsidR="00225103" w:rsidRPr="00170508" w:rsidRDefault="00225103" w:rsidP="00225103">
            <w:pPr>
              <w:pStyle w:val="TAC"/>
              <w:rPr>
                <w:rFonts w:eastAsia="等线"/>
                <w:lang w:eastAsia="zh-CN" w:bidi="ar"/>
              </w:rPr>
            </w:pPr>
            <w:r w:rsidRPr="00170508">
              <w:rPr>
                <w:rFonts w:eastAsia="等线"/>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99C29F" w14:textId="77777777" w:rsidR="00225103" w:rsidRPr="00170508" w:rsidRDefault="00225103" w:rsidP="00225103">
            <w:pPr>
              <w:pStyle w:val="TAC"/>
              <w:rPr>
                <w:rFonts w:eastAsia="等线"/>
                <w:szCs w:val="22"/>
                <w:lang w:eastAsia="zh-CN"/>
              </w:rPr>
            </w:pPr>
          </w:p>
        </w:tc>
      </w:tr>
      <w:tr w:rsidR="00225103" w:rsidRPr="00170508" w14:paraId="3C71895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FF02973" w14:textId="77777777" w:rsidR="00225103" w:rsidRPr="00170508" w:rsidRDefault="00225103" w:rsidP="00225103">
            <w:pPr>
              <w:pStyle w:val="TAC"/>
              <w:rPr>
                <w:kern w:val="2"/>
                <w:szCs w:val="22"/>
              </w:rPr>
            </w:pPr>
            <w:r w:rsidRPr="00170508">
              <w:rPr>
                <w:rFonts w:eastAsia="等线"/>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7B72EBC7" w14:textId="77777777" w:rsidR="00225103" w:rsidRPr="00170508" w:rsidRDefault="00225103" w:rsidP="00225103">
            <w:pPr>
              <w:pStyle w:val="TAC"/>
              <w:rPr>
                <w:kern w:val="2"/>
                <w:szCs w:val="18"/>
                <w:lang w:eastAsia="zh-CN"/>
              </w:rPr>
            </w:pPr>
            <w:r w:rsidRPr="00170508">
              <w:rPr>
                <w:kern w:val="2"/>
                <w:szCs w:val="18"/>
                <w:lang w:eastAsia="zh-CN"/>
              </w:rPr>
              <w:t>CA_n41A-n71A</w:t>
            </w:r>
          </w:p>
          <w:p w14:paraId="02CC2AAE" w14:textId="77777777" w:rsidR="00225103" w:rsidRPr="00170508" w:rsidRDefault="00225103" w:rsidP="00225103">
            <w:pPr>
              <w:pStyle w:val="TAC"/>
              <w:rPr>
                <w:kern w:val="2"/>
                <w:szCs w:val="18"/>
                <w:lang w:eastAsia="zh-CN"/>
              </w:rPr>
            </w:pPr>
            <w:r w:rsidRPr="00170508">
              <w:rPr>
                <w:kern w:val="2"/>
                <w:szCs w:val="18"/>
                <w:lang w:eastAsia="zh-CN"/>
              </w:rPr>
              <w:t>CA_n41A-n78A</w:t>
            </w:r>
          </w:p>
          <w:p w14:paraId="6D8E1293" w14:textId="77777777" w:rsidR="00225103" w:rsidRPr="00170508" w:rsidRDefault="00225103" w:rsidP="00225103">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E6B888A" w14:textId="77777777" w:rsidR="00225103" w:rsidRPr="00170508" w:rsidRDefault="00225103" w:rsidP="00225103">
            <w:pPr>
              <w:pStyle w:val="TAC"/>
              <w:rPr>
                <w:kern w:val="2"/>
                <w:szCs w:val="22"/>
              </w:rPr>
            </w:pPr>
            <w:r w:rsidRPr="00170508">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1FFB4" w14:textId="77777777" w:rsidR="00225103" w:rsidRPr="00170508" w:rsidRDefault="00225103" w:rsidP="00225103">
            <w:pPr>
              <w:pStyle w:val="TAC"/>
              <w:rPr>
                <w:rFonts w:ascii="Calibri" w:eastAsia="等线"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09B9A0C" w14:textId="77777777" w:rsidR="00225103" w:rsidRPr="00170508" w:rsidRDefault="00225103" w:rsidP="00225103">
            <w:pPr>
              <w:pStyle w:val="TAC"/>
              <w:rPr>
                <w:kern w:val="2"/>
                <w:szCs w:val="22"/>
                <w:lang w:eastAsia="zh-CN"/>
              </w:rPr>
            </w:pPr>
            <w:r w:rsidRPr="00170508">
              <w:rPr>
                <w:kern w:val="2"/>
                <w:szCs w:val="22"/>
                <w:lang w:eastAsia="zh-CN"/>
              </w:rPr>
              <w:t>0</w:t>
            </w:r>
          </w:p>
        </w:tc>
      </w:tr>
      <w:tr w:rsidR="00225103" w:rsidRPr="00170508" w14:paraId="3F938A93" w14:textId="77777777" w:rsidTr="007E42E9">
        <w:trPr>
          <w:jc w:val="center"/>
        </w:trPr>
        <w:tc>
          <w:tcPr>
            <w:tcW w:w="1002" w:type="pct"/>
            <w:tcBorders>
              <w:top w:val="nil"/>
              <w:left w:val="single" w:sz="4" w:space="0" w:color="auto"/>
              <w:bottom w:val="nil"/>
              <w:right w:val="single" w:sz="4" w:space="0" w:color="auto"/>
            </w:tcBorders>
            <w:vAlign w:val="center"/>
          </w:tcPr>
          <w:p w14:paraId="6AAF87CE"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6AF9CD90"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500474" w14:textId="77777777" w:rsidR="00225103" w:rsidRPr="00170508" w:rsidRDefault="00225103" w:rsidP="00225103">
            <w:pPr>
              <w:pStyle w:val="TAC"/>
              <w:rPr>
                <w:kern w:val="2"/>
                <w:szCs w:val="22"/>
              </w:rPr>
            </w:pPr>
            <w:r w:rsidRPr="00170508">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C7826C" w14:textId="77777777" w:rsidR="00225103" w:rsidRPr="00170508" w:rsidRDefault="00225103" w:rsidP="00225103">
            <w:pPr>
              <w:pStyle w:val="TAC"/>
              <w:rPr>
                <w:rFonts w:ascii="Calibri" w:eastAsia="等线"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4E3507D" w14:textId="77777777" w:rsidR="00225103" w:rsidRPr="00170508" w:rsidRDefault="00225103" w:rsidP="00225103">
            <w:pPr>
              <w:pStyle w:val="TAC"/>
              <w:rPr>
                <w:kern w:val="2"/>
                <w:szCs w:val="22"/>
                <w:lang w:eastAsia="zh-CN"/>
              </w:rPr>
            </w:pPr>
          </w:p>
        </w:tc>
      </w:tr>
      <w:tr w:rsidR="00225103" w:rsidRPr="00170508" w14:paraId="08E6F4AA"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A3807F7"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2964B0C"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C9EDAB" w14:textId="77777777" w:rsidR="00225103" w:rsidRPr="00170508" w:rsidRDefault="00225103" w:rsidP="00225103">
            <w:pPr>
              <w:pStyle w:val="TAC"/>
              <w:rPr>
                <w:kern w:val="2"/>
                <w:szCs w:val="22"/>
              </w:rPr>
            </w:pPr>
            <w:r w:rsidRPr="00170508">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AF7895" w14:textId="77777777" w:rsidR="00225103" w:rsidRPr="00170508" w:rsidRDefault="00225103" w:rsidP="00225103">
            <w:pPr>
              <w:pStyle w:val="TAC"/>
              <w:rPr>
                <w:rFonts w:ascii="Calibri" w:eastAsia="等线"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B1E691" w14:textId="77777777" w:rsidR="00225103" w:rsidRPr="00170508" w:rsidRDefault="00225103" w:rsidP="00225103">
            <w:pPr>
              <w:pStyle w:val="TAC"/>
              <w:rPr>
                <w:kern w:val="2"/>
                <w:szCs w:val="22"/>
                <w:lang w:eastAsia="zh-CN"/>
              </w:rPr>
            </w:pPr>
          </w:p>
        </w:tc>
      </w:tr>
      <w:tr w:rsidR="00225103" w:rsidRPr="00170508" w14:paraId="26E250F4"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1F44C2C6" w14:textId="77777777" w:rsidR="00225103" w:rsidRPr="00170508" w:rsidRDefault="00225103" w:rsidP="00225103">
            <w:pPr>
              <w:pStyle w:val="TAC"/>
              <w:rPr>
                <w:kern w:val="2"/>
                <w:szCs w:val="22"/>
                <w:lang w:eastAsia="zh-CN"/>
              </w:rPr>
            </w:pPr>
            <w:r w:rsidRPr="00170508">
              <w:rPr>
                <w:rFonts w:eastAsia="等线"/>
                <w:kern w:val="2"/>
                <w:szCs w:val="22"/>
              </w:rPr>
              <w:t>CA_n41A-n71A-n78</w:t>
            </w:r>
            <w:r w:rsidRPr="00170508">
              <w:rPr>
                <w:rFonts w:eastAsia="等线"/>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BF0F56E" w14:textId="77777777" w:rsidR="00225103" w:rsidRPr="00170508" w:rsidRDefault="00225103" w:rsidP="00225103">
            <w:pPr>
              <w:pStyle w:val="TAC"/>
              <w:rPr>
                <w:kern w:val="2"/>
                <w:szCs w:val="18"/>
                <w:lang w:eastAsia="zh-CN"/>
              </w:rPr>
            </w:pPr>
            <w:r w:rsidRPr="00170508">
              <w:rPr>
                <w:kern w:val="2"/>
                <w:szCs w:val="18"/>
                <w:lang w:eastAsia="zh-CN"/>
              </w:rPr>
              <w:t>CA_n41A-n71A</w:t>
            </w:r>
          </w:p>
          <w:p w14:paraId="56044C16" w14:textId="77777777" w:rsidR="00225103" w:rsidRPr="00170508" w:rsidRDefault="00225103" w:rsidP="00225103">
            <w:pPr>
              <w:pStyle w:val="TAC"/>
              <w:rPr>
                <w:kern w:val="2"/>
                <w:szCs w:val="18"/>
                <w:lang w:eastAsia="zh-CN"/>
              </w:rPr>
            </w:pPr>
            <w:r w:rsidRPr="00170508">
              <w:rPr>
                <w:kern w:val="2"/>
                <w:szCs w:val="18"/>
                <w:lang w:eastAsia="zh-CN"/>
              </w:rPr>
              <w:t>CA_n41A-n78A</w:t>
            </w:r>
          </w:p>
          <w:p w14:paraId="7DE7BAA2" w14:textId="77777777" w:rsidR="00225103" w:rsidRPr="00170508" w:rsidRDefault="00225103" w:rsidP="00225103">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DEFE677" w14:textId="77777777" w:rsidR="00225103" w:rsidRPr="00170508" w:rsidRDefault="00225103" w:rsidP="00225103">
            <w:pPr>
              <w:pStyle w:val="TAC"/>
              <w:rPr>
                <w:kern w:val="2"/>
                <w:szCs w:val="22"/>
              </w:rPr>
            </w:pPr>
            <w:r w:rsidRPr="00170508">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6948C2" w14:textId="77777777" w:rsidR="00225103" w:rsidRPr="00170508" w:rsidRDefault="00225103" w:rsidP="00225103">
            <w:pPr>
              <w:pStyle w:val="TAC"/>
              <w:rPr>
                <w:rFonts w:ascii="Calibri" w:eastAsia="等线"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D191909" w14:textId="77777777" w:rsidR="00225103" w:rsidRPr="00170508" w:rsidRDefault="00225103" w:rsidP="00225103">
            <w:pPr>
              <w:pStyle w:val="TAC"/>
              <w:rPr>
                <w:kern w:val="2"/>
                <w:szCs w:val="22"/>
                <w:lang w:eastAsia="zh-CN"/>
              </w:rPr>
            </w:pPr>
            <w:r w:rsidRPr="00170508">
              <w:rPr>
                <w:kern w:val="2"/>
                <w:szCs w:val="22"/>
                <w:lang w:eastAsia="zh-CN"/>
              </w:rPr>
              <w:t>0</w:t>
            </w:r>
          </w:p>
        </w:tc>
      </w:tr>
      <w:tr w:rsidR="00225103" w:rsidRPr="00170508" w14:paraId="549F6534" w14:textId="77777777" w:rsidTr="007E42E9">
        <w:trPr>
          <w:jc w:val="center"/>
        </w:trPr>
        <w:tc>
          <w:tcPr>
            <w:tcW w:w="1002" w:type="pct"/>
            <w:tcBorders>
              <w:top w:val="nil"/>
              <w:left w:val="single" w:sz="4" w:space="0" w:color="auto"/>
              <w:bottom w:val="nil"/>
              <w:right w:val="single" w:sz="4" w:space="0" w:color="auto"/>
            </w:tcBorders>
            <w:vAlign w:val="center"/>
          </w:tcPr>
          <w:p w14:paraId="53485C95"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1A14A5F6"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2F7C13" w14:textId="77777777" w:rsidR="00225103" w:rsidRPr="00170508" w:rsidRDefault="00225103" w:rsidP="00225103">
            <w:pPr>
              <w:pStyle w:val="TAC"/>
              <w:rPr>
                <w:kern w:val="2"/>
                <w:szCs w:val="22"/>
              </w:rPr>
            </w:pPr>
            <w:r w:rsidRPr="00170508">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B7B71A" w14:textId="77777777" w:rsidR="00225103" w:rsidRPr="00170508" w:rsidRDefault="00225103" w:rsidP="00225103">
            <w:pPr>
              <w:pStyle w:val="TAC"/>
              <w:rPr>
                <w:rFonts w:ascii="Calibri" w:eastAsia="等线"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07F81DE4" w14:textId="77777777" w:rsidR="00225103" w:rsidRPr="00170508" w:rsidRDefault="00225103" w:rsidP="00225103">
            <w:pPr>
              <w:pStyle w:val="TAC"/>
              <w:rPr>
                <w:kern w:val="2"/>
                <w:szCs w:val="22"/>
                <w:lang w:eastAsia="zh-CN"/>
              </w:rPr>
            </w:pPr>
          </w:p>
        </w:tc>
      </w:tr>
      <w:tr w:rsidR="00225103" w:rsidRPr="00170508" w14:paraId="7D4EC0BB"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01FA70A2"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FBFAA2D"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F06A72" w14:textId="77777777" w:rsidR="00225103" w:rsidRPr="00170508" w:rsidRDefault="00225103" w:rsidP="00225103">
            <w:pPr>
              <w:pStyle w:val="TAC"/>
              <w:rPr>
                <w:kern w:val="2"/>
                <w:szCs w:val="22"/>
              </w:rPr>
            </w:pPr>
            <w:r w:rsidRPr="00170508">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309021" w14:textId="77777777" w:rsidR="00225103" w:rsidRPr="00170508" w:rsidRDefault="00225103" w:rsidP="00225103">
            <w:pPr>
              <w:pStyle w:val="TAC"/>
              <w:rPr>
                <w:rFonts w:ascii="Calibri" w:eastAsia="等线" w:hAnsi="Calibri"/>
                <w:kern w:val="2"/>
                <w:sz w:val="21"/>
                <w:szCs w:val="22"/>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215E713" w14:textId="77777777" w:rsidR="00225103" w:rsidRPr="00170508" w:rsidRDefault="00225103" w:rsidP="00225103">
            <w:pPr>
              <w:pStyle w:val="TAC"/>
              <w:rPr>
                <w:kern w:val="2"/>
                <w:szCs w:val="22"/>
                <w:lang w:eastAsia="zh-CN"/>
              </w:rPr>
            </w:pPr>
          </w:p>
        </w:tc>
      </w:tr>
      <w:tr w:rsidR="00225103" w:rsidRPr="00170508" w14:paraId="73C664AA" w14:textId="77777777" w:rsidTr="007E42E9">
        <w:trPr>
          <w:jc w:val="center"/>
        </w:trPr>
        <w:tc>
          <w:tcPr>
            <w:tcW w:w="1002" w:type="pct"/>
            <w:tcBorders>
              <w:top w:val="single" w:sz="4" w:space="0" w:color="auto"/>
              <w:left w:val="single" w:sz="4" w:space="0" w:color="auto"/>
              <w:bottom w:val="nil"/>
              <w:right w:val="single" w:sz="4" w:space="0" w:color="auto"/>
            </w:tcBorders>
          </w:tcPr>
          <w:p w14:paraId="5144C5B0" w14:textId="77777777" w:rsidR="00225103" w:rsidRPr="00170508" w:rsidRDefault="00225103" w:rsidP="00225103">
            <w:pPr>
              <w:pStyle w:val="TAC"/>
              <w:rPr>
                <w:kern w:val="2"/>
                <w:szCs w:val="22"/>
              </w:rPr>
            </w:pPr>
            <w:r w:rsidRPr="00170508">
              <w:rPr>
                <w:rFonts w:eastAsia="等线"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5660BF3D" w14:textId="77777777" w:rsidR="00225103" w:rsidRPr="00170508" w:rsidRDefault="00225103" w:rsidP="00225103">
            <w:pPr>
              <w:pStyle w:val="TAC"/>
              <w:rPr>
                <w:rFonts w:eastAsia="等线" w:cs="Arial"/>
                <w:szCs w:val="18"/>
                <w:lang w:val="en-US" w:eastAsia="zh-CN"/>
              </w:rPr>
            </w:pPr>
            <w:r w:rsidRPr="00170508">
              <w:rPr>
                <w:rFonts w:eastAsia="等线" w:cs="Arial"/>
                <w:szCs w:val="18"/>
                <w:lang w:val="en-US" w:eastAsia="zh-CN"/>
              </w:rPr>
              <w:t>CA_n78C</w:t>
            </w:r>
          </w:p>
          <w:p w14:paraId="589559E1" w14:textId="77777777" w:rsidR="00225103" w:rsidRPr="00170508" w:rsidRDefault="00225103" w:rsidP="00225103">
            <w:pPr>
              <w:pStyle w:val="TAC"/>
              <w:rPr>
                <w:rFonts w:eastAsia="等线" w:cs="Arial"/>
                <w:szCs w:val="18"/>
                <w:lang w:val="en-US" w:eastAsia="zh-CN"/>
              </w:rPr>
            </w:pPr>
            <w:r w:rsidRPr="00170508">
              <w:rPr>
                <w:rFonts w:eastAsia="等线" w:cs="Arial"/>
                <w:szCs w:val="18"/>
                <w:lang w:val="en-US" w:eastAsia="zh-CN"/>
              </w:rPr>
              <w:t>CA_n41A-n71A</w:t>
            </w:r>
          </w:p>
          <w:p w14:paraId="74A5FAF4" w14:textId="77777777" w:rsidR="00225103" w:rsidRPr="00170508" w:rsidRDefault="00225103" w:rsidP="00225103">
            <w:pPr>
              <w:pStyle w:val="TAC"/>
              <w:rPr>
                <w:rFonts w:eastAsia="等线" w:cs="Arial"/>
                <w:szCs w:val="18"/>
                <w:lang w:val="en-US" w:eastAsia="zh-CN"/>
              </w:rPr>
            </w:pPr>
            <w:r w:rsidRPr="00170508">
              <w:rPr>
                <w:rFonts w:eastAsia="等线" w:cs="Arial"/>
                <w:szCs w:val="18"/>
                <w:lang w:val="en-US" w:eastAsia="zh-CN"/>
              </w:rPr>
              <w:t>CA_n41A-n78A</w:t>
            </w:r>
          </w:p>
          <w:p w14:paraId="1E996A43" w14:textId="77777777" w:rsidR="00225103" w:rsidRPr="00170508" w:rsidRDefault="00225103" w:rsidP="00225103">
            <w:pPr>
              <w:pStyle w:val="TAC"/>
              <w:rPr>
                <w:rFonts w:eastAsia="等线" w:cs="Arial"/>
                <w:szCs w:val="18"/>
                <w:lang w:val="en-US" w:eastAsia="zh-CN"/>
              </w:rPr>
            </w:pPr>
            <w:r w:rsidRPr="00170508">
              <w:rPr>
                <w:rFonts w:eastAsia="等线" w:cs="Arial"/>
                <w:szCs w:val="18"/>
                <w:lang w:val="en-US" w:eastAsia="zh-CN"/>
              </w:rPr>
              <w:t>CA_n41A-n78C</w:t>
            </w:r>
          </w:p>
          <w:p w14:paraId="7E8E5D7C" w14:textId="77777777" w:rsidR="00225103" w:rsidRPr="00170508" w:rsidRDefault="00225103" w:rsidP="00225103">
            <w:pPr>
              <w:pStyle w:val="TAC"/>
              <w:rPr>
                <w:rFonts w:eastAsia="等线" w:cs="Arial"/>
                <w:szCs w:val="18"/>
                <w:lang w:val="en-US" w:eastAsia="zh-CN"/>
              </w:rPr>
            </w:pPr>
            <w:r w:rsidRPr="00170508">
              <w:rPr>
                <w:rFonts w:eastAsia="等线" w:cs="Arial"/>
                <w:szCs w:val="18"/>
                <w:lang w:val="en-US" w:eastAsia="zh-CN"/>
              </w:rPr>
              <w:t>CA_n71A-n78A</w:t>
            </w:r>
          </w:p>
          <w:p w14:paraId="36A55363" w14:textId="77777777" w:rsidR="00225103" w:rsidRPr="00170508" w:rsidRDefault="00225103" w:rsidP="00225103">
            <w:pPr>
              <w:pStyle w:val="TAC"/>
              <w:rPr>
                <w:kern w:val="2"/>
                <w:szCs w:val="22"/>
              </w:rPr>
            </w:pPr>
            <w:r w:rsidRPr="00170508">
              <w:rPr>
                <w:rFonts w:eastAsia="等线"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F7CC1D2" w14:textId="77777777" w:rsidR="00225103" w:rsidRPr="00170508" w:rsidRDefault="00225103" w:rsidP="00225103">
            <w:pPr>
              <w:pStyle w:val="TAC"/>
              <w:rPr>
                <w:rFonts w:eastAsia="等线"/>
                <w:kern w:val="2"/>
                <w:szCs w:val="22"/>
                <w:lang w:eastAsia="zh-CN"/>
              </w:rPr>
            </w:pPr>
            <w:r w:rsidRPr="00170508">
              <w:rPr>
                <w:rFonts w:eastAsia="等线"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492B7" w14:textId="77777777" w:rsidR="00225103" w:rsidRPr="00170508" w:rsidRDefault="00225103" w:rsidP="00225103">
            <w:pPr>
              <w:pStyle w:val="TAC"/>
              <w:rPr>
                <w:lang w:eastAsia="zh-CN" w:bidi="ar"/>
              </w:rPr>
            </w:pPr>
            <w:r w:rsidRPr="00170508">
              <w:rPr>
                <w:rFonts w:eastAsia="等线"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461D7961" w14:textId="77777777" w:rsidR="00225103" w:rsidRPr="00170508" w:rsidRDefault="00225103" w:rsidP="00225103">
            <w:pPr>
              <w:pStyle w:val="TAC"/>
              <w:rPr>
                <w:kern w:val="2"/>
                <w:szCs w:val="22"/>
                <w:lang w:eastAsia="zh-CN"/>
              </w:rPr>
            </w:pPr>
            <w:r w:rsidRPr="00170508">
              <w:rPr>
                <w:rFonts w:eastAsia="等线" w:cs="Arial"/>
                <w:szCs w:val="18"/>
                <w:lang w:val="en-US" w:eastAsia="zh-CN" w:bidi="ar"/>
              </w:rPr>
              <w:t>4 and 5</w:t>
            </w:r>
          </w:p>
        </w:tc>
      </w:tr>
      <w:tr w:rsidR="00225103" w:rsidRPr="00170508" w14:paraId="2705AAE3" w14:textId="77777777" w:rsidTr="007E42E9">
        <w:trPr>
          <w:jc w:val="center"/>
        </w:trPr>
        <w:tc>
          <w:tcPr>
            <w:tcW w:w="1002" w:type="pct"/>
            <w:tcBorders>
              <w:top w:val="nil"/>
              <w:left w:val="single" w:sz="4" w:space="0" w:color="auto"/>
              <w:bottom w:val="nil"/>
              <w:right w:val="single" w:sz="4" w:space="0" w:color="auto"/>
            </w:tcBorders>
          </w:tcPr>
          <w:p w14:paraId="1D10B337"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24B7F65C"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72F5CC" w14:textId="77777777" w:rsidR="00225103" w:rsidRPr="00170508" w:rsidRDefault="00225103" w:rsidP="00225103">
            <w:pPr>
              <w:pStyle w:val="TAC"/>
              <w:rPr>
                <w:rFonts w:eastAsia="等线"/>
                <w:kern w:val="2"/>
                <w:szCs w:val="22"/>
                <w:lang w:eastAsia="zh-CN"/>
              </w:rPr>
            </w:pPr>
            <w:r w:rsidRPr="00170508">
              <w:rPr>
                <w:rFonts w:eastAsia="等线"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4C6CCD" w14:textId="77777777" w:rsidR="00225103" w:rsidRPr="00170508" w:rsidRDefault="00225103" w:rsidP="00225103">
            <w:pPr>
              <w:pStyle w:val="TAC"/>
              <w:rPr>
                <w:lang w:eastAsia="zh-CN" w:bidi="ar"/>
              </w:rPr>
            </w:pPr>
            <w:r w:rsidRPr="00170508">
              <w:rPr>
                <w:rFonts w:eastAsia="等线"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FF6B836" w14:textId="77777777" w:rsidR="00225103" w:rsidRPr="00170508" w:rsidRDefault="00225103" w:rsidP="00225103">
            <w:pPr>
              <w:pStyle w:val="TAC"/>
              <w:rPr>
                <w:kern w:val="2"/>
                <w:szCs w:val="22"/>
                <w:lang w:eastAsia="zh-CN"/>
              </w:rPr>
            </w:pPr>
          </w:p>
        </w:tc>
      </w:tr>
      <w:tr w:rsidR="00225103" w:rsidRPr="00170508" w14:paraId="6BC985A7" w14:textId="77777777" w:rsidTr="007E42E9">
        <w:trPr>
          <w:jc w:val="center"/>
        </w:trPr>
        <w:tc>
          <w:tcPr>
            <w:tcW w:w="1002" w:type="pct"/>
            <w:tcBorders>
              <w:top w:val="nil"/>
              <w:left w:val="single" w:sz="4" w:space="0" w:color="auto"/>
              <w:bottom w:val="single" w:sz="4" w:space="0" w:color="auto"/>
              <w:right w:val="single" w:sz="4" w:space="0" w:color="auto"/>
            </w:tcBorders>
          </w:tcPr>
          <w:p w14:paraId="1F7993F1"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62D5759"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7CC028" w14:textId="77777777" w:rsidR="00225103" w:rsidRPr="00170508" w:rsidRDefault="00225103" w:rsidP="00225103">
            <w:pPr>
              <w:pStyle w:val="TAC"/>
              <w:rPr>
                <w:rFonts w:eastAsia="等线"/>
                <w:kern w:val="2"/>
                <w:szCs w:val="22"/>
                <w:lang w:eastAsia="zh-CN"/>
              </w:rPr>
            </w:pPr>
            <w:r w:rsidRPr="00170508">
              <w:rPr>
                <w:rFonts w:eastAsia="等线"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E49BAB" w14:textId="77777777" w:rsidR="00225103" w:rsidRPr="00170508" w:rsidRDefault="00225103" w:rsidP="00225103">
            <w:pPr>
              <w:pStyle w:val="TAC"/>
              <w:rPr>
                <w:lang w:eastAsia="zh-CN" w:bidi="ar"/>
              </w:rPr>
            </w:pPr>
            <w:r w:rsidRPr="00170508">
              <w:rPr>
                <w:rFonts w:eastAsia="等线"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D34C07D" w14:textId="77777777" w:rsidR="00225103" w:rsidRPr="00170508" w:rsidRDefault="00225103" w:rsidP="00225103">
            <w:pPr>
              <w:pStyle w:val="TAC"/>
              <w:rPr>
                <w:kern w:val="2"/>
                <w:szCs w:val="22"/>
                <w:lang w:eastAsia="zh-CN"/>
              </w:rPr>
            </w:pPr>
          </w:p>
        </w:tc>
      </w:tr>
      <w:tr w:rsidR="00225103" w:rsidRPr="00170508" w14:paraId="3B6A9018"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2D193674" w14:textId="77777777" w:rsidR="00225103" w:rsidRPr="00170508" w:rsidRDefault="00225103" w:rsidP="00225103">
            <w:pPr>
              <w:pStyle w:val="TAC"/>
              <w:rPr>
                <w:rFonts w:eastAsia="等线"/>
                <w:kern w:val="2"/>
                <w:szCs w:val="22"/>
                <w:lang w:eastAsia="zh-CN"/>
              </w:rPr>
            </w:pPr>
            <w:r w:rsidRPr="00170508">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3B4AD170" w14:textId="77777777" w:rsidR="00225103" w:rsidRPr="00170508" w:rsidRDefault="00225103" w:rsidP="0022510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w:t>
            </w:r>
            <w:r w:rsidRPr="00170508">
              <w:rPr>
                <w:rFonts w:eastAsia="等线"/>
                <w:lang w:eastAsia="zh-CN"/>
              </w:rPr>
              <w:t>71</w:t>
            </w:r>
            <w:r w:rsidRPr="00170508">
              <w:rPr>
                <w:rFonts w:eastAsia="等线"/>
              </w:rPr>
              <w:t>A</w:t>
            </w:r>
          </w:p>
          <w:p w14:paraId="40519299" w14:textId="77777777" w:rsidR="00225103" w:rsidRPr="00170508" w:rsidRDefault="00225103" w:rsidP="0022510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n85</w:t>
            </w:r>
            <w:r w:rsidRPr="00170508">
              <w:rPr>
                <w:rFonts w:eastAsia="等线"/>
              </w:rPr>
              <w:t>A</w:t>
            </w:r>
          </w:p>
          <w:p w14:paraId="1471DA6A" w14:textId="77777777" w:rsidR="00225103" w:rsidRPr="00170508" w:rsidRDefault="00225103" w:rsidP="0022510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4DE62" w14:textId="77777777" w:rsidR="00225103" w:rsidRPr="00170508" w:rsidRDefault="00225103" w:rsidP="00225103">
            <w:pPr>
              <w:pStyle w:val="TAC"/>
              <w:rPr>
                <w:rFonts w:eastAsia="等线"/>
                <w:kern w:val="2"/>
                <w:szCs w:val="22"/>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64598C" w14:textId="77777777" w:rsidR="00225103" w:rsidRPr="00170508" w:rsidRDefault="00225103" w:rsidP="00225103">
            <w:pPr>
              <w:pStyle w:val="TAC"/>
              <w:rPr>
                <w:rFonts w:eastAsia="等线"/>
              </w:rPr>
            </w:pPr>
            <w:r w:rsidRPr="00170508">
              <w:rPr>
                <w:rFonts w:eastAsia="等线"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FCC4B1D"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39E2D675" w14:textId="77777777" w:rsidTr="007E42E9">
        <w:trPr>
          <w:jc w:val="center"/>
        </w:trPr>
        <w:tc>
          <w:tcPr>
            <w:tcW w:w="1002" w:type="pct"/>
            <w:tcBorders>
              <w:top w:val="nil"/>
              <w:left w:val="single" w:sz="4" w:space="0" w:color="auto"/>
              <w:bottom w:val="nil"/>
              <w:right w:val="single" w:sz="4" w:space="0" w:color="auto"/>
            </w:tcBorders>
            <w:vAlign w:val="center"/>
          </w:tcPr>
          <w:p w14:paraId="0226CC87" w14:textId="77777777" w:rsidR="00225103" w:rsidRPr="00170508" w:rsidRDefault="00225103" w:rsidP="00225103">
            <w:pPr>
              <w:pStyle w:val="TAC"/>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2581086C" w14:textId="77777777" w:rsidR="00225103" w:rsidRPr="00170508" w:rsidRDefault="00225103" w:rsidP="0022510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CE59C" w14:textId="77777777" w:rsidR="00225103" w:rsidRPr="00170508" w:rsidRDefault="00225103" w:rsidP="00225103">
            <w:pPr>
              <w:pStyle w:val="TAC"/>
              <w:rPr>
                <w:rFonts w:eastAsia="等线"/>
                <w:kern w:val="2"/>
                <w:szCs w:val="22"/>
                <w:lang w:eastAsia="zh-CN"/>
              </w:rPr>
            </w:pPr>
            <w:r w:rsidRPr="00170508">
              <w:rPr>
                <w:rFonts w:eastAsia="等线"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71825D" w14:textId="77777777" w:rsidR="00225103" w:rsidRPr="00170508" w:rsidRDefault="00225103" w:rsidP="00225103">
            <w:pPr>
              <w:pStyle w:val="TAC"/>
              <w:rPr>
                <w:rFonts w:eastAsia="等线"/>
              </w:rPr>
            </w:pPr>
            <w:r w:rsidRPr="00170508">
              <w:rPr>
                <w:rFonts w:eastAsia="等线"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0A30AD1" w14:textId="77777777" w:rsidR="00225103" w:rsidRPr="00170508" w:rsidRDefault="00225103" w:rsidP="00225103">
            <w:pPr>
              <w:pStyle w:val="TAC"/>
              <w:rPr>
                <w:rFonts w:eastAsia="等线"/>
                <w:lang w:eastAsia="zh-CN"/>
              </w:rPr>
            </w:pPr>
          </w:p>
        </w:tc>
      </w:tr>
      <w:tr w:rsidR="00225103" w:rsidRPr="00170508" w14:paraId="3EC9B53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E4A1AF3" w14:textId="77777777" w:rsidR="00225103" w:rsidRPr="00170508" w:rsidRDefault="00225103" w:rsidP="00225103">
            <w:pPr>
              <w:pStyle w:val="TAC"/>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BF8AAF5" w14:textId="77777777" w:rsidR="00225103" w:rsidRPr="00170508" w:rsidRDefault="00225103" w:rsidP="0022510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321D7" w14:textId="77777777" w:rsidR="00225103" w:rsidRPr="00170508" w:rsidRDefault="00225103" w:rsidP="00225103">
            <w:pPr>
              <w:pStyle w:val="TAC"/>
              <w:rPr>
                <w:rFonts w:eastAsia="等线"/>
                <w:kern w:val="2"/>
                <w:szCs w:val="22"/>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1F60EB9" w14:textId="77777777" w:rsidR="00225103" w:rsidRPr="00170508" w:rsidRDefault="00225103" w:rsidP="00225103">
            <w:pPr>
              <w:pStyle w:val="TAC"/>
              <w:rPr>
                <w:rFonts w:eastAsia="等线"/>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79F8BF9" w14:textId="77777777" w:rsidR="00225103" w:rsidRPr="00170508" w:rsidRDefault="00225103" w:rsidP="00225103">
            <w:pPr>
              <w:pStyle w:val="TAC"/>
              <w:rPr>
                <w:rFonts w:eastAsia="等线"/>
                <w:lang w:eastAsia="zh-CN"/>
              </w:rPr>
            </w:pPr>
          </w:p>
        </w:tc>
      </w:tr>
      <w:tr w:rsidR="00225103" w:rsidRPr="00170508" w14:paraId="229F6BE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5B39A5DE" w14:textId="77777777" w:rsidR="00225103" w:rsidRPr="00170508" w:rsidRDefault="00225103" w:rsidP="00225103">
            <w:pPr>
              <w:pStyle w:val="TAC"/>
              <w:rPr>
                <w:rFonts w:eastAsia="等线"/>
                <w:kern w:val="2"/>
                <w:szCs w:val="22"/>
                <w:lang w:eastAsia="zh-CN"/>
              </w:rPr>
            </w:pPr>
            <w:r w:rsidRPr="00170508">
              <w:rPr>
                <w:rFonts w:eastAsia="等线"/>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4D9D19E7" w14:textId="77777777" w:rsidR="00225103" w:rsidRPr="00170508" w:rsidRDefault="00225103" w:rsidP="00225103">
            <w:pPr>
              <w:pStyle w:val="TAC"/>
              <w:rPr>
                <w:kern w:val="2"/>
                <w:szCs w:val="18"/>
                <w:lang w:eastAsia="zh-CN"/>
              </w:rPr>
            </w:pPr>
            <w:r w:rsidRPr="00170508">
              <w:rPr>
                <w:kern w:val="2"/>
                <w:szCs w:val="18"/>
                <w:lang w:eastAsia="zh-CN"/>
              </w:rPr>
              <w:t>CA_n41A-n71A</w:t>
            </w:r>
          </w:p>
          <w:p w14:paraId="1EF78E1C" w14:textId="77777777" w:rsidR="00225103" w:rsidRPr="00170508" w:rsidRDefault="00225103" w:rsidP="00225103">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A137DD3"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CEBD39"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3E2F0A"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03BDEEFB" w14:textId="77777777" w:rsidTr="007E42E9">
        <w:trPr>
          <w:jc w:val="center"/>
        </w:trPr>
        <w:tc>
          <w:tcPr>
            <w:tcW w:w="1002" w:type="pct"/>
            <w:tcBorders>
              <w:top w:val="nil"/>
              <w:left w:val="single" w:sz="4" w:space="0" w:color="auto"/>
              <w:bottom w:val="nil"/>
              <w:right w:val="single" w:sz="4" w:space="0" w:color="auto"/>
            </w:tcBorders>
            <w:vAlign w:val="center"/>
          </w:tcPr>
          <w:p w14:paraId="58FA30AA" w14:textId="77777777" w:rsidR="00225103" w:rsidRPr="00170508" w:rsidRDefault="00225103" w:rsidP="00225103">
            <w:pPr>
              <w:pStyle w:val="TAC"/>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1129BDC1" w14:textId="77777777" w:rsidR="00225103" w:rsidRPr="00170508" w:rsidRDefault="00225103" w:rsidP="0022510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16058"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B9D187"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CA_n71B</w:t>
            </w:r>
            <w:r>
              <w:rPr>
                <w:rFonts w:eastAsia="等线" w:cs="Arial"/>
                <w:color w:val="000000"/>
                <w:szCs w:val="18"/>
              </w:rPr>
              <w:t>_BCS 4 and 5</w:t>
            </w:r>
          </w:p>
        </w:tc>
        <w:tc>
          <w:tcPr>
            <w:tcW w:w="750" w:type="pct"/>
            <w:tcBorders>
              <w:top w:val="nil"/>
              <w:left w:val="single" w:sz="4" w:space="0" w:color="auto"/>
              <w:bottom w:val="nil"/>
              <w:right w:val="single" w:sz="4" w:space="0" w:color="auto"/>
            </w:tcBorders>
            <w:vAlign w:val="center"/>
          </w:tcPr>
          <w:p w14:paraId="2EA825C6" w14:textId="77777777" w:rsidR="00225103" w:rsidRPr="00170508" w:rsidRDefault="00225103" w:rsidP="00225103">
            <w:pPr>
              <w:pStyle w:val="TAC"/>
              <w:rPr>
                <w:rFonts w:eastAsia="等线"/>
                <w:lang w:eastAsia="zh-CN"/>
              </w:rPr>
            </w:pPr>
          </w:p>
        </w:tc>
      </w:tr>
      <w:tr w:rsidR="00225103" w:rsidRPr="00170508" w14:paraId="11CB216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2885C2B1" w14:textId="77777777" w:rsidR="00225103" w:rsidRPr="00170508" w:rsidRDefault="00225103" w:rsidP="00225103">
            <w:pPr>
              <w:pStyle w:val="TAC"/>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8AB9EC" w14:textId="77777777" w:rsidR="00225103" w:rsidRPr="00170508" w:rsidRDefault="00225103" w:rsidP="0022510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B605D" w14:textId="77777777" w:rsidR="00225103" w:rsidRPr="00170508" w:rsidRDefault="00225103" w:rsidP="00225103">
            <w:pPr>
              <w:pStyle w:val="TAC"/>
              <w:rPr>
                <w:rFonts w:eastAsia="等线"/>
                <w:lang w:eastAsia="zh-CN"/>
              </w:rPr>
            </w:pPr>
            <w:r w:rsidRPr="00170508">
              <w:rPr>
                <w:rFonts w:eastAsia="等线"/>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7C8A28"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ACCE71E" w14:textId="77777777" w:rsidR="00225103" w:rsidRPr="00170508" w:rsidRDefault="00225103" w:rsidP="00225103">
            <w:pPr>
              <w:pStyle w:val="TAC"/>
              <w:rPr>
                <w:rFonts w:eastAsia="等线"/>
                <w:lang w:eastAsia="zh-CN"/>
              </w:rPr>
            </w:pPr>
          </w:p>
        </w:tc>
      </w:tr>
      <w:tr w:rsidR="00225103" w:rsidRPr="00170508" w14:paraId="62F8B020"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38CDF690" w14:textId="77777777" w:rsidR="00225103" w:rsidRPr="00170508" w:rsidRDefault="00225103" w:rsidP="00225103">
            <w:pPr>
              <w:pStyle w:val="TAC"/>
              <w:rPr>
                <w:rFonts w:eastAsia="等线"/>
                <w:kern w:val="2"/>
                <w:szCs w:val="22"/>
                <w:lang w:eastAsia="zh-CN"/>
              </w:rPr>
            </w:pPr>
            <w:r w:rsidRPr="00170508">
              <w:rPr>
                <w:rFonts w:eastAsia="等线"/>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5078D358" w14:textId="77777777" w:rsidR="00225103" w:rsidRPr="00170508" w:rsidRDefault="00225103" w:rsidP="00225103">
            <w:pPr>
              <w:pStyle w:val="TAC"/>
              <w:rPr>
                <w:kern w:val="2"/>
                <w:szCs w:val="18"/>
                <w:lang w:eastAsia="zh-CN"/>
              </w:rPr>
            </w:pPr>
            <w:r w:rsidRPr="00170508">
              <w:rPr>
                <w:kern w:val="2"/>
                <w:szCs w:val="18"/>
                <w:lang w:eastAsia="zh-CN"/>
              </w:rPr>
              <w:t>CA_n41A-n71A</w:t>
            </w:r>
          </w:p>
          <w:p w14:paraId="4650B96D" w14:textId="77777777" w:rsidR="00225103" w:rsidRPr="00170508" w:rsidRDefault="00225103" w:rsidP="00225103">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1E65800" w14:textId="77777777" w:rsidR="00225103" w:rsidRPr="00170508" w:rsidRDefault="00225103" w:rsidP="00225103">
            <w:pPr>
              <w:pStyle w:val="TAC"/>
              <w:rPr>
                <w:rFonts w:eastAsia="等线"/>
                <w:lang w:eastAsia="zh-CN"/>
              </w:rPr>
            </w:pPr>
            <w:r w:rsidRPr="00170508">
              <w:rPr>
                <w:rFonts w:eastAsia="等线"/>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CAC3D4"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9C76EF7" w14:textId="77777777" w:rsidR="00225103" w:rsidRPr="00170508" w:rsidRDefault="00225103" w:rsidP="00225103">
            <w:pPr>
              <w:pStyle w:val="TAC"/>
              <w:rPr>
                <w:rFonts w:eastAsia="等线"/>
                <w:lang w:eastAsia="zh-CN"/>
              </w:rPr>
            </w:pPr>
            <w:r w:rsidRPr="00170508">
              <w:rPr>
                <w:rFonts w:eastAsia="等线"/>
                <w:lang w:eastAsia="zh-CN"/>
              </w:rPr>
              <w:t>4 and 5</w:t>
            </w:r>
          </w:p>
        </w:tc>
      </w:tr>
      <w:tr w:rsidR="00225103" w:rsidRPr="00170508" w14:paraId="5B894872" w14:textId="77777777" w:rsidTr="007E42E9">
        <w:trPr>
          <w:jc w:val="center"/>
        </w:trPr>
        <w:tc>
          <w:tcPr>
            <w:tcW w:w="1002" w:type="pct"/>
            <w:tcBorders>
              <w:top w:val="nil"/>
              <w:left w:val="single" w:sz="4" w:space="0" w:color="auto"/>
              <w:bottom w:val="nil"/>
              <w:right w:val="single" w:sz="4" w:space="0" w:color="auto"/>
            </w:tcBorders>
            <w:vAlign w:val="center"/>
          </w:tcPr>
          <w:p w14:paraId="7989B6E1" w14:textId="77777777" w:rsidR="00225103" w:rsidRPr="00170508" w:rsidRDefault="00225103" w:rsidP="00225103">
            <w:pPr>
              <w:pStyle w:val="TAC"/>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3339CE39" w14:textId="77777777" w:rsidR="00225103" w:rsidRPr="00170508" w:rsidRDefault="00225103" w:rsidP="0022510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93D8B" w14:textId="77777777" w:rsidR="00225103" w:rsidRPr="00170508" w:rsidRDefault="00225103" w:rsidP="00225103">
            <w:pPr>
              <w:pStyle w:val="TAC"/>
              <w:rPr>
                <w:rFonts w:eastAsia="等线"/>
                <w:lang w:eastAsia="zh-CN"/>
              </w:rPr>
            </w:pPr>
            <w:r w:rsidRPr="00170508">
              <w:rPr>
                <w:rFonts w:eastAsia="等线"/>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AAD95C"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CA_n71(2A)</w:t>
            </w:r>
            <w:r>
              <w:rPr>
                <w:rFonts w:eastAsia="等线" w:cs="Arial"/>
                <w:color w:val="000000"/>
                <w:szCs w:val="18"/>
              </w:rPr>
              <w:t>_BCS 4 and 5</w:t>
            </w:r>
          </w:p>
        </w:tc>
        <w:tc>
          <w:tcPr>
            <w:tcW w:w="750" w:type="pct"/>
            <w:tcBorders>
              <w:top w:val="nil"/>
              <w:left w:val="single" w:sz="4" w:space="0" w:color="auto"/>
              <w:bottom w:val="nil"/>
              <w:right w:val="single" w:sz="4" w:space="0" w:color="auto"/>
            </w:tcBorders>
            <w:vAlign w:val="center"/>
          </w:tcPr>
          <w:p w14:paraId="53616C6C" w14:textId="77777777" w:rsidR="00225103" w:rsidRPr="00170508" w:rsidRDefault="00225103" w:rsidP="00225103">
            <w:pPr>
              <w:pStyle w:val="TAC"/>
              <w:rPr>
                <w:rFonts w:eastAsia="等线"/>
                <w:lang w:eastAsia="zh-CN"/>
              </w:rPr>
            </w:pPr>
          </w:p>
        </w:tc>
      </w:tr>
      <w:tr w:rsidR="00225103" w:rsidRPr="00170508" w14:paraId="4DDEFE0D"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CAD15C1" w14:textId="77777777" w:rsidR="00225103" w:rsidRPr="00170508" w:rsidRDefault="00225103" w:rsidP="00225103">
            <w:pPr>
              <w:pStyle w:val="TAC"/>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7286CDF" w14:textId="77777777" w:rsidR="00225103" w:rsidRPr="00170508" w:rsidRDefault="00225103" w:rsidP="0022510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58619" w14:textId="77777777" w:rsidR="00225103" w:rsidRPr="00170508" w:rsidRDefault="00225103" w:rsidP="00225103">
            <w:pPr>
              <w:pStyle w:val="TAC"/>
              <w:rPr>
                <w:rFonts w:eastAsia="等线"/>
                <w:lang w:eastAsia="zh-CN"/>
              </w:rPr>
            </w:pPr>
            <w:r w:rsidRPr="00170508">
              <w:rPr>
                <w:rFonts w:eastAsia="等线"/>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5633D1" w14:textId="77777777" w:rsidR="00225103" w:rsidRPr="00170508" w:rsidRDefault="00225103" w:rsidP="00225103">
            <w:pPr>
              <w:pStyle w:val="TAC"/>
              <w:rPr>
                <w:rFonts w:eastAsia="等线" w:cs="Arial"/>
                <w:color w:val="000000"/>
                <w:szCs w:val="18"/>
              </w:rPr>
            </w:pPr>
            <w:r w:rsidRPr="00170508">
              <w:rPr>
                <w:rFonts w:eastAsia="等线"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A0E9E62" w14:textId="77777777" w:rsidR="00225103" w:rsidRPr="00170508" w:rsidRDefault="00225103" w:rsidP="00225103">
            <w:pPr>
              <w:pStyle w:val="TAC"/>
              <w:rPr>
                <w:rFonts w:eastAsia="等线"/>
                <w:lang w:eastAsia="zh-CN"/>
              </w:rPr>
            </w:pPr>
          </w:p>
        </w:tc>
      </w:tr>
      <w:tr w:rsidR="00225103" w:rsidRPr="00170508" w14:paraId="1BA79867"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7EC51A80" w14:textId="77777777" w:rsidR="00225103" w:rsidRPr="00170508" w:rsidRDefault="00225103" w:rsidP="00225103">
            <w:pPr>
              <w:pStyle w:val="TAC"/>
              <w:rPr>
                <w:rFonts w:eastAsia="等线"/>
                <w:kern w:val="2"/>
                <w:szCs w:val="22"/>
                <w:lang w:eastAsia="zh-CN"/>
              </w:rPr>
            </w:pPr>
            <w:r w:rsidRPr="00A075A9">
              <w:rPr>
                <w:rFonts w:eastAsia="等线"/>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A96A246" w14:textId="77777777" w:rsidR="00225103" w:rsidRPr="00A075A9" w:rsidRDefault="00225103" w:rsidP="00225103">
            <w:pPr>
              <w:pStyle w:val="TAC"/>
              <w:rPr>
                <w:rFonts w:eastAsia="等线"/>
                <w:kern w:val="2"/>
                <w:szCs w:val="22"/>
                <w:lang w:eastAsia="zh-CN"/>
              </w:rPr>
            </w:pPr>
            <w:r w:rsidRPr="00A075A9">
              <w:rPr>
                <w:rFonts w:eastAsia="等线"/>
                <w:kern w:val="2"/>
                <w:szCs w:val="22"/>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FDC4859" w14:textId="77777777" w:rsidR="00225103" w:rsidRPr="00A075A9" w:rsidRDefault="00225103" w:rsidP="00225103">
            <w:pPr>
              <w:pStyle w:val="TAC"/>
              <w:rPr>
                <w:rFonts w:eastAsia="等线"/>
                <w:kern w:val="2"/>
                <w:szCs w:val="22"/>
                <w:lang w:eastAsia="zh-CN"/>
              </w:rPr>
            </w:pPr>
            <w:r w:rsidRPr="00A075A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D04DE8" w14:textId="77777777" w:rsidR="00225103" w:rsidRPr="00A075A9" w:rsidRDefault="00225103" w:rsidP="00225103">
            <w:pPr>
              <w:pStyle w:val="TAC"/>
              <w:rPr>
                <w:rFonts w:eastAsia="等线"/>
                <w:kern w:val="2"/>
                <w:szCs w:val="22"/>
                <w:lang w:eastAsia="zh-CN"/>
              </w:rPr>
            </w:pPr>
            <w:r w:rsidRPr="00A075A9">
              <w:rPr>
                <w:rFonts w:eastAsia="等线"/>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2499360" w14:textId="77777777" w:rsidR="00225103" w:rsidRPr="00A075A9" w:rsidRDefault="00225103" w:rsidP="00225103">
            <w:pPr>
              <w:pStyle w:val="TAC"/>
              <w:rPr>
                <w:rFonts w:eastAsia="等线"/>
                <w:kern w:val="2"/>
                <w:szCs w:val="22"/>
                <w:lang w:eastAsia="zh-CN"/>
              </w:rPr>
            </w:pPr>
            <w:r w:rsidRPr="00A075A9">
              <w:rPr>
                <w:rFonts w:eastAsia="等线"/>
                <w:kern w:val="2"/>
                <w:szCs w:val="22"/>
                <w:lang w:eastAsia="zh-CN"/>
              </w:rPr>
              <w:t>0</w:t>
            </w:r>
          </w:p>
        </w:tc>
      </w:tr>
      <w:tr w:rsidR="00225103" w:rsidRPr="00170508" w14:paraId="4B52C7AF" w14:textId="77777777" w:rsidTr="007E42E9">
        <w:trPr>
          <w:jc w:val="center"/>
        </w:trPr>
        <w:tc>
          <w:tcPr>
            <w:tcW w:w="1002" w:type="pct"/>
            <w:tcBorders>
              <w:top w:val="nil"/>
              <w:left w:val="single" w:sz="4" w:space="0" w:color="auto"/>
              <w:bottom w:val="nil"/>
              <w:right w:val="single" w:sz="4" w:space="0" w:color="auto"/>
            </w:tcBorders>
            <w:vAlign w:val="center"/>
          </w:tcPr>
          <w:p w14:paraId="078E68AF" w14:textId="77777777" w:rsidR="00225103" w:rsidRPr="00170508" w:rsidRDefault="00225103" w:rsidP="00225103">
            <w:pPr>
              <w:pStyle w:val="TAC"/>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7D52BD10" w14:textId="77777777" w:rsidR="00225103" w:rsidRPr="00A075A9" w:rsidRDefault="00225103" w:rsidP="00225103">
            <w:pPr>
              <w:pStyle w:val="TAC"/>
              <w:rPr>
                <w:rFonts w:eastAsia="等线"/>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C178E" w14:textId="77777777" w:rsidR="00225103" w:rsidRPr="00A075A9" w:rsidRDefault="00225103" w:rsidP="00225103">
            <w:pPr>
              <w:pStyle w:val="TAC"/>
              <w:rPr>
                <w:rFonts w:eastAsia="等线"/>
                <w:kern w:val="2"/>
                <w:szCs w:val="22"/>
                <w:lang w:eastAsia="zh-CN"/>
              </w:rPr>
            </w:pPr>
            <w:r w:rsidRPr="00A075A9">
              <w:rPr>
                <w:rFonts w:eastAsia="等线"/>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8908F75" w14:textId="77777777" w:rsidR="00225103" w:rsidRPr="00A075A9" w:rsidRDefault="00225103" w:rsidP="00225103">
            <w:pPr>
              <w:pStyle w:val="TAC"/>
              <w:rPr>
                <w:rFonts w:eastAsia="等线"/>
                <w:kern w:val="2"/>
                <w:szCs w:val="22"/>
                <w:lang w:eastAsia="zh-CN"/>
              </w:rPr>
            </w:pPr>
            <w:r w:rsidRPr="00A075A9">
              <w:rPr>
                <w:rFonts w:eastAsia="等线"/>
                <w:kern w:val="2"/>
                <w:szCs w:val="22"/>
                <w:lang w:eastAsia="zh-CN"/>
              </w:rPr>
              <w:t>5, 10, 15, 20</w:t>
            </w:r>
          </w:p>
        </w:tc>
        <w:tc>
          <w:tcPr>
            <w:tcW w:w="750" w:type="pct"/>
            <w:tcBorders>
              <w:top w:val="nil"/>
              <w:left w:val="single" w:sz="4" w:space="0" w:color="auto"/>
              <w:bottom w:val="nil"/>
              <w:right w:val="single" w:sz="4" w:space="0" w:color="auto"/>
            </w:tcBorders>
            <w:vAlign w:val="center"/>
          </w:tcPr>
          <w:p w14:paraId="1CDC526C" w14:textId="77777777" w:rsidR="00225103" w:rsidRPr="00A075A9" w:rsidRDefault="00225103" w:rsidP="00225103">
            <w:pPr>
              <w:pStyle w:val="TAC"/>
              <w:rPr>
                <w:rFonts w:eastAsia="等线"/>
                <w:kern w:val="2"/>
                <w:szCs w:val="22"/>
                <w:lang w:eastAsia="zh-CN"/>
              </w:rPr>
            </w:pPr>
          </w:p>
        </w:tc>
      </w:tr>
      <w:tr w:rsidR="00225103" w:rsidRPr="00170508" w14:paraId="0D0405F6"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41C3653B" w14:textId="77777777" w:rsidR="00225103" w:rsidRPr="00170508" w:rsidRDefault="00225103" w:rsidP="00225103">
            <w:pPr>
              <w:pStyle w:val="TAC"/>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00F6E6A" w14:textId="77777777" w:rsidR="00225103" w:rsidRPr="00A075A9" w:rsidRDefault="00225103" w:rsidP="00225103">
            <w:pPr>
              <w:pStyle w:val="TAC"/>
              <w:rPr>
                <w:rFonts w:eastAsia="等线"/>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B9426" w14:textId="77777777" w:rsidR="00225103" w:rsidRPr="00A075A9" w:rsidRDefault="00225103" w:rsidP="00225103">
            <w:pPr>
              <w:pStyle w:val="TAC"/>
              <w:rPr>
                <w:rFonts w:eastAsia="等线"/>
                <w:kern w:val="2"/>
                <w:szCs w:val="22"/>
                <w:lang w:eastAsia="zh-CN"/>
              </w:rPr>
            </w:pPr>
            <w:r w:rsidRPr="00A075A9">
              <w:rPr>
                <w:rFonts w:eastAsia="等线"/>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3F6620" w14:textId="77777777" w:rsidR="00225103" w:rsidRPr="00A075A9" w:rsidRDefault="00225103" w:rsidP="00225103">
            <w:pPr>
              <w:pStyle w:val="TAC"/>
              <w:rPr>
                <w:rFonts w:eastAsia="等线"/>
                <w:kern w:val="2"/>
                <w:szCs w:val="22"/>
                <w:lang w:eastAsia="zh-CN"/>
              </w:rPr>
            </w:pPr>
            <w:r w:rsidRPr="00A075A9">
              <w:rPr>
                <w:rFonts w:eastAsia="等线"/>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93DA587" w14:textId="77777777" w:rsidR="00225103" w:rsidRPr="00A075A9" w:rsidRDefault="00225103" w:rsidP="00225103">
            <w:pPr>
              <w:pStyle w:val="TAC"/>
              <w:rPr>
                <w:rFonts w:eastAsia="等线"/>
                <w:kern w:val="2"/>
                <w:szCs w:val="22"/>
                <w:lang w:eastAsia="zh-CN"/>
              </w:rPr>
            </w:pPr>
          </w:p>
        </w:tc>
      </w:tr>
      <w:tr w:rsidR="00225103" w:rsidRPr="00170508" w14:paraId="1DDCAFEF"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6E6560A4" w14:textId="77777777" w:rsidR="00225103" w:rsidRPr="00170508" w:rsidRDefault="00225103" w:rsidP="00225103">
            <w:pPr>
              <w:pStyle w:val="TAC"/>
              <w:rPr>
                <w:rFonts w:eastAsia="等线"/>
                <w:kern w:val="2"/>
                <w:szCs w:val="22"/>
                <w:lang w:eastAsia="zh-CN"/>
              </w:rPr>
            </w:pPr>
            <w:r w:rsidRPr="00170508">
              <w:rPr>
                <w:rFonts w:eastAsia="等线"/>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42396F36" w14:textId="77777777" w:rsidR="00225103" w:rsidRPr="00170508" w:rsidRDefault="00225103" w:rsidP="00225103">
            <w:pPr>
              <w:pStyle w:val="TAC"/>
              <w:rPr>
                <w:rFonts w:eastAsia="等线" w:cs="Arial"/>
                <w:lang w:eastAsia="ja-JP"/>
              </w:rPr>
            </w:pPr>
            <w:r w:rsidRPr="00170508">
              <w:rPr>
                <w:rFonts w:eastAsia="等线" w:cs="Arial"/>
                <w:lang w:eastAsia="ja-JP"/>
              </w:rPr>
              <w:t>n41</w:t>
            </w:r>
            <w:r w:rsidRPr="00170508">
              <w:rPr>
                <w:rFonts w:eastAsia="等线"/>
                <w:vertAlign w:val="superscript"/>
              </w:rPr>
              <w:t>7</w:t>
            </w:r>
            <w:r w:rsidRPr="00170508">
              <w:rPr>
                <w:rFonts w:eastAsia="等线"/>
                <w:vertAlign w:val="superscript"/>
                <w:lang w:eastAsia="ja-JP"/>
              </w:rPr>
              <w:t>,9</w:t>
            </w:r>
          </w:p>
          <w:p w14:paraId="306C395E" w14:textId="77777777" w:rsidR="00225103" w:rsidRPr="00170508" w:rsidRDefault="00225103" w:rsidP="00225103">
            <w:pPr>
              <w:pStyle w:val="TAC"/>
              <w:rPr>
                <w:rFonts w:eastAsia="等线" w:cs="Arial"/>
                <w:lang w:eastAsia="ja-JP"/>
              </w:rPr>
            </w:pPr>
            <w:r w:rsidRPr="00170508">
              <w:rPr>
                <w:rFonts w:eastAsia="等线" w:cs="Arial"/>
                <w:lang w:eastAsia="ja-JP"/>
              </w:rPr>
              <w:t>n77</w:t>
            </w:r>
            <w:r w:rsidRPr="00170508">
              <w:rPr>
                <w:rFonts w:eastAsia="等线"/>
                <w:vertAlign w:val="superscript"/>
              </w:rPr>
              <w:t>7</w:t>
            </w:r>
            <w:r w:rsidRPr="00170508">
              <w:rPr>
                <w:rFonts w:eastAsia="等线"/>
                <w:vertAlign w:val="superscript"/>
                <w:lang w:eastAsia="ja-JP"/>
              </w:rPr>
              <w:t>,9</w:t>
            </w:r>
          </w:p>
          <w:p w14:paraId="42E1A151" w14:textId="77777777" w:rsidR="00225103" w:rsidRPr="00170508" w:rsidRDefault="00225103" w:rsidP="00225103">
            <w:pPr>
              <w:pStyle w:val="TAC"/>
              <w:rPr>
                <w:rFonts w:eastAsia="等线" w:cs="Arial"/>
                <w:lang w:eastAsia="ja-JP"/>
              </w:rPr>
            </w:pPr>
            <w:r w:rsidRPr="00170508">
              <w:rPr>
                <w:rFonts w:eastAsia="等线" w:cs="Arial"/>
                <w:lang w:eastAsia="ja-JP"/>
              </w:rPr>
              <w:t>n79</w:t>
            </w:r>
            <w:r w:rsidRPr="00170508">
              <w:rPr>
                <w:rFonts w:eastAsia="等线"/>
                <w:vertAlign w:val="superscript"/>
              </w:rPr>
              <w:t>7</w:t>
            </w:r>
            <w:r w:rsidRPr="00170508">
              <w:rPr>
                <w:rFonts w:eastAsia="等线"/>
                <w:vertAlign w:val="superscript"/>
                <w:lang w:eastAsia="ja-JP"/>
              </w:rPr>
              <w:t>,9</w:t>
            </w:r>
          </w:p>
          <w:p w14:paraId="64F675EB" w14:textId="77777777" w:rsidR="00225103" w:rsidRPr="00170508" w:rsidRDefault="00225103" w:rsidP="00225103">
            <w:pPr>
              <w:pStyle w:val="TAC"/>
              <w:rPr>
                <w:rFonts w:eastAsia="等线"/>
                <w:kern w:val="2"/>
                <w:szCs w:val="18"/>
                <w:lang w:eastAsia="zh-CN"/>
              </w:rPr>
            </w:pPr>
            <w:r w:rsidRPr="00170508">
              <w:rPr>
                <w:rFonts w:eastAsia="等线"/>
                <w:kern w:val="2"/>
                <w:szCs w:val="18"/>
                <w:lang w:eastAsia="zh-CN"/>
              </w:rPr>
              <w:t>CA_n41A-n77A</w:t>
            </w:r>
            <w:r w:rsidRPr="00170508">
              <w:rPr>
                <w:rFonts w:eastAsia="等线"/>
                <w:vertAlign w:val="superscript"/>
              </w:rPr>
              <w:t>7</w:t>
            </w:r>
          </w:p>
          <w:p w14:paraId="5E169BE0" w14:textId="77777777" w:rsidR="00225103" w:rsidRPr="00170508" w:rsidRDefault="00225103" w:rsidP="00225103">
            <w:pPr>
              <w:pStyle w:val="TAC"/>
              <w:rPr>
                <w:rFonts w:eastAsia="等线"/>
                <w:kern w:val="2"/>
                <w:szCs w:val="18"/>
                <w:lang w:eastAsia="zh-CN"/>
              </w:rPr>
            </w:pPr>
            <w:r w:rsidRPr="00170508">
              <w:rPr>
                <w:rFonts w:eastAsia="等线"/>
                <w:kern w:val="2"/>
                <w:szCs w:val="18"/>
                <w:lang w:eastAsia="zh-CN"/>
              </w:rPr>
              <w:t>CA_n41A-n79A</w:t>
            </w:r>
            <w:r w:rsidRPr="00170508">
              <w:rPr>
                <w:rFonts w:eastAsia="等线"/>
                <w:vertAlign w:val="superscript"/>
              </w:rPr>
              <w:t>7</w:t>
            </w:r>
          </w:p>
          <w:p w14:paraId="2466C29C" w14:textId="77777777" w:rsidR="00225103" w:rsidRPr="00170508" w:rsidRDefault="00225103" w:rsidP="00225103">
            <w:pPr>
              <w:pStyle w:val="TAC"/>
              <w:rPr>
                <w:kern w:val="2"/>
                <w:szCs w:val="22"/>
              </w:rPr>
            </w:pPr>
            <w:r w:rsidRPr="00170508">
              <w:rPr>
                <w:rFonts w:eastAsia="等线"/>
                <w:kern w:val="2"/>
                <w:szCs w:val="18"/>
                <w:lang w:eastAsia="zh-CN"/>
              </w:rPr>
              <w:t>CA_n77A-n79A</w:t>
            </w:r>
            <w:r w:rsidRPr="00170508">
              <w:rPr>
                <w:rFonts w:eastAsia="等线"/>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544932C" w14:textId="77777777" w:rsidR="00225103" w:rsidRPr="00170508" w:rsidRDefault="00225103" w:rsidP="00225103">
            <w:pPr>
              <w:pStyle w:val="TAC"/>
              <w:rPr>
                <w:rFonts w:eastAsia="等线"/>
                <w:kern w:val="2"/>
                <w:szCs w:val="22"/>
                <w:lang w:eastAsia="zh-CN"/>
              </w:rPr>
            </w:pPr>
            <w:r w:rsidRPr="00170508">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CEB0D1" w14:textId="77777777" w:rsidR="00225103" w:rsidRPr="00170508" w:rsidRDefault="00225103" w:rsidP="00225103">
            <w:pPr>
              <w:pStyle w:val="TAC"/>
              <w:rPr>
                <w:lang w:eastAsia="zh-CN" w:bidi="ar"/>
              </w:rPr>
            </w:pPr>
            <w:r w:rsidRPr="00170508">
              <w:rPr>
                <w:rFonts w:eastAsia="等线" w:hint="eastAsia"/>
              </w:rPr>
              <w:t>1</w:t>
            </w:r>
            <w:r w:rsidRPr="00170508">
              <w:rPr>
                <w:rFonts w:eastAsia="等线"/>
              </w:rPr>
              <w:t>0, 15, 20, 30, 40, 50, 60, 80, 90, 100</w:t>
            </w:r>
          </w:p>
        </w:tc>
        <w:tc>
          <w:tcPr>
            <w:tcW w:w="750" w:type="pct"/>
            <w:tcBorders>
              <w:top w:val="single" w:sz="4" w:space="0" w:color="auto"/>
              <w:left w:val="single" w:sz="4" w:space="0" w:color="auto"/>
              <w:bottom w:val="nil"/>
              <w:right w:val="single" w:sz="4" w:space="0" w:color="auto"/>
            </w:tcBorders>
            <w:vAlign w:val="center"/>
          </w:tcPr>
          <w:p w14:paraId="4E61ED62" w14:textId="77777777" w:rsidR="00225103" w:rsidRPr="00170508" w:rsidRDefault="00225103" w:rsidP="00225103">
            <w:pPr>
              <w:pStyle w:val="TAC"/>
              <w:rPr>
                <w:kern w:val="2"/>
                <w:szCs w:val="22"/>
                <w:lang w:eastAsia="zh-CN"/>
              </w:rPr>
            </w:pPr>
            <w:r w:rsidRPr="00170508">
              <w:rPr>
                <w:rFonts w:eastAsia="等线" w:hint="eastAsia"/>
                <w:lang w:eastAsia="zh-CN"/>
              </w:rPr>
              <w:t>0</w:t>
            </w:r>
          </w:p>
        </w:tc>
      </w:tr>
      <w:tr w:rsidR="00225103" w:rsidRPr="00170508" w14:paraId="28490D5D" w14:textId="77777777" w:rsidTr="007E42E9">
        <w:trPr>
          <w:jc w:val="center"/>
        </w:trPr>
        <w:tc>
          <w:tcPr>
            <w:tcW w:w="1002" w:type="pct"/>
            <w:tcBorders>
              <w:top w:val="nil"/>
              <w:left w:val="single" w:sz="4" w:space="0" w:color="auto"/>
              <w:bottom w:val="nil"/>
              <w:right w:val="single" w:sz="4" w:space="0" w:color="auto"/>
            </w:tcBorders>
            <w:vAlign w:val="center"/>
          </w:tcPr>
          <w:p w14:paraId="36561A73"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vAlign w:val="center"/>
          </w:tcPr>
          <w:p w14:paraId="20417137"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A110BE" w14:textId="77777777" w:rsidR="00225103" w:rsidRPr="00170508" w:rsidRDefault="00225103" w:rsidP="00225103">
            <w:pPr>
              <w:pStyle w:val="TAC"/>
              <w:rPr>
                <w:rFonts w:eastAsia="等线"/>
                <w:kern w:val="2"/>
                <w:szCs w:val="22"/>
                <w:lang w:eastAsia="zh-CN"/>
              </w:rPr>
            </w:pPr>
            <w:r w:rsidRPr="00170508">
              <w:rPr>
                <w:rFonts w:eastAsia="等线"/>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0C00A0" w14:textId="77777777" w:rsidR="00225103" w:rsidRPr="00170508" w:rsidRDefault="00225103" w:rsidP="00225103">
            <w:pPr>
              <w:pStyle w:val="TAC"/>
              <w:rPr>
                <w:lang w:eastAsia="zh-CN" w:bidi="ar"/>
              </w:rPr>
            </w:pPr>
            <w:r w:rsidRPr="00170508">
              <w:rPr>
                <w:rFonts w:eastAsia="等线" w:hint="eastAsia"/>
              </w:rPr>
              <w:t>1</w:t>
            </w:r>
            <w:r w:rsidRPr="00170508">
              <w:rPr>
                <w:rFonts w:eastAsia="等线"/>
              </w:rPr>
              <w:t>0, 15, 20, 40, 50, 60, 80, 90, 100</w:t>
            </w:r>
          </w:p>
        </w:tc>
        <w:tc>
          <w:tcPr>
            <w:tcW w:w="750" w:type="pct"/>
            <w:tcBorders>
              <w:top w:val="nil"/>
              <w:left w:val="single" w:sz="4" w:space="0" w:color="auto"/>
              <w:bottom w:val="nil"/>
              <w:right w:val="single" w:sz="4" w:space="0" w:color="auto"/>
            </w:tcBorders>
            <w:vAlign w:val="center"/>
          </w:tcPr>
          <w:p w14:paraId="7E80A50E" w14:textId="77777777" w:rsidR="00225103" w:rsidRPr="00170508" w:rsidRDefault="00225103" w:rsidP="00225103">
            <w:pPr>
              <w:pStyle w:val="TAC"/>
              <w:rPr>
                <w:kern w:val="2"/>
                <w:szCs w:val="22"/>
                <w:lang w:eastAsia="zh-CN"/>
              </w:rPr>
            </w:pPr>
          </w:p>
        </w:tc>
      </w:tr>
      <w:tr w:rsidR="00225103" w:rsidRPr="00170508" w14:paraId="151E6EFE"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15927C55"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FB890A9"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927DAF" w14:textId="77777777" w:rsidR="00225103" w:rsidRPr="00170508" w:rsidRDefault="00225103" w:rsidP="00225103">
            <w:pPr>
              <w:pStyle w:val="TAC"/>
              <w:rPr>
                <w:rFonts w:eastAsia="等线"/>
                <w:kern w:val="2"/>
                <w:szCs w:val="22"/>
                <w:lang w:eastAsia="zh-CN"/>
              </w:rPr>
            </w:pPr>
            <w:r w:rsidRPr="00170508">
              <w:rPr>
                <w:rFonts w:eastAsia="等线"/>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CEC77B1" w14:textId="77777777" w:rsidR="00225103" w:rsidRPr="00170508" w:rsidRDefault="00225103" w:rsidP="00225103">
            <w:pPr>
              <w:pStyle w:val="TAC"/>
              <w:rPr>
                <w:lang w:eastAsia="zh-CN" w:bidi="ar"/>
              </w:rPr>
            </w:pPr>
            <w:r w:rsidRPr="00170508">
              <w:rPr>
                <w:rFonts w:eastAsia="等线" w:hint="eastAsia"/>
                <w:lang w:bidi="ar"/>
              </w:rPr>
              <w:t>4</w:t>
            </w:r>
            <w:r w:rsidRPr="00170508">
              <w:rPr>
                <w:rFonts w:eastAsia="等线"/>
                <w:lang w:bidi="ar"/>
              </w:rPr>
              <w:t>0, 50, 60, 80, 100</w:t>
            </w:r>
          </w:p>
        </w:tc>
        <w:tc>
          <w:tcPr>
            <w:tcW w:w="750" w:type="pct"/>
            <w:tcBorders>
              <w:top w:val="nil"/>
              <w:left w:val="single" w:sz="4" w:space="0" w:color="auto"/>
              <w:bottom w:val="single" w:sz="4" w:space="0" w:color="auto"/>
              <w:right w:val="single" w:sz="4" w:space="0" w:color="auto"/>
            </w:tcBorders>
            <w:vAlign w:val="center"/>
          </w:tcPr>
          <w:p w14:paraId="26B8A854" w14:textId="77777777" w:rsidR="00225103" w:rsidRPr="00170508" w:rsidRDefault="00225103" w:rsidP="00225103">
            <w:pPr>
              <w:pStyle w:val="TAC"/>
              <w:rPr>
                <w:kern w:val="2"/>
                <w:szCs w:val="22"/>
                <w:lang w:eastAsia="zh-CN"/>
              </w:rPr>
            </w:pPr>
          </w:p>
        </w:tc>
      </w:tr>
      <w:tr w:rsidR="00225103" w:rsidRPr="00170508" w14:paraId="04ADA50D" w14:textId="77777777" w:rsidTr="007E42E9">
        <w:trPr>
          <w:jc w:val="center"/>
        </w:trPr>
        <w:tc>
          <w:tcPr>
            <w:tcW w:w="1002" w:type="pct"/>
            <w:tcBorders>
              <w:top w:val="single" w:sz="4" w:space="0" w:color="auto"/>
              <w:left w:val="single" w:sz="4" w:space="0" w:color="auto"/>
              <w:bottom w:val="nil"/>
              <w:right w:val="single" w:sz="4" w:space="0" w:color="auto"/>
            </w:tcBorders>
            <w:vAlign w:val="center"/>
          </w:tcPr>
          <w:p w14:paraId="4B94BCE5" w14:textId="77777777" w:rsidR="00225103" w:rsidRPr="00170508" w:rsidRDefault="00225103" w:rsidP="00225103">
            <w:pPr>
              <w:pStyle w:val="TAC"/>
              <w:rPr>
                <w:rFonts w:cs="Arial"/>
                <w:kern w:val="2"/>
                <w:szCs w:val="18"/>
                <w:lang w:eastAsia="zh-CN"/>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n41</w:t>
            </w:r>
            <w:r w:rsidRPr="00170508">
              <w:rPr>
                <w:rFonts w:eastAsia="等线" w:cs="Arial"/>
                <w:szCs w:val="18"/>
              </w:rPr>
              <w:t>A-</w:t>
            </w:r>
            <w:r w:rsidRPr="00170508">
              <w:rPr>
                <w:rFonts w:eastAsia="等线" w:cs="Arial"/>
                <w:szCs w:val="18"/>
                <w:lang w:eastAsia="zh-CN"/>
              </w:rPr>
              <w:t>n77(2</w:t>
            </w:r>
            <w:r w:rsidRPr="00170508">
              <w:rPr>
                <w:rFonts w:eastAsia="等线"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241F86FE" w14:textId="77777777" w:rsidR="00225103" w:rsidRPr="00170508" w:rsidRDefault="00225103" w:rsidP="00225103">
            <w:pPr>
              <w:pStyle w:val="TAC"/>
              <w:rPr>
                <w:rFonts w:eastAsia="等线" w:cs="Arial"/>
                <w:lang w:val="fr-FR" w:eastAsia="ja-JP"/>
              </w:rPr>
            </w:pPr>
            <w:r w:rsidRPr="00170508">
              <w:rPr>
                <w:rFonts w:eastAsia="等线" w:cs="Arial"/>
                <w:lang w:val="fr-FR" w:eastAsia="ja-JP"/>
              </w:rPr>
              <w:t>n41</w:t>
            </w:r>
            <w:r w:rsidRPr="00170508">
              <w:rPr>
                <w:rFonts w:eastAsia="等线"/>
                <w:vertAlign w:val="superscript"/>
                <w:lang w:val="fr-FR"/>
              </w:rPr>
              <w:t>7</w:t>
            </w:r>
            <w:r w:rsidRPr="00170508">
              <w:rPr>
                <w:rFonts w:eastAsia="等线"/>
                <w:vertAlign w:val="superscript"/>
                <w:lang w:val="fr-FR" w:eastAsia="ja-JP"/>
              </w:rPr>
              <w:t>,9</w:t>
            </w:r>
          </w:p>
          <w:p w14:paraId="688A8408" w14:textId="77777777" w:rsidR="00225103" w:rsidRPr="00170508" w:rsidRDefault="00225103" w:rsidP="00225103">
            <w:pPr>
              <w:pStyle w:val="TAC"/>
              <w:rPr>
                <w:rFonts w:eastAsia="等线" w:cs="Arial"/>
                <w:lang w:val="fr-FR" w:eastAsia="ja-JP"/>
              </w:rPr>
            </w:pPr>
            <w:r w:rsidRPr="00170508">
              <w:rPr>
                <w:rFonts w:eastAsia="等线" w:cs="Arial"/>
                <w:lang w:val="fr-FR" w:eastAsia="ja-JP"/>
              </w:rPr>
              <w:t>n77</w:t>
            </w:r>
            <w:r w:rsidRPr="00170508">
              <w:rPr>
                <w:rFonts w:eastAsia="等线"/>
                <w:vertAlign w:val="superscript"/>
                <w:lang w:val="fr-FR"/>
              </w:rPr>
              <w:t>7</w:t>
            </w:r>
            <w:r w:rsidRPr="00170508">
              <w:rPr>
                <w:rFonts w:eastAsia="等线"/>
                <w:vertAlign w:val="superscript"/>
                <w:lang w:val="fr-FR" w:eastAsia="ja-JP"/>
              </w:rPr>
              <w:t>,9</w:t>
            </w:r>
          </w:p>
          <w:p w14:paraId="24F804DE" w14:textId="77777777" w:rsidR="00225103" w:rsidRPr="00170508" w:rsidRDefault="00225103" w:rsidP="00225103">
            <w:pPr>
              <w:pStyle w:val="TAC"/>
              <w:rPr>
                <w:rFonts w:eastAsia="等线" w:cs="Arial"/>
                <w:lang w:val="fr-FR" w:eastAsia="ja-JP"/>
              </w:rPr>
            </w:pPr>
            <w:r w:rsidRPr="00170508">
              <w:rPr>
                <w:rFonts w:eastAsia="等线" w:cs="Arial"/>
                <w:lang w:val="fr-FR" w:eastAsia="ja-JP"/>
              </w:rPr>
              <w:t>n79</w:t>
            </w:r>
            <w:r w:rsidRPr="00170508">
              <w:rPr>
                <w:rFonts w:eastAsia="等线"/>
                <w:vertAlign w:val="superscript"/>
                <w:lang w:val="fr-FR"/>
              </w:rPr>
              <w:t>7</w:t>
            </w:r>
            <w:r w:rsidRPr="00170508">
              <w:rPr>
                <w:rFonts w:eastAsia="等线"/>
                <w:vertAlign w:val="superscript"/>
                <w:lang w:val="fr-FR" w:eastAsia="ja-JP"/>
              </w:rPr>
              <w:t>,9</w:t>
            </w:r>
          </w:p>
          <w:p w14:paraId="59DF89F2" w14:textId="77777777" w:rsidR="00225103" w:rsidRPr="00170508" w:rsidRDefault="00225103" w:rsidP="00225103">
            <w:pPr>
              <w:pStyle w:val="TAC"/>
              <w:rPr>
                <w:rFonts w:eastAsia="等线" w:cs="Arial"/>
                <w:szCs w:val="18"/>
                <w:lang w:val="fr-FR"/>
              </w:rPr>
            </w:pPr>
            <w:r w:rsidRPr="00170508">
              <w:rPr>
                <w:rFonts w:eastAsia="等线" w:cs="Arial"/>
                <w:szCs w:val="18"/>
                <w:lang w:val="fr-FR" w:eastAsia="zh-CN"/>
              </w:rPr>
              <w:t>CA</w:t>
            </w:r>
            <w:r w:rsidRPr="00170508">
              <w:rPr>
                <w:rFonts w:eastAsia="等线" w:cs="Arial"/>
                <w:szCs w:val="18"/>
                <w:lang w:val="fr-FR"/>
              </w:rPr>
              <w:t>_</w:t>
            </w:r>
            <w:r w:rsidRPr="00170508">
              <w:rPr>
                <w:rFonts w:eastAsia="等线" w:cs="Arial"/>
                <w:szCs w:val="18"/>
                <w:lang w:val="fr-FR" w:eastAsia="zh-CN"/>
              </w:rPr>
              <w:t>n41</w:t>
            </w:r>
            <w:r w:rsidRPr="00170508">
              <w:rPr>
                <w:rFonts w:eastAsia="等线" w:cs="Arial"/>
                <w:szCs w:val="18"/>
                <w:lang w:val="fr-FR"/>
              </w:rPr>
              <w:t>A-</w:t>
            </w:r>
            <w:r w:rsidRPr="00170508">
              <w:rPr>
                <w:rFonts w:eastAsia="等线" w:cs="Arial"/>
                <w:szCs w:val="18"/>
                <w:lang w:val="fr-FR" w:eastAsia="zh-CN"/>
              </w:rPr>
              <w:t>n77</w:t>
            </w:r>
            <w:r w:rsidRPr="00170508">
              <w:rPr>
                <w:rFonts w:eastAsia="等线" w:cs="Arial"/>
                <w:szCs w:val="18"/>
                <w:lang w:val="fr-FR"/>
              </w:rPr>
              <w:t>A</w:t>
            </w:r>
            <w:r w:rsidRPr="00170508">
              <w:rPr>
                <w:rFonts w:eastAsia="等线"/>
                <w:vertAlign w:val="superscript"/>
                <w:lang w:val="fr-FR"/>
              </w:rPr>
              <w:t>7</w:t>
            </w:r>
          </w:p>
          <w:p w14:paraId="6FBBE5D3" w14:textId="77777777" w:rsidR="00225103" w:rsidRPr="00170508" w:rsidRDefault="00225103" w:rsidP="00225103">
            <w:pPr>
              <w:pStyle w:val="TAC"/>
              <w:rPr>
                <w:rFonts w:eastAsia="等线" w:cs="Arial"/>
                <w:szCs w:val="18"/>
                <w:lang w:val="fr-FR"/>
              </w:rPr>
            </w:pPr>
            <w:r w:rsidRPr="00170508">
              <w:rPr>
                <w:rFonts w:eastAsia="等线" w:cs="Arial"/>
                <w:szCs w:val="18"/>
                <w:lang w:val="fr-FR" w:eastAsia="zh-CN"/>
              </w:rPr>
              <w:t>CA</w:t>
            </w:r>
            <w:r w:rsidRPr="00170508">
              <w:rPr>
                <w:rFonts w:eastAsia="等线" w:cs="Arial"/>
                <w:szCs w:val="18"/>
                <w:lang w:val="fr-FR"/>
              </w:rPr>
              <w:t>_</w:t>
            </w:r>
            <w:r w:rsidRPr="00170508">
              <w:rPr>
                <w:rFonts w:eastAsia="等线" w:cs="Arial"/>
                <w:szCs w:val="18"/>
                <w:lang w:val="fr-FR" w:eastAsia="zh-CN"/>
              </w:rPr>
              <w:t>n41</w:t>
            </w:r>
            <w:r w:rsidRPr="00170508">
              <w:rPr>
                <w:rFonts w:eastAsia="等线" w:cs="Arial"/>
                <w:szCs w:val="18"/>
                <w:lang w:val="fr-FR"/>
              </w:rPr>
              <w:t>A-</w:t>
            </w:r>
            <w:r w:rsidRPr="00170508">
              <w:rPr>
                <w:rFonts w:eastAsia="等线" w:cs="Arial"/>
                <w:szCs w:val="18"/>
                <w:lang w:val="fr-FR" w:eastAsia="zh-CN"/>
              </w:rPr>
              <w:t>n79</w:t>
            </w:r>
            <w:r w:rsidRPr="00170508">
              <w:rPr>
                <w:rFonts w:eastAsia="等线" w:cs="Arial"/>
                <w:szCs w:val="18"/>
                <w:lang w:val="fr-FR"/>
              </w:rPr>
              <w:t>A</w:t>
            </w:r>
            <w:r w:rsidRPr="00170508">
              <w:rPr>
                <w:rFonts w:eastAsia="等线"/>
                <w:vertAlign w:val="superscript"/>
                <w:lang w:val="fr-FR"/>
              </w:rPr>
              <w:t>7</w:t>
            </w:r>
          </w:p>
          <w:p w14:paraId="166CB27C" w14:textId="77777777" w:rsidR="00225103" w:rsidRPr="00170508" w:rsidRDefault="00225103" w:rsidP="00225103">
            <w:pPr>
              <w:pStyle w:val="TAC"/>
              <w:rPr>
                <w:rFonts w:cs="Arial"/>
                <w:kern w:val="2"/>
                <w:szCs w:val="18"/>
                <w:lang w:eastAsia="zh-CN"/>
              </w:rPr>
            </w:pPr>
            <w:r w:rsidRPr="00170508">
              <w:rPr>
                <w:rFonts w:eastAsia="等线" w:cs="Arial"/>
                <w:szCs w:val="18"/>
                <w:lang w:val="fr-FR" w:eastAsia="zh-CN"/>
              </w:rPr>
              <w:t>CA</w:t>
            </w:r>
            <w:r w:rsidRPr="00170508">
              <w:rPr>
                <w:rFonts w:eastAsia="等线" w:cs="Arial"/>
                <w:szCs w:val="18"/>
                <w:lang w:val="fr-FR"/>
              </w:rPr>
              <w:t>_</w:t>
            </w:r>
            <w:r w:rsidRPr="00170508">
              <w:rPr>
                <w:rFonts w:eastAsia="等线" w:cs="Arial"/>
                <w:szCs w:val="18"/>
                <w:lang w:val="fr-FR" w:eastAsia="zh-CN"/>
              </w:rPr>
              <w:t>n77</w:t>
            </w:r>
            <w:r w:rsidRPr="00170508">
              <w:rPr>
                <w:rFonts w:eastAsia="等线" w:cs="Arial"/>
                <w:szCs w:val="18"/>
                <w:lang w:val="fr-FR"/>
              </w:rPr>
              <w:t>A-</w:t>
            </w:r>
            <w:r w:rsidRPr="00170508">
              <w:rPr>
                <w:rFonts w:eastAsia="等线" w:cs="Arial"/>
                <w:szCs w:val="18"/>
                <w:lang w:val="fr-FR" w:eastAsia="zh-CN"/>
              </w:rPr>
              <w:t>n79</w:t>
            </w:r>
            <w:r w:rsidRPr="00170508">
              <w:rPr>
                <w:rFonts w:eastAsia="等线" w:cs="Arial"/>
                <w:szCs w:val="18"/>
                <w:lang w:val="fr-FR"/>
              </w:rPr>
              <w:t>A</w:t>
            </w:r>
            <w:r w:rsidRPr="00170508">
              <w:rPr>
                <w:rFonts w:eastAsia="等线"/>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63080900" w14:textId="77777777" w:rsidR="00225103" w:rsidRPr="00170508" w:rsidRDefault="00225103" w:rsidP="00225103">
            <w:pPr>
              <w:pStyle w:val="TAC"/>
              <w:rPr>
                <w:rFonts w:eastAsia="等线" w:cs="Arial"/>
                <w:kern w:val="2"/>
                <w:szCs w:val="18"/>
                <w:lang w:eastAsia="zh-CN"/>
              </w:rPr>
            </w:pPr>
            <w:r w:rsidRPr="00170508">
              <w:rPr>
                <w:rFonts w:eastAsia="等线"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E298E" w14:textId="77777777" w:rsidR="00225103" w:rsidRPr="00170508" w:rsidRDefault="00225103" w:rsidP="00225103">
            <w:pPr>
              <w:pStyle w:val="TAC"/>
              <w:rPr>
                <w:rFonts w:eastAsia="等线" w:cs="Arial"/>
                <w:szCs w:val="18"/>
                <w:lang w:bidi="ar"/>
              </w:rPr>
            </w:pPr>
            <w:r w:rsidRPr="00170508">
              <w:rPr>
                <w:rFonts w:eastAsia="等线"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F9CFD49" w14:textId="77777777" w:rsidR="00225103" w:rsidRPr="00170508" w:rsidRDefault="00225103" w:rsidP="00225103">
            <w:pPr>
              <w:pStyle w:val="TAC"/>
              <w:rPr>
                <w:rFonts w:cs="Arial"/>
                <w:kern w:val="2"/>
                <w:szCs w:val="18"/>
                <w:lang w:eastAsia="zh-CN"/>
              </w:rPr>
            </w:pPr>
            <w:r w:rsidRPr="00170508">
              <w:rPr>
                <w:rFonts w:eastAsia="等线" w:cs="Arial"/>
                <w:szCs w:val="18"/>
                <w:lang w:eastAsia="zh-CN"/>
              </w:rPr>
              <w:t>0</w:t>
            </w:r>
          </w:p>
        </w:tc>
      </w:tr>
      <w:tr w:rsidR="00225103" w:rsidRPr="00170508" w14:paraId="6CD4EEBA" w14:textId="77777777" w:rsidTr="007E42E9">
        <w:trPr>
          <w:jc w:val="center"/>
        </w:trPr>
        <w:tc>
          <w:tcPr>
            <w:tcW w:w="1002" w:type="pct"/>
            <w:tcBorders>
              <w:top w:val="nil"/>
              <w:left w:val="single" w:sz="4" w:space="0" w:color="auto"/>
              <w:bottom w:val="nil"/>
              <w:right w:val="single" w:sz="4" w:space="0" w:color="auto"/>
            </w:tcBorders>
            <w:vAlign w:val="center"/>
          </w:tcPr>
          <w:p w14:paraId="14A19ACC" w14:textId="77777777" w:rsidR="00225103" w:rsidRPr="00170508" w:rsidRDefault="00225103" w:rsidP="0022510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6BC4AFF" w14:textId="77777777" w:rsidR="00225103" w:rsidRPr="00170508" w:rsidRDefault="00225103" w:rsidP="00225103">
            <w:pPr>
              <w:pStyle w:val="TAC"/>
              <w:rPr>
                <w:rFonts w:cs="Arial"/>
                <w:kern w:val="2"/>
                <w:szCs w:val="18"/>
                <w:lang w:eastAsia="zh-CN"/>
              </w:rPr>
            </w:pPr>
            <w:r w:rsidRPr="00170508">
              <w:rPr>
                <w:rFonts w:eastAsia="等线"/>
                <w:lang w:val="fr-FR"/>
              </w:rPr>
              <w:t>CA_n</w:t>
            </w:r>
            <w:r w:rsidRPr="00170508">
              <w:rPr>
                <w:rFonts w:eastAsia="等线"/>
                <w:lang w:val="fr-FR" w:eastAsia="ja-JP"/>
              </w:rPr>
              <w:t>77(2</w:t>
            </w:r>
            <w:r w:rsidRPr="00170508">
              <w:rPr>
                <w:rFonts w:eastAsia="等线"/>
                <w:lang w:val="fr-FR"/>
              </w:rPr>
              <w:t>A</w:t>
            </w:r>
            <w:r w:rsidRPr="00170508">
              <w:rPr>
                <w:rFonts w:eastAsia="等线"/>
                <w:lang w:val="fr-FR" w:eastAsia="ja-JP"/>
              </w:rPr>
              <w:t>)</w:t>
            </w:r>
            <w:r w:rsidRPr="00170508">
              <w:rPr>
                <w:rFonts w:eastAsia="等线"/>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5095C5AB" w14:textId="77777777" w:rsidR="00225103" w:rsidRPr="00170508" w:rsidRDefault="00225103" w:rsidP="00225103">
            <w:pPr>
              <w:pStyle w:val="TAC"/>
              <w:rPr>
                <w:rFonts w:eastAsia="等线" w:cs="Arial"/>
                <w:kern w:val="2"/>
                <w:szCs w:val="18"/>
                <w:lang w:eastAsia="zh-CN"/>
              </w:rPr>
            </w:pPr>
            <w:r w:rsidRPr="00170508">
              <w:rPr>
                <w:rFonts w:eastAsia="等线"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CD1155" w14:textId="77777777" w:rsidR="00225103" w:rsidRPr="00170508" w:rsidRDefault="00225103" w:rsidP="00225103">
            <w:pPr>
              <w:pStyle w:val="TAC"/>
              <w:rPr>
                <w:rFonts w:eastAsia="等线" w:cs="Arial"/>
                <w:szCs w:val="18"/>
                <w:lang w:bidi="ar"/>
              </w:rPr>
            </w:pPr>
            <w:r w:rsidRPr="00170508">
              <w:rPr>
                <w:rFonts w:eastAsia="等线" w:cs="Arial"/>
                <w:szCs w:val="18"/>
              </w:rPr>
              <w:t>CA_n77(2A)_BCS0</w:t>
            </w:r>
          </w:p>
        </w:tc>
        <w:tc>
          <w:tcPr>
            <w:tcW w:w="750" w:type="pct"/>
            <w:tcBorders>
              <w:top w:val="nil"/>
              <w:left w:val="single" w:sz="4" w:space="0" w:color="auto"/>
              <w:bottom w:val="nil"/>
              <w:right w:val="single" w:sz="4" w:space="0" w:color="auto"/>
            </w:tcBorders>
            <w:vAlign w:val="center"/>
          </w:tcPr>
          <w:p w14:paraId="021EA60D" w14:textId="77777777" w:rsidR="00225103" w:rsidRPr="00170508" w:rsidRDefault="00225103" w:rsidP="00225103">
            <w:pPr>
              <w:pStyle w:val="TAC"/>
              <w:rPr>
                <w:rFonts w:cs="Arial"/>
                <w:kern w:val="2"/>
                <w:szCs w:val="18"/>
                <w:lang w:eastAsia="zh-CN"/>
              </w:rPr>
            </w:pPr>
          </w:p>
        </w:tc>
      </w:tr>
      <w:tr w:rsidR="00225103" w:rsidRPr="00170508" w14:paraId="2F7ECC3C" w14:textId="77777777" w:rsidTr="007E42E9">
        <w:trPr>
          <w:jc w:val="center"/>
        </w:trPr>
        <w:tc>
          <w:tcPr>
            <w:tcW w:w="1002" w:type="pct"/>
            <w:tcBorders>
              <w:top w:val="nil"/>
              <w:left w:val="single" w:sz="4" w:space="0" w:color="auto"/>
              <w:bottom w:val="single" w:sz="4" w:space="0" w:color="auto"/>
              <w:right w:val="single" w:sz="4" w:space="0" w:color="auto"/>
            </w:tcBorders>
            <w:vAlign w:val="center"/>
          </w:tcPr>
          <w:p w14:paraId="3FD743A5" w14:textId="77777777" w:rsidR="00225103" w:rsidRPr="00170508" w:rsidRDefault="00225103" w:rsidP="0022510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4AD4E7" w14:textId="77777777" w:rsidR="00225103" w:rsidRPr="00170508" w:rsidRDefault="00225103" w:rsidP="0022510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67218" w14:textId="77777777" w:rsidR="00225103" w:rsidRPr="00170508" w:rsidRDefault="00225103" w:rsidP="00225103">
            <w:pPr>
              <w:pStyle w:val="TAC"/>
              <w:rPr>
                <w:rFonts w:eastAsia="等线" w:cs="Arial"/>
                <w:kern w:val="2"/>
                <w:szCs w:val="18"/>
                <w:lang w:eastAsia="zh-CN"/>
              </w:rPr>
            </w:pPr>
            <w:r w:rsidRPr="00170508">
              <w:rPr>
                <w:rFonts w:eastAsia="等线"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AE3C3D4" w14:textId="77777777" w:rsidR="00225103" w:rsidRPr="00170508" w:rsidRDefault="00225103" w:rsidP="00225103">
            <w:pPr>
              <w:pStyle w:val="TAC"/>
              <w:rPr>
                <w:rFonts w:eastAsia="等线" w:cs="Arial"/>
                <w:szCs w:val="18"/>
                <w:lang w:bidi="ar"/>
              </w:rPr>
            </w:pPr>
            <w:r w:rsidRPr="00170508">
              <w:rPr>
                <w:rFonts w:eastAsia="等线"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EDC964D" w14:textId="77777777" w:rsidR="00225103" w:rsidRPr="00170508" w:rsidRDefault="00225103" w:rsidP="00225103">
            <w:pPr>
              <w:pStyle w:val="TAC"/>
              <w:rPr>
                <w:rFonts w:cs="Arial"/>
                <w:kern w:val="2"/>
                <w:szCs w:val="18"/>
                <w:lang w:eastAsia="zh-CN"/>
              </w:rPr>
            </w:pPr>
          </w:p>
        </w:tc>
      </w:tr>
      <w:tr w:rsidR="00225103" w:rsidRPr="00170508" w14:paraId="242BC277" w14:textId="77777777" w:rsidTr="007E42E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E6DDF7B" w14:textId="77777777" w:rsidR="00225103" w:rsidRPr="00170508" w:rsidRDefault="00225103" w:rsidP="00225103">
            <w:pPr>
              <w:pStyle w:val="TAC"/>
              <w:rPr>
                <w:kern w:val="2"/>
                <w:szCs w:val="22"/>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n41</w:t>
            </w:r>
            <w:r w:rsidRPr="00170508">
              <w:rPr>
                <w:rFonts w:eastAsia="等线" w:cs="Arial"/>
                <w:szCs w:val="18"/>
              </w:rPr>
              <w:t>A-</w:t>
            </w:r>
            <w:r w:rsidRPr="00170508">
              <w:rPr>
                <w:rFonts w:eastAsia="等线" w:cs="Arial"/>
                <w:szCs w:val="18"/>
                <w:lang w:eastAsia="zh-CN"/>
              </w:rPr>
              <w:t>n77(3</w:t>
            </w:r>
            <w:r w:rsidRPr="00170508">
              <w:rPr>
                <w:rFonts w:eastAsia="等线"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482348AD" w14:textId="77777777" w:rsidR="00225103" w:rsidRPr="00170508" w:rsidRDefault="00225103" w:rsidP="00225103">
            <w:pPr>
              <w:pStyle w:val="TAC"/>
              <w:rPr>
                <w:rFonts w:eastAsia="等线" w:cs="Arial"/>
                <w:szCs w:val="18"/>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n41</w:t>
            </w:r>
            <w:r w:rsidRPr="00170508">
              <w:rPr>
                <w:rFonts w:eastAsia="等线" w:cs="Arial"/>
                <w:szCs w:val="18"/>
              </w:rPr>
              <w:t>A-</w:t>
            </w:r>
            <w:r w:rsidRPr="00170508">
              <w:rPr>
                <w:rFonts w:eastAsia="等线" w:cs="Arial"/>
                <w:szCs w:val="18"/>
                <w:lang w:eastAsia="zh-CN"/>
              </w:rPr>
              <w:t>n77</w:t>
            </w:r>
            <w:r w:rsidRPr="00170508">
              <w:rPr>
                <w:rFonts w:eastAsia="等线" w:cs="Arial"/>
                <w:szCs w:val="18"/>
              </w:rPr>
              <w:t>A</w:t>
            </w:r>
          </w:p>
          <w:p w14:paraId="0CA7EA45" w14:textId="77777777" w:rsidR="00225103" w:rsidRPr="00170508" w:rsidRDefault="00225103" w:rsidP="00225103">
            <w:pPr>
              <w:pStyle w:val="TAC"/>
              <w:rPr>
                <w:rFonts w:eastAsia="等线" w:cs="Arial"/>
                <w:szCs w:val="18"/>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n41</w:t>
            </w:r>
            <w:r w:rsidRPr="00170508">
              <w:rPr>
                <w:rFonts w:eastAsia="等线" w:cs="Arial"/>
                <w:szCs w:val="18"/>
              </w:rPr>
              <w:t>A-</w:t>
            </w:r>
            <w:r w:rsidRPr="00170508">
              <w:rPr>
                <w:rFonts w:eastAsia="等线" w:cs="Arial"/>
                <w:szCs w:val="18"/>
                <w:lang w:eastAsia="zh-CN"/>
              </w:rPr>
              <w:t>n79</w:t>
            </w:r>
            <w:r w:rsidRPr="00170508">
              <w:rPr>
                <w:rFonts w:eastAsia="等线" w:cs="Arial"/>
                <w:szCs w:val="18"/>
              </w:rPr>
              <w:t>A</w:t>
            </w:r>
          </w:p>
          <w:p w14:paraId="20D30F3E" w14:textId="77777777" w:rsidR="00225103" w:rsidRPr="00170508" w:rsidRDefault="00225103" w:rsidP="00225103">
            <w:pPr>
              <w:pStyle w:val="TAC"/>
              <w:rPr>
                <w:kern w:val="2"/>
                <w:szCs w:val="22"/>
              </w:rPr>
            </w:pPr>
            <w:r w:rsidRPr="00170508">
              <w:rPr>
                <w:rFonts w:eastAsia="等线" w:cs="Arial"/>
                <w:szCs w:val="18"/>
                <w:lang w:eastAsia="zh-CN"/>
              </w:rPr>
              <w:t>CA</w:t>
            </w:r>
            <w:r w:rsidRPr="00170508">
              <w:rPr>
                <w:rFonts w:eastAsia="等线" w:cs="Arial"/>
                <w:szCs w:val="18"/>
              </w:rPr>
              <w:t>_</w:t>
            </w:r>
            <w:r w:rsidRPr="00170508">
              <w:rPr>
                <w:rFonts w:eastAsia="等线" w:cs="Arial"/>
                <w:szCs w:val="18"/>
                <w:lang w:eastAsia="zh-CN"/>
              </w:rPr>
              <w:t>n77</w:t>
            </w:r>
            <w:r w:rsidRPr="00170508">
              <w:rPr>
                <w:rFonts w:eastAsia="等线" w:cs="Arial"/>
                <w:szCs w:val="18"/>
              </w:rPr>
              <w:t>A-</w:t>
            </w:r>
            <w:r w:rsidRPr="00170508">
              <w:rPr>
                <w:rFonts w:eastAsia="等线" w:cs="Arial"/>
                <w:szCs w:val="18"/>
                <w:lang w:eastAsia="zh-CN"/>
              </w:rPr>
              <w:t>n79</w:t>
            </w:r>
            <w:r w:rsidRPr="00170508">
              <w:rPr>
                <w:rFonts w:eastAsia="等线"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BFC7D83" w14:textId="77777777" w:rsidR="00225103" w:rsidRPr="00170508" w:rsidRDefault="00225103" w:rsidP="00225103">
            <w:pPr>
              <w:pStyle w:val="TAC"/>
              <w:rPr>
                <w:rFonts w:eastAsia="等线"/>
                <w:kern w:val="2"/>
                <w:szCs w:val="22"/>
                <w:lang w:eastAsia="zh-CN"/>
              </w:rPr>
            </w:pPr>
            <w:r w:rsidRPr="00170508">
              <w:rPr>
                <w:rFonts w:eastAsia="等线"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067E914" w14:textId="77777777" w:rsidR="00225103" w:rsidRPr="00170508" w:rsidRDefault="00225103" w:rsidP="00225103">
            <w:pPr>
              <w:pStyle w:val="TAC"/>
              <w:rPr>
                <w:lang w:eastAsia="zh-CN" w:bidi="ar"/>
              </w:rPr>
            </w:pPr>
            <w:r w:rsidRPr="00170508">
              <w:rPr>
                <w:rFonts w:eastAsia="等线"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2D65599E" w14:textId="77777777" w:rsidR="00225103" w:rsidRPr="00170508" w:rsidRDefault="00225103" w:rsidP="00225103">
            <w:pPr>
              <w:pStyle w:val="TAC"/>
              <w:rPr>
                <w:kern w:val="2"/>
                <w:szCs w:val="22"/>
                <w:lang w:eastAsia="zh-CN"/>
              </w:rPr>
            </w:pPr>
            <w:r w:rsidRPr="00170508">
              <w:rPr>
                <w:rFonts w:eastAsia="等线" w:cs="Arial"/>
                <w:szCs w:val="18"/>
                <w:lang w:eastAsia="zh-CN"/>
              </w:rPr>
              <w:t>0</w:t>
            </w:r>
          </w:p>
        </w:tc>
      </w:tr>
      <w:tr w:rsidR="00225103" w:rsidRPr="00170508" w14:paraId="4790F2FA" w14:textId="77777777" w:rsidTr="007E42E9">
        <w:trPr>
          <w:jc w:val="center"/>
        </w:trPr>
        <w:tc>
          <w:tcPr>
            <w:tcW w:w="1002" w:type="pct"/>
            <w:tcBorders>
              <w:top w:val="nil"/>
              <w:left w:val="single" w:sz="4" w:space="0" w:color="auto"/>
              <w:bottom w:val="nil"/>
              <w:right w:val="single" w:sz="4" w:space="0" w:color="auto"/>
            </w:tcBorders>
            <w:shd w:val="clear" w:color="auto" w:fill="auto"/>
            <w:vAlign w:val="center"/>
          </w:tcPr>
          <w:p w14:paraId="3DD01CB5"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3EA1E8C"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7A2D60B" w14:textId="77777777" w:rsidR="00225103" w:rsidRPr="00170508" w:rsidRDefault="00225103" w:rsidP="00225103">
            <w:pPr>
              <w:pStyle w:val="TAC"/>
              <w:rPr>
                <w:rFonts w:eastAsia="等线"/>
                <w:kern w:val="2"/>
                <w:szCs w:val="22"/>
                <w:lang w:eastAsia="zh-CN"/>
              </w:rPr>
            </w:pPr>
            <w:r w:rsidRPr="00170508">
              <w:rPr>
                <w:rFonts w:eastAsia="等线"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FA677F" w14:textId="77777777" w:rsidR="00225103" w:rsidRPr="00170508" w:rsidRDefault="00225103" w:rsidP="00225103">
            <w:pPr>
              <w:pStyle w:val="TAC"/>
              <w:rPr>
                <w:lang w:eastAsia="zh-CN" w:bidi="ar"/>
              </w:rPr>
            </w:pPr>
            <w:r w:rsidRPr="00170508">
              <w:rPr>
                <w:rFonts w:eastAsia="等线"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6D614495" w14:textId="77777777" w:rsidR="00225103" w:rsidRPr="00170508" w:rsidRDefault="00225103" w:rsidP="00225103">
            <w:pPr>
              <w:pStyle w:val="TAC"/>
              <w:rPr>
                <w:kern w:val="2"/>
                <w:szCs w:val="22"/>
                <w:lang w:eastAsia="zh-CN"/>
              </w:rPr>
            </w:pPr>
          </w:p>
        </w:tc>
      </w:tr>
      <w:tr w:rsidR="00225103" w:rsidRPr="00170508" w14:paraId="1A9D8257" w14:textId="77777777" w:rsidTr="007E42E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EC63B90"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5E7B584"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52B5742" w14:textId="77777777" w:rsidR="00225103" w:rsidRPr="00170508" w:rsidRDefault="00225103" w:rsidP="00225103">
            <w:pPr>
              <w:pStyle w:val="TAC"/>
              <w:rPr>
                <w:rFonts w:eastAsia="等线"/>
                <w:kern w:val="2"/>
                <w:szCs w:val="22"/>
                <w:lang w:eastAsia="zh-CN"/>
              </w:rPr>
            </w:pPr>
            <w:r w:rsidRPr="00170508">
              <w:rPr>
                <w:rFonts w:eastAsia="等线"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ABF2B56" w14:textId="77777777" w:rsidR="00225103" w:rsidRPr="00170508" w:rsidRDefault="00225103" w:rsidP="00225103">
            <w:pPr>
              <w:pStyle w:val="TAC"/>
              <w:rPr>
                <w:lang w:eastAsia="zh-CN" w:bidi="ar"/>
              </w:rPr>
            </w:pPr>
            <w:r w:rsidRPr="00170508">
              <w:rPr>
                <w:rFonts w:eastAsia="等线"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52EE4A19" w14:textId="77777777" w:rsidR="00225103" w:rsidRPr="00170508" w:rsidRDefault="00225103" w:rsidP="00225103">
            <w:pPr>
              <w:pStyle w:val="TAC"/>
              <w:rPr>
                <w:kern w:val="2"/>
                <w:szCs w:val="22"/>
                <w:lang w:eastAsia="zh-CN"/>
              </w:rPr>
            </w:pPr>
          </w:p>
        </w:tc>
      </w:tr>
      <w:tr w:rsidR="00225103" w:rsidRPr="00170508" w14:paraId="4D65E833" w14:textId="77777777" w:rsidTr="007E42E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79E149B" w14:textId="77777777" w:rsidR="00225103" w:rsidRPr="00170508" w:rsidRDefault="00225103" w:rsidP="00225103">
            <w:pPr>
              <w:pStyle w:val="TAC"/>
              <w:rPr>
                <w:kern w:val="2"/>
                <w:szCs w:val="22"/>
              </w:rPr>
            </w:pPr>
            <w:r w:rsidRPr="00170508">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6893F58" w14:textId="77777777" w:rsidR="00225103" w:rsidRPr="00170508" w:rsidRDefault="00225103" w:rsidP="0022510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n77</w:t>
            </w:r>
            <w:r w:rsidRPr="00170508">
              <w:rPr>
                <w:rFonts w:eastAsia="等线"/>
              </w:rPr>
              <w:t>A</w:t>
            </w:r>
          </w:p>
          <w:p w14:paraId="0A500649" w14:textId="77777777" w:rsidR="00225103" w:rsidRPr="00170508" w:rsidRDefault="00225103" w:rsidP="00225103">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n41</w:t>
            </w:r>
            <w:r w:rsidRPr="00170508">
              <w:rPr>
                <w:rFonts w:eastAsia="等线"/>
              </w:rPr>
              <w:t>A-</w:t>
            </w:r>
            <w:r w:rsidRPr="00170508">
              <w:rPr>
                <w:rFonts w:eastAsia="等线" w:hint="eastAsia"/>
                <w:lang w:eastAsia="zh-CN"/>
              </w:rPr>
              <w:t>n85</w:t>
            </w:r>
            <w:r w:rsidRPr="00170508">
              <w:rPr>
                <w:rFonts w:eastAsia="等线"/>
              </w:rPr>
              <w:t>A</w:t>
            </w:r>
          </w:p>
          <w:p w14:paraId="3B0DE6FA" w14:textId="77777777" w:rsidR="00225103" w:rsidRPr="00170508" w:rsidRDefault="00225103" w:rsidP="00225103">
            <w:pPr>
              <w:pStyle w:val="TAC"/>
              <w:rPr>
                <w:kern w:val="2"/>
                <w:szCs w:val="22"/>
              </w:rPr>
            </w:pPr>
            <w:r w:rsidRPr="00170508">
              <w:rPr>
                <w:rFonts w:eastAsia="等线" w:hint="eastAsia"/>
                <w:lang w:eastAsia="zh-CN"/>
              </w:rPr>
              <w:t>CA</w:t>
            </w:r>
            <w:r w:rsidRPr="00170508">
              <w:rPr>
                <w:rFonts w:eastAsia="等线"/>
              </w:rPr>
              <w:t>_</w:t>
            </w:r>
            <w:r w:rsidRPr="00170508">
              <w:rPr>
                <w:rFonts w:eastAsia="等线" w:hint="eastAsia"/>
                <w:lang w:eastAsia="zh-CN"/>
              </w:rPr>
              <w:t>n77</w:t>
            </w:r>
            <w:r w:rsidRPr="00170508">
              <w:rPr>
                <w:rFonts w:eastAsia="等线"/>
              </w:rPr>
              <w:t>A-</w:t>
            </w:r>
            <w:r w:rsidRPr="00170508">
              <w:rPr>
                <w:rFonts w:eastAsia="等线" w:hint="eastAsia"/>
                <w:lang w:eastAsia="zh-CN"/>
              </w:rPr>
              <w:t>n85</w:t>
            </w:r>
            <w:r w:rsidRPr="00170508">
              <w:rPr>
                <w:rFonts w:eastAsia="等线"/>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F62D11A" w14:textId="77777777" w:rsidR="00225103" w:rsidRPr="00170508" w:rsidRDefault="00225103" w:rsidP="00225103">
            <w:pPr>
              <w:pStyle w:val="TAC"/>
              <w:rPr>
                <w:rFonts w:eastAsia="等线" w:cs="Arial"/>
                <w:szCs w:val="18"/>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CFC827A" w14:textId="77777777" w:rsidR="00225103" w:rsidRPr="00170508" w:rsidRDefault="00225103" w:rsidP="00225103">
            <w:pPr>
              <w:pStyle w:val="TAC"/>
              <w:rPr>
                <w:rFonts w:eastAsia="等线" w:cs="Arial"/>
                <w:szCs w:val="18"/>
                <w:lang w:bidi="ar"/>
              </w:rPr>
            </w:pPr>
            <w:r w:rsidRPr="00170508">
              <w:rPr>
                <w:rFonts w:eastAsia="等线"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6E26465A" w14:textId="77777777" w:rsidR="00225103" w:rsidRPr="00170508" w:rsidRDefault="00225103" w:rsidP="00225103">
            <w:pPr>
              <w:pStyle w:val="TAC"/>
              <w:rPr>
                <w:kern w:val="2"/>
                <w:szCs w:val="22"/>
                <w:lang w:eastAsia="zh-CN"/>
              </w:rPr>
            </w:pPr>
            <w:r w:rsidRPr="00170508">
              <w:rPr>
                <w:rFonts w:eastAsia="等线"/>
                <w:lang w:eastAsia="zh-CN"/>
              </w:rPr>
              <w:t>4 and 5</w:t>
            </w:r>
          </w:p>
        </w:tc>
      </w:tr>
      <w:tr w:rsidR="00225103" w:rsidRPr="00170508" w14:paraId="549B160D" w14:textId="77777777" w:rsidTr="007E42E9">
        <w:trPr>
          <w:jc w:val="center"/>
        </w:trPr>
        <w:tc>
          <w:tcPr>
            <w:tcW w:w="1002" w:type="pct"/>
            <w:tcBorders>
              <w:top w:val="nil"/>
              <w:left w:val="single" w:sz="4" w:space="0" w:color="auto"/>
              <w:bottom w:val="nil"/>
              <w:right w:val="single" w:sz="4" w:space="0" w:color="auto"/>
            </w:tcBorders>
            <w:shd w:val="clear" w:color="auto" w:fill="auto"/>
            <w:vAlign w:val="center"/>
          </w:tcPr>
          <w:p w14:paraId="5989CFF5"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6FBC545"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3CBA4AF" w14:textId="77777777" w:rsidR="00225103" w:rsidRPr="00170508" w:rsidRDefault="00225103" w:rsidP="00225103">
            <w:pPr>
              <w:pStyle w:val="TAC"/>
              <w:rPr>
                <w:rFonts w:eastAsia="等线" w:cs="Arial"/>
                <w:szCs w:val="18"/>
                <w:lang w:eastAsia="zh-CN"/>
              </w:rPr>
            </w:pPr>
            <w:r w:rsidRPr="00170508">
              <w:rPr>
                <w:rFonts w:eastAsia="等线"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679A564" w14:textId="77777777" w:rsidR="00225103" w:rsidRPr="00170508" w:rsidRDefault="00225103" w:rsidP="00225103">
            <w:pPr>
              <w:pStyle w:val="TAC"/>
              <w:rPr>
                <w:rFonts w:eastAsia="等线" w:cs="Arial"/>
                <w:szCs w:val="18"/>
                <w:lang w:bidi="ar"/>
              </w:rPr>
            </w:pPr>
            <w:r w:rsidRPr="00170508">
              <w:rPr>
                <w:rFonts w:eastAsia="等线"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3CAC2AC" w14:textId="77777777" w:rsidR="00225103" w:rsidRPr="00170508" w:rsidRDefault="00225103" w:rsidP="00225103">
            <w:pPr>
              <w:pStyle w:val="TAC"/>
              <w:rPr>
                <w:kern w:val="2"/>
                <w:szCs w:val="22"/>
                <w:lang w:eastAsia="zh-CN"/>
              </w:rPr>
            </w:pPr>
          </w:p>
        </w:tc>
      </w:tr>
      <w:tr w:rsidR="00225103" w:rsidRPr="00170508" w14:paraId="4C22AB70" w14:textId="77777777" w:rsidTr="007E42E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CA9DB32"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B4AEB45"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30BBAB" w14:textId="77777777" w:rsidR="00225103" w:rsidRPr="00170508" w:rsidRDefault="00225103" w:rsidP="00225103">
            <w:pPr>
              <w:pStyle w:val="TAC"/>
              <w:rPr>
                <w:rFonts w:eastAsia="等线" w:cs="Arial"/>
                <w:szCs w:val="18"/>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9C3D80" w14:textId="77777777" w:rsidR="00225103" w:rsidRPr="00170508" w:rsidRDefault="00225103" w:rsidP="00225103">
            <w:pPr>
              <w:pStyle w:val="TAC"/>
              <w:rPr>
                <w:rFonts w:eastAsia="等线" w:cs="Arial"/>
                <w:szCs w:val="18"/>
                <w:lang w:bidi="ar"/>
              </w:rPr>
            </w:pPr>
            <w:r w:rsidRPr="00170508">
              <w:rPr>
                <w:rFonts w:eastAsia="等线"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0F0420C" w14:textId="77777777" w:rsidR="00225103" w:rsidRPr="00170508" w:rsidRDefault="00225103" w:rsidP="00225103">
            <w:pPr>
              <w:pStyle w:val="TAC"/>
              <w:rPr>
                <w:kern w:val="2"/>
                <w:szCs w:val="22"/>
                <w:lang w:eastAsia="zh-CN"/>
              </w:rPr>
            </w:pPr>
          </w:p>
        </w:tc>
      </w:tr>
      <w:tr w:rsidR="00225103" w:rsidRPr="00170508" w14:paraId="026BF74E" w14:textId="77777777" w:rsidTr="007E42E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917C2E0" w14:textId="77777777" w:rsidR="00225103" w:rsidRPr="00170508" w:rsidRDefault="00225103" w:rsidP="00225103">
            <w:pPr>
              <w:pStyle w:val="TAC"/>
              <w:rPr>
                <w:kern w:val="2"/>
                <w:szCs w:val="22"/>
              </w:rPr>
            </w:pPr>
            <w:r w:rsidRPr="00170508">
              <w:rPr>
                <w:rFonts w:eastAsia="等线"/>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4F9BE763" w14:textId="77777777" w:rsidR="00225103" w:rsidRPr="00170508" w:rsidRDefault="00225103" w:rsidP="00225103">
            <w:pPr>
              <w:pStyle w:val="TAC"/>
              <w:rPr>
                <w:kern w:val="2"/>
                <w:szCs w:val="22"/>
              </w:rPr>
            </w:pPr>
            <w:r w:rsidRPr="00170508">
              <w:rPr>
                <w:rFonts w:eastAsia="等线"/>
              </w:rPr>
              <w:t>CA_n41A-n77A</w:t>
            </w:r>
            <w:r w:rsidRPr="00170508">
              <w:rPr>
                <w:rFonts w:eastAsia="等线"/>
              </w:rPr>
              <w:br/>
              <w:t>CA_n41A-n85A</w:t>
            </w:r>
            <w:r w:rsidRPr="00170508">
              <w:rPr>
                <w:rFonts w:eastAsia="等线"/>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B089CE7" w14:textId="77777777" w:rsidR="00225103" w:rsidRPr="00170508" w:rsidRDefault="00225103" w:rsidP="00225103">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4781EE4" w14:textId="77777777" w:rsidR="00225103" w:rsidRPr="00170508" w:rsidRDefault="00225103" w:rsidP="00225103">
            <w:pPr>
              <w:pStyle w:val="TAC"/>
              <w:rPr>
                <w:rFonts w:eastAsia="等线"/>
              </w:rPr>
            </w:pPr>
            <w:r w:rsidRPr="00170508">
              <w:rPr>
                <w:rFonts w:eastAsia="等线"/>
                <w:lang w:eastAsia="zh-CN" w:bidi="ar"/>
              </w:rPr>
              <w:t>CA_n41(2A)</w:t>
            </w:r>
            <w:r>
              <w:rPr>
                <w:rFonts w:eastAsia="等线"/>
                <w:lang w:eastAsia="zh-CN" w:bidi="ar"/>
              </w:rPr>
              <w:t>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F45C38F" w14:textId="77777777" w:rsidR="00225103" w:rsidRPr="00170508" w:rsidRDefault="00225103" w:rsidP="00225103">
            <w:pPr>
              <w:pStyle w:val="TAC"/>
              <w:rPr>
                <w:kern w:val="2"/>
                <w:szCs w:val="22"/>
                <w:lang w:eastAsia="zh-CN"/>
              </w:rPr>
            </w:pPr>
            <w:r w:rsidRPr="00170508">
              <w:rPr>
                <w:rFonts w:eastAsia="等线"/>
                <w:lang w:eastAsia="zh-CN"/>
              </w:rPr>
              <w:t>4 and 5</w:t>
            </w:r>
          </w:p>
        </w:tc>
      </w:tr>
      <w:tr w:rsidR="00225103" w:rsidRPr="00170508" w14:paraId="2CCFA1BD" w14:textId="77777777" w:rsidTr="007E42E9">
        <w:trPr>
          <w:jc w:val="center"/>
        </w:trPr>
        <w:tc>
          <w:tcPr>
            <w:tcW w:w="1002" w:type="pct"/>
            <w:tcBorders>
              <w:top w:val="nil"/>
              <w:left w:val="single" w:sz="4" w:space="0" w:color="auto"/>
              <w:bottom w:val="nil"/>
              <w:right w:val="single" w:sz="4" w:space="0" w:color="auto"/>
            </w:tcBorders>
            <w:shd w:val="clear" w:color="auto" w:fill="auto"/>
            <w:vAlign w:val="center"/>
          </w:tcPr>
          <w:p w14:paraId="02FB2137"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735DF18"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8BCA1AF" w14:textId="77777777" w:rsidR="00225103" w:rsidRPr="00170508" w:rsidRDefault="00225103" w:rsidP="00225103">
            <w:pPr>
              <w:pStyle w:val="TAC"/>
              <w:rPr>
                <w:rFonts w:eastAsia="等线"/>
                <w:lang w:eastAsia="zh-CN"/>
              </w:rPr>
            </w:pPr>
            <w:r w:rsidRPr="00170508">
              <w:rPr>
                <w:rFonts w:eastAsia="等线"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793A698" w14:textId="77777777" w:rsidR="00225103" w:rsidRPr="00170508" w:rsidRDefault="00225103" w:rsidP="00225103">
            <w:pPr>
              <w:pStyle w:val="TAC"/>
              <w:rPr>
                <w:rFonts w:eastAsia="等线"/>
              </w:rPr>
            </w:pPr>
            <w:r w:rsidRPr="00170508">
              <w:rPr>
                <w:rFonts w:eastAsia="等线"/>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66ADDE6" w14:textId="77777777" w:rsidR="00225103" w:rsidRPr="00170508" w:rsidRDefault="00225103" w:rsidP="00225103">
            <w:pPr>
              <w:pStyle w:val="TAC"/>
              <w:rPr>
                <w:kern w:val="2"/>
                <w:szCs w:val="22"/>
                <w:lang w:eastAsia="zh-CN"/>
              </w:rPr>
            </w:pPr>
          </w:p>
        </w:tc>
      </w:tr>
      <w:tr w:rsidR="00225103" w:rsidRPr="00170508" w14:paraId="09F5BB40" w14:textId="77777777" w:rsidTr="007E42E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47C99B1"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B20E076"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74FDB72" w14:textId="77777777" w:rsidR="00225103" w:rsidRPr="00170508" w:rsidRDefault="00225103" w:rsidP="00225103">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A27051" w14:textId="77777777" w:rsidR="00225103" w:rsidRPr="00170508" w:rsidRDefault="00225103" w:rsidP="00225103">
            <w:pPr>
              <w:pStyle w:val="TAC"/>
              <w:rPr>
                <w:rFonts w:eastAsia="等线"/>
              </w:rPr>
            </w:pPr>
            <w:r w:rsidRPr="00170508">
              <w:rPr>
                <w:rFonts w:eastAsia="等线"/>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BBBAD58" w14:textId="77777777" w:rsidR="00225103" w:rsidRPr="00170508" w:rsidRDefault="00225103" w:rsidP="00225103">
            <w:pPr>
              <w:pStyle w:val="TAC"/>
              <w:rPr>
                <w:kern w:val="2"/>
                <w:szCs w:val="22"/>
                <w:lang w:eastAsia="zh-CN"/>
              </w:rPr>
            </w:pPr>
          </w:p>
        </w:tc>
      </w:tr>
      <w:tr w:rsidR="00225103" w:rsidRPr="00170508" w14:paraId="5F4F8534" w14:textId="77777777" w:rsidTr="007E42E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31D3528" w14:textId="77777777" w:rsidR="00225103" w:rsidRPr="00170508" w:rsidRDefault="00225103" w:rsidP="00225103">
            <w:pPr>
              <w:pStyle w:val="TAC"/>
              <w:rPr>
                <w:kern w:val="2"/>
                <w:szCs w:val="22"/>
              </w:rPr>
            </w:pPr>
            <w:r w:rsidRPr="00170508">
              <w:rPr>
                <w:rFonts w:eastAsia="等线"/>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28D0E23" w14:textId="77777777" w:rsidR="00225103" w:rsidRPr="00170508" w:rsidRDefault="00225103" w:rsidP="00225103">
            <w:pPr>
              <w:pStyle w:val="TAC"/>
              <w:rPr>
                <w:kern w:val="2"/>
                <w:szCs w:val="22"/>
              </w:rPr>
            </w:pPr>
            <w:r w:rsidRPr="00170508">
              <w:rPr>
                <w:rFonts w:eastAsia="等线"/>
              </w:rPr>
              <w:t>CA_n41A-n77A</w:t>
            </w:r>
            <w:r w:rsidRPr="00170508">
              <w:rPr>
                <w:rFonts w:eastAsia="等线"/>
              </w:rPr>
              <w:br/>
              <w:t>CA_n41A-n85A</w:t>
            </w:r>
            <w:r w:rsidRPr="00170508">
              <w:rPr>
                <w:rFonts w:eastAsia="等线"/>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863F694" w14:textId="77777777" w:rsidR="00225103" w:rsidRPr="00170508" w:rsidRDefault="00225103" w:rsidP="00225103">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DF78FDE" w14:textId="77777777" w:rsidR="00225103" w:rsidRPr="00170508" w:rsidRDefault="00225103" w:rsidP="00225103">
            <w:pPr>
              <w:pStyle w:val="TAC"/>
              <w:rPr>
                <w:rFonts w:eastAsia="等线"/>
              </w:rPr>
            </w:pPr>
            <w:r w:rsidRPr="00170508">
              <w:rPr>
                <w:rFonts w:eastAsia="等线"/>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0D570B0C" w14:textId="77777777" w:rsidR="00225103" w:rsidRPr="00170508" w:rsidRDefault="00225103" w:rsidP="00225103">
            <w:pPr>
              <w:pStyle w:val="TAC"/>
              <w:rPr>
                <w:kern w:val="2"/>
                <w:szCs w:val="22"/>
                <w:lang w:eastAsia="zh-CN"/>
              </w:rPr>
            </w:pPr>
            <w:r w:rsidRPr="00170508">
              <w:rPr>
                <w:rFonts w:eastAsia="等线"/>
                <w:lang w:eastAsia="zh-CN"/>
              </w:rPr>
              <w:t>4 and 5</w:t>
            </w:r>
          </w:p>
        </w:tc>
      </w:tr>
      <w:tr w:rsidR="00225103" w:rsidRPr="00170508" w14:paraId="5CB61859" w14:textId="77777777" w:rsidTr="007E42E9">
        <w:trPr>
          <w:jc w:val="center"/>
        </w:trPr>
        <w:tc>
          <w:tcPr>
            <w:tcW w:w="1002" w:type="pct"/>
            <w:tcBorders>
              <w:top w:val="nil"/>
              <w:left w:val="single" w:sz="4" w:space="0" w:color="auto"/>
              <w:bottom w:val="nil"/>
              <w:right w:val="single" w:sz="4" w:space="0" w:color="auto"/>
            </w:tcBorders>
            <w:shd w:val="clear" w:color="auto" w:fill="auto"/>
            <w:vAlign w:val="center"/>
          </w:tcPr>
          <w:p w14:paraId="08B5FE6D"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8EE499A"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88A8703" w14:textId="77777777" w:rsidR="00225103" w:rsidRPr="00170508" w:rsidRDefault="00225103" w:rsidP="00225103">
            <w:pPr>
              <w:pStyle w:val="TAC"/>
              <w:rPr>
                <w:rFonts w:eastAsia="等线"/>
                <w:lang w:eastAsia="zh-CN"/>
              </w:rPr>
            </w:pPr>
            <w:r w:rsidRPr="00170508">
              <w:rPr>
                <w:rFonts w:eastAsia="等线"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56A77C5" w14:textId="77777777" w:rsidR="00225103" w:rsidRPr="00170508" w:rsidRDefault="00225103" w:rsidP="00225103">
            <w:pPr>
              <w:pStyle w:val="TAC"/>
              <w:rPr>
                <w:rFonts w:eastAsia="等线"/>
              </w:rPr>
            </w:pPr>
            <w:r w:rsidRPr="00170508">
              <w:rPr>
                <w:rFonts w:eastAsia="等线"/>
                <w:lang w:eastAsia="zh-CN" w:bidi="ar"/>
              </w:rPr>
              <w:t>CA_n77(2A)</w:t>
            </w:r>
            <w:r>
              <w:rPr>
                <w:rFonts w:eastAsia="等线"/>
                <w:lang w:eastAsia="zh-CN" w:bidi="ar"/>
              </w:rPr>
              <w:t>_BCS 4 and 5</w:t>
            </w:r>
          </w:p>
        </w:tc>
        <w:tc>
          <w:tcPr>
            <w:tcW w:w="750" w:type="pct"/>
            <w:tcBorders>
              <w:top w:val="nil"/>
              <w:left w:val="single" w:sz="4" w:space="0" w:color="auto"/>
              <w:bottom w:val="nil"/>
              <w:right w:val="single" w:sz="4" w:space="0" w:color="auto"/>
            </w:tcBorders>
            <w:shd w:val="clear" w:color="auto" w:fill="auto"/>
            <w:vAlign w:val="center"/>
          </w:tcPr>
          <w:p w14:paraId="1081C02C" w14:textId="77777777" w:rsidR="00225103" w:rsidRPr="00170508" w:rsidRDefault="00225103" w:rsidP="00225103">
            <w:pPr>
              <w:pStyle w:val="TAC"/>
              <w:rPr>
                <w:kern w:val="2"/>
                <w:szCs w:val="22"/>
                <w:lang w:eastAsia="zh-CN"/>
              </w:rPr>
            </w:pPr>
          </w:p>
        </w:tc>
      </w:tr>
      <w:tr w:rsidR="00225103" w:rsidRPr="00170508" w14:paraId="51292156" w14:textId="77777777" w:rsidTr="007E42E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0D0E94B"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992CFB7"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03787C9" w14:textId="77777777" w:rsidR="00225103" w:rsidRPr="00170508" w:rsidRDefault="00225103" w:rsidP="00225103">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60D780" w14:textId="77777777" w:rsidR="00225103" w:rsidRPr="00170508" w:rsidRDefault="00225103" w:rsidP="00225103">
            <w:pPr>
              <w:pStyle w:val="TAC"/>
              <w:rPr>
                <w:rFonts w:eastAsia="等线"/>
              </w:rPr>
            </w:pPr>
            <w:r w:rsidRPr="00170508">
              <w:rPr>
                <w:rFonts w:eastAsia="等线"/>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7382D28" w14:textId="77777777" w:rsidR="00225103" w:rsidRPr="00170508" w:rsidRDefault="00225103" w:rsidP="00225103">
            <w:pPr>
              <w:pStyle w:val="TAC"/>
              <w:rPr>
                <w:kern w:val="2"/>
                <w:szCs w:val="22"/>
                <w:lang w:eastAsia="zh-CN"/>
              </w:rPr>
            </w:pPr>
          </w:p>
        </w:tc>
      </w:tr>
      <w:tr w:rsidR="00225103" w:rsidRPr="00170508" w14:paraId="64881D1F" w14:textId="77777777" w:rsidTr="007E42E9">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1F0B6DC" w14:textId="77777777" w:rsidR="00225103" w:rsidRPr="00170508" w:rsidRDefault="00225103" w:rsidP="00225103">
            <w:pPr>
              <w:pStyle w:val="TAC"/>
              <w:rPr>
                <w:kern w:val="2"/>
                <w:szCs w:val="22"/>
              </w:rPr>
            </w:pPr>
            <w:r w:rsidRPr="00170508">
              <w:rPr>
                <w:rFonts w:eastAsia="等线"/>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AA3EEDC" w14:textId="77777777" w:rsidR="00225103" w:rsidRPr="00170508" w:rsidRDefault="00225103" w:rsidP="00225103">
            <w:pPr>
              <w:pStyle w:val="TAC"/>
              <w:rPr>
                <w:kern w:val="2"/>
                <w:szCs w:val="22"/>
              </w:rPr>
            </w:pPr>
            <w:r w:rsidRPr="00170508">
              <w:rPr>
                <w:rFonts w:eastAsia="等线"/>
              </w:rPr>
              <w:t>CA_n41A-n77A</w:t>
            </w:r>
            <w:r w:rsidRPr="00170508">
              <w:rPr>
                <w:rFonts w:eastAsia="等线"/>
              </w:rPr>
              <w:br/>
              <w:t>CA_n41A-n85A</w:t>
            </w:r>
            <w:r w:rsidRPr="00170508">
              <w:rPr>
                <w:rFonts w:eastAsia="等线"/>
              </w:rPr>
              <w:br/>
              <w:t>CA_n41C</w:t>
            </w:r>
            <w:r w:rsidRPr="00170508">
              <w:rPr>
                <w:rFonts w:eastAsia="等线"/>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E0F5F0F" w14:textId="77777777" w:rsidR="00225103" w:rsidRPr="00170508" w:rsidRDefault="00225103" w:rsidP="00225103">
            <w:pPr>
              <w:pStyle w:val="TAC"/>
              <w:rPr>
                <w:rFonts w:eastAsia="等线"/>
                <w:lang w:eastAsia="zh-CN"/>
              </w:rPr>
            </w:pPr>
            <w:r w:rsidRPr="00170508">
              <w:rPr>
                <w:rFonts w:eastAsia="等线"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EBECD71" w14:textId="77777777" w:rsidR="00225103" w:rsidRPr="00170508" w:rsidRDefault="00225103" w:rsidP="00225103">
            <w:pPr>
              <w:pStyle w:val="TAC"/>
              <w:rPr>
                <w:rFonts w:eastAsia="等线"/>
              </w:rPr>
            </w:pPr>
            <w:r w:rsidRPr="00170508">
              <w:rPr>
                <w:rFonts w:eastAsia="等线"/>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8DC3FCA" w14:textId="77777777" w:rsidR="00225103" w:rsidRPr="00170508" w:rsidRDefault="00225103" w:rsidP="00225103">
            <w:pPr>
              <w:pStyle w:val="TAC"/>
              <w:rPr>
                <w:kern w:val="2"/>
                <w:szCs w:val="22"/>
                <w:lang w:eastAsia="zh-CN"/>
              </w:rPr>
            </w:pPr>
            <w:r w:rsidRPr="00170508">
              <w:rPr>
                <w:rFonts w:eastAsia="等线"/>
                <w:lang w:eastAsia="zh-CN"/>
              </w:rPr>
              <w:t>4 and 5</w:t>
            </w:r>
          </w:p>
        </w:tc>
      </w:tr>
      <w:tr w:rsidR="00225103" w:rsidRPr="00170508" w14:paraId="2CA00757" w14:textId="77777777" w:rsidTr="007E42E9">
        <w:trPr>
          <w:jc w:val="center"/>
        </w:trPr>
        <w:tc>
          <w:tcPr>
            <w:tcW w:w="1002" w:type="pct"/>
            <w:tcBorders>
              <w:top w:val="nil"/>
              <w:left w:val="single" w:sz="4" w:space="0" w:color="auto"/>
              <w:bottom w:val="nil"/>
              <w:right w:val="single" w:sz="4" w:space="0" w:color="auto"/>
            </w:tcBorders>
            <w:shd w:val="clear" w:color="auto" w:fill="auto"/>
            <w:vAlign w:val="center"/>
          </w:tcPr>
          <w:p w14:paraId="54D207F3" w14:textId="77777777" w:rsidR="00225103" w:rsidRPr="00170508" w:rsidRDefault="00225103" w:rsidP="00225103">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887DF61"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F914782" w14:textId="77777777" w:rsidR="00225103" w:rsidRPr="00170508" w:rsidRDefault="00225103" w:rsidP="00225103">
            <w:pPr>
              <w:pStyle w:val="TAC"/>
              <w:rPr>
                <w:rFonts w:eastAsia="等线"/>
                <w:lang w:eastAsia="zh-CN"/>
              </w:rPr>
            </w:pPr>
            <w:r w:rsidRPr="00170508">
              <w:rPr>
                <w:rFonts w:eastAsia="等线"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37113B3" w14:textId="77777777" w:rsidR="00225103" w:rsidRPr="00170508" w:rsidRDefault="00225103" w:rsidP="00225103">
            <w:pPr>
              <w:pStyle w:val="TAC"/>
              <w:rPr>
                <w:rFonts w:eastAsia="等线"/>
              </w:rPr>
            </w:pPr>
            <w:r w:rsidRPr="00170508">
              <w:rPr>
                <w:rFonts w:eastAsia="等线"/>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40DB32F" w14:textId="77777777" w:rsidR="00225103" w:rsidRPr="00170508" w:rsidRDefault="00225103" w:rsidP="00225103">
            <w:pPr>
              <w:pStyle w:val="TAC"/>
              <w:rPr>
                <w:kern w:val="2"/>
                <w:szCs w:val="22"/>
                <w:lang w:eastAsia="zh-CN"/>
              </w:rPr>
            </w:pPr>
          </w:p>
        </w:tc>
      </w:tr>
      <w:tr w:rsidR="00225103" w:rsidRPr="00170508" w14:paraId="775BEAA0" w14:textId="77777777" w:rsidTr="007E42E9">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2465259" w14:textId="77777777" w:rsidR="00225103" w:rsidRPr="00170508" w:rsidRDefault="00225103" w:rsidP="00225103">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ED1ED96" w14:textId="77777777" w:rsidR="00225103" w:rsidRPr="00170508" w:rsidRDefault="00225103" w:rsidP="0022510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6945162" w14:textId="77777777" w:rsidR="00225103" w:rsidRPr="00170508" w:rsidRDefault="00225103" w:rsidP="00225103">
            <w:pPr>
              <w:pStyle w:val="TAC"/>
              <w:rPr>
                <w:rFonts w:eastAsia="等线"/>
                <w:lang w:eastAsia="zh-CN"/>
              </w:rPr>
            </w:pPr>
            <w:r w:rsidRPr="00170508">
              <w:rPr>
                <w:rFonts w:eastAsia="等线"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302F7CA" w14:textId="77777777" w:rsidR="00225103" w:rsidRPr="00170508" w:rsidRDefault="00225103" w:rsidP="00225103">
            <w:pPr>
              <w:pStyle w:val="TAC"/>
              <w:rPr>
                <w:rFonts w:eastAsia="等线"/>
              </w:rPr>
            </w:pPr>
            <w:r w:rsidRPr="00170508">
              <w:rPr>
                <w:rFonts w:eastAsia="等线"/>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63E8DC65" w14:textId="77777777" w:rsidR="00225103" w:rsidRPr="00170508" w:rsidRDefault="00225103" w:rsidP="00225103">
            <w:pPr>
              <w:pStyle w:val="TAC"/>
              <w:rPr>
                <w:kern w:val="2"/>
                <w:szCs w:val="22"/>
                <w:lang w:eastAsia="zh-CN"/>
              </w:rPr>
            </w:pPr>
          </w:p>
        </w:tc>
      </w:tr>
    </w:tbl>
    <w:p w14:paraId="740A7E32" w14:textId="50D400ED" w:rsidR="00E956B1" w:rsidRPr="002A2E52" w:rsidRDefault="002A2E52" w:rsidP="002A2E52">
      <w:pPr>
        <w:pStyle w:val="5"/>
        <w:rPr>
          <w:rFonts w:eastAsiaTheme="minorEastAsia"/>
          <w:bCs/>
        </w:rPr>
      </w:pPr>
      <w:r w:rsidRPr="001141C9">
        <w:rPr>
          <w:rFonts w:eastAsiaTheme="minorEastAsia"/>
        </w:rPr>
        <w:t>Table 5.5A.3.2-1c</w:t>
      </w:r>
    </w:p>
    <w:p w14:paraId="40B102F2" w14:textId="77777777" w:rsidR="002A2E52" w:rsidRPr="001141C9" w:rsidRDefault="002A2E52" w:rsidP="002A2E52">
      <w:pPr>
        <w:spacing w:before="60"/>
        <w:jc w:val="center"/>
        <w:rPr>
          <w:rFonts w:ascii="Arial" w:eastAsiaTheme="minorEastAsia" w:hAnsi="Arial"/>
          <w:b/>
        </w:rPr>
      </w:pPr>
      <w:r w:rsidRPr="001141C9">
        <w:rPr>
          <w:rFonts w:ascii="Arial" w:eastAsiaTheme="minorEastAsia" w:hAnsi="Arial"/>
          <w:b/>
        </w:rPr>
        <w:t>Table 5.5A.3.</w:t>
      </w:r>
      <w:r w:rsidRPr="001141C9">
        <w:rPr>
          <w:rFonts w:ascii="Arial" w:hAnsi="Arial"/>
          <w:b/>
          <w:lang w:eastAsia="zh-CN"/>
        </w:rPr>
        <w:t>2-1c</w:t>
      </w:r>
      <w:r w:rsidRPr="001141C9">
        <w:rPr>
          <w:rFonts w:ascii="Arial" w:eastAsiaTheme="minorEastAsia" w:hAnsi="Arial"/>
          <w:b/>
        </w:rPr>
        <w:t>: NR CA configurations and bandwidth combinations sets defined for inter-band CA (t</w:t>
      </w:r>
      <w:r w:rsidRPr="001141C9">
        <w:rPr>
          <w:rFonts w:ascii="Arial" w:hAnsi="Arial"/>
          <w:b/>
          <w:lang w:eastAsia="zh-CN"/>
        </w:rPr>
        <w:t>hree</w:t>
      </w:r>
      <w:r w:rsidRPr="001141C9">
        <w:rPr>
          <w:rFonts w:ascii="Arial" w:eastAsiaTheme="minorEastAsia" w:hAnsi="Arial"/>
          <w:b/>
        </w:rPr>
        <w:t xml:space="preserve"> bands)</w:t>
      </w:r>
    </w:p>
    <w:p w14:paraId="6373AE41" w14:textId="61CAD50E" w:rsidR="00443C4A" w:rsidRPr="001141C9" w:rsidRDefault="00443C4A" w:rsidP="00443C4A">
      <w:pPr>
        <w:pStyle w:val="TH"/>
        <w:keepNext w:val="0"/>
        <w:keepLines w:val="0"/>
        <w:rPr>
          <w:bCs/>
        </w:rPr>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B22D76" w:rsidRPr="00170508" w14:paraId="715138B3" w14:textId="77777777" w:rsidTr="007E42E9">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4D1FE180" w14:textId="77777777" w:rsidR="00B22D76" w:rsidRPr="00170508" w:rsidRDefault="00B22D76" w:rsidP="007E42E9">
            <w:pPr>
              <w:pStyle w:val="TAH"/>
              <w:rPr>
                <w:rFonts w:ascii="Calibri" w:hAnsi="Calibri"/>
                <w:sz w:val="21"/>
                <w:lang w:eastAsia="zh-CN"/>
              </w:rPr>
            </w:pPr>
            <w:r w:rsidRPr="00170508">
              <w:rPr>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B1AD06D" w14:textId="77777777" w:rsidR="00B22D76" w:rsidRPr="00170508" w:rsidRDefault="00B22D76" w:rsidP="007E42E9">
            <w:pPr>
              <w:pStyle w:val="TAH"/>
              <w:rPr>
                <w:lang w:eastAsia="zh-CN"/>
              </w:rPr>
            </w:pPr>
            <w:r w:rsidRPr="00170508">
              <w:rPr>
                <w:lang w:eastAsia="zh-CN"/>
              </w:rPr>
              <w:t>Uplink CA configuration</w:t>
            </w:r>
          </w:p>
          <w:p w14:paraId="2EBAD923" w14:textId="77777777" w:rsidR="00B22D76" w:rsidRPr="00170508" w:rsidRDefault="00B22D76" w:rsidP="007E42E9">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28F100" w14:textId="77777777" w:rsidR="00B22D76" w:rsidRPr="00170508" w:rsidRDefault="00B22D76" w:rsidP="007E42E9">
            <w:pPr>
              <w:pStyle w:val="TAH"/>
              <w:rPr>
                <w:rFonts w:ascii="Calibri" w:hAnsi="Calibri"/>
                <w:sz w:val="21"/>
                <w:szCs w:val="18"/>
                <w:lang w:eastAsia="zh-CN"/>
              </w:rPr>
            </w:pPr>
            <w:r w:rsidRPr="00170508">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AB26C4F" w14:textId="77777777" w:rsidR="00B22D76" w:rsidRPr="00170508" w:rsidRDefault="00B22D76" w:rsidP="007E42E9">
            <w:pPr>
              <w:pStyle w:val="TAH"/>
              <w:rPr>
                <w:rFonts w:cs="Arial"/>
                <w:color w:val="000000"/>
                <w:szCs w:val="18"/>
                <w:lang w:eastAsia="zh-CN" w:bidi="ar"/>
              </w:rPr>
            </w:pPr>
            <w:r w:rsidRPr="00170508">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9F1EE57" w14:textId="77777777" w:rsidR="00B22D76" w:rsidRPr="00170508" w:rsidRDefault="00B22D76" w:rsidP="007E42E9">
            <w:pPr>
              <w:pStyle w:val="TAH"/>
              <w:rPr>
                <w:rFonts w:ascii="Calibri" w:hAnsi="Calibri"/>
                <w:sz w:val="21"/>
                <w:lang w:eastAsia="zh-CN"/>
              </w:rPr>
            </w:pPr>
            <w:r w:rsidRPr="00170508">
              <w:rPr>
                <w:lang w:eastAsia="zh-CN"/>
              </w:rPr>
              <w:t>Bandwidth combination set</w:t>
            </w:r>
          </w:p>
        </w:tc>
      </w:tr>
      <w:tr w:rsidR="00B22D76" w:rsidRPr="00170508" w14:paraId="61DAC544"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F9149A" w14:textId="77777777" w:rsidR="00B22D76" w:rsidRPr="00170508" w:rsidRDefault="00B22D76" w:rsidP="007E42E9">
            <w:pPr>
              <w:spacing w:after="0"/>
              <w:jc w:val="center"/>
              <w:rPr>
                <w:rFonts w:ascii="Arial" w:hAnsi="Arial"/>
                <w:sz w:val="18"/>
              </w:rPr>
            </w:pPr>
            <w:r w:rsidRPr="00170508">
              <w:rPr>
                <w:rFonts w:ascii="Arial" w:hAnsi="Arial"/>
                <w:sz w:val="18"/>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82F3D" w14:textId="77777777" w:rsidR="00B22D76" w:rsidRPr="00170508" w:rsidRDefault="00B22D76" w:rsidP="007E42E9">
            <w:pPr>
              <w:spacing w:after="0"/>
              <w:jc w:val="center"/>
              <w:rPr>
                <w:rFonts w:ascii="Arial" w:hAnsi="Arial"/>
                <w:sz w:val="18"/>
              </w:rPr>
            </w:pPr>
            <w:r w:rsidRPr="00170508">
              <w:rPr>
                <w:rFonts w:ascii="Arial" w:hAnsi="Arial"/>
                <w:sz w:val="18"/>
              </w:rPr>
              <w:t>CA_n46A-n48A</w:t>
            </w:r>
          </w:p>
          <w:p w14:paraId="0A590218" w14:textId="77777777" w:rsidR="00B22D76" w:rsidRPr="00170508" w:rsidRDefault="00B22D76" w:rsidP="007E42E9">
            <w:pPr>
              <w:spacing w:after="0"/>
              <w:jc w:val="center"/>
              <w:rPr>
                <w:rFonts w:ascii="Arial" w:hAnsi="Arial"/>
                <w:sz w:val="18"/>
              </w:rPr>
            </w:pPr>
            <w:r w:rsidRPr="00170508">
              <w:rPr>
                <w:rFonts w:ascii="Arial" w:hAnsi="Arial"/>
                <w:sz w:val="18"/>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1F869" w14:textId="77777777" w:rsidR="00B22D76" w:rsidRPr="00170508" w:rsidRDefault="00B22D76" w:rsidP="007E42E9">
            <w:pPr>
              <w:spacing w:after="0"/>
              <w:jc w:val="center"/>
              <w:rPr>
                <w:rFonts w:ascii="Arial" w:eastAsia="等线" w:hAnsi="Arial"/>
                <w:sz w:val="18"/>
                <w:lang w:eastAsia="zh-CN"/>
              </w:rPr>
            </w:pPr>
            <w:r w:rsidRPr="00170508">
              <w:rPr>
                <w:rFonts w:ascii="Arial" w:eastAsia="等线"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9395A2" w14:textId="77777777" w:rsidR="00B22D76" w:rsidRPr="00170508" w:rsidRDefault="00B22D76" w:rsidP="007E42E9">
            <w:pPr>
              <w:spacing w:after="0"/>
              <w:jc w:val="center"/>
              <w:rPr>
                <w:rFonts w:ascii="Arial" w:hAnsi="Arial"/>
                <w:sz w:val="18"/>
                <w:lang w:eastAsia="zh-CN" w:bidi="ar"/>
              </w:rPr>
            </w:pPr>
            <w:r w:rsidRPr="00170508">
              <w:rPr>
                <w:rFonts w:ascii="Arial" w:hAnsi="Arial"/>
                <w:sz w:val="18"/>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E03841" w14:textId="77777777" w:rsidR="00B22D76" w:rsidRPr="00170508" w:rsidRDefault="00B22D76" w:rsidP="007E42E9">
            <w:pPr>
              <w:spacing w:after="0"/>
              <w:jc w:val="center"/>
              <w:rPr>
                <w:rFonts w:ascii="Arial" w:hAnsi="Arial"/>
                <w:sz w:val="18"/>
                <w:lang w:eastAsia="zh-CN"/>
              </w:rPr>
            </w:pPr>
            <w:r w:rsidRPr="00170508">
              <w:rPr>
                <w:rFonts w:ascii="Arial" w:hAnsi="Arial"/>
                <w:sz w:val="18"/>
                <w:lang w:eastAsia="zh-CN"/>
              </w:rPr>
              <w:t>0</w:t>
            </w:r>
          </w:p>
        </w:tc>
      </w:tr>
      <w:tr w:rsidR="00B22D76" w:rsidRPr="00170508" w14:paraId="4564139D" w14:textId="77777777" w:rsidTr="007E42E9">
        <w:trPr>
          <w:jc w:val="center"/>
        </w:trPr>
        <w:tc>
          <w:tcPr>
            <w:tcW w:w="2067" w:type="dxa"/>
            <w:tcBorders>
              <w:top w:val="nil"/>
              <w:left w:val="single" w:sz="4" w:space="0" w:color="auto"/>
              <w:bottom w:val="nil"/>
              <w:right w:val="single" w:sz="4" w:space="0" w:color="auto"/>
            </w:tcBorders>
            <w:vAlign w:val="center"/>
          </w:tcPr>
          <w:p w14:paraId="20CEAFA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434528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4E26B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FD3A9"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8D7AF12" w14:textId="77777777" w:rsidR="00B22D76" w:rsidRPr="00170508" w:rsidRDefault="00B22D76" w:rsidP="007E42E9">
            <w:pPr>
              <w:pStyle w:val="TAC"/>
              <w:rPr>
                <w:lang w:eastAsia="zh-CN"/>
              </w:rPr>
            </w:pPr>
          </w:p>
        </w:tc>
      </w:tr>
      <w:tr w:rsidR="00B22D76" w:rsidRPr="00170508" w14:paraId="69C4107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B51523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9CBDC3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CB70A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ADDEF5"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4F357F" w14:textId="77777777" w:rsidR="00B22D76" w:rsidRPr="00170508" w:rsidRDefault="00B22D76" w:rsidP="007E42E9">
            <w:pPr>
              <w:pStyle w:val="TAC"/>
              <w:rPr>
                <w:lang w:eastAsia="zh-CN"/>
              </w:rPr>
            </w:pPr>
          </w:p>
        </w:tc>
      </w:tr>
      <w:tr w:rsidR="00B22D76" w:rsidRPr="00170508" w14:paraId="28B259E9"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B8A270" w14:textId="77777777" w:rsidR="00B22D76" w:rsidRPr="00170508" w:rsidRDefault="00B22D76" w:rsidP="007E42E9">
            <w:pPr>
              <w:pStyle w:val="TAC"/>
            </w:pPr>
            <w:r w:rsidRPr="00170508">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3C6A2B" w14:textId="77777777" w:rsidR="00B22D76" w:rsidRPr="00170508" w:rsidRDefault="00B22D76" w:rsidP="007E42E9">
            <w:pPr>
              <w:pStyle w:val="TAC"/>
            </w:pPr>
            <w:r w:rsidRPr="00170508">
              <w:t>CA_n46A-n48A</w:t>
            </w:r>
          </w:p>
          <w:p w14:paraId="7FC1D865"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7A6A8"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E1608F"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422C81" w14:textId="77777777" w:rsidR="00B22D76" w:rsidRPr="00170508" w:rsidRDefault="00B22D76" w:rsidP="007E42E9">
            <w:pPr>
              <w:pStyle w:val="TAC"/>
              <w:rPr>
                <w:lang w:eastAsia="zh-CN"/>
              </w:rPr>
            </w:pPr>
            <w:r w:rsidRPr="00170508">
              <w:rPr>
                <w:lang w:eastAsia="zh-CN"/>
              </w:rPr>
              <w:t>0</w:t>
            </w:r>
          </w:p>
        </w:tc>
      </w:tr>
      <w:tr w:rsidR="00B22D76" w:rsidRPr="00170508" w14:paraId="34E6A3A7" w14:textId="77777777" w:rsidTr="007E42E9">
        <w:trPr>
          <w:jc w:val="center"/>
        </w:trPr>
        <w:tc>
          <w:tcPr>
            <w:tcW w:w="2067" w:type="dxa"/>
            <w:tcBorders>
              <w:top w:val="nil"/>
              <w:left w:val="single" w:sz="4" w:space="0" w:color="auto"/>
              <w:bottom w:val="nil"/>
              <w:right w:val="single" w:sz="4" w:space="0" w:color="auto"/>
            </w:tcBorders>
            <w:vAlign w:val="center"/>
          </w:tcPr>
          <w:p w14:paraId="5D2FFBA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4D66F3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747AC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5EA52"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4B2C13" w14:textId="77777777" w:rsidR="00B22D76" w:rsidRPr="00170508" w:rsidRDefault="00B22D76" w:rsidP="007E42E9">
            <w:pPr>
              <w:pStyle w:val="TAC"/>
              <w:rPr>
                <w:lang w:eastAsia="zh-CN"/>
              </w:rPr>
            </w:pPr>
          </w:p>
        </w:tc>
      </w:tr>
      <w:tr w:rsidR="00B22D76" w:rsidRPr="00170508" w14:paraId="507DDA3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F2113D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302CE3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EB74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AE735" w14:textId="77777777" w:rsidR="00B22D76" w:rsidRPr="00170508" w:rsidRDefault="00B22D76" w:rsidP="007E42E9">
            <w:pPr>
              <w:pStyle w:val="TAC"/>
              <w:rPr>
                <w:lang w:eastAsia="zh-CN" w:bidi="ar"/>
              </w:rPr>
            </w:pPr>
            <w:r w:rsidRPr="00170508">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6744ABC0" w14:textId="77777777" w:rsidR="00B22D76" w:rsidRPr="00170508" w:rsidRDefault="00B22D76" w:rsidP="007E42E9">
            <w:pPr>
              <w:pStyle w:val="TAC"/>
              <w:rPr>
                <w:lang w:eastAsia="zh-CN"/>
              </w:rPr>
            </w:pPr>
          </w:p>
        </w:tc>
      </w:tr>
      <w:tr w:rsidR="00B22D76" w:rsidRPr="00170508" w14:paraId="7175F9B1"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72A28CF" w14:textId="77777777" w:rsidR="00B22D76" w:rsidRPr="00170508" w:rsidRDefault="00B22D76" w:rsidP="007E42E9">
            <w:pPr>
              <w:pStyle w:val="TAC"/>
            </w:pPr>
            <w:r w:rsidRPr="00170508">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6C4E16" w14:textId="77777777" w:rsidR="00B22D76" w:rsidRPr="00170508" w:rsidRDefault="00B22D76" w:rsidP="007E42E9">
            <w:pPr>
              <w:pStyle w:val="TAC"/>
            </w:pPr>
            <w:r w:rsidRPr="00170508">
              <w:t>CA_n46A-n48A</w:t>
            </w:r>
          </w:p>
          <w:p w14:paraId="10FC8760"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2183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C79B24"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97B7E0" w14:textId="77777777" w:rsidR="00B22D76" w:rsidRPr="00170508" w:rsidRDefault="00B22D76" w:rsidP="007E42E9">
            <w:pPr>
              <w:pStyle w:val="TAC"/>
              <w:rPr>
                <w:lang w:eastAsia="zh-CN"/>
              </w:rPr>
            </w:pPr>
            <w:r w:rsidRPr="00170508">
              <w:rPr>
                <w:lang w:eastAsia="zh-CN"/>
              </w:rPr>
              <w:t>0</w:t>
            </w:r>
          </w:p>
        </w:tc>
      </w:tr>
      <w:tr w:rsidR="00B22D76" w:rsidRPr="00170508" w14:paraId="084B0A84" w14:textId="77777777" w:rsidTr="007E42E9">
        <w:trPr>
          <w:jc w:val="center"/>
        </w:trPr>
        <w:tc>
          <w:tcPr>
            <w:tcW w:w="2067" w:type="dxa"/>
            <w:tcBorders>
              <w:top w:val="nil"/>
              <w:left w:val="single" w:sz="4" w:space="0" w:color="auto"/>
              <w:bottom w:val="nil"/>
              <w:right w:val="single" w:sz="4" w:space="0" w:color="auto"/>
            </w:tcBorders>
            <w:vAlign w:val="center"/>
          </w:tcPr>
          <w:p w14:paraId="55F8FC0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BE974C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1E72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CF252"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B690E00" w14:textId="77777777" w:rsidR="00B22D76" w:rsidRPr="00170508" w:rsidRDefault="00B22D76" w:rsidP="007E42E9">
            <w:pPr>
              <w:pStyle w:val="TAC"/>
              <w:rPr>
                <w:lang w:eastAsia="zh-CN"/>
              </w:rPr>
            </w:pPr>
          </w:p>
        </w:tc>
      </w:tr>
      <w:tr w:rsidR="00B22D76" w:rsidRPr="00170508" w14:paraId="3DF79E2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1DF2ED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A13B8A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9ED4E0"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596DCA"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D5C51C" w14:textId="77777777" w:rsidR="00B22D76" w:rsidRPr="00170508" w:rsidRDefault="00B22D76" w:rsidP="007E42E9">
            <w:pPr>
              <w:pStyle w:val="TAC"/>
              <w:rPr>
                <w:lang w:eastAsia="zh-CN"/>
              </w:rPr>
            </w:pPr>
          </w:p>
        </w:tc>
      </w:tr>
      <w:tr w:rsidR="00B22D76" w:rsidRPr="00170508" w14:paraId="3E6B6DB4"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7A6BD2" w14:textId="77777777" w:rsidR="00B22D76" w:rsidRPr="00170508" w:rsidRDefault="00B22D76" w:rsidP="007E42E9">
            <w:pPr>
              <w:pStyle w:val="TAC"/>
            </w:pPr>
            <w:r w:rsidRPr="00170508">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873F96" w14:textId="77777777" w:rsidR="00B22D76" w:rsidRPr="00170508" w:rsidRDefault="00B22D76" w:rsidP="007E42E9">
            <w:pPr>
              <w:pStyle w:val="TAC"/>
            </w:pPr>
            <w:r w:rsidRPr="00170508">
              <w:t>CA_n46A-n48A</w:t>
            </w:r>
          </w:p>
          <w:p w14:paraId="3D9F57B3"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451C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F15040"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A079C0" w14:textId="77777777" w:rsidR="00B22D76" w:rsidRPr="00170508" w:rsidRDefault="00B22D76" w:rsidP="007E42E9">
            <w:pPr>
              <w:pStyle w:val="TAC"/>
              <w:rPr>
                <w:lang w:eastAsia="zh-CN"/>
              </w:rPr>
            </w:pPr>
            <w:r w:rsidRPr="00170508">
              <w:rPr>
                <w:lang w:eastAsia="zh-CN"/>
              </w:rPr>
              <w:t>0</w:t>
            </w:r>
          </w:p>
        </w:tc>
      </w:tr>
      <w:tr w:rsidR="00B22D76" w:rsidRPr="00170508" w14:paraId="2C70AAE8" w14:textId="77777777" w:rsidTr="007E42E9">
        <w:trPr>
          <w:jc w:val="center"/>
        </w:trPr>
        <w:tc>
          <w:tcPr>
            <w:tcW w:w="2067" w:type="dxa"/>
            <w:tcBorders>
              <w:top w:val="nil"/>
              <w:left w:val="single" w:sz="4" w:space="0" w:color="auto"/>
              <w:bottom w:val="nil"/>
              <w:right w:val="single" w:sz="4" w:space="0" w:color="auto"/>
            </w:tcBorders>
            <w:vAlign w:val="center"/>
          </w:tcPr>
          <w:p w14:paraId="3A5C59A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3E8052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1B8150"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3CBE77"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663C45B" w14:textId="77777777" w:rsidR="00B22D76" w:rsidRPr="00170508" w:rsidRDefault="00B22D76" w:rsidP="007E42E9">
            <w:pPr>
              <w:pStyle w:val="TAC"/>
              <w:rPr>
                <w:lang w:eastAsia="zh-CN"/>
              </w:rPr>
            </w:pPr>
          </w:p>
        </w:tc>
      </w:tr>
      <w:tr w:rsidR="00B22D76" w:rsidRPr="00170508" w14:paraId="3D23DC7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959439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082283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4D4FF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00D6E6"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41032E" w14:textId="77777777" w:rsidR="00B22D76" w:rsidRPr="00170508" w:rsidRDefault="00B22D76" w:rsidP="007E42E9">
            <w:pPr>
              <w:pStyle w:val="TAC"/>
              <w:rPr>
                <w:lang w:eastAsia="zh-CN"/>
              </w:rPr>
            </w:pPr>
          </w:p>
        </w:tc>
      </w:tr>
      <w:tr w:rsidR="00B22D76" w:rsidRPr="00170508" w14:paraId="4EFDF98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3CCC800" w14:textId="77777777" w:rsidR="00B22D76" w:rsidRPr="00170508" w:rsidRDefault="00B22D76" w:rsidP="007E42E9">
            <w:pPr>
              <w:pStyle w:val="TAC"/>
              <w:rPr>
                <w:rFonts w:eastAsia="等线"/>
              </w:rPr>
            </w:pPr>
            <w:r w:rsidRPr="00170508">
              <w:rPr>
                <w:rFonts w:eastAsia="等线"/>
              </w:rPr>
              <w:t>CA_n46M-n48A-n96A</w:t>
            </w:r>
          </w:p>
        </w:tc>
        <w:tc>
          <w:tcPr>
            <w:tcW w:w="1829" w:type="dxa"/>
            <w:tcBorders>
              <w:top w:val="single" w:sz="4" w:space="0" w:color="auto"/>
              <w:left w:val="single" w:sz="4" w:space="0" w:color="auto"/>
              <w:bottom w:val="nil"/>
              <w:right w:val="single" w:sz="4" w:space="0" w:color="auto"/>
            </w:tcBorders>
            <w:vAlign w:val="center"/>
          </w:tcPr>
          <w:p w14:paraId="02215F87"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55A620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6EC7C4"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F256F0"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6A072EAE" w14:textId="77777777" w:rsidTr="007E42E9">
        <w:trPr>
          <w:jc w:val="center"/>
        </w:trPr>
        <w:tc>
          <w:tcPr>
            <w:tcW w:w="2067" w:type="dxa"/>
            <w:tcBorders>
              <w:top w:val="nil"/>
              <w:left w:val="single" w:sz="4" w:space="0" w:color="auto"/>
              <w:bottom w:val="nil"/>
              <w:right w:val="single" w:sz="4" w:space="0" w:color="auto"/>
            </w:tcBorders>
            <w:vAlign w:val="center"/>
          </w:tcPr>
          <w:p w14:paraId="005A5656"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24AECDC0"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118148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D8FFE5"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6DDE781" w14:textId="77777777" w:rsidR="00B22D76" w:rsidRPr="00170508" w:rsidRDefault="00B22D76" w:rsidP="007E42E9">
            <w:pPr>
              <w:pStyle w:val="TAC"/>
              <w:rPr>
                <w:rFonts w:eastAsia="等线"/>
                <w:lang w:eastAsia="zh-CN"/>
              </w:rPr>
            </w:pPr>
          </w:p>
        </w:tc>
      </w:tr>
      <w:tr w:rsidR="00B22D76" w:rsidRPr="00170508" w14:paraId="349CF61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096BBD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1B17097"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F3914E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E345F8" w14:textId="77777777" w:rsidR="00B22D76" w:rsidRPr="00170508" w:rsidRDefault="00B22D76" w:rsidP="007E42E9">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001E74" w14:textId="77777777" w:rsidR="00B22D76" w:rsidRPr="00170508" w:rsidRDefault="00B22D76" w:rsidP="007E42E9">
            <w:pPr>
              <w:pStyle w:val="TAC"/>
              <w:rPr>
                <w:rFonts w:eastAsia="等线"/>
                <w:lang w:eastAsia="zh-CN"/>
              </w:rPr>
            </w:pPr>
          </w:p>
        </w:tc>
      </w:tr>
      <w:tr w:rsidR="00B22D76" w:rsidRPr="00170508" w14:paraId="0D873777"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498F7A5" w14:textId="77777777" w:rsidR="00B22D76" w:rsidRPr="00170508" w:rsidRDefault="00B22D76" w:rsidP="007E42E9">
            <w:pPr>
              <w:pStyle w:val="TAC"/>
            </w:pPr>
            <w:r w:rsidRPr="00170508">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612604" w14:textId="77777777" w:rsidR="00B22D76" w:rsidRPr="00170508" w:rsidRDefault="00B22D76" w:rsidP="007E42E9">
            <w:pPr>
              <w:pStyle w:val="TAC"/>
            </w:pPr>
            <w:r w:rsidRPr="00170508">
              <w:t>CA_n46A-n48A</w:t>
            </w:r>
          </w:p>
          <w:p w14:paraId="58FC66A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C0B88"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5356F2"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3B4307" w14:textId="77777777" w:rsidR="00B22D76" w:rsidRPr="00170508" w:rsidRDefault="00B22D76" w:rsidP="007E42E9">
            <w:pPr>
              <w:pStyle w:val="TAC"/>
              <w:rPr>
                <w:lang w:eastAsia="zh-CN"/>
              </w:rPr>
            </w:pPr>
            <w:r w:rsidRPr="00170508">
              <w:rPr>
                <w:lang w:eastAsia="zh-CN"/>
              </w:rPr>
              <w:t>0</w:t>
            </w:r>
          </w:p>
        </w:tc>
      </w:tr>
      <w:tr w:rsidR="00B22D76" w:rsidRPr="00170508" w14:paraId="4EB3A460" w14:textId="77777777" w:rsidTr="007E42E9">
        <w:trPr>
          <w:jc w:val="center"/>
        </w:trPr>
        <w:tc>
          <w:tcPr>
            <w:tcW w:w="2067" w:type="dxa"/>
            <w:tcBorders>
              <w:top w:val="nil"/>
              <w:left w:val="single" w:sz="4" w:space="0" w:color="auto"/>
              <w:bottom w:val="nil"/>
              <w:right w:val="single" w:sz="4" w:space="0" w:color="auto"/>
            </w:tcBorders>
            <w:vAlign w:val="center"/>
          </w:tcPr>
          <w:p w14:paraId="1767947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BB86B7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FF3E7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D63A2"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7B3FB11" w14:textId="77777777" w:rsidR="00B22D76" w:rsidRPr="00170508" w:rsidRDefault="00B22D76" w:rsidP="007E42E9">
            <w:pPr>
              <w:pStyle w:val="TAC"/>
              <w:rPr>
                <w:lang w:eastAsia="zh-CN"/>
              </w:rPr>
            </w:pPr>
          </w:p>
        </w:tc>
      </w:tr>
      <w:tr w:rsidR="00B22D76" w:rsidRPr="00170508" w14:paraId="6F21B55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CB5D19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6374C9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827E3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32099B"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A76D87" w14:textId="77777777" w:rsidR="00B22D76" w:rsidRPr="00170508" w:rsidRDefault="00B22D76" w:rsidP="007E42E9">
            <w:pPr>
              <w:pStyle w:val="TAC"/>
              <w:rPr>
                <w:lang w:eastAsia="zh-CN"/>
              </w:rPr>
            </w:pPr>
          </w:p>
        </w:tc>
      </w:tr>
      <w:tr w:rsidR="00B22D76" w:rsidRPr="00170508" w14:paraId="6FCFC98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B37FBD6" w14:textId="77777777" w:rsidR="00B22D76" w:rsidRPr="00170508" w:rsidRDefault="00B22D76" w:rsidP="007E42E9">
            <w:pPr>
              <w:pStyle w:val="TAC"/>
            </w:pPr>
            <w:r w:rsidRPr="00170508">
              <w:t>CA_n46A-n48B-n96A</w:t>
            </w:r>
          </w:p>
        </w:tc>
        <w:tc>
          <w:tcPr>
            <w:tcW w:w="1829" w:type="dxa"/>
            <w:tcBorders>
              <w:top w:val="single" w:sz="4" w:space="0" w:color="auto"/>
              <w:left w:val="single" w:sz="4" w:space="0" w:color="auto"/>
              <w:bottom w:val="nil"/>
              <w:right w:val="single" w:sz="4" w:space="0" w:color="auto"/>
            </w:tcBorders>
            <w:vAlign w:val="center"/>
          </w:tcPr>
          <w:p w14:paraId="2DC54A89" w14:textId="77777777" w:rsidR="00B22D76" w:rsidRPr="00170508" w:rsidRDefault="00B22D76" w:rsidP="007E42E9">
            <w:pPr>
              <w:pStyle w:val="TAC"/>
            </w:pPr>
            <w:r w:rsidRPr="00170508">
              <w:t>CA_n46A-n48A</w:t>
            </w:r>
          </w:p>
          <w:p w14:paraId="04C9451C" w14:textId="77777777" w:rsidR="00B22D76" w:rsidRPr="00170508" w:rsidRDefault="00B22D76" w:rsidP="007E42E9">
            <w:pPr>
              <w:pStyle w:val="TAC"/>
            </w:pPr>
            <w:r w:rsidRPr="00170508">
              <w:t>CA_n46A-n48B</w:t>
            </w:r>
          </w:p>
          <w:p w14:paraId="386D06C2" w14:textId="77777777" w:rsidR="00B22D76" w:rsidRPr="00170508" w:rsidRDefault="00B22D76" w:rsidP="007E42E9">
            <w:pPr>
              <w:pStyle w:val="TAC"/>
            </w:pPr>
            <w:r w:rsidRPr="00170508">
              <w:t>CA_n48A-n96A</w:t>
            </w:r>
          </w:p>
          <w:p w14:paraId="49A9142C" w14:textId="77777777" w:rsidR="00B22D76" w:rsidRPr="00170508" w:rsidRDefault="00B22D76" w:rsidP="007E42E9">
            <w:pPr>
              <w:pStyle w:val="TAC"/>
            </w:pPr>
            <w:r w:rsidRPr="00170508">
              <w:rPr>
                <w:rFonts w:eastAsia="等线" w:cs="Arial"/>
                <w:color w:val="000000"/>
                <w:szCs w:val="18"/>
              </w:rPr>
              <w:t>CA_n48B</w:t>
            </w:r>
          </w:p>
          <w:p w14:paraId="7677B1B3"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E9186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5B56A1" w14:textId="77777777" w:rsidR="00B22D76" w:rsidRPr="00170508" w:rsidRDefault="00B22D76" w:rsidP="007E42E9">
            <w:pPr>
              <w:pStyle w:val="TAC"/>
              <w:rPr>
                <w:lang w:eastAsia="zh-CN" w:bidi="ar"/>
              </w:rPr>
            </w:pPr>
            <w:r w:rsidRPr="00170508">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174571" w14:textId="77777777" w:rsidR="00B22D76" w:rsidRPr="00170508" w:rsidRDefault="00B22D76" w:rsidP="007E42E9">
            <w:pPr>
              <w:pStyle w:val="TAC"/>
              <w:rPr>
                <w:lang w:eastAsia="zh-CN"/>
              </w:rPr>
            </w:pPr>
            <w:r w:rsidRPr="00170508">
              <w:rPr>
                <w:lang w:eastAsia="zh-CN"/>
              </w:rPr>
              <w:t>0</w:t>
            </w:r>
          </w:p>
        </w:tc>
      </w:tr>
      <w:tr w:rsidR="00B22D76" w:rsidRPr="00170508" w14:paraId="0BF0EDD8" w14:textId="77777777" w:rsidTr="007E42E9">
        <w:trPr>
          <w:jc w:val="center"/>
        </w:trPr>
        <w:tc>
          <w:tcPr>
            <w:tcW w:w="2067" w:type="dxa"/>
            <w:tcBorders>
              <w:top w:val="nil"/>
              <w:left w:val="single" w:sz="4" w:space="0" w:color="auto"/>
              <w:bottom w:val="nil"/>
              <w:right w:val="single" w:sz="4" w:space="0" w:color="auto"/>
            </w:tcBorders>
            <w:vAlign w:val="center"/>
          </w:tcPr>
          <w:p w14:paraId="11742DB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109C8B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6650D9"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388765"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5AAF237A" w14:textId="77777777" w:rsidR="00B22D76" w:rsidRPr="00170508" w:rsidRDefault="00B22D76" w:rsidP="007E42E9">
            <w:pPr>
              <w:pStyle w:val="TAC"/>
              <w:rPr>
                <w:lang w:eastAsia="zh-CN"/>
              </w:rPr>
            </w:pPr>
          </w:p>
        </w:tc>
      </w:tr>
      <w:tr w:rsidR="00B22D76" w:rsidRPr="00170508" w14:paraId="3775B80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4E127E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CC37CE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AF95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5D4A03"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ED3E23" w14:textId="77777777" w:rsidR="00B22D76" w:rsidRPr="00170508" w:rsidRDefault="00B22D76" w:rsidP="007E42E9">
            <w:pPr>
              <w:pStyle w:val="TAC"/>
              <w:rPr>
                <w:lang w:eastAsia="zh-CN"/>
              </w:rPr>
            </w:pPr>
          </w:p>
        </w:tc>
      </w:tr>
      <w:tr w:rsidR="00B22D76" w:rsidRPr="00170508" w14:paraId="052601E9"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A21D34A" w14:textId="77777777" w:rsidR="00B22D76" w:rsidRPr="00170508" w:rsidRDefault="00B22D76" w:rsidP="007E42E9">
            <w:pPr>
              <w:pStyle w:val="TAC"/>
            </w:pPr>
            <w:r w:rsidRPr="00170508">
              <w:t>CA_n46B-n48B-n96A</w:t>
            </w:r>
          </w:p>
        </w:tc>
        <w:tc>
          <w:tcPr>
            <w:tcW w:w="1829" w:type="dxa"/>
            <w:tcBorders>
              <w:top w:val="single" w:sz="4" w:space="0" w:color="auto"/>
              <w:left w:val="single" w:sz="4" w:space="0" w:color="auto"/>
              <w:bottom w:val="nil"/>
              <w:right w:val="single" w:sz="4" w:space="0" w:color="auto"/>
            </w:tcBorders>
            <w:vAlign w:val="center"/>
          </w:tcPr>
          <w:p w14:paraId="3EB38331" w14:textId="77777777" w:rsidR="00B22D76" w:rsidRPr="00170508" w:rsidRDefault="00B22D76" w:rsidP="007E42E9">
            <w:pPr>
              <w:pStyle w:val="TAC"/>
            </w:pPr>
            <w:r w:rsidRPr="00170508">
              <w:t>CA_n46A-n48A</w:t>
            </w:r>
          </w:p>
          <w:p w14:paraId="07BCC951" w14:textId="77777777" w:rsidR="00B22D76" w:rsidRPr="00170508" w:rsidRDefault="00B22D76" w:rsidP="007E42E9">
            <w:pPr>
              <w:pStyle w:val="TAC"/>
            </w:pPr>
            <w:r w:rsidRPr="00170508">
              <w:t>CA_n46A-n48B</w:t>
            </w:r>
          </w:p>
          <w:p w14:paraId="7083EC15" w14:textId="77777777" w:rsidR="00B22D76" w:rsidRPr="00170508" w:rsidRDefault="00B22D76" w:rsidP="007E42E9">
            <w:pPr>
              <w:pStyle w:val="TAC"/>
            </w:pPr>
            <w:r w:rsidRPr="00170508">
              <w:t>CA_n48A-n96A</w:t>
            </w:r>
          </w:p>
          <w:p w14:paraId="1004E2A9" w14:textId="77777777" w:rsidR="00B22D76" w:rsidRPr="00170508" w:rsidRDefault="00B22D76" w:rsidP="007E42E9">
            <w:pPr>
              <w:pStyle w:val="TAC"/>
            </w:pPr>
            <w:r w:rsidRPr="00170508">
              <w:rPr>
                <w:rFonts w:eastAsia="等线" w:cs="Arial"/>
                <w:color w:val="000000"/>
                <w:szCs w:val="18"/>
              </w:rPr>
              <w:t>CA_n48B</w:t>
            </w:r>
          </w:p>
          <w:p w14:paraId="267818C8"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B6AA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1752C6"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CF420F" w14:textId="77777777" w:rsidR="00B22D76" w:rsidRPr="00170508" w:rsidRDefault="00B22D76" w:rsidP="007E42E9">
            <w:pPr>
              <w:pStyle w:val="TAC"/>
              <w:rPr>
                <w:lang w:eastAsia="zh-CN"/>
              </w:rPr>
            </w:pPr>
            <w:r w:rsidRPr="00170508">
              <w:rPr>
                <w:lang w:eastAsia="zh-CN"/>
              </w:rPr>
              <w:t>0</w:t>
            </w:r>
          </w:p>
        </w:tc>
      </w:tr>
      <w:tr w:rsidR="00B22D76" w:rsidRPr="00170508" w14:paraId="0EDAE6A4" w14:textId="77777777" w:rsidTr="007E42E9">
        <w:trPr>
          <w:jc w:val="center"/>
        </w:trPr>
        <w:tc>
          <w:tcPr>
            <w:tcW w:w="2067" w:type="dxa"/>
            <w:tcBorders>
              <w:top w:val="nil"/>
              <w:left w:val="single" w:sz="4" w:space="0" w:color="auto"/>
              <w:bottom w:val="nil"/>
              <w:right w:val="single" w:sz="4" w:space="0" w:color="auto"/>
            </w:tcBorders>
            <w:vAlign w:val="center"/>
          </w:tcPr>
          <w:p w14:paraId="1E23ED9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35D5D5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D2BD0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9A682"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61658637" w14:textId="77777777" w:rsidR="00B22D76" w:rsidRPr="00170508" w:rsidRDefault="00B22D76" w:rsidP="007E42E9">
            <w:pPr>
              <w:pStyle w:val="TAC"/>
              <w:rPr>
                <w:lang w:eastAsia="zh-CN"/>
              </w:rPr>
            </w:pPr>
          </w:p>
        </w:tc>
      </w:tr>
      <w:tr w:rsidR="00B22D76" w:rsidRPr="00170508" w14:paraId="16D20DB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ECEE25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1CD14D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A6619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FAA8A2"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243354" w14:textId="77777777" w:rsidR="00B22D76" w:rsidRPr="00170508" w:rsidRDefault="00B22D76" w:rsidP="007E42E9">
            <w:pPr>
              <w:pStyle w:val="TAC"/>
              <w:rPr>
                <w:lang w:eastAsia="zh-CN"/>
              </w:rPr>
            </w:pPr>
          </w:p>
        </w:tc>
      </w:tr>
      <w:tr w:rsidR="00B22D76" w:rsidRPr="00170508" w14:paraId="09843C4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363C932" w14:textId="77777777" w:rsidR="00B22D76" w:rsidRPr="00170508" w:rsidRDefault="00B22D76" w:rsidP="007E42E9">
            <w:pPr>
              <w:pStyle w:val="TAC"/>
            </w:pPr>
            <w:r w:rsidRPr="00170508">
              <w:t>CA_n46C-n48B-n96A</w:t>
            </w:r>
          </w:p>
        </w:tc>
        <w:tc>
          <w:tcPr>
            <w:tcW w:w="1829" w:type="dxa"/>
            <w:tcBorders>
              <w:top w:val="single" w:sz="4" w:space="0" w:color="auto"/>
              <w:left w:val="single" w:sz="4" w:space="0" w:color="auto"/>
              <w:bottom w:val="nil"/>
              <w:right w:val="single" w:sz="4" w:space="0" w:color="auto"/>
            </w:tcBorders>
            <w:vAlign w:val="center"/>
          </w:tcPr>
          <w:p w14:paraId="762A35BD" w14:textId="77777777" w:rsidR="00B22D76" w:rsidRPr="00170508" w:rsidRDefault="00B22D76" w:rsidP="007E42E9">
            <w:pPr>
              <w:pStyle w:val="TAC"/>
            </w:pPr>
            <w:r w:rsidRPr="00170508">
              <w:t>CA_n46A-n48A</w:t>
            </w:r>
          </w:p>
          <w:p w14:paraId="4C5C84CD" w14:textId="77777777" w:rsidR="00B22D76" w:rsidRPr="00170508" w:rsidRDefault="00B22D76" w:rsidP="007E42E9">
            <w:pPr>
              <w:pStyle w:val="TAC"/>
            </w:pPr>
            <w:r w:rsidRPr="00170508">
              <w:t>CA_n46A-n48B</w:t>
            </w:r>
          </w:p>
          <w:p w14:paraId="145F911B" w14:textId="77777777" w:rsidR="00B22D76" w:rsidRPr="00170508" w:rsidRDefault="00B22D76" w:rsidP="007E42E9">
            <w:pPr>
              <w:pStyle w:val="TAC"/>
            </w:pPr>
            <w:r w:rsidRPr="00170508">
              <w:t>CA_n48A-n96A</w:t>
            </w:r>
          </w:p>
          <w:p w14:paraId="314E6A1D" w14:textId="77777777" w:rsidR="00B22D76" w:rsidRPr="00170508" w:rsidRDefault="00B22D76" w:rsidP="007E42E9">
            <w:pPr>
              <w:pStyle w:val="TAC"/>
            </w:pPr>
            <w:r w:rsidRPr="00170508">
              <w:rPr>
                <w:rFonts w:eastAsia="等线" w:cs="Arial"/>
                <w:color w:val="000000"/>
                <w:szCs w:val="18"/>
              </w:rPr>
              <w:t>CA_n48B</w:t>
            </w:r>
          </w:p>
          <w:p w14:paraId="2849A1F2"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6785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D44B25"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53AF98" w14:textId="77777777" w:rsidR="00B22D76" w:rsidRPr="00170508" w:rsidRDefault="00B22D76" w:rsidP="007E42E9">
            <w:pPr>
              <w:pStyle w:val="TAC"/>
              <w:rPr>
                <w:lang w:eastAsia="zh-CN"/>
              </w:rPr>
            </w:pPr>
            <w:r w:rsidRPr="00170508">
              <w:rPr>
                <w:lang w:eastAsia="zh-CN"/>
              </w:rPr>
              <w:t>0</w:t>
            </w:r>
          </w:p>
        </w:tc>
      </w:tr>
      <w:tr w:rsidR="00B22D76" w:rsidRPr="00170508" w14:paraId="434AB27B" w14:textId="77777777" w:rsidTr="007E42E9">
        <w:trPr>
          <w:jc w:val="center"/>
        </w:trPr>
        <w:tc>
          <w:tcPr>
            <w:tcW w:w="2067" w:type="dxa"/>
            <w:tcBorders>
              <w:top w:val="nil"/>
              <w:left w:val="single" w:sz="4" w:space="0" w:color="auto"/>
              <w:bottom w:val="nil"/>
              <w:right w:val="single" w:sz="4" w:space="0" w:color="auto"/>
            </w:tcBorders>
            <w:vAlign w:val="center"/>
          </w:tcPr>
          <w:p w14:paraId="310A26E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D82FF9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56E3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162AE"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023AA58" w14:textId="77777777" w:rsidR="00B22D76" w:rsidRPr="00170508" w:rsidRDefault="00B22D76" w:rsidP="007E42E9">
            <w:pPr>
              <w:pStyle w:val="TAC"/>
              <w:rPr>
                <w:lang w:eastAsia="zh-CN"/>
              </w:rPr>
            </w:pPr>
          </w:p>
        </w:tc>
      </w:tr>
      <w:tr w:rsidR="00B22D76" w:rsidRPr="00170508" w14:paraId="58DE6B4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3AE019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57F965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B80A1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68A0F9"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F45144" w14:textId="77777777" w:rsidR="00B22D76" w:rsidRPr="00170508" w:rsidRDefault="00B22D76" w:rsidP="007E42E9">
            <w:pPr>
              <w:pStyle w:val="TAC"/>
              <w:rPr>
                <w:lang w:eastAsia="zh-CN"/>
              </w:rPr>
            </w:pPr>
          </w:p>
        </w:tc>
      </w:tr>
      <w:tr w:rsidR="00B22D76" w:rsidRPr="00170508" w14:paraId="35FE3ED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7C57660" w14:textId="77777777" w:rsidR="00B22D76" w:rsidRPr="00170508" w:rsidRDefault="00B22D76" w:rsidP="007E42E9">
            <w:pPr>
              <w:pStyle w:val="TAC"/>
            </w:pPr>
            <w:r w:rsidRPr="00170508">
              <w:t>CA_n46D-n48B-n96A</w:t>
            </w:r>
          </w:p>
        </w:tc>
        <w:tc>
          <w:tcPr>
            <w:tcW w:w="1829" w:type="dxa"/>
            <w:tcBorders>
              <w:top w:val="single" w:sz="4" w:space="0" w:color="auto"/>
              <w:left w:val="single" w:sz="4" w:space="0" w:color="auto"/>
              <w:bottom w:val="nil"/>
              <w:right w:val="single" w:sz="4" w:space="0" w:color="auto"/>
            </w:tcBorders>
            <w:vAlign w:val="center"/>
          </w:tcPr>
          <w:p w14:paraId="1D5B31F2" w14:textId="77777777" w:rsidR="00B22D76" w:rsidRPr="00170508" w:rsidRDefault="00B22D76" w:rsidP="007E42E9">
            <w:pPr>
              <w:pStyle w:val="TAC"/>
            </w:pPr>
            <w:r w:rsidRPr="00170508">
              <w:t>CA_n46A-n48A</w:t>
            </w:r>
          </w:p>
          <w:p w14:paraId="4E97C810" w14:textId="77777777" w:rsidR="00B22D76" w:rsidRPr="00170508" w:rsidRDefault="00B22D76" w:rsidP="007E42E9">
            <w:pPr>
              <w:pStyle w:val="TAC"/>
            </w:pPr>
            <w:r w:rsidRPr="00170508">
              <w:t>CA_n46A-n48B</w:t>
            </w:r>
          </w:p>
          <w:p w14:paraId="2FE2DBAA" w14:textId="77777777" w:rsidR="00B22D76" w:rsidRPr="00170508" w:rsidRDefault="00B22D76" w:rsidP="007E42E9">
            <w:pPr>
              <w:pStyle w:val="TAC"/>
            </w:pPr>
            <w:r w:rsidRPr="00170508">
              <w:t>CA_n48A-n96A</w:t>
            </w:r>
          </w:p>
          <w:p w14:paraId="2D11D809" w14:textId="77777777" w:rsidR="00B22D76" w:rsidRPr="00170508" w:rsidRDefault="00B22D76" w:rsidP="007E42E9">
            <w:pPr>
              <w:pStyle w:val="TAC"/>
            </w:pPr>
            <w:r w:rsidRPr="00170508">
              <w:rPr>
                <w:rFonts w:eastAsia="等线" w:cs="Arial"/>
                <w:color w:val="000000"/>
                <w:szCs w:val="18"/>
              </w:rPr>
              <w:t>CA_n48B</w:t>
            </w:r>
          </w:p>
          <w:p w14:paraId="20998B7E"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9196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A103FF"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233D94" w14:textId="77777777" w:rsidR="00B22D76" w:rsidRPr="00170508" w:rsidRDefault="00B22D76" w:rsidP="007E42E9">
            <w:pPr>
              <w:pStyle w:val="TAC"/>
              <w:rPr>
                <w:lang w:eastAsia="zh-CN"/>
              </w:rPr>
            </w:pPr>
            <w:r w:rsidRPr="00170508">
              <w:rPr>
                <w:lang w:eastAsia="zh-CN"/>
              </w:rPr>
              <w:t>0</w:t>
            </w:r>
          </w:p>
        </w:tc>
      </w:tr>
      <w:tr w:rsidR="00B22D76" w:rsidRPr="00170508" w14:paraId="5F7797A2" w14:textId="77777777" w:rsidTr="007E42E9">
        <w:trPr>
          <w:jc w:val="center"/>
        </w:trPr>
        <w:tc>
          <w:tcPr>
            <w:tcW w:w="2067" w:type="dxa"/>
            <w:tcBorders>
              <w:top w:val="nil"/>
              <w:left w:val="single" w:sz="4" w:space="0" w:color="auto"/>
              <w:bottom w:val="nil"/>
              <w:right w:val="single" w:sz="4" w:space="0" w:color="auto"/>
            </w:tcBorders>
            <w:vAlign w:val="center"/>
          </w:tcPr>
          <w:p w14:paraId="75BDA37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7359CA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8370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4828D"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2C414818" w14:textId="77777777" w:rsidR="00B22D76" w:rsidRPr="00170508" w:rsidRDefault="00B22D76" w:rsidP="007E42E9">
            <w:pPr>
              <w:pStyle w:val="TAC"/>
              <w:rPr>
                <w:lang w:eastAsia="zh-CN"/>
              </w:rPr>
            </w:pPr>
          </w:p>
        </w:tc>
      </w:tr>
      <w:tr w:rsidR="00B22D76" w:rsidRPr="00170508" w14:paraId="2C370A3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A0116A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6CF586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7FC07C"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8370E"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34DE0A" w14:textId="77777777" w:rsidR="00B22D76" w:rsidRPr="00170508" w:rsidRDefault="00B22D76" w:rsidP="007E42E9">
            <w:pPr>
              <w:pStyle w:val="TAC"/>
              <w:rPr>
                <w:lang w:eastAsia="zh-CN"/>
              </w:rPr>
            </w:pPr>
          </w:p>
        </w:tc>
      </w:tr>
      <w:tr w:rsidR="00B22D76" w:rsidRPr="00170508" w14:paraId="483E661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68EA422" w14:textId="77777777" w:rsidR="00B22D76" w:rsidRPr="00170508" w:rsidRDefault="00B22D76" w:rsidP="007E42E9">
            <w:pPr>
              <w:pStyle w:val="TAC"/>
              <w:rPr>
                <w:rFonts w:eastAsia="等线"/>
              </w:rPr>
            </w:pPr>
            <w:r w:rsidRPr="00170508">
              <w:rPr>
                <w:rFonts w:eastAsia="等线"/>
              </w:rPr>
              <w:t>CA_n46M-n48B-n96A</w:t>
            </w:r>
          </w:p>
        </w:tc>
        <w:tc>
          <w:tcPr>
            <w:tcW w:w="1829" w:type="dxa"/>
            <w:tcBorders>
              <w:top w:val="single" w:sz="4" w:space="0" w:color="auto"/>
              <w:left w:val="single" w:sz="4" w:space="0" w:color="auto"/>
              <w:bottom w:val="nil"/>
              <w:right w:val="single" w:sz="4" w:space="0" w:color="auto"/>
            </w:tcBorders>
            <w:vAlign w:val="center"/>
          </w:tcPr>
          <w:p w14:paraId="393B9E3E" w14:textId="77777777" w:rsidR="00B22D76" w:rsidRPr="00170508" w:rsidRDefault="00B22D76" w:rsidP="007E42E9">
            <w:pPr>
              <w:pStyle w:val="TAC"/>
              <w:rPr>
                <w:rFonts w:eastAsia="等线"/>
              </w:rPr>
            </w:pPr>
            <w:r w:rsidRPr="00170508">
              <w:rPr>
                <w:rFonts w:eastAsia="等线"/>
              </w:rPr>
              <w:t>CA_n46A-n48A</w:t>
            </w:r>
          </w:p>
          <w:p w14:paraId="3F328DF6" w14:textId="77777777" w:rsidR="00B22D76" w:rsidRPr="00170508" w:rsidRDefault="00B22D76" w:rsidP="007E42E9">
            <w:pPr>
              <w:pStyle w:val="TAC"/>
              <w:rPr>
                <w:rFonts w:eastAsia="等线"/>
              </w:rPr>
            </w:pPr>
            <w:r w:rsidRPr="00170508">
              <w:rPr>
                <w:rFonts w:eastAsia="等线"/>
              </w:rPr>
              <w:t>CA_n46A-n48B</w:t>
            </w:r>
          </w:p>
          <w:p w14:paraId="117CDD41" w14:textId="77777777" w:rsidR="00B22D76" w:rsidRPr="00170508" w:rsidRDefault="00B22D76" w:rsidP="007E42E9">
            <w:pPr>
              <w:pStyle w:val="TAC"/>
              <w:rPr>
                <w:rFonts w:eastAsia="等线"/>
              </w:rPr>
            </w:pPr>
            <w:r w:rsidRPr="00170508">
              <w:rPr>
                <w:rFonts w:eastAsia="等线"/>
              </w:rPr>
              <w:t>CA_n48A-n96A</w:t>
            </w:r>
          </w:p>
          <w:p w14:paraId="7E40B3A4" w14:textId="77777777" w:rsidR="00B22D76" w:rsidRPr="00170508" w:rsidRDefault="00B22D76" w:rsidP="007E42E9">
            <w:pPr>
              <w:pStyle w:val="TAC"/>
              <w:rPr>
                <w:rFonts w:eastAsia="等线"/>
              </w:rPr>
            </w:pPr>
            <w:r w:rsidRPr="00170508">
              <w:rPr>
                <w:rFonts w:eastAsia="等线"/>
              </w:rPr>
              <w:t>CA_n48B</w:t>
            </w:r>
          </w:p>
          <w:p w14:paraId="1338A127" w14:textId="77777777" w:rsidR="00B22D76" w:rsidRPr="00170508" w:rsidRDefault="00B22D76" w:rsidP="007E42E9">
            <w:pPr>
              <w:pStyle w:val="TAC"/>
              <w:rPr>
                <w:rFonts w:eastAsia="等线"/>
              </w:rPr>
            </w:pPr>
            <w:r w:rsidRPr="00170508">
              <w:rPr>
                <w:rFonts w:eastAsia="等线"/>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E8B115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24E49D"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6322E3"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37F0C21" w14:textId="77777777" w:rsidTr="007E42E9">
        <w:trPr>
          <w:jc w:val="center"/>
        </w:trPr>
        <w:tc>
          <w:tcPr>
            <w:tcW w:w="2067" w:type="dxa"/>
            <w:tcBorders>
              <w:top w:val="nil"/>
              <w:left w:val="single" w:sz="4" w:space="0" w:color="auto"/>
              <w:bottom w:val="nil"/>
              <w:right w:val="single" w:sz="4" w:space="0" w:color="auto"/>
            </w:tcBorders>
            <w:vAlign w:val="center"/>
          </w:tcPr>
          <w:p w14:paraId="1CDF2B24"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886D30E"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75B84C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24F3C" w14:textId="77777777" w:rsidR="00B22D76" w:rsidRPr="00170508" w:rsidRDefault="00B22D76" w:rsidP="007E42E9">
            <w:pPr>
              <w:pStyle w:val="TAC"/>
              <w:rPr>
                <w:rFonts w:eastAsia="等线"/>
                <w:lang w:eastAsia="zh-CN" w:bidi="ar"/>
              </w:rPr>
            </w:pPr>
            <w:r w:rsidRPr="00170508">
              <w:rPr>
                <w:rFonts w:eastAsia="等线"/>
                <w:lang w:eastAsia="zh-CN" w:bidi="ar"/>
              </w:rPr>
              <w:t>CA_n48B_BCS0</w:t>
            </w:r>
          </w:p>
        </w:tc>
        <w:tc>
          <w:tcPr>
            <w:tcW w:w="1610" w:type="dxa"/>
            <w:tcBorders>
              <w:top w:val="nil"/>
              <w:left w:val="single" w:sz="4" w:space="0" w:color="auto"/>
              <w:bottom w:val="nil"/>
              <w:right w:val="single" w:sz="4" w:space="0" w:color="auto"/>
            </w:tcBorders>
            <w:vAlign w:val="center"/>
          </w:tcPr>
          <w:p w14:paraId="5CA6BBCA" w14:textId="77777777" w:rsidR="00B22D76" w:rsidRPr="00170508" w:rsidRDefault="00B22D76" w:rsidP="007E42E9">
            <w:pPr>
              <w:pStyle w:val="TAC"/>
              <w:rPr>
                <w:rFonts w:eastAsia="等线"/>
                <w:lang w:eastAsia="zh-CN"/>
              </w:rPr>
            </w:pPr>
          </w:p>
        </w:tc>
      </w:tr>
      <w:tr w:rsidR="00B22D76" w:rsidRPr="00170508" w14:paraId="1821B77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C00F600"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BEA37B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367450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D04BE7" w14:textId="77777777" w:rsidR="00B22D76" w:rsidRPr="00170508" w:rsidRDefault="00B22D76" w:rsidP="007E42E9">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FCAA65" w14:textId="77777777" w:rsidR="00B22D76" w:rsidRPr="00170508" w:rsidRDefault="00B22D76" w:rsidP="007E42E9">
            <w:pPr>
              <w:pStyle w:val="TAC"/>
              <w:rPr>
                <w:rFonts w:eastAsia="等线"/>
                <w:lang w:eastAsia="zh-CN"/>
              </w:rPr>
            </w:pPr>
          </w:p>
        </w:tc>
      </w:tr>
      <w:tr w:rsidR="00B22D76" w:rsidRPr="00170508" w14:paraId="41872A3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089053C" w14:textId="77777777" w:rsidR="00B22D76" w:rsidRPr="00170508" w:rsidRDefault="00B22D76" w:rsidP="007E42E9">
            <w:pPr>
              <w:pStyle w:val="TAC"/>
            </w:pPr>
            <w:r w:rsidRPr="00170508">
              <w:t>CA_n46N-n48B-n96A</w:t>
            </w:r>
          </w:p>
        </w:tc>
        <w:tc>
          <w:tcPr>
            <w:tcW w:w="1829" w:type="dxa"/>
            <w:tcBorders>
              <w:top w:val="single" w:sz="4" w:space="0" w:color="auto"/>
              <w:left w:val="single" w:sz="4" w:space="0" w:color="auto"/>
              <w:bottom w:val="nil"/>
              <w:right w:val="single" w:sz="4" w:space="0" w:color="auto"/>
            </w:tcBorders>
            <w:vAlign w:val="center"/>
          </w:tcPr>
          <w:p w14:paraId="039AABF0" w14:textId="77777777" w:rsidR="00B22D76" w:rsidRPr="00170508" w:rsidRDefault="00B22D76" w:rsidP="007E42E9">
            <w:pPr>
              <w:pStyle w:val="TAC"/>
            </w:pPr>
            <w:r w:rsidRPr="00170508">
              <w:t>CA_n46A-n48A</w:t>
            </w:r>
          </w:p>
          <w:p w14:paraId="5FC2C132" w14:textId="77777777" w:rsidR="00B22D76" w:rsidRPr="00170508" w:rsidRDefault="00B22D76" w:rsidP="007E42E9">
            <w:pPr>
              <w:pStyle w:val="TAC"/>
            </w:pPr>
            <w:r w:rsidRPr="00170508">
              <w:t>CA_n46A-n48B</w:t>
            </w:r>
          </w:p>
          <w:p w14:paraId="4D7A7F0B" w14:textId="77777777" w:rsidR="00B22D76" w:rsidRPr="00170508" w:rsidRDefault="00B22D76" w:rsidP="007E42E9">
            <w:pPr>
              <w:pStyle w:val="TAC"/>
            </w:pPr>
            <w:r w:rsidRPr="00170508">
              <w:t>CA_n48A-n96A</w:t>
            </w:r>
          </w:p>
          <w:p w14:paraId="6F68A7B4" w14:textId="77777777" w:rsidR="00B22D76" w:rsidRPr="00170508" w:rsidRDefault="00B22D76" w:rsidP="007E42E9">
            <w:pPr>
              <w:pStyle w:val="TAC"/>
            </w:pPr>
            <w:r w:rsidRPr="00170508">
              <w:rPr>
                <w:rFonts w:eastAsia="等线" w:cs="Arial"/>
                <w:color w:val="000000"/>
                <w:szCs w:val="18"/>
              </w:rPr>
              <w:t>CA_n48B</w:t>
            </w:r>
          </w:p>
          <w:p w14:paraId="1CF69503"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F47D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34D6D4"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227249" w14:textId="77777777" w:rsidR="00B22D76" w:rsidRPr="00170508" w:rsidRDefault="00B22D76" w:rsidP="007E42E9">
            <w:pPr>
              <w:pStyle w:val="TAC"/>
              <w:rPr>
                <w:lang w:eastAsia="zh-CN"/>
              </w:rPr>
            </w:pPr>
            <w:r w:rsidRPr="00170508">
              <w:rPr>
                <w:lang w:eastAsia="zh-CN"/>
              </w:rPr>
              <w:t>0</w:t>
            </w:r>
          </w:p>
        </w:tc>
      </w:tr>
      <w:tr w:rsidR="00B22D76" w:rsidRPr="00170508" w14:paraId="0F0AF087" w14:textId="77777777" w:rsidTr="007E42E9">
        <w:trPr>
          <w:jc w:val="center"/>
        </w:trPr>
        <w:tc>
          <w:tcPr>
            <w:tcW w:w="2067" w:type="dxa"/>
            <w:tcBorders>
              <w:top w:val="nil"/>
              <w:left w:val="single" w:sz="4" w:space="0" w:color="auto"/>
              <w:bottom w:val="nil"/>
              <w:right w:val="single" w:sz="4" w:space="0" w:color="auto"/>
            </w:tcBorders>
            <w:vAlign w:val="center"/>
          </w:tcPr>
          <w:p w14:paraId="796C708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026BDD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ED62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7B3EBC"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732289BC" w14:textId="77777777" w:rsidR="00B22D76" w:rsidRPr="00170508" w:rsidRDefault="00B22D76" w:rsidP="007E42E9">
            <w:pPr>
              <w:pStyle w:val="TAC"/>
              <w:rPr>
                <w:lang w:eastAsia="zh-CN"/>
              </w:rPr>
            </w:pPr>
          </w:p>
        </w:tc>
      </w:tr>
      <w:tr w:rsidR="00B22D76" w:rsidRPr="00170508" w14:paraId="505B61A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1BA2F0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EAA098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3CB43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DBA8CE"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E7D175" w14:textId="77777777" w:rsidR="00B22D76" w:rsidRPr="00170508" w:rsidRDefault="00B22D76" w:rsidP="007E42E9">
            <w:pPr>
              <w:pStyle w:val="TAC"/>
              <w:rPr>
                <w:lang w:eastAsia="zh-CN"/>
              </w:rPr>
            </w:pPr>
          </w:p>
        </w:tc>
      </w:tr>
      <w:tr w:rsidR="00B22D76" w:rsidRPr="00170508" w14:paraId="5F9B135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CBD1515" w14:textId="77777777" w:rsidR="00B22D76" w:rsidRPr="00170508" w:rsidRDefault="00B22D76" w:rsidP="007E42E9">
            <w:pPr>
              <w:pStyle w:val="TAC"/>
            </w:pPr>
            <w:r w:rsidRPr="00170508">
              <w:t>CA_n46A-n48C-n96A</w:t>
            </w:r>
          </w:p>
        </w:tc>
        <w:tc>
          <w:tcPr>
            <w:tcW w:w="1829" w:type="dxa"/>
            <w:tcBorders>
              <w:top w:val="single" w:sz="4" w:space="0" w:color="auto"/>
              <w:left w:val="single" w:sz="4" w:space="0" w:color="auto"/>
              <w:bottom w:val="nil"/>
              <w:right w:val="single" w:sz="4" w:space="0" w:color="auto"/>
            </w:tcBorders>
            <w:vAlign w:val="center"/>
          </w:tcPr>
          <w:p w14:paraId="5CDEBE4A" w14:textId="77777777" w:rsidR="00B22D76" w:rsidRPr="00170508" w:rsidRDefault="00B22D76" w:rsidP="007E42E9">
            <w:pPr>
              <w:pStyle w:val="TAC"/>
            </w:pPr>
            <w:r w:rsidRPr="00170508">
              <w:t>CA_n46A-n48A</w:t>
            </w:r>
          </w:p>
          <w:p w14:paraId="6836F9CB" w14:textId="77777777" w:rsidR="00B22D76" w:rsidRPr="00170508" w:rsidRDefault="00B22D76" w:rsidP="007E42E9">
            <w:pPr>
              <w:pStyle w:val="TAC"/>
            </w:pPr>
            <w:r w:rsidRPr="00170508">
              <w:t>CA_n46A-n48B</w:t>
            </w:r>
          </w:p>
          <w:p w14:paraId="2019C394" w14:textId="77777777" w:rsidR="00B22D76" w:rsidRPr="00170508" w:rsidRDefault="00B22D76" w:rsidP="007E42E9">
            <w:pPr>
              <w:pStyle w:val="TAC"/>
            </w:pPr>
            <w:r w:rsidRPr="00170508">
              <w:t>CA_n48A-n96A</w:t>
            </w:r>
          </w:p>
          <w:p w14:paraId="1770CEA6" w14:textId="77777777" w:rsidR="00B22D76" w:rsidRPr="00170508" w:rsidRDefault="00B22D76" w:rsidP="007E42E9">
            <w:pPr>
              <w:pStyle w:val="TAC"/>
            </w:pPr>
            <w:r w:rsidRPr="00170508">
              <w:rPr>
                <w:rFonts w:eastAsia="等线" w:cs="Arial"/>
                <w:color w:val="000000"/>
                <w:szCs w:val="18"/>
              </w:rPr>
              <w:t>CA_n48B</w:t>
            </w:r>
          </w:p>
          <w:p w14:paraId="5DB46D86"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AA8DC"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8CF16F"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1736B8" w14:textId="77777777" w:rsidR="00B22D76" w:rsidRPr="00170508" w:rsidRDefault="00B22D76" w:rsidP="007E42E9">
            <w:pPr>
              <w:pStyle w:val="TAC"/>
              <w:rPr>
                <w:lang w:eastAsia="zh-CN"/>
              </w:rPr>
            </w:pPr>
            <w:r w:rsidRPr="00170508">
              <w:rPr>
                <w:lang w:eastAsia="zh-CN"/>
              </w:rPr>
              <w:t>0</w:t>
            </w:r>
          </w:p>
        </w:tc>
      </w:tr>
      <w:tr w:rsidR="00B22D76" w:rsidRPr="00170508" w14:paraId="40F75541" w14:textId="77777777" w:rsidTr="007E42E9">
        <w:trPr>
          <w:jc w:val="center"/>
        </w:trPr>
        <w:tc>
          <w:tcPr>
            <w:tcW w:w="2067" w:type="dxa"/>
            <w:tcBorders>
              <w:top w:val="nil"/>
              <w:left w:val="single" w:sz="4" w:space="0" w:color="auto"/>
              <w:bottom w:val="nil"/>
              <w:right w:val="single" w:sz="4" w:space="0" w:color="auto"/>
            </w:tcBorders>
            <w:vAlign w:val="center"/>
          </w:tcPr>
          <w:p w14:paraId="5B431E3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8EC1E9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E808A"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760760"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C05AE2A" w14:textId="77777777" w:rsidR="00B22D76" w:rsidRPr="00170508" w:rsidRDefault="00B22D76" w:rsidP="007E42E9">
            <w:pPr>
              <w:pStyle w:val="TAC"/>
              <w:rPr>
                <w:lang w:eastAsia="zh-CN"/>
              </w:rPr>
            </w:pPr>
          </w:p>
        </w:tc>
      </w:tr>
      <w:tr w:rsidR="00B22D76" w:rsidRPr="00170508" w14:paraId="40F601E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B8E69D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17F450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881B5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8DFE32"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5DAE56" w14:textId="77777777" w:rsidR="00B22D76" w:rsidRPr="00170508" w:rsidRDefault="00B22D76" w:rsidP="007E42E9">
            <w:pPr>
              <w:pStyle w:val="TAC"/>
              <w:rPr>
                <w:lang w:eastAsia="zh-CN"/>
              </w:rPr>
            </w:pPr>
          </w:p>
        </w:tc>
      </w:tr>
      <w:tr w:rsidR="00B22D76" w:rsidRPr="00170508" w14:paraId="169944F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8B464B2" w14:textId="77777777" w:rsidR="00B22D76" w:rsidRPr="00170508" w:rsidRDefault="00B22D76" w:rsidP="007E42E9">
            <w:pPr>
              <w:pStyle w:val="TAC"/>
            </w:pPr>
            <w:r w:rsidRPr="00170508">
              <w:t>CA_n46B-n48C-n96A</w:t>
            </w:r>
          </w:p>
        </w:tc>
        <w:tc>
          <w:tcPr>
            <w:tcW w:w="1829" w:type="dxa"/>
            <w:tcBorders>
              <w:top w:val="single" w:sz="4" w:space="0" w:color="auto"/>
              <w:left w:val="single" w:sz="4" w:space="0" w:color="auto"/>
              <w:bottom w:val="nil"/>
              <w:right w:val="single" w:sz="4" w:space="0" w:color="auto"/>
            </w:tcBorders>
            <w:vAlign w:val="center"/>
          </w:tcPr>
          <w:p w14:paraId="7B87CFB6" w14:textId="77777777" w:rsidR="00B22D76" w:rsidRPr="00170508" w:rsidRDefault="00B22D76" w:rsidP="007E42E9">
            <w:pPr>
              <w:pStyle w:val="TAC"/>
            </w:pPr>
            <w:r w:rsidRPr="00170508">
              <w:t>CA_n46A-n48A</w:t>
            </w:r>
          </w:p>
          <w:p w14:paraId="24386B29" w14:textId="77777777" w:rsidR="00B22D76" w:rsidRPr="00170508" w:rsidRDefault="00B22D76" w:rsidP="007E42E9">
            <w:pPr>
              <w:pStyle w:val="TAC"/>
            </w:pPr>
            <w:r w:rsidRPr="00170508">
              <w:t>CA_n46A-n48B</w:t>
            </w:r>
          </w:p>
          <w:p w14:paraId="2373C90E" w14:textId="77777777" w:rsidR="00B22D76" w:rsidRPr="00170508" w:rsidRDefault="00B22D76" w:rsidP="007E42E9">
            <w:pPr>
              <w:pStyle w:val="TAC"/>
            </w:pPr>
            <w:r w:rsidRPr="00170508">
              <w:t>CA_n48A-n96A</w:t>
            </w:r>
          </w:p>
          <w:p w14:paraId="2BF4EAAA" w14:textId="77777777" w:rsidR="00B22D76" w:rsidRPr="00170508" w:rsidRDefault="00B22D76" w:rsidP="007E42E9">
            <w:pPr>
              <w:pStyle w:val="TAC"/>
            </w:pPr>
            <w:r w:rsidRPr="00170508">
              <w:rPr>
                <w:rFonts w:eastAsia="等线" w:cs="Arial"/>
                <w:color w:val="000000"/>
                <w:szCs w:val="18"/>
              </w:rPr>
              <w:t>CA_n48B</w:t>
            </w:r>
          </w:p>
          <w:p w14:paraId="6DDB47A8"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58F850"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3AC757"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FE29E0" w14:textId="77777777" w:rsidR="00B22D76" w:rsidRPr="00170508" w:rsidRDefault="00B22D76" w:rsidP="007E42E9">
            <w:pPr>
              <w:pStyle w:val="TAC"/>
              <w:rPr>
                <w:lang w:eastAsia="zh-CN"/>
              </w:rPr>
            </w:pPr>
            <w:r w:rsidRPr="00170508">
              <w:rPr>
                <w:lang w:eastAsia="zh-CN"/>
              </w:rPr>
              <w:t>0</w:t>
            </w:r>
          </w:p>
        </w:tc>
      </w:tr>
      <w:tr w:rsidR="00B22D76" w:rsidRPr="00170508" w14:paraId="5462F672" w14:textId="77777777" w:rsidTr="007E42E9">
        <w:trPr>
          <w:jc w:val="center"/>
        </w:trPr>
        <w:tc>
          <w:tcPr>
            <w:tcW w:w="2067" w:type="dxa"/>
            <w:tcBorders>
              <w:top w:val="nil"/>
              <w:left w:val="single" w:sz="4" w:space="0" w:color="auto"/>
              <w:bottom w:val="nil"/>
              <w:right w:val="single" w:sz="4" w:space="0" w:color="auto"/>
            </w:tcBorders>
            <w:vAlign w:val="center"/>
          </w:tcPr>
          <w:p w14:paraId="10F7F30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334177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4C64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E6BB41"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0AA67F4" w14:textId="77777777" w:rsidR="00B22D76" w:rsidRPr="00170508" w:rsidRDefault="00B22D76" w:rsidP="007E42E9">
            <w:pPr>
              <w:pStyle w:val="TAC"/>
              <w:rPr>
                <w:lang w:eastAsia="zh-CN"/>
              </w:rPr>
            </w:pPr>
          </w:p>
        </w:tc>
      </w:tr>
      <w:tr w:rsidR="00B22D76" w:rsidRPr="00170508" w14:paraId="7E7DF88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395688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5D7D93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4C24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8D4F6C"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2C95DC" w14:textId="77777777" w:rsidR="00B22D76" w:rsidRPr="00170508" w:rsidRDefault="00B22D76" w:rsidP="007E42E9">
            <w:pPr>
              <w:pStyle w:val="TAC"/>
              <w:rPr>
                <w:lang w:eastAsia="zh-CN"/>
              </w:rPr>
            </w:pPr>
          </w:p>
        </w:tc>
      </w:tr>
      <w:tr w:rsidR="00B22D76" w:rsidRPr="00170508" w14:paraId="78F9CAA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1B44A8E" w14:textId="77777777" w:rsidR="00B22D76" w:rsidRPr="00170508" w:rsidRDefault="00B22D76" w:rsidP="007E42E9">
            <w:pPr>
              <w:pStyle w:val="TAC"/>
            </w:pPr>
            <w:r w:rsidRPr="00170508">
              <w:t>CA_n46C-n48C-n96A</w:t>
            </w:r>
          </w:p>
        </w:tc>
        <w:tc>
          <w:tcPr>
            <w:tcW w:w="1829" w:type="dxa"/>
            <w:tcBorders>
              <w:top w:val="single" w:sz="4" w:space="0" w:color="auto"/>
              <w:left w:val="single" w:sz="4" w:space="0" w:color="auto"/>
              <w:bottom w:val="nil"/>
              <w:right w:val="single" w:sz="4" w:space="0" w:color="auto"/>
            </w:tcBorders>
            <w:vAlign w:val="center"/>
          </w:tcPr>
          <w:p w14:paraId="3C9CF8A3" w14:textId="77777777" w:rsidR="00B22D76" w:rsidRPr="00170508" w:rsidRDefault="00B22D76" w:rsidP="007E42E9">
            <w:pPr>
              <w:pStyle w:val="TAC"/>
            </w:pPr>
            <w:r w:rsidRPr="00170508">
              <w:t>CA_n46A-n48A</w:t>
            </w:r>
          </w:p>
          <w:p w14:paraId="6CFB50E4" w14:textId="77777777" w:rsidR="00B22D76" w:rsidRPr="00170508" w:rsidRDefault="00B22D76" w:rsidP="007E42E9">
            <w:pPr>
              <w:pStyle w:val="TAC"/>
            </w:pPr>
            <w:r w:rsidRPr="00170508">
              <w:t xml:space="preserve">CA_n46A-n48B </w:t>
            </w:r>
          </w:p>
          <w:p w14:paraId="005B2634" w14:textId="77777777" w:rsidR="00B22D76" w:rsidRPr="00170508" w:rsidRDefault="00B22D76" w:rsidP="007E42E9">
            <w:pPr>
              <w:pStyle w:val="TAC"/>
            </w:pPr>
            <w:r w:rsidRPr="00170508">
              <w:t>CA_n48A-n96A</w:t>
            </w:r>
          </w:p>
          <w:p w14:paraId="43D5579B" w14:textId="77777777" w:rsidR="00B22D76" w:rsidRPr="00170508" w:rsidRDefault="00B22D76" w:rsidP="007E42E9">
            <w:pPr>
              <w:pStyle w:val="TAC"/>
            </w:pPr>
            <w:r w:rsidRPr="00170508">
              <w:rPr>
                <w:rFonts w:eastAsia="等线" w:cs="Arial"/>
                <w:color w:val="000000"/>
                <w:szCs w:val="18"/>
              </w:rPr>
              <w:t>CA_n48B</w:t>
            </w:r>
          </w:p>
          <w:p w14:paraId="6A8EB06C"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1302A9"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5A0F06"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FF15F2" w14:textId="77777777" w:rsidR="00B22D76" w:rsidRPr="00170508" w:rsidRDefault="00B22D76" w:rsidP="007E42E9">
            <w:pPr>
              <w:pStyle w:val="TAC"/>
              <w:rPr>
                <w:lang w:eastAsia="zh-CN"/>
              </w:rPr>
            </w:pPr>
            <w:r w:rsidRPr="00170508">
              <w:rPr>
                <w:lang w:eastAsia="zh-CN"/>
              </w:rPr>
              <w:t>0</w:t>
            </w:r>
          </w:p>
        </w:tc>
      </w:tr>
      <w:tr w:rsidR="00B22D76" w:rsidRPr="00170508" w14:paraId="56CC0EB4" w14:textId="77777777" w:rsidTr="007E42E9">
        <w:trPr>
          <w:jc w:val="center"/>
        </w:trPr>
        <w:tc>
          <w:tcPr>
            <w:tcW w:w="2067" w:type="dxa"/>
            <w:tcBorders>
              <w:top w:val="nil"/>
              <w:left w:val="single" w:sz="4" w:space="0" w:color="auto"/>
              <w:bottom w:val="nil"/>
              <w:right w:val="single" w:sz="4" w:space="0" w:color="auto"/>
            </w:tcBorders>
            <w:vAlign w:val="center"/>
          </w:tcPr>
          <w:p w14:paraId="21E0CF6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88053D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1D414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D7F3B"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4E6D6D1" w14:textId="77777777" w:rsidR="00B22D76" w:rsidRPr="00170508" w:rsidRDefault="00B22D76" w:rsidP="007E42E9">
            <w:pPr>
              <w:pStyle w:val="TAC"/>
              <w:rPr>
                <w:lang w:eastAsia="zh-CN"/>
              </w:rPr>
            </w:pPr>
          </w:p>
        </w:tc>
      </w:tr>
      <w:tr w:rsidR="00B22D76" w:rsidRPr="00170508" w14:paraId="040EC8F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D5CF61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25AB7D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C608C"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20845F"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82FC1D" w14:textId="77777777" w:rsidR="00B22D76" w:rsidRPr="00170508" w:rsidRDefault="00B22D76" w:rsidP="007E42E9">
            <w:pPr>
              <w:pStyle w:val="TAC"/>
              <w:rPr>
                <w:lang w:eastAsia="zh-CN"/>
              </w:rPr>
            </w:pPr>
          </w:p>
        </w:tc>
      </w:tr>
      <w:tr w:rsidR="00B22D76" w:rsidRPr="00170508" w14:paraId="3711D22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63F8850" w14:textId="77777777" w:rsidR="00B22D76" w:rsidRPr="00170508" w:rsidRDefault="00B22D76" w:rsidP="007E42E9">
            <w:pPr>
              <w:pStyle w:val="TAC"/>
            </w:pPr>
            <w:r w:rsidRPr="00170508">
              <w:t>CA_n46D-n48C-n96A</w:t>
            </w:r>
          </w:p>
        </w:tc>
        <w:tc>
          <w:tcPr>
            <w:tcW w:w="1829" w:type="dxa"/>
            <w:tcBorders>
              <w:top w:val="single" w:sz="4" w:space="0" w:color="auto"/>
              <w:left w:val="single" w:sz="4" w:space="0" w:color="auto"/>
              <w:bottom w:val="nil"/>
              <w:right w:val="single" w:sz="4" w:space="0" w:color="auto"/>
            </w:tcBorders>
            <w:vAlign w:val="center"/>
          </w:tcPr>
          <w:p w14:paraId="0E5D38D6" w14:textId="77777777" w:rsidR="00B22D76" w:rsidRPr="00170508" w:rsidRDefault="00B22D76" w:rsidP="007E42E9">
            <w:pPr>
              <w:pStyle w:val="TAC"/>
            </w:pPr>
            <w:r w:rsidRPr="00170508">
              <w:t>CA_n46A-n48A</w:t>
            </w:r>
          </w:p>
          <w:p w14:paraId="295A2011" w14:textId="77777777" w:rsidR="00B22D76" w:rsidRPr="00170508" w:rsidRDefault="00B22D76" w:rsidP="007E42E9">
            <w:pPr>
              <w:pStyle w:val="TAC"/>
            </w:pPr>
            <w:r w:rsidRPr="00170508">
              <w:t>CA_n46A-n48B</w:t>
            </w:r>
          </w:p>
          <w:p w14:paraId="018CFA1B" w14:textId="77777777" w:rsidR="00B22D76" w:rsidRPr="00170508" w:rsidRDefault="00B22D76" w:rsidP="007E42E9">
            <w:pPr>
              <w:pStyle w:val="TAC"/>
            </w:pPr>
            <w:r w:rsidRPr="00170508">
              <w:t>CA_n48A-n96A</w:t>
            </w:r>
          </w:p>
          <w:p w14:paraId="18638DB1" w14:textId="77777777" w:rsidR="00B22D76" w:rsidRPr="00170508" w:rsidRDefault="00B22D76" w:rsidP="007E42E9">
            <w:pPr>
              <w:pStyle w:val="TAC"/>
            </w:pPr>
            <w:r w:rsidRPr="00170508">
              <w:rPr>
                <w:rFonts w:eastAsia="等线" w:cs="Arial"/>
                <w:color w:val="000000"/>
                <w:szCs w:val="18"/>
              </w:rPr>
              <w:t>CA_n48B</w:t>
            </w:r>
          </w:p>
          <w:p w14:paraId="3E3F7567"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87B4F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354C7B"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C3D6BD" w14:textId="77777777" w:rsidR="00B22D76" w:rsidRPr="00170508" w:rsidRDefault="00B22D76" w:rsidP="007E42E9">
            <w:pPr>
              <w:pStyle w:val="TAC"/>
              <w:rPr>
                <w:lang w:eastAsia="zh-CN"/>
              </w:rPr>
            </w:pPr>
            <w:r w:rsidRPr="00170508">
              <w:rPr>
                <w:lang w:eastAsia="zh-CN"/>
              </w:rPr>
              <w:t>0</w:t>
            </w:r>
          </w:p>
        </w:tc>
      </w:tr>
      <w:tr w:rsidR="00B22D76" w:rsidRPr="00170508" w14:paraId="2E430B02" w14:textId="77777777" w:rsidTr="007E42E9">
        <w:trPr>
          <w:jc w:val="center"/>
        </w:trPr>
        <w:tc>
          <w:tcPr>
            <w:tcW w:w="2067" w:type="dxa"/>
            <w:tcBorders>
              <w:top w:val="nil"/>
              <w:left w:val="single" w:sz="4" w:space="0" w:color="auto"/>
              <w:bottom w:val="nil"/>
              <w:right w:val="single" w:sz="4" w:space="0" w:color="auto"/>
            </w:tcBorders>
            <w:vAlign w:val="center"/>
          </w:tcPr>
          <w:p w14:paraId="41B7CC3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321BCE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58FE3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1CD646"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7A551CE9" w14:textId="77777777" w:rsidR="00B22D76" w:rsidRPr="00170508" w:rsidRDefault="00B22D76" w:rsidP="007E42E9">
            <w:pPr>
              <w:pStyle w:val="TAC"/>
              <w:rPr>
                <w:lang w:eastAsia="zh-CN"/>
              </w:rPr>
            </w:pPr>
          </w:p>
        </w:tc>
      </w:tr>
      <w:tr w:rsidR="00B22D76" w:rsidRPr="00170508" w14:paraId="4F453E0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D0A290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9D4376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E1FB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F2A8C2"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41040C" w14:textId="77777777" w:rsidR="00B22D76" w:rsidRPr="00170508" w:rsidRDefault="00B22D76" w:rsidP="007E42E9">
            <w:pPr>
              <w:pStyle w:val="TAC"/>
              <w:rPr>
                <w:lang w:eastAsia="zh-CN"/>
              </w:rPr>
            </w:pPr>
          </w:p>
        </w:tc>
      </w:tr>
      <w:tr w:rsidR="00B22D76" w:rsidRPr="00170508" w14:paraId="6885D3B4"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E68EA75" w14:textId="77777777" w:rsidR="00B22D76" w:rsidRPr="00170508" w:rsidRDefault="00B22D76" w:rsidP="007E42E9">
            <w:pPr>
              <w:pStyle w:val="TAC"/>
              <w:rPr>
                <w:rFonts w:eastAsia="等线"/>
              </w:rPr>
            </w:pPr>
            <w:r w:rsidRPr="00170508">
              <w:rPr>
                <w:rFonts w:eastAsia="等线"/>
              </w:rPr>
              <w:t>CA_n46M-n48C-n96A</w:t>
            </w:r>
          </w:p>
        </w:tc>
        <w:tc>
          <w:tcPr>
            <w:tcW w:w="1829" w:type="dxa"/>
            <w:tcBorders>
              <w:top w:val="single" w:sz="4" w:space="0" w:color="auto"/>
              <w:left w:val="single" w:sz="4" w:space="0" w:color="auto"/>
              <w:bottom w:val="nil"/>
              <w:right w:val="single" w:sz="4" w:space="0" w:color="auto"/>
            </w:tcBorders>
            <w:vAlign w:val="center"/>
          </w:tcPr>
          <w:p w14:paraId="09F75D87"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1CBC168"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C7A9EB"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CE6F04"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1DEEE71" w14:textId="77777777" w:rsidTr="007E42E9">
        <w:trPr>
          <w:jc w:val="center"/>
        </w:trPr>
        <w:tc>
          <w:tcPr>
            <w:tcW w:w="2067" w:type="dxa"/>
            <w:tcBorders>
              <w:top w:val="nil"/>
              <w:left w:val="single" w:sz="4" w:space="0" w:color="auto"/>
              <w:bottom w:val="nil"/>
              <w:right w:val="single" w:sz="4" w:space="0" w:color="auto"/>
            </w:tcBorders>
            <w:vAlign w:val="center"/>
          </w:tcPr>
          <w:p w14:paraId="711785EA"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2E7966E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26E9B4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85620"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3A1CE737" w14:textId="77777777" w:rsidR="00B22D76" w:rsidRPr="00170508" w:rsidRDefault="00B22D76" w:rsidP="007E42E9">
            <w:pPr>
              <w:pStyle w:val="TAC"/>
              <w:rPr>
                <w:rFonts w:eastAsia="等线"/>
                <w:lang w:eastAsia="zh-CN"/>
              </w:rPr>
            </w:pPr>
          </w:p>
        </w:tc>
      </w:tr>
      <w:tr w:rsidR="00B22D76" w:rsidRPr="00170508" w14:paraId="78BD5CE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06E2723"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CE04B7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3BD398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55BE26" w14:textId="77777777" w:rsidR="00B22D76" w:rsidRPr="00170508" w:rsidRDefault="00B22D76" w:rsidP="007E42E9">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6C8F2B" w14:textId="77777777" w:rsidR="00B22D76" w:rsidRPr="00170508" w:rsidRDefault="00B22D76" w:rsidP="007E42E9">
            <w:pPr>
              <w:pStyle w:val="TAC"/>
              <w:rPr>
                <w:rFonts w:eastAsia="等线"/>
                <w:lang w:eastAsia="zh-CN"/>
              </w:rPr>
            </w:pPr>
          </w:p>
        </w:tc>
      </w:tr>
      <w:tr w:rsidR="00B22D76" w:rsidRPr="00170508" w14:paraId="5C43C62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3A1121C" w14:textId="77777777" w:rsidR="00B22D76" w:rsidRPr="00170508" w:rsidRDefault="00B22D76" w:rsidP="007E42E9">
            <w:pPr>
              <w:pStyle w:val="TAC"/>
            </w:pPr>
            <w:r w:rsidRPr="00170508">
              <w:t>CA_n46N-n48C-n96A</w:t>
            </w:r>
          </w:p>
        </w:tc>
        <w:tc>
          <w:tcPr>
            <w:tcW w:w="1829" w:type="dxa"/>
            <w:tcBorders>
              <w:top w:val="single" w:sz="4" w:space="0" w:color="auto"/>
              <w:left w:val="single" w:sz="4" w:space="0" w:color="auto"/>
              <w:bottom w:val="nil"/>
              <w:right w:val="single" w:sz="4" w:space="0" w:color="auto"/>
            </w:tcBorders>
            <w:vAlign w:val="center"/>
          </w:tcPr>
          <w:p w14:paraId="25408514" w14:textId="77777777" w:rsidR="00B22D76" w:rsidRPr="00170508" w:rsidRDefault="00B22D76" w:rsidP="007E42E9">
            <w:pPr>
              <w:pStyle w:val="TAC"/>
            </w:pPr>
            <w:r w:rsidRPr="00170508">
              <w:t>CA_n46A-n48A</w:t>
            </w:r>
          </w:p>
          <w:p w14:paraId="373E1FFD" w14:textId="77777777" w:rsidR="00B22D76" w:rsidRPr="00170508" w:rsidRDefault="00B22D76" w:rsidP="007E42E9">
            <w:pPr>
              <w:pStyle w:val="TAC"/>
            </w:pPr>
            <w:r w:rsidRPr="00170508">
              <w:t xml:space="preserve">CA_n46A-n48B </w:t>
            </w:r>
          </w:p>
          <w:p w14:paraId="655E10F0" w14:textId="77777777" w:rsidR="00B22D76" w:rsidRPr="00170508" w:rsidRDefault="00B22D76" w:rsidP="007E42E9">
            <w:pPr>
              <w:pStyle w:val="TAC"/>
            </w:pPr>
            <w:r w:rsidRPr="00170508">
              <w:t>CA_n48A-n96A</w:t>
            </w:r>
          </w:p>
          <w:p w14:paraId="64BCB3D5" w14:textId="77777777" w:rsidR="00B22D76" w:rsidRPr="00170508" w:rsidRDefault="00B22D76" w:rsidP="007E42E9">
            <w:pPr>
              <w:pStyle w:val="TAC"/>
            </w:pPr>
            <w:r w:rsidRPr="00170508">
              <w:rPr>
                <w:rFonts w:eastAsia="等线" w:cs="Arial"/>
                <w:color w:val="000000"/>
                <w:szCs w:val="18"/>
              </w:rPr>
              <w:t>CA_n48B</w:t>
            </w:r>
          </w:p>
          <w:p w14:paraId="364BDAC1"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3F8E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417BA1"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30C009" w14:textId="77777777" w:rsidR="00B22D76" w:rsidRPr="00170508" w:rsidRDefault="00B22D76" w:rsidP="007E42E9">
            <w:pPr>
              <w:pStyle w:val="TAC"/>
              <w:rPr>
                <w:lang w:eastAsia="zh-CN"/>
              </w:rPr>
            </w:pPr>
            <w:r w:rsidRPr="00170508">
              <w:rPr>
                <w:lang w:eastAsia="zh-CN"/>
              </w:rPr>
              <w:t>0</w:t>
            </w:r>
          </w:p>
        </w:tc>
      </w:tr>
      <w:tr w:rsidR="00B22D76" w:rsidRPr="00170508" w14:paraId="08E6294F" w14:textId="77777777" w:rsidTr="007E42E9">
        <w:trPr>
          <w:jc w:val="center"/>
        </w:trPr>
        <w:tc>
          <w:tcPr>
            <w:tcW w:w="2067" w:type="dxa"/>
            <w:tcBorders>
              <w:top w:val="nil"/>
              <w:left w:val="single" w:sz="4" w:space="0" w:color="auto"/>
              <w:bottom w:val="nil"/>
              <w:right w:val="single" w:sz="4" w:space="0" w:color="auto"/>
            </w:tcBorders>
            <w:vAlign w:val="center"/>
          </w:tcPr>
          <w:p w14:paraId="2F15987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A85EB7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6E17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254729"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5827C610" w14:textId="77777777" w:rsidR="00B22D76" w:rsidRPr="00170508" w:rsidRDefault="00B22D76" w:rsidP="007E42E9">
            <w:pPr>
              <w:pStyle w:val="TAC"/>
              <w:rPr>
                <w:lang w:eastAsia="zh-CN"/>
              </w:rPr>
            </w:pPr>
          </w:p>
        </w:tc>
      </w:tr>
      <w:tr w:rsidR="00B22D76" w:rsidRPr="00170508" w14:paraId="17AD22D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0CB78D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18E7B25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B16C1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8D0524"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0AF030" w14:textId="77777777" w:rsidR="00B22D76" w:rsidRPr="00170508" w:rsidRDefault="00B22D76" w:rsidP="007E42E9">
            <w:pPr>
              <w:pStyle w:val="TAC"/>
              <w:rPr>
                <w:lang w:eastAsia="zh-CN"/>
              </w:rPr>
            </w:pPr>
          </w:p>
        </w:tc>
      </w:tr>
      <w:tr w:rsidR="00B22D76" w:rsidRPr="00170508" w14:paraId="4AC35385"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81D5EB0" w14:textId="77777777" w:rsidR="00B22D76" w:rsidRPr="00170508" w:rsidRDefault="00B22D76" w:rsidP="007E42E9">
            <w:pPr>
              <w:pStyle w:val="TAC"/>
            </w:pPr>
            <w:r w:rsidRPr="00170508">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C67551" w14:textId="77777777" w:rsidR="00B22D76" w:rsidRPr="00170508" w:rsidRDefault="00B22D76" w:rsidP="007E42E9">
            <w:pPr>
              <w:pStyle w:val="TAC"/>
            </w:pPr>
            <w:r w:rsidRPr="00170508">
              <w:t>CA_n46A-n48A</w:t>
            </w:r>
          </w:p>
          <w:p w14:paraId="5D8F91D2"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A069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3CD9BB"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7997D9" w14:textId="77777777" w:rsidR="00B22D76" w:rsidRPr="00170508" w:rsidRDefault="00B22D76" w:rsidP="007E42E9">
            <w:pPr>
              <w:pStyle w:val="TAC"/>
              <w:rPr>
                <w:lang w:eastAsia="zh-CN"/>
              </w:rPr>
            </w:pPr>
            <w:r w:rsidRPr="00170508">
              <w:rPr>
                <w:lang w:eastAsia="zh-CN"/>
              </w:rPr>
              <w:t>0</w:t>
            </w:r>
          </w:p>
        </w:tc>
      </w:tr>
      <w:tr w:rsidR="00B22D76" w:rsidRPr="00170508" w14:paraId="7D125F54" w14:textId="77777777" w:rsidTr="007E42E9">
        <w:trPr>
          <w:jc w:val="center"/>
        </w:trPr>
        <w:tc>
          <w:tcPr>
            <w:tcW w:w="2067" w:type="dxa"/>
            <w:tcBorders>
              <w:top w:val="nil"/>
              <w:left w:val="single" w:sz="4" w:space="0" w:color="auto"/>
              <w:bottom w:val="nil"/>
              <w:right w:val="single" w:sz="4" w:space="0" w:color="auto"/>
            </w:tcBorders>
            <w:vAlign w:val="center"/>
          </w:tcPr>
          <w:p w14:paraId="4268008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AE9853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A7D1EA"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2CD66C"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32AD3F6" w14:textId="77777777" w:rsidR="00B22D76" w:rsidRPr="00170508" w:rsidRDefault="00B22D76" w:rsidP="007E42E9">
            <w:pPr>
              <w:pStyle w:val="TAC"/>
              <w:rPr>
                <w:lang w:eastAsia="zh-CN"/>
              </w:rPr>
            </w:pPr>
          </w:p>
        </w:tc>
      </w:tr>
      <w:tr w:rsidR="00B22D76" w:rsidRPr="00170508" w14:paraId="398D44F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4E006F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178D9E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4D0D8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0D9365"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DC53F2" w14:textId="77777777" w:rsidR="00B22D76" w:rsidRPr="00170508" w:rsidRDefault="00B22D76" w:rsidP="007E42E9">
            <w:pPr>
              <w:pStyle w:val="TAC"/>
              <w:rPr>
                <w:lang w:eastAsia="zh-CN"/>
              </w:rPr>
            </w:pPr>
          </w:p>
        </w:tc>
      </w:tr>
      <w:tr w:rsidR="00B22D76" w:rsidRPr="00170508" w14:paraId="556D6702"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B9C1165" w14:textId="77777777" w:rsidR="00B22D76" w:rsidRPr="00170508" w:rsidRDefault="00B22D76" w:rsidP="007E42E9">
            <w:pPr>
              <w:pStyle w:val="TAC"/>
            </w:pPr>
            <w:r w:rsidRPr="00170508">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544315" w14:textId="77777777" w:rsidR="00B22D76" w:rsidRPr="00170508" w:rsidRDefault="00B22D76" w:rsidP="007E42E9">
            <w:pPr>
              <w:pStyle w:val="TAC"/>
            </w:pPr>
            <w:r w:rsidRPr="00170508">
              <w:t>CA_n46A-n48A</w:t>
            </w:r>
          </w:p>
          <w:p w14:paraId="149E4BFB"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59D60"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032066"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FECF8F" w14:textId="77777777" w:rsidR="00B22D76" w:rsidRPr="00170508" w:rsidRDefault="00B22D76" w:rsidP="007E42E9">
            <w:pPr>
              <w:pStyle w:val="TAC"/>
              <w:rPr>
                <w:lang w:eastAsia="zh-CN"/>
              </w:rPr>
            </w:pPr>
            <w:r w:rsidRPr="00170508">
              <w:rPr>
                <w:lang w:eastAsia="zh-CN"/>
              </w:rPr>
              <w:t>0</w:t>
            </w:r>
          </w:p>
        </w:tc>
      </w:tr>
      <w:tr w:rsidR="00B22D76" w:rsidRPr="00170508" w14:paraId="4CD3FD32" w14:textId="77777777" w:rsidTr="007E42E9">
        <w:trPr>
          <w:jc w:val="center"/>
        </w:trPr>
        <w:tc>
          <w:tcPr>
            <w:tcW w:w="2067" w:type="dxa"/>
            <w:tcBorders>
              <w:top w:val="nil"/>
              <w:left w:val="single" w:sz="4" w:space="0" w:color="auto"/>
              <w:bottom w:val="nil"/>
              <w:right w:val="single" w:sz="4" w:space="0" w:color="auto"/>
            </w:tcBorders>
            <w:vAlign w:val="center"/>
          </w:tcPr>
          <w:p w14:paraId="61158B3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289E45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9BC0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7EBA32"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FB9FAB6" w14:textId="77777777" w:rsidR="00B22D76" w:rsidRPr="00170508" w:rsidRDefault="00B22D76" w:rsidP="007E42E9">
            <w:pPr>
              <w:pStyle w:val="TAC"/>
              <w:rPr>
                <w:lang w:eastAsia="zh-CN"/>
              </w:rPr>
            </w:pPr>
          </w:p>
        </w:tc>
      </w:tr>
      <w:tr w:rsidR="00B22D76" w:rsidRPr="00170508" w14:paraId="37F4933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BA5425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DEF52B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44C5B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60EC45"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54EC28" w14:textId="77777777" w:rsidR="00B22D76" w:rsidRPr="00170508" w:rsidRDefault="00B22D76" w:rsidP="007E42E9">
            <w:pPr>
              <w:pStyle w:val="TAC"/>
              <w:rPr>
                <w:lang w:eastAsia="zh-CN"/>
              </w:rPr>
            </w:pPr>
          </w:p>
        </w:tc>
      </w:tr>
      <w:tr w:rsidR="00B22D76" w:rsidRPr="00170508" w14:paraId="6EAAD88E"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CC1B420" w14:textId="77777777" w:rsidR="00B22D76" w:rsidRPr="00170508" w:rsidRDefault="00B22D76" w:rsidP="007E42E9">
            <w:pPr>
              <w:pStyle w:val="TAC"/>
            </w:pPr>
            <w:r w:rsidRPr="00170508">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27FA1A" w14:textId="77777777" w:rsidR="00B22D76" w:rsidRPr="00170508" w:rsidRDefault="00B22D76" w:rsidP="007E42E9">
            <w:pPr>
              <w:pStyle w:val="TAC"/>
            </w:pPr>
            <w:r w:rsidRPr="00170508">
              <w:t>CA_n46A-n48A</w:t>
            </w:r>
          </w:p>
          <w:p w14:paraId="0EB2A66B"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A70AC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56093B"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ACDD18" w14:textId="77777777" w:rsidR="00B22D76" w:rsidRPr="00170508" w:rsidRDefault="00B22D76" w:rsidP="007E42E9">
            <w:pPr>
              <w:pStyle w:val="TAC"/>
              <w:rPr>
                <w:lang w:eastAsia="zh-CN"/>
              </w:rPr>
            </w:pPr>
            <w:r w:rsidRPr="00170508">
              <w:rPr>
                <w:lang w:eastAsia="zh-CN"/>
              </w:rPr>
              <w:t>0</w:t>
            </w:r>
          </w:p>
        </w:tc>
      </w:tr>
      <w:tr w:rsidR="00B22D76" w:rsidRPr="00170508" w14:paraId="7AECB068" w14:textId="77777777" w:rsidTr="007E42E9">
        <w:trPr>
          <w:jc w:val="center"/>
        </w:trPr>
        <w:tc>
          <w:tcPr>
            <w:tcW w:w="2067" w:type="dxa"/>
            <w:tcBorders>
              <w:top w:val="nil"/>
              <w:left w:val="single" w:sz="4" w:space="0" w:color="auto"/>
              <w:bottom w:val="nil"/>
              <w:right w:val="single" w:sz="4" w:space="0" w:color="auto"/>
            </w:tcBorders>
            <w:vAlign w:val="center"/>
          </w:tcPr>
          <w:p w14:paraId="2B42A80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735433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FE4E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C4E0D"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CAB190B" w14:textId="77777777" w:rsidR="00B22D76" w:rsidRPr="00170508" w:rsidRDefault="00B22D76" w:rsidP="007E42E9">
            <w:pPr>
              <w:pStyle w:val="TAC"/>
              <w:rPr>
                <w:lang w:eastAsia="zh-CN"/>
              </w:rPr>
            </w:pPr>
          </w:p>
        </w:tc>
      </w:tr>
      <w:tr w:rsidR="00B22D76" w:rsidRPr="00170508" w14:paraId="7DE7A42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53877E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25C7E9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1E828"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E43D4B"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103C58" w14:textId="77777777" w:rsidR="00B22D76" w:rsidRPr="00170508" w:rsidRDefault="00B22D76" w:rsidP="007E42E9">
            <w:pPr>
              <w:pStyle w:val="TAC"/>
              <w:rPr>
                <w:lang w:eastAsia="zh-CN"/>
              </w:rPr>
            </w:pPr>
          </w:p>
        </w:tc>
      </w:tr>
      <w:tr w:rsidR="00B22D76" w:rsidRPr="00170508" w14:paraId="2A3D0347"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A906D9D" w14:textId="77777777" w:rsidR="00B22D76" w:rsidRPr="00170508" w:rsidRDefault="00B22D76" w:rsidP="007E42E9">
            <w:pPr>
              <w:pStyle w:val="TAC"/>
            </w:pPr>
            <w:r w:rsidRPr="00170508">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CA01F7" w14:textId="77777777" w:rsidR="00B22D76" w:rsidRPr="00170508" w:rsidRDefault="00B22D76" w:rsidP="007E42E9">
            <w:pPr>
              <w:pStyle w:val="TAC"/>
            </w:pPr>
            <w:r w:rsidRPr="00170508">
              <w:t>CA_n46A-n48A</w:t>
            </w:r>
          </w:p>
          <w:p w14:paraId="4DBA4A14"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8C9F0"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27F2E1"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9D4A6D" w14:textId="77777777" w:rsidR="00B22D76" w:rsidRPr="00170508" w:rsidRDefault="00B22D76" w:rsidP="007E42E9">
            <w:pPr>
              <w:pStyle w:val="TAC"/>
              <w:rPr>
                <w:lang w:eastAsia="zh-CN"/>
              </w:rPr>
            </w:pPr>
            <w:r w:rsidRPr="00170508">
              <w:rPr>
                <w:lang w:eastAsia="zh-CN"/>
              </w:rPr>
              <w:t>0</w:t>
            </w:r>
          </w:p>
        </w:tc>
      </w:tr>
      <w:tr w:rsidR="00B22D76" w:rsidRPr="00170508" w14:paraId="1943DB6D" w14:textId="77777777" w:rsidTr="007E42E9">
        <w:trPr>
          <w:jc w:val="center"/>
        </w:trPr>
        <w:tc>
          <w:tcPr>
            <w:tcW w:w="2067" w:type="dxa"/>
            <w:tcBorders>
              <w:top w:val="nil"/>
              <w:left w:val="single" w:sz="4" w:space="0" w:color="auto"/>
              <w:bottom w:val="nil"/>
              <w:right w:val="single" w:sz="4" w:space="0" w:color="auto"/>
            </w:tcBorders>
            <w:vAlign w:val="center"/>
          </w:tcPr>
          <w:p w14:paraId="01B37FC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E3AC07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6DC78"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74B166"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AC66CAC" w14:textId="77777777" w:rsidR="00B22D76" w:rsidRPr="00170508" w:rsidRDefault="00B22D76" w:rsidP="007E42E9">
            <w:pPr>
              <w:pStyle w:val="TAC"/>
              <w:rPr>
                <w:lang w:eastAsia="zh-CN"/>
              </w:rPr>
            </w:pPr>
          </w:p>
        </w:tc>
      </w:tr>
      <w:tr w:rsidR="00B22D76" w:rsidRPr="00170508" w14:paraId="1C9CFA8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B45AF6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1B65DA5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769EC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67B08"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9ABEF9" w14:textId="77777777" w:rsidR="00B22D76" w:rsidRPr="00170508" w:rsidRDefault="00B22D76" w:rsidP="007E42E9">
            <w:pPr>
              <w:pStyle w:val="TAC"/>
              <w:rPr>
                <w:lang w:eastAsia="zh-CN"/>
              </w:rPr>
            </w:pPr>
          </w:p>
        </w:tc>
      </w:tr>
      <w:tr w:rsidR="00B22D76" w:rsidRPr="00170508" w14:paraId="21B390C5"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D42C223" w14:textId="77777777" w:rsidR="00B22D76" w:rsidRPr="00170508" w:rsidRDefault="00B22D76" w:rsidP="007E42E9">
            <w:pPr>
              <w:pStyle w:val="TAC"/>
              <w:rPr>
                <w:rFonts w:eastAsia="等线"/>
              </w:rPr>
            </w:pPr>
            <w:r w:rsidRPr="00170508">
              <w:rPr>
                <w:rFonts w:eastAsia="等线"/>
              </w:rPr>
              <w:t>CA_n46M-n48A-n96B</w:t>
            </w:r>
          </w:p>
        </w:tc>
        <w:tc>
          <w:tcPr>
            <w:tcW w:w="1829" w:type="dxa"/>
            <w:tcBorders>
              <w:top w:val="single" w:sz="4" w:space="0" w:color="auto"/>
              <w:left w:val="single" w:sz="4" w:space="0" w:color="auto"/>
              <w:bottom w:val="nil"/>
              <w:right w:val="single" w:sz="4" w:space="0" w:color="auto"/>
            </w:tcBorders>
            <w:vAlign w:val="center"/>
          </w:tcPr>
          <w:p w14:paraId="151E970D"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1959B7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7B45CE"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31D48A"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9B856B8" w14:textId="77777777" w:rsidTr="007E42E9">
        <w:trPr>
          <w:jc w:val="center"/>
        </w:trPr>
        <w:tc>
          <w:tcPr>
            <w:tcW w:w="2067" w:type="dxa"/>
            <w:tcBorders>
              <w:top w:val="nil"/>
              <w:left w:val="single" w:sz="4" w:space="0" w:color="auto"/>
              <w:bottom w:val="nil"/>
              <w:right w:val="single" w:sz="4" w:space="0" w:color="auto"/>
            </w:tcBorders>
            <w:vAlign w:val="center"/>
          </w:tcPr>
          <w:p w14:paraId="00C598DB"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785C16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1588C7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0A710"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2E5ECBF" w14:textId="77777777" w:rsidR="00B22D76" w:rsidRPr="00170508" w:rsidRDefault="00B22D76" w:rsidP="007E42E9">
            <w:pPr>
              <w:pStyle w:val="TAC"/>
              <w:rPr>
                <w:rFonts w:eastAsia="等线"/>
                <w:lang w:eastAsia="zh-CN"/>
              </w:rPr>
            </w:pPr>
          </w:p>
        </w:tc>
      </w:tr>
      <w:tr w:rsidR="00B22D76" w:rsidRPr="00170508" w14:paraId="20B349D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FE3A9F0"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BFB0E89"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969A05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3A2712" w14:textId="77777777" w:rsidR="00B22D76" w:rsidRPr="00170508" w:rsidRDefault="00B22D76" w:rsidP="007E42E9">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F986C1" w14:textId="77777777" w:rsidR="00B22D76" w:rsidRPr="00170508" w:rsidRDefault="00B22D76" w:rsidP="007E42E9">
            <w:pPr>
              <w:pStyle w:val="TAC"/>
              <w:rPr>
                <w:rFonts w:eastAsia="等线"/>
                <w:lang w:eastAsia="zh-CN"/>
              </w:rPr>
            </w:pPr>
          </w:p>
        </w:tc>
      </w:tr>
      <w:tr w:rsidR="00B22D76" w:rsidRPr="00170508" w14:paraId="1D4DC788"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924B1FF" w14:textId="77777777" w:rsidR="00B22D76" w:rsidRPr="00170508" w:rsidRDefault="00B22D76" w:rsidP="007E42E9">
            <w:pPr>
              <w:pStyle w:val="TAC"/>
            </w:pPr>
            <w:r w:rsidRPr="00170508">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CD44E7" w14:textId="77777777" w:rsidR="00B22D76" w:rsidRPr="00170508" w:rsidRDefault="00B22D76" w:rsidP="007E42E9">
            <w:pPr>
              <w:pStyle w:val="TAC"/>
            </w:pPr>
            <w:r w:rsidRPr="00170508">
              <w:t>CA_n46A-n48A</w:t>
            </w:r>
          </w:p>
          <w:p w14:paraId="70D90D69"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4578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E9C8D"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C8A424" w14:textId="77777777" w:rsidR="00B22D76" w:rsidRPr="00170508" w:rsidRDefault="00B22D76" w:rsidP="007E42E9">
            <w:pPr>
              <w:pStyle w:val="TAC"/>
              <w:rPr>
                <w:lang w:eastAsia="zh-CN"/>
              </w:rPr>
            </w:pPr>
            <w:r w:rsidRPr="00170508">
              <w:rPr>
                <w:lang w:eastAsia="zh-CN"/>
              </w:rPr>
              <w:t>0</w:t>
            </w:r>
          </w:p>
        </w:tc>
      </w:tr>
      <w:tr w:rsidR="00B22D76" w:rsidRPr="00170508" w14:paraId="079079B9" w14:textId="77777777" w:rsidTr="007E42E9">
        <w:trPr>
          <w:jc w:val="center"/>
        </w:trPr>
        <w:tc>
          <w:tcPr>
            <w:tcW w:w="2067" w:type="dxa"/>
            <w:tcBorders>
              <w:top w:val="nil"/>
              <w:left w:val="single" w:sz="4" w:space="0" w:color="auto"/>
              <w:bottom w:val="nil"/>
              <w:right w:val="single" w:sz="4" w:space="0" w:color="auto"/>
            </w:tcBorders>
            <w:vAlign w:val="center"/>
          </w:tcPr>
          <w:p w14:paraId="4BEC66B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72CC70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DB535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1A2D77" w14:textId="77777777" w:rsidR="00B22D76" w:rsidRPr="00170508" w:rsidRDefault="00B22D76" w:rsidP="007E42E9">
            <w:pPr>
              <w:pStyle w:val="TAC"/>
              <w:rPr>
                <w:lang w:eastAsia="zh-CN" w:bidi="ar"/>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F4F12C9" w14:textId="77777777" w:rsidR="00B22D76" w:rsidRPr="00170508" w:rsidRDefault="00B22D76" w:rsidP="007E42E9">
            <w:pPr>
              <w:pStyle w:val="TAC"/>
              <w:rPr>
                <w:lang w:eastAsia="zh-CN"/>
              </w:rPr>
            </w:pPr>
          </w:p>
        </w:tc>
      </w:tr>
      <w:tr w:rsidR="00B22D76" w:rsidRPr="00170508" w14:paraId="77ADDCC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C9A535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77D40F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317128"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CF054A"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0AC82A" w14:textId="77777777" w:rsidR="00B22D76" w:rsidRPr="00170508" w:rsidRDefault="00B22D76" w:rsidP="007E42E9">
            <w:pPr>
              <w:pStyle w:val="TAC"/>
              <w:rPr>
                <w:lang w:eastAsia="zh-CN"/>
              </w:rPr>
            </w:pPr>
          </w:p>
        </w:tc>
      </w:tr>
      <w:tr w:rsidR="00B22D76" w:rsidRPr="00170508" w14:paraId="0EFF1757"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3FACEB9" w14:textId="77777777" w:rsidR="00B22D76" w:rsidRPr="00170508" w:rsidRDefault="00B22D76" w:rsidP="007E42E9">
            <w:pPr>
              <w:pStyle w:val="TAC"/>
              <w:rPr>
                <w:rFonts w:eastAsia="等线"/>
              </w:rPr>
            </w:pPr>
            <w:r w:rsidRPr="00170508">
              <w:rPr>
                <w:rFonts w:eastAsia="等线"/>
              </w:rPr>
              <w:t>CA_n46A-n48A-n96C</w:t>
            </w:r>
          </w:p>
        </w:tc>
        <w:tc>
          <w:tcPr>
            <w:tcW w:w="1829" w:type="dxa"/>
            <w:tcBorders>
              <w:top w:val="single" w:sz="4" w:space="0" w:color="auto"/>
              <w:left w:val="single" w:sz="4" w:space="0" w:color="auto"/>
              <w:bottom w:val="nil"/>
              <w:right w:val="single" w:sz="4" w:space="0" w:color="auto"/>
            </w:tcBorders>
            <w:vAlign w:val="center"/>
          </w:tcPr>
          <w:p w14:paraId="27D97DBA"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DB91F5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F40D1F" w14:textId="77777777" w:rsidR="00B22D76" w:rsidRPr="00170508" w:rsidRDefault="00B22D76" w:rsidP="007E42E9">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AA820CD"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4D4E0AA8" w14:textId="77777777" w:rsidTr="007E42E9">
        <w:trPr>
          <w:jc w:val="center"/>
        </w:trPr>
        <w:tc>
          <w:tcPr>
            <w:tcW w:w="2067" w:type="dxa"/>
            <w:tcBorders>
              <w:top w:val="nil"/>
              <w:left w:val="single" w:sz="4" w:space="0" w:color="auto"/>
              <w:bottom w:val="nil"/>
              <w:right w:val="single" w:sz="4" w:space="0" w:color="auto"/>
            </w:tcBorders>
            <w:vAlign w:val="center"/>
          </w:tcPr>
          <w:p w14:paraId="6B2F274A"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0B03350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516EE3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E950B"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9689CA4" w14:textId="77777777" w:rsidR="00B22D76" w:rsidRPr="00170508" w:rsidRDefault="00B22D76" w:rsidP="007E42E9">
            <w:pPr>
              <w:pStyle w:val="TAC"/>
              <w:rPr>
                <w:rFonts w:eastAsia="等线"/>
                <w:lang w:eastAsia="zh-CN"/>
              </w:rPr>
            </w:pPr>
          </w:p>
        </w:tc>
      </w:tr>
      <w:tr w:rsidR="00B22D76" w:rsidRPr="00170508" w14:paraId="6EB9955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5FBA905"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290046C"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A069AB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6B605C"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5C9480" w14:textId="77777777" w:rsidR="00B22D76" w:rsidRPr="00170508" w:rsidRDefault="00B22D76" w:rsidP="007E42E9">
            <w:pPr>
              <w:pStyle w:val="TAC"/>
              <w:rPr>
                <w:rFonts w:eastAsia="等线"/>
                <w:lang w:eastAsia="zh-CN"/>
              </w:rPr>
            </w:pPr>
          </w:p>
        </w:tc>
      </w:tr>
      <w:tr w:rsidR="00B22D76" w:rsidRPr="00170508" w14:paraId="663F8F2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0A31633" w14:textId="77777777" w:rsidR="00B22D76" w:rsidRPr="00170508" w:rsidRDefault="00B22D76" w:rsidP="007E42E9">
            <w:pPr>
              <w:pStyle w:val="TAC"/>
              <w:rPr>
                <w:rFonts w:eastAsia="等线"/>
              </w:rPr>
            </w:pPr>
            <w:r w:rsidRPr="00170508">
              <w:rPr>
                <w:rFonts w:eastAsia="等线"/>
              </w:rPr>
              <w:t>CA_n46B-n48A-n96C</w:t>
            </w:r>
          </w:p>
        </w:tc>
        <w:tc>
          <w:tcPr>
            <w:tcW w:w="1829" w:type="dxa"/>
            <w:tcBorders>
              <w:top w:val="single" w:sz="4" w:space="0" w:color="auto"/>
              <w:left w:val="single" w:sz="4" w:space="0" w:color="auto"/>
              <w:bottom w:val="nil"/>
              <w:right w:val="single" w:sz="4" w:space="0" w:color="auto"/>
            </w:tcBorders>
            <w:vAlign w:val="center"/>
          </w:tcPr>
          <w:p w14:paraId="6B979C6F"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2593C78"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71A209" w14:textId="77777777" w:rsidR="00B22D76" w:rsidRPr="00170508" w:rsidRDefault="00B22D76" w:rsidP="007E42E9">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661EFF6"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D35219E" w14:textId="77777777" w:rsidTr="007E42E9">
        <w:trPr>
          <w:jc w:val="center"/>
        </w:trPr>
        <w:tc>
          <w:tcPr>
            <w:tcW w:w="2067" w:type="dxa"/>
            <w:tcBorders>
              <w:top w:val="nil"/>
              <w:left w:val="single" w:sz="4" w:space="0" w:color="auto"/>
              <w:bottom w:val="nil"/>
              <w:right w:val="single" w:sz="4" w:space="0" w:color="auto"/>
            </w:tcBorders>
            <w:vAlign w:val="center"/>
          </w:tcPr>
          <w:p w14:paraId="2F639C64"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1B737E46"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8C0040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66FD52"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F1113E6" w14:textId="77777777" w:rsidR="00B22D76" w:rsidRPr="00170508" w:rsidRDefault="00B22D76" w:rsidP="007E42E9">
            <w:pPr>
              <w:pStyle w:val="TAC"/>
              <w:rPr>
                <w:rFonts w:eastAsia="等线"/>
                <w:lang w:eastAsia="zh-CN"/>
              </w:rPr>
            </w:pPr>
          </w:p>
        </w:tc>
      </w:tr>
      <w:tr w:rsidR="00B22D76" w:rsidRPr="00170508" w14:paraId="53AF4B06"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A5773AE"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7FDA66A"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8E5FFE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83BFB"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D41E307" w14:textId="77777777" w:rsidR="00B22D76" w:rsidRPr="00170508" w:rsidRDefault="00B22D76" w:rsidP="007E42E9">
            <w:pPr>
              <w:pStyle w:val="TAC"/>
              <w:rPr>
                <w:rFonts w:eastAsia="等线"/>
                <w:lang w:eastAsia="zh-CN"/>
              </w:rPr>
            </w:pPr>
          </w:p>
        </w:tc>
      </w:tr>
      <w:tr w:rsidR="00B22D76" w:rsidRPr="00170508" w14:paraId="24E0E0F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6DE09F6" w14:textId="77777777" w:rsidR="00B22D76" w:rsidRPr="00170508" w:rsidRDefault="00B22D76" w:rsidP="007E42E9">
            <w:pPr>
              <w:pStyle w:val="TAC"/>
              <w:rPr>
                <w:rFonts w:eastAsia="等线"/>
              </w:rPr>
            </w:pPr>
            <w:r w:rsidRPr="00170508">
              <w:rPr>
                <w:rFonts w:eastAsia="等线"/>
              </w:rPr>
              <w:t>CA_n46C-n48A-n96C</w:t>
            </w:r>
          </w:p>
        </w:tc>
        <w:tc>
          <w:tcPr>
            <w:tcW w:w="1829" w:type="dxa"/>
            <w:tcBorders>
              <w:top w:val="single" w:sz="4" w:space="0" w:color="auto"/>
              <w:left w:val="single" w:sz="4" w:space="0" w:color="auto"/>
              <w:bottom w:val="nil"/>
              <w:right w:val="single" w:sz="4" w:space="0" w:color="auto"/>
            </w:tcBorders>
            <w:vAlign w:val="center"/>
          </w:tcPr>
          <w:p w14:paraId="0F30E19C"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14BDCD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63DC4D" w14:textId="77777777" w:rsidR="00B22D76" w:rsidRPr="00170508" w:rsidRDefault="00B22D76" w:rsidP="007E42E9">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00758A8"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5D649E65" w14:textId="77777777" w:rsidTr="007E42E9">
        <w:trPr>
          <w:jc w:val="center"/>
        </w:trPr>
        <w:tc>
          <w:tcPr>
            <w:tcW w:w="2067" w:type="dxa"/>
            <w:tcBorders>
              <w:top w:val="nil"/>
              <w:left w:val="single" w:sz="4" w:space="0" w:color="auto"/>
              <w:bottom w:val="nil"/>
              <w:right w:val="single" w:sz="4" w:space="0" w:color="auto"/>
            </w:tcBorders>
            <w:vAlign w:val="center"/>
          </w:tcPr>
          <w:p w14:paraId="62239648"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0A494298"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78C6D0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406F88"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00365C9" w14:textId="77777777" w:rsidR="00B22D76" w:rsidRPr="00170508" w:rsidRDefault="00B22D76" w:rsidP="007E42E9">
            <w:pPr>
              <w:pStyle w:val="TAC"/>
              <w:rPr>
                <w:rFonts w:eastAsia="等线"/>
                <w:lang w:eastAsia="zh-CN"/>
              </w:rPr>
            </w:pPr>
          </w:p>
        </w:tc>
      </w:tr>
      <w:tr w:rsidR="00B22D76" w:rsidRPr="00170508" w14:paraId="148F871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81D6261"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A540D57"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5907DE0"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39C7DA"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B4C8FE" w14:textId="77777777" w:rsidR="00B22D76" w:rsidRPr="00170508" w:rsidRDefault="00B22D76" w:rsidP="007E42E9">
            <w:pPr>
              <w:pStyle w:val="TAC"/>
              <w:rPr>
                <w:rFonts w:eastAsia="等线"/>
                <w:lang w:eastAsia="zh-CN"/>
              </w:rPr>
            </w:pPr>
          </w:p>
        </w:tc>
      </w:tr>
      <w:tr w:rsidR="00B22D76" w:rsidRPr="00170508" w14:paraId="2CB6866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13EA737" w14:textId="77777777" w:rsidR="00B22D76" w:rsidRPr="00170508" w:rsidRDefault="00B22D76" w:rsidP="007E42E9">
            <w:pPr>
              <w:pStyle w:val="TAC"/>
              <w:rPr>
                <w:rFonts w:eastAsia="等线"/>
              </w:rPr>
            </w:pPr>
            <w:r w:rsidRPr="00170508">
              <w:rPr>
                <w:rFonts w:eastAsia="等线"/>
              </w:rPr>
              <w:t>CA_n46D-n48A-n96C</w:t>
            </w:r>
          </w:p>
        </w:tc>
        <w:tc>
          <w:tcPr>
            <w:tcW w:w="1829" w:type="dxa"/>
            <w:tcBorders>
              <w:top w:val="single" w:sz="4" w:space="0" w:color="auto"/>
              <w:left w:val="single" w:sz="4" w:space="0" w:color="auto"/>
              <w:bottom w:val="nil"/>
              <w:right w:val="single" w:sz="4" w:space="0" w:color="auto"/>
            </w:tcBorders>
            <w:vAlign w:val="center"/>
          </w:tcPr>
          <w:p w14:paraId="3BA1E0B7"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C36B05C"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189821" w14:textId="77777777" w:rsidR="00B22D76" w:rsidRPr="00170508" w:rsidRDefault="00B22D76" w:rsidP="007E42E9">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F911A9A"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590668A3" w14:textId="77777777" w:rsidTr="007E42E9">
        <w:trPr>
          <w:jc w:val="center"/>
        </w:trPr>
        <w:tc>
          <w:tcPr>
            <w:tcW w:w="2067" w:type="dxa"/>
            <w:tcBorders>
              <w:top w:val="nil"/>
              <w:left w:val="single" w:sz="4" w:space="0" w:color="auto"/>
              <w:bottom w:val="nil"/>
              <w:right w:val="single" w:sz="4" w:space="0" w:color="auto"/>
            </w:tcBorders>
            <w:vAlign w:val="center"/>
          </w:tcPr>
          <w:p w14:paraId="714DD13C"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160EC1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E4F4EE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203FA"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3AF596C" w14:textId="77777777" w:rsidR="00B22D76" w:rsidRPr="00170508" w:rsidRDefault="00B22D76" w:rsidP="007E42E9">
            <w:pPr>
              <w:pStyle w:val="TAC"/>
              <w:rPr>
                <w:rFonts w:eastAsia="等线"/>
                <w:lang w:eastAsia="zh-CN"/>
              </w:rPr>
            </w:pPr>
          </w:p>
        </w:tc>
      </w:tr>
      <w:tr w:rsidR="00B22D76" w:rsidRPr="00170508" w14:paraId="582E7DE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5E91E56"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B3DC360"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B7D1690"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D7603E"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93DA68" w14:textId="77777777" w:rsidR="00B22D76" w:rsidRPr="00170508" w:rsidRDefault="00B22D76" w:rsidP="007E42E9">
            <w:pPr>
              <w:pStyle w:val="TAC"/>
              <w:rPr>
                <w:rFonts w:eastAsia="等线"/>
                <w:lang w:eastAsia="zh-CN"/>
              </w:rPr>
            </w:pPr>
          </w:p>
        </w:tc>
      </w:tr>
      <w:tr w:rsidR="00B22D76" w:rsidRPr="00170508" w14:paraId="01A30E1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AA00020" w14:textId="77777777" w:rsidR="00B22D76" w:rsidRPr="00170508" w:rsidRDefault="00B22D76" w:rsidP="007E42E9">
            <w:pPr>
              <w:pStyle w:val="TAC"/>
              <w:rPr>
                <w:rFonts w:eastAsia="等线"/>
              </w:rPr>
            </w:pPr>
            <w:r w:rsidRPr="00170508">
              <w:rPr>
                <w:rFonts w:eastAsia="等线"/>
              </w:rPr>
              <w:t>CA_n46M-n48A-n96C</w:t>
            </w:r>
          </w:p>
        </w:tc>
        <w:tc>
          <w:tcPr>
            <w:tcW w:w="1829" w:type="dxa"/>
            <w:tcBorders>
              <w:top w:val="single" w:sz="4" w:space="0" w:color="auto"/>
              <w:left w:val="single" w:sz="4" w:space="0" w:color="auto"/>
              <w:bottom w:val="nil"/>
              <w:right w:val="single" w:sz="4" w:space="0" w:color="auto"/>
            </w:tcBorders>
            <w:vAlign w:val="center"/>
          </w:tcPr>
          <w:p w14:paraId="373187DE"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02362AF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1BEF7E"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1BFAED6"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5FC26AA" w14:textId="77777777" w:rsidTr="007E42E9">
        <w:trPr>
          <w:jc w:val="center"/>
        </w:trPr>
        <w:tc>
          <w:tcPr>
            <w:tcW w:w="2067" w:type="dxa"/>
            <w:tcBorders>
              <w:top w:val="nil"/>
              <w:left w:val="single" w:sz="4" w:space="0" w:color="auto"/>
              <w:bottom w:val="nil"/>
              <w:right w:val="single" w:sz="4" w:space="0" w:color="auto"/>
            </w:tcBorders>
            <w:vAlign w:val="center"/>
          </w:tcPr>
          <w:p w14:paraId="6760C46C"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065C604B"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0E6E24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2BC9E"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68ACD8B" w14:textId="77777777" w:rsidR="00B22D76" w:rsidRPr="00170508" w:rsidRDefault="00B22D76" w:rsidP="007E42E9">
            <w:pPr>
              <w:pStyle w:val="TAC"/>
              <w:rPr>
                <w:rFonts w:eastAsia="等线"/>
                <w:lang w:eastAsia="zh-CN"/>
              </w:rPr>
            </w:pPr>
          </w:p>
        </w:tc>
      </w:tr>
      <w:tr w:rsidR="00B22D76" w:rsidRPr="00170508" w14:paraId="455BFE4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5640114"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88A346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9085E7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1C7396"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8B2D77" w14:textId="77777777" w:rsidR="00B22D76" w:rsidRPr="00170508" w:rsidRDefault="00B22D76" w:rsidP="007E42E9">
            <w:pPr>
              <w:pStyle w:val="TAC"/>
              <w:rPr>
                <w:rFonts w:eastAsia="等线"/>
                <w:lang w:eastAsia="zh-CN"/>
              </w:rPr>
            </w:pPr>
          </w:p>
        </w:tc>
      </w:tr>
      <w:tr w:rsidR="00B22D76" w:rsidRPr="00170508" w14:paraId="4CB2BE2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535DD26" w14:textId="77777777" w:rsidR="00B22D76" w:rsidRPr="00170508" w:rsidRDefault="00B22D76" w:rsidP="007E42E9">
            <w:pPr>
              <w:pStyle w:val="TAC"/>
              <w:rPr>
                <w:rFonts w:eastAsia="等线"/>
              </w:rPr>
            </w:pPr>
            <w:r w:rsidRPr="00170508">
              <w:rPr>
                <w:rFonts w:eastAsia="等线"/>
              </w:rPr>
              <w:t>CA_n46N-n48A-n96C</w:t>
            </w:r>
          </w:p>
        </w:tc>
        <w:tc>
          <w:tcPr>
            <w:tcW w:w="1829" w:type="dxa"/>
            <w:tcBorders>
              <w:top w:val="single" w:sz="4" w:space="0" w:color="auto"/>
              <w:left w:val="single" w:sz="4" w:space="0" w:color="auto"/>
              <w:bottom w:val="nil"/>
              <w:right w:val="single" w:sz="4" w:space="0" w:color="auto"/>
            </w:tcBorders>
            <w:vAlign w:val="center"/>
          </w:tcPr>
          <w:p w14:paraId="2E71FD55"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610698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ADADCC" w14:textId="77777777" w:rsidR="00B22D76" w:rsidRPr="00170508" w:rsidRDefault="00B22D76" w:rsidP="007E42E9">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7F13CB6"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4D94EFCE" w14:textId="77777777" w:rsidTr="007E42E9">
        <w:trPr>
          <w:jc w:val="center"/>
        </w:trPr>
        <w:tc>
          <w:tcPr>
            <w:tcW w:w="2067" w:type="dxa"/>
            <w:tcBorders>
              <w:top w:val="nil"/>
              <w:left w:val="single" w:sz="4" w:space="0" w:color="auto"/>
              <w:bottom w:val="nil"/>
              <w:right w:val="single" w:sz="4" w:space="0" w:color="auto"/>
            </w:tcBorders>
            <w:vAlign w:val="center"/>
          </w:tcPr>
          <w:p w14:paraId="003696B3"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493FF60B"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5CED37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948CA5"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FE48A29" w14:textId="77777777" w:rsidR="00B22D76" w:rsidRPr="00170508" w:rsidRDefault="00B22D76" w:rsidP="007E42E9">
            <w:pPr>
              <w:pStyle w:val="TAC"/>
              <w:rPr>
                <w:rFonts w:eastAsia="等线"/>
                <w:lang w:eastAsia="zh-CN"/>
              </w:rPr>
            </w:pPr>
          </w:p>
        </w:tc>
      </w:tr>
      <w:tr w:rsidR="00B22D76" w:rsidRPr="00170508" w14:paraId="47B9D5B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5C0926B"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7BDF1E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CF52AD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7A503B"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64A926" w14:textId="77777777" w:rsidR="00B22D76" w:rsidRPr="00170508" w:rsidRDefault="00B22D76" w:rsidP="007E42E9">
            <w:pPr>
              <w:pStyle w:val="TAC"/>
              <w:rPr>
                <w:rFonts w:eastAsia="等线"/>
                <w:lang w:eastAsia="zh-CN"/>
              </w:rPr>
            </w:pPr>
          </w:p>
        </w:tc>
      </w:tr>
      <w:tr w:rsidR="00B22D76" w:rsidRPr="00170508" w14:paraId="2349CC4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F49CA0B" w14:textId="77777777" w:rsidR="00B22D76" w:rsidRPr="00170508" w:rsidRDefault="00B22D76" w:rsidP="007E42E9">
            <w:pPr>
              <w:pStyle w:val="TAC"/>
            </w:pPr>
            <w:r w:rsidRPr="00170508">
              <w:t>CA_n46A-n48B-n96C</w:t>
            </w:r>
          </w:p>
        </w:tc>
        <w:tc>
          <w:tcPr>
            <w:tcW w:w="1829" w:type="dxa"/>
            <w:tcBorders>
              <w:top w:val="single" w:sz="4" w:space="0" w:color="auto"/>
              <w:left w:val="single" w:sz="4" w:space="0" w:color="auto"/>
              <w:bottom w:val="nil"/>
              <w:right w:val="single" w:sz="4" w:space="0" w:color="auto"/>
            </w:tcBorders>
            <w:vAlign w:val="center"/>
          </w:tcPr>
          <w:p w14:paraId="0CD8D0AE" w14:textId="77777777" w:rsidR="00B22D76" w:rsidRPr="00170508" w:rsidRDefault="00B22D76" w:rsidP="007E42E9">
            <w:pPr>
              <w:pStyle w:val="TAC"/>
            </w:pPr>
            <w:r w:rsidRPr="00170508">
              <w:t>CA_n46A-n48A</w:t>
            </w:r>
          </w:p>
          <w:p w14:paraId="74CA5E07" w14:textId="77777777" w:rsidR="00B22D76" w:rsidRPr="00170508" w:rsidRDefault="00B22D76" w:rsidP="007E42E9">
            <w:pPr>
              <w:pStyle w:val="TAC"/>
            </w:pPr>
            <w:r w:rsidRPr="00170508">
              <w:t>CA_n46A-n48B</w:t>
            </w:r>
          </w:p>
          <w:p w14:paraId="128622F0" w14:textId="77777777" w:rsidR="00B22D76" w:rsidRPr="00170508" w:rsidRDefault="00B22D76" w:rsidP="007E42E9">
            <w:pPr>
              <w:pStyle w:val="TAC"/>
            </w:pPr>
            <w:r w:rsidRPr="00170508">
              <w:t>CA_n48A-n96A</w:t>
            </w:r>
          </w:p>
          <w:p w14:paraId="3EF71659" w14:textId="77777777" w:rsidR="00B22D76" w:rsidRPr="00170508" w:rsidRDefault="00B22D76" w:rsidP="007E42E9">
            <w:pPr>
              <w:pStyle w:val="TAC"/>
            </w:pPr>
            <w:r w:rsidRPr="00170508">
              <w:rPr>
                <w:rFonts w:eastAsia="等线" w:cs="Arial"/>
                <w:color w:val="000000"/>
                <w:szCs w:val="18"/>
              </w:rPr>
              <w:t>CA_n48B</w:t>
            </w:r>
          </w:p>
          <w:p w14:paraId="282120E9"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F8568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1D12C5"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660E91" w14:textId="77777777" w:rsidR="00B22D76" w:rsidRPr="00170508" w:rsidRDefault="00B22D76" w:rsidP="007E42E9">
            <w:pPr>
              <w:pStyle w:val="TAC"/>
              <w:rPr>
                <w:lang w:eastAsia="zh-CN"/>
              </w:rPr>
            </w:pPr>
            <w:r w:rsidRPr="00170508">
              <w:rPr>
                <w:lang w:eastAsia="zh-CN"/>
              </w:rPr>
              <w:t>0</w:t>
            </w:r>
          </w:p>
        </w:tc>
      </w:tr>
      <w:tr w:rsidR="00B22D76" w:rsidRPr="00170508" w14:paraId="16BD9D43" w14:textId="77777777" w:rsidTr="007E42E9">
        <w:trPr>
          <w:jc w:val="center"/>
        </w:trPr>
        <w:tc>
          <w:tcPr>
            <w:tcW w:w="2067" w:type="dxa"/>
            <w:tcBorders>
              <w:top w:val="nil"/>
              <w:left w:val="single" w:sz="4" w:space="0" w:color="auto"/>
              <w:bottom w:val="nil"/>
              <w:right w:val="single" w:sz="4" w:space="0" w:color="auto"/>
            </w:tcBorders>
            <w:vAlign w:val="center"/>
          </w:tcPr>
          <w:p w14:paraId="612FC14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0176F3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1FBA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F0BE2"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7A7ADA7" w14:textId="77777777" w:rsidR="00B22D76" w:rsidRPr="00170508" w:rsidRDefault="00B22D76" w:rsidP="007E42E9">
            <w:pPr>
              <w:pStyle w:val="TAC"/>
              <w:rPr>
                <w:lang w:eastAsia="zh-CN"/>
              </w:rPr>
            </w:pPr>
          </w:p>
        </w:tc>
      </w:tr>
      <w:tr w:rsidR="00B22D76" w:rsidRPr="00170508" w14:paraId="007FC826"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346D2A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F0C3D2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934EB3"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3EFCB8"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721AED" w14:textId="77777777" w:rsidR="00B22D76" w:rsidRPr="00170508" w:rsidRDefault="00B22D76" w:rsidP="007E42E9">
            <w:pPr>
              <w:pStyle w:val="TAC"/>
              <w:rPr>
                <w:lang w:eastAsia="zh-CN"/>
              </w:rPr>
            </w:pPr>
          </w:p>
        </w:tc>
      </w:tr>
      <w:tr w:rsidR="00B22D76" w:rsidRPr="00170508" w14:paraId="600B354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12E094F" w14:textId="77777777" w:rsidR="00B22D76" w:rsidRPr="00170508" w:rsidRDefault="00B22D76" w:rsidP="007E42E9">
            <w:pPr>
              <w:pStyle w:val="TAC"/>
            </w:pPr>
            <w:r w:rsidRPr="00170508">
              <w:t>CA_n46B-n48B-n96C</w:t>
            </w:r>
          </w:p>
        </w:tc>
        <w:tc>
          <w:tcPr>
            <w:tcW w:w="1829" w:type="dxa"/>
            <w:tcBorders>
              <w:top w:val="single" w:sz="4" w:space="0" w:color="auto"/>
              <w:left w:val="single" w:sz="4" w:space="0" w:color="auto"/>
              <w:bottom w:val="nil"/>
              <w:right w:val="single" w:sz="4" w:space="0" w:color="auto"/>
            </w:tcBorders>
            <w:vAlign w:val="center"/>
          </w:tcPr>
          <w:p w14:paraId="1E27FBB0" w14:textId="77777777" w:rsidR="00B22D76" w:rsidRPr="00170508" w:rsidRDefault="00B22D76" w:rsidP="007E42E9">
            <w:pPr>
              <w:pStyle w:val="TAC"/>
            </w:pPr>
            <w:r w:rsidRPr="00170508">
              <w:t>CA_n46A-n48A</w:t>
            </w:r>
          </w:p>
          <w:p w14:paraId="7EEF41A9" w14:textId="77777777" w:rsidR="00B22D76" w:rsidRPr="00170508" w:rsidRDefault="00B22D76" w:rsidP="007E42E9">
            <w:pPr>
              <w:pStyle w:val="TAC"/>
            </w:pPr>
            <w:r w:rsidRPr="00170508">
              <w:t>CA_n46A-n48B</w:t>
            </w:r>
          </w:p>
          <w:p w14:paraId="3BB6EF79" w14:textId="77777777" w:rsidR="00B22D76" w:rsidRPr="00170508" w:rsidRDefault="00B22D76" w:rsidP="007E42E9">
            <w:pPr>
              <w:pStyle w:val="TAC"/>
            </w:pPr>
            <w:r w:rsidRPr="00170508">
              <w:t>CA_n48A-n96A</w:t>
            </w:r>
          </w:p>
          <w:p w14:paraId="740DD131" w14:textId="77777777" w:rsidR="00B22D76" w:rsidRPr="00170508" w:rsidRDefault="00B22D76" w:rsidP="007E42E9">
            <w:pPr>
              <w:pStyle w:val="TAC"/>
            </w:pPr>
            <w:r w:rsidRPr="00170508">
              <w:rPr>
                <w:rFonts w:eastAsia="等线" w:cs="Arial"/>
                <w:color w:val="000000"/>
                <w:szCs w:val="18"/>
              </w:rPr>
              <w:t>CA_n48B</w:t>
            </w:r>
          </w:p>
          <w:p w14:paraId="511F35A4"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9C3B3"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B56BD0"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F5F6D5" w14:textId="77777777" w:rsidR="00B22D76" w:rsidRPr="00170508" w:rsidRDefault="00B22D76" w:rsidP="007E42E9">
            <w:pPr>
              <w:pStyle w:val="TAC"/>
              <w:rPr>
                <w:lang w:eastAsia="zh-CN"/>
              </w:rPr>
            </w:pPr>
            <w:r w:rsidRPr="00170508">
              <w:rPr>
                <w:lang w:eastAsia="zh-CN"/>
              </w:rPr>
              <w:t>0</w:t>
            </w:r>
          </w:p>
        </w:tc>
      </w:tr>
      <w:tr w:rsidR="00B22D76" w:rsidRPr="00170508" w14:paraId="6427DDF0" w14:textId="77777777" w:rsidTr="007E42E9">
        <w:trPr>
          <w:jc w:val="center"/>
        </w:trPr>
        <w:tc>
          <w:tcPr>
            <w:tcW w:w="2067" w:type="dxa"/>
            <w:tcBorders>
              <w:top w:val="nil"/>
              <w:left w:val="single" w:sz="4" w:space="0" w:color="auto"/>
              <w:bottom w:val="nil"/>
              <w:right w:val="single" w:sz="4" w:space="0" w:color="auto"/>
            </w:tcBorders>
            <w:vAlign w:val="center"/>
          </w:tcPr>
          <w:p w14:paraId="2907ADD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6A53B7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E82C90"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025759"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45DDAC4D" w14:textId="77777777" w:rsidR="00B22D76" w:rsidRPr="00170508" w:rsidRDefault="00B22D76" w:rsidP="007E42E9">
            <w:pPr>
              <w:pStyle w:val="TAC"/>
              <w:rPr>
                <w:lang w:eastAsia="zh-CN"/>
              </w:rPr>
            </w:pPr>
          </w:p>
        </w:tc>
      </w:tr>
      <w:tr w:rsidR="00B22D76" w:rsidRPr="00170508" w14:paraId="5B9A1FB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87A237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0AF7FE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CB4598"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39AF49"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065FE8" w14:textId="77777777" w:rsidR="00B22D76" w:rsidRPr="00170508" w:rsidRDefault="00B22D76" w:rsidP="007E42E9">
            <w:pPr>
              <w:pStyle w:val="TAC"/>
              <w:rPr>
                <w:lang w:eastAsia="zh-CN"/>
              </w:rPr>
            </w:pPr>
          </w:p>
        </w:tc>
      </w:tr>
      <w:tr w:rsidR="00B22D76" w:rsidRPr="00170508" w14:paraId="26E3B27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2BED664" w14:textId="77777777" w:rsidR="00B22D76" w:rsidRPr="00170508" w:rsidRDefault="00B22D76" w:rsidP="007E42E9">
            <w:pPr>
              <w:pStyle w:val="TAC"/>
            </w:pPr>
            <w:r w:rsidRPr="00170508">
              <w:t>CA_n46C-n48B-n96C</w:t>
            </w:r>
          </w:p>
        </w:tc>
        <w:tc>
          <w:tcPr>
            <w:tcW w:w="1829" w:type="dxa"/>
            <w:tcBorders>
              <w:top w:val="single" w:sz="4" w:space="0" w:color="auto"/>
              <w:left w:val="single" w:sz="4" w:space="0" w:color="auto"/>
              <w:bottom w:val="nil"/>
              <w:right w:val="single" w:sz="4" w:space="0" w:color="auto"/>
            </w:tcBorders>
            <w:vAlign w:val="center"/>
          </w:tcPr>
          <w:p w14:paraId="2E33954B" w14:textId="77777777" w:rsidR="00B22D76" w:rsidRPr="00170508" w:rsidRDefault="00B22D76" w:rsidP="007E42E9">
            <w:pPr>
              <w:pStyle w:val="TAC"/>
            </w:pPr>
            <w:r w:rsidRPr="00170508">
              <w:t>CA_n46A-n48A</w:t>
            </w:r>
          </w:p>
          <w:p w14:paraId="0BF3255B" w14:textId="77777777" w:rsidR="00B22D76" w:rsidRPr="00170508" w:rsidRDefault="00B22D76" w:rsidP="007E42E9">
            <w:pPr>
              <w:pStyle w:val="TAC"/>
            </w:pPr>
            <w:r w:rsidRPr="00170508">
              <w:t>CA_n46A-n48B</w:t>
            </w:r>
          </w:p>
          <w:p w14:paraId="09ECD600" w14:textId="77777777" w:rsidR="00B22D76" w:rsidRPr="00170508" w:rsidRDefault="00B22D76" w:rsidP="007E42E9">
            <w:pPr>
              <w:pStyle w:val="TAC"/>
            </w:pPr>
            <w:r w:rsidRPr="00170508">
              <w:t>CA_n48A-n96A</w:t>
            </w:r>
          </w:p>
          <w:p w14:paraId="5DDA6B7B" w14:textId="77777777" w:rsidR="00B22D76" w:rsidRPr="00170508" w:rsidRDefault="00B22D76" w:rsidP="007E42E9">
            <w:pPr>
              <w:pStyle w:val="TAC"/>
            </w:pPr>
            <w:r w:rsidRPr="00170508">
              <w:rPr>
                <w:rFonts w:eastAsia="等线" w:cs="Arial"/>
                <w:color w:val="000000"/>
                <w:szCs w:val="18"/>
              </w:rPr>
              <w:t>CA_n48B</w:t>
            </w:r>
          </w:p>
          <w:p w14:paraId="1F5A3157"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3A068"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CDB2C4"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4FBBC7" w14:textId="77777777" w:rsidR="00B22D76" w:rsidRPr="00170508" w:rsidRDefault="00B22D76" w:rsidP="007E42E9">
            <w:pPr>
              <w:pStyle w:val="TAC"/>
              <w:rPr>
                <w:lang w:eastAsia="zh-CN"/>
              </w:rPr>
            </w:pPr>
            <w:r w:rsidRPr="00170508">
              <w:rPr>
                <w:lang w:eastAsia="zh-CN"/>
              </w:rPr>
              <w:t>0</w:t>
            </w:r>
          </w:p>
        </w:tc>
      </w:tr>
      <w:tr w:rsidR="00B22D76" w:rsidRPr="00170508" w14:paraId="2DC4C46B" w14:textId="77777777" w:rsidTr="007E42E9">
        <w:trPr>
          <w:jc w:val="center"/>
        </w:trPr>
        <w:tc>
          <w:tcPr>
            <w:tcW w:w="2067" w:type="dxa"/>
            <w:tcBorders>
              <w:top w:val="nil"/>
              <w:left w:val="single" w:sz="4" w:space="0" w:color="auto"/>
              <w:bottom w:val="nil"/>
              <w:right w:val="single" w:sz="4" w:space="0" w:color="auto"/>
            </w:tcBorders>
            <w:vAlign w:val="center"/>
          </w:tcPr>
          <w:p w14:paraId="084130F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7FFD84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A161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EE79F"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18988220" w14:textId="77777777" w:rsidR="00B22D76" w:rsidRPr="00170508" w:rsidRDefault="00B22D76" w:rsidP="007E42E9">
            <w:pPr>
              <w:pStyle w:val="TAC"/>
              <w:rPr>
                <w:lang w:eastAsia="zh-CN"/>
              </w:rPr>
            </w:pPr>
          </w:p>
        </w:tc>
      </w:tr>
      <w:tr w:rsidR="00B22D76" w:rsidRPr="00170508" w14:paraId="762D931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0AFF89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9E089C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1277B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87EBA5"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267E0F2" w14:textId="77777777" w:rsidR="00B22D76" w:rsidRPr="00170508" w:rsidRDefault="00B22D76" w:rsidP="007E42E9">
            <w:pPr>
              <w:pStyle w:val="TAC"/>
              <w:rPr>
                <w:lang w:eastAsia="zh-CN"/>
              </w:rPr>
            </w:pPr>
          </w:p>
        </w:tc>
      </w:tr>
      <w:tr w:rsidR="00B22D76" w:rsidRPr="00170508" w14:paraId="61C90E8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D7161ED" w14:textId="77777777" w:rsidR="00B22D76" w:rsidRPr="00170508" w:rsidRDefault="00B22D76" w:rsidP="007E42E9">
            <w:pPr>
              <w:pStyle w:val="TAC"/>
            </w:pPr>
            <w:r w:rsidRPr="00170508">
              <w:t>CA_n46D-n48B-n96C</w:t>
            </w:r>
          </w:p>
        </w:tc>
        <w:tc>
          <w:tcPr>
            <w:tcW w:w="1829" w:type="dxa"/>
            <w:tcBorders>
              <w:top w:val="single" w:sz="4" w:space="0" w:color="auto"/>
              <w:left w:val="single" w:sz="4" w:space="0" w:color="auto"/>
              <w:bottom w:val="nil"/>
              <w:right w:val="single" w:sz="4" w:space="0" w:color="auto"/>
            </w:tcBorders>
            <w:vAlign w:val="center"/>
          </w:tcPr>
          <w:p w14:paraId="11C6A953" w14:textId="77777777" w:rsidR="00B22D76" w:rsidRPr="00170508" w:rsidRDefault="00B22D76" w:rsidP="007E42E9">
            <w:pPr>
              <w:pStyle w:val="TAC"/>
            </w:pPr>
            <w:r w:rsidRPr="00170508">
              <w:t>CA_n46A-n48A</w:t>
            </w:r>
          </w:p>
          <w:p w14:paraId="0D5AA208" w14:textId="77777777" w:rsidR="00B22D76" w:rsidRPr="00170508" w:rsidRDefault="00B22D76" w:rsidP="007E42E9">
            <w:pPr>
              <w:pStyle w:val="TAC"/>
            </w:pPr>
            <w:r w:rsidRPr="00170508">
              <w:t>CA_n46A-n48B</w:t>
            </w:r>
          </w:p>
          <w:p w14:paraId="6906CE51" w14:textId="77777777" w:rsidR="00B22D76" w:rsidRPr="00170508" w:rsidRDefault="00B22D76" w:rsidP="007E42E9">
            <w:pPr>
              <w:pStyle w:val="TAC"/>
            </w:pPr>
            <w:r w:rsidRPr="00170508">
              <w:t>CA_n48A-n96A</w:t>
            </w:r>
          </w:p>
          <w:p w14:paraId="4525E938" w14:textId="77777777" w:rsidR="00B22D76" w:rsidRPr="00170508" w:rsidRDefault="00B22D76" w:rsidP="007E42E9">
            <w:pPr>
              <w:pStyle w:val="TAC"/>
            </w:pPr>
            <w:r w:rsidRPr="00170508">
              <w:rPr>
                <w:rFonts w:eastAsia="等线" w:cs="Arial"/>
                <w:color w:val="000000"/>
                <w:szCs w:val="18"/>
              </w:rPr>
              <w:t>CA_n48B</w:t>
            </w:r>
          </w:p>
          <w:p w14:paraId="5A70E37B"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D3D33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5B4757"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CCA454" w14:textId="77777777" w:rsidR="00B22D76" w:rsidRPr="00170508" w:rsidRDefault="00B22D76" w:rsidP="007E42E9">
            <w:pPr>
              <w:pStyle w:val="TAC"/>
              <w:rPr>
                <w:lang w:eastAsia="zh-CN"/>
              </w:rPr>
            </w:pPr>
            <w:r w:rsidRPr="00170508">
              <w:rPr>
                <w:lang w:eastAsia="zh-CN"/>
              </w:rPr>
              <w:t>0</w:t>
            </w:r>
          </w:p>
        </w:tc>
      </w:tr>
      <w:tr w:rsidR="00B22D76" w:rsidRPr="00170508" w14:paraId="3997CA58" w14:textId="77777777" w:rsidTr="007E42E9">
        <w:trPr>
          <w:jc w:val="center"/>
        </w:trPr>
        <w:tc>
          <w:tcPr>
            <w:tcW w:w="2067" w:type="dxa"/>
            <w:tcBorders>
              <w:top w:val="nil"/>
              <w:left w:val="single" w:sz="4" w:space="0" w:color="auto"/>
              <w:bottom w:val="nil"/>
              <w:right w:val="single" w:sz="4" w:space="0" w:color="auto"/>
            </w:tcBorders>
            <w:vAlign w:val="center"/>
          </w:tcPr>
          <w:p w14:paraId="793FD72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12D687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0D0507"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86C40C"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791BC66A" w14:textId="77777777" w:rsidR="00B22D76" w:rsidRPr="00170508" w:rsidRDefault="00B22D76" w:rsidP="007E42E9">
            <w:pPr>
              <w:pStyle w:val="TAC"/>
              <w:rPr>
                <w:lang w:eastAsia="zh-CN"/>
              </w:rPr>
            </w:pPr>
          </w:p>
        </w:tc>
      </w:tr>
      <w:tr w:rsidR="00B22D76" w:rsidRPr="00170508" w14:paraId="4EB102B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F3A52E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B8C60C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6AB1B3"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300B54"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2F4D30" w14:textId="77777777" w:rsidR="00B22D76" w:rsidRPr="00170508" w:rsidRDefault="00B22D76" w:rsidP="007E42E9">
            <w:pPr>
              <w:pStyle w:val="TAC"/>
              <w:rPr>
                <w:lang w:eastAsia="zh-CN"/>
              </w:rPr>
            </w:pPr>
          </w:p>
        </w:tc>
      </w:tr>
      <w:tr w:rsidR="00B22D76" w:rsidRPr="00170508" w14:paraId="62C55FE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7C18C2D" w14:textId="77777777" w:rsidR="00B22D76" w:rsidRPr="00170508" w:rsidRDefault="00B22D76" w:rsidP="007E42E9">
            <w:pPr>
              <w:pStyle w:val="TAC"/>
              <w:rPr>
                <w:rFonts w:eastAsia="等线"/>
              </w:rPr>
            </w:pPr>
            <w:r w:rsidRPr="00170508">
              <w:rPr>
                <w:rFonts w:eastAsia="等线"/>
              </w:rPr>
              <w:t>CA_n46M-n48B-n96C</w:t>
            </w:r>
          </w:p>
        </w:tc>
        <w:tc>
          <w:tcPr>
            <w:tcW w:w="1829" w:type="dxa"/>
            <w:tcBorders>
              <w:top w:val="single" w:sz="4" w:space="0" w:color="auto"/>
              <w:left w:val="single" w:sz="4" w:space="0" w:color="auto"/>
              <w:bottom w:val="nil"/>
              <w:right w:val="single" w:sz="4" w:space="0" w:color="auto"/>
            </w:tcBorders>
            <w:vAlign w:val="center"/>
          </w:tcPr>
          <w:p w14:paraId="572BA3EA"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03C34B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BFB2E9"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53F91B3"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3403FB70" w14:textId="77777777" w:rsidTr="007E42E9">
        <w:trPr>
          <w:jc w:val="center"/>
        </w:trPr>
        <w:tc>
          <w:tcPr>
            <w:tcW w:w="2067" w:type="dxa"/>
            <w:tcBorders>
              <w:top w:val="nil"/>
              <w:left w:val="single" w:sz="4" w:space="0" w:color="auto"/>
              <w:bottom w:val="nil"/>
              <w:right w:val="single" w:sz="4" w:space="0" w:color="auto"/>
            </w:tcBorders>
            <w:vAlign w:val="center"/>
          </w:tcPr>
          <w:p w14:paraId="48FE40D8"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D0A835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75CCD5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3F23D4" w14:textId="77777777" w:rsidR="00B22D76" w:rsidRPr="00170508" w:rsidRDefault="00B22D76" w:rsidP="007E42E9">
            <w:pPr>
              <w:pStyle w:val="TAC"/>
              <w:rPr>
                <w:rFonts w:eastAsia="等线"/>
                <w:lang w:eastAsia="zh-CN" w:bidi="ar"/>
              </w:rPr>
            </w:pPr>
            <w:r w:rsidRPr="00170508">
              <w:rPr>
                <w:rFonts w:eastAsia="等线"/>
                <w:lang w:eastAsia="zh-CN" w:bidi="ar"/>
              </w:rPr>
              <w:t>CA_n48B_BCS0</w:t>
            </w:r>
          </w:p>
        </w:tc>
        <w:tc>
          <w:tcPr>
            <w:tcW w:w="1610" w:type="dxa"/>
            <w:tcBorders>
              <w:top w:val="nil"/>
              <w:left w:val="single" w:sz="4" w:space="0" w:color="auto"/>
              <w:bottom w:val="nil"/>
              <w:right w:val="single" w:sz="4" w:space="0" w:color="auto"/>
            </w:tcBorders>
            <w:vAlign w:val="center"/>
          </w:tcPr>
          <w:p w14:paraId="174E5AF4" w14:textId="77777777" w:rsidR="00B22D76" w:rsidRPr="00170508" w:rsidRDefault="00B22D76" w:rsidP="007E42E9">
            <w:pPr>
              <w:pStyle w:val="TAC"/>
              <w:rPr>
                <w:rFonts w:eastAsia="等线"/>
                <w:lang w:eastAsia="zh-CN"/>
              </w:rPr>
            </w:pPr>
          </w:p>
        </w:tc>
      </w:tr>
      <w:tr w:rsidR="00B22D76" w:rsidRPr="00170508" w14:paraId="6085BC2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7D1C564"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58E4EAA"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F6CB896"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F20A64"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856522" w14:textId="77777777" w:rsidR="00B22D76" w:rsidRPr="00170508" w:rsidRDefault="00B22D76" w:rsidP="007E42E9">
            <w:pPr>
              <w:pStyle w:val="TAC"/>
              <w:rPr>
                <w:rFonts w:eastAsia="等线"/>
                <w:lang w:eastAsia="zh-CN"/>
              </w:rPr>
            </w:pPr>
          </w:p>
        </w:tc>
      </w:tr>
      <w:tr w:rsidR="00B22D76" w:rsidRPr="00170508" w14:paraId="32524423"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58F9569" w14:textId="77777777" w:rsidR="00B22D76" w:rsidRPr="00170508" w:rsidRDefault="00B22D76" w:rsidP="007E42E9">
            <w:pPr>
              <w:pStyle w:val="TAC"/>
            </w:pPr>
            <w:r w:rsidRPr="00170508">
              <w:t>CA_n46N-n48B-n96C</w:t>
            </w:r>
          </w:p>
        </w:tc>
        <w:tc>
          <w:tcPr>
            <w:tcW w:w="1829" w:type="dxa"/>
            <w:tcBorders>
              <w:top w:val="single" w:sz="4" w:space="0" w:color="auto"/>
              <w:left w:val="single" w:sz="4" w:space="0" w:color="auto"/>
              <w:bottom w:val="nil"/>
              <w:right w:val="single" w:sz="4" w:space="0" w:color="auto"/>
            </w:tcBorders>
            <w:vAlign w:val="center"/>
          </w:tcPr>
          <w:p w14:paraId="706398EF" w14:textId="77777777" w:rsidR="00B22D76" w:rsidRPr="00170508" w:rsidRDefault="00B22D76" w:rsidP="007E42E9">
            <w:pPr>
              <w:pStyle w:val="TAC"/>
            </w:pPr>
            <w:r w:rsidRPr="00170508">
              <w:t>CA_n46A-n48A</w:t>
            </w:r>
          </w:p>
          <w:p w14:paraId="37EF0714" w14:textId="77777777" w:rsidR="00B22D76" w:rsidRPr="00170508" w:rsidRDefault="00B22D76" w:rsidP="007E42E9">
            <w:pPr>
              <w:pStyle w:val="TAC"/>
            </w:pPr>
            <w:r w:rsidRPr="00170508">
              <w:t>CA_n46A-n48B</w:t>
            </w:r>
          </w:p>
          <w:p w14:paraId="67EF66A6" w14:textId="77777777" w:rsidR="00B22D76" w:rsidRPr="00170508" w:rsidRDefault="00B22D76" w:rsidP="007E42E9">
            <w:pPr>
              <w:pStyle w:val="TAC"/>
            </w:pPr>
            <w:r w:rsidRPr="00170508">
              <w:t>CA_n48A-n96A</w:t>
            </w:r>
          </w:p>
          <w:p w14:paraId="6641ED15" w14:textId="77777777" w:rsidR="00B22D76" w:rsidRPr="00170508" w:rsidRDefault="00B22D76" w:rsidP="007E42E9">
            <w:pPr>
              <w:pStyle w:val="TAC"/>
            </w:pPr>
            <w:r w:rsidRPr="00170508">
              <w:rPr>
                <w:rFonts w:eastAsia="等线" w:cs="Arial"/>
                <w:color w:val="000000"/>
                <w:szCs w:val="18"/>
              </w:rPr>
              <w:t>CA_n48B</w:t>
            </w:r>
          </w:p>
          <w:p w14:paraId="0A31255C"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2EF0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488049"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6E58D1" w14:textId="77777777" w:rsidR="00B22D76" w:rsidRPr="00170508" w:rsidRDefault="00B22D76" w:rsidP="007E42E9">
            <w:pPr>
              <w:pStyle w:val="TAC"/>
              <w:rPr>
                <w:lang w:eastAsia="zh-CN"/>
              </w:rPr>
            </w:pPr>
            <w:r w:rsidRPr="00170508">
              <w:rPr>
                <w:lang w:eastAsia="zh-CN"/>
              </w:rPr>
              <w:t>0</w:t>
            </w:r>
          </w:p>
        </w:tc>
      </w:tr>
      <w:tr w:rsidR="00B22D76" w:rsidRPr="00170508" w14:paraId="4AC0091C" w14:textId="77777777" w:rsidTr="007E42E9">
        <w:trPr>
          <w:jc w:val="center"/>
        </w:trPr>
        <w:tc>
          <w:tcPr>
            <w:tcW w:w="2067" w:type="dxa"/>
            <w:tcBorders>
              <w:top w:val="nil"/>
              <w:left w:val="single" w:sz="4" w:space="0" w:color="auto"/>
              <w:bottom w:val="nil"/>
              <w:right w:val="single" w:sz="4" w:space="0" w:color="auto"/>
            </w:tcBorders>
            <w:vAlign w:val="center"/>
          </w:tcPr>
          <w:p w14:paraId="190CB00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6C9068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0C660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2CD1F" w14:textId="77777777" w:rsidR="00B22D76" w:rsidRPr="00170508" w:rsidRDefault="00B22D76" w:rsidP="007E42E9">
            <w:pPr>
              <w:pStyle w:val="TAC"/>
              <w:rPr>
                <w:lang w:eastAsia="zh-CN" w:bidi="ar"/>
              </w:rPr>
            </w:pPr>
            <w:r w:rsidRPr="00170508">
              <w:rPr>
                <w:lang w:eastAsia="zh-CN" w:bidi="ar"/>
              </w:rPr>
              <w:t>CA_n48B_BCS0</w:t>
            </w:r>
          </w:p>
        </w:tc>
        <w:tc>
          <w:tcPr>
            <w:tcW w:w="1610" w:type="dxa"/>
            <w:tcBorders>
              <w:top w:val="nil"/>
              <w:left w:val="single" w:sz="4" w:space="0" w:color="auto"/>
              <w:bottom w:val="nil"/>
              <w:right w:val="single" w:sz="4" w:space="0" w:color="auto"/>
            </w:tcBorders>
            <w:vAlign w:val="center"/>
          </w:tcPr>
          <w:p w14:paraId="0573E90B" w14:textId="77777777" w:rsidR="00B22D76" w:rsidRPr="00170508" w:rsidRDefault="00B22D76" w:rsidP="007E42E9">
            <w:pPr>
              <w:pStyle w:val="TAC"/>
              <w:rPr>
                <w:lang w:eastAsia="zh-CN"/>
              </w:rPr>
            </w:pPr>
          </w:p>
        </w:tc>
      </w:tr>
      <w:tr w:rsidR="00B22D76" w:rsidRPr="00170508" w14:paraId="5DB4C7FE"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42A674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9C86B5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B38C3"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D34E1"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F283BD" w14:textId="77777777" w:rsidR="00B22D76" w:rsidRPr="00170508" w:rsidRDefault="00B22D76" w:rsidP="007E42E9">
            <w:pPr>
              <w:pStyle w:val="TAC"/>
              <w:rPr>
                <w:lang w:eastAsia="zh-CN"/>
              </w:rPr>
            </w:pPr>
          </w:p>
        </w:tc>
      </w:tr>
      <w:tr w:rsidR="00B22D76" w:rsidRPr="00170508" w14:paraId="1EFB793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B694F69" w14:textId="77777777" w:rsidR="00B22D76" w:rsidRPr="00170508" w:rsidRDefault="00B22D76" w:rsidP="007E42E9">
            <w:pPr>
              <w:pStyle w:val="TAC"/>
              <w:rPr>
                <w:rFonts w:eastAsia="等线"/>
              </w:rPr>
            </w:pPr>
            <w:r w:rsidRPr="00170508">
              <w:rPr>
                <w:rFonts w:eastAsia="等线"/>
              </w:rPr>
              <w:t>CA_n46A-n48C-n96C</w:t>
            </w:r>
          </w:p>
        </w:tc>
        <w:tc>
          <w:tcPr>
            <w:tcW w:w="1829" w:type="dxa"/>
            <w:tcBorders>
              <w:top w:val="single" w:sz="4" w:space="0" w:color="auto"/>
              <w:left w:val="single" w:sz="4" w:space="0" w:color="auto"/>
              <w:bottom w:val="nil"/>
              <w:right w:val="single" w:sz="4" w:space="0" w:color="auto"/>
            </w:tcBorders>
            <w:vAlign w:val="center"/>
          </w:tcPr>
          <w:p w14:paraId="12185DD1"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BD3D95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45C436" w14:textId="77777777" w:rsidR="00B22D76" w:rsidRPr="00170508" w:rsidRDefault="00B22D76" w:rsidP="007E42E9">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4850AC9"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51EE275" w14:textId="77777777" w:rsidTr="007E42E9">
        <w:trPr>
          <w:jc w:val="center"/>
        </w:trPr>
        <w:tc>
          <w:tcPr>
            <w:tcW w:w="2067" w:type="dxa"/>
            <w:tcBorders>
              <w:top w:val="nil"/>
              <w:left w:val="single" w:sz="4" w:space="0" w:color="auto"/>
              <w:bottom w:val="nil"/>
              <w:right w:val="single" w:sz="4" w:space="0" w:color="auto"/>
            </w:tcBorders>
            <w:vAlign w:val="center"/>
          </w:tcPr>
          <w:p w14:paraId="306615AA"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759D6B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8E76D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283A0"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743089AF" w14:textId="77777777" w:rsidR="00B22D76" w:rsidRPr="00170508" w:rsidRDefault="00B22D76" w:rsidP="007E42E9">
            <w:pPr>
              <w:pStyle w:val="TAC"/>
              <w:rPr>
                <w:rFonts w:eastAsia="等线"/>
                <w:lang w:eastAsia="zh-CN"/>
              </w:rPr>
            </w:pPr>
          </w:p>
        </w:tc>
      </w:tr>
      <w:tr w:rsidR="00B22D76" w:rsidRPr="00170508" w14:paraId="5801223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CE25AEE"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2C7075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870AABC"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52AEE2"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0C03F9" w14:textId="77777777" w:rsidR="00B22D76" w:rsidRPr="00170508" w:rsidRDefault="00B22D76" w:rsidP="007E42E9">
            <w:pPr>
              <w:pStyle w:val="TAC"/>
              <w:rPr>
                <w:rFonts w:eastAsia="等线"/>
                <w:lang w:eastAsia="zh-CN"/>
              </w:rPr>
            </w:pPr>
          </w:p>
        </w:tc>
      </w:tr>
      <w:tr w:rsidR="00B22D76" w:rsidRPr="00170508" w14:paraId="3ED8A89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E89E7F4" w14:textId="77777777" w:rsidR="00B22D76" w:rsidRPr="00170508" w:rsidRDefault="00B22D76" w:rsidP="007E42E9">
            <w:pPr>
              <w:pStyle w:val="TAC"/>
              <w:rPr>
                <w:rFonts w:eastAsia="等线"/>
              </w:rPr>
            </w:pPr>
            <w:r w:rsidRPr="00170508">
              <w:rPr>
                <w:rFonts w:eastAsia="等线"/>
              </w:rPr>
              <w:t>CA_n46B-n48C-n96C</w:t>
            </w:r>
          </w:p>
        </w:tc>
        <w:tc>
          <w:tcPr>
            <w:tcW w:w="1829" w:type="dxa"/>
            <w:tcBorders>
              <w:top w:val="single" w:sz="4" w:space="0" w:color="auto"/>
              <w:left w:val="single" w:sz="4" w:space="0" w:color="auto"/>
              <w:bottom w:val="nil"/>
              <w:right w:val="single" w:sz="4" w:space="0" w:color="auto"/>
            </w:tcBorders>
            <w:vAlign w:val="center"/>
          </w:tcPr>
          <w:p w14:paraId="4B9444EC"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224DDF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630F9D" w14:textId="77777777" w:rsidR="00B22D76" w:rsidRPr="00170508" w:rsidRDefault="00B22D76" w:rsidP="007E42E9">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5AC232"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05804AD" w14:textId="77777777" w:rsidTr="007E42E9">
        <w:trPr>
          <w:jc w:val="center"/>
        </w:trPr>
        <w:tc>
          <w:tcPr>
            <w:tcW w:w="2067" w:type="dxa"/>
            <w:tcBorders>
              <w:top w:val="nil"/>
              <w:left w:val="single" w:sz="4" w:space="0" w:color="auto"/>
              <w:bottom w:val="nil"/>
              <w:right w:val="single" w:sz="4" w:space="0" w:color="auto"/>
            </w:tcBorders>
            <w:vAlign w:val="center"/>
          </w:tcPr>
          <w:p w14:paraId="18C7A98E"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EC06F1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773DD7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04ED76"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5F1694D1" w14:textId="77777777" w:rsidR="00B22D76" w:rsidRPr="00170508" w:rsidRDefault="00B22D76" w:rsidP="007E42E9">
            <w:pPr>
              <w:pStyle w:val="TAC"/>
              <w:rPr>
                <w:rFonts w:eastAsia="等线"/>
                <w:lang w:eastAsia="zh-CN"/>
              </w:rPr>
            </w:pPr>
          </w:p>
        </w:tc>
      </w:tr>
      <w:tr w:rsidR="00B22D76" w:rsidRPr="00170508" w14:paraId="732F8E2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BB7FFCB"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CDCE94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1ED816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8988E8"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56134F" w14:textId="77777777" w:rsidR="00B22D76" w:rsidRPr="00170508" w:rsidRDefault="00B22D76" w:rsidP="007E42E9">
            <w:pPr>
              <w:pStyle w:val="TAC"/>
              <w:rPr>
                <w:rFonts w:eastAsia="等线"/>
                <w:lang w:eastAsia="zh-CN"/>
              </w:rPr>
            </w:pPr>
          </w:p>
        </w:tc>
      </w:tr>
      <w:tr w:rsidR="00B22D76" w:rsidRPr="00170508" w14:paraId="753AF537"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26E0AF9" w14:textId="77777777" w:rsidR="00B22D76" w:rsidRPr="00170508" w:rsidRDefault="00B22D76" w:rsidP="007E42E9">
            <w:pPr>
              <w:pStyle w:val="TAC"/>
              <w:rPr>
                <w:rFonts w:eastAsia="等线"/>
              </w:rPr>
            </w:pPr>
            <w:r w:rsidRPr="00170508">
              <w:rPr>
                <w:rFonts w:eastAsia="等线"/>
              </w:rPr>
              <w:t>CA_n46C-n48C-n96C</w:t>
            </w:r>
          </w:p>
        </w:tc>
        <w:tc>
          <w:tcPr>
            <w:tcW w:w="1829" w:type="dxa"/>
            <w:tcBorders>
              <w:top w:val="single" w:sz="4" w:space="0" w:color="auto"/>
              <w:left w:val="single" w:sz="4" w:space="0" w:color="auto"/>
              <w:bottom w:val="nil"/>
              <w:right w:val="single" w:sz="4" w:space="0" w:color="auto"/>
            </w:tcBorders>
            <w:vAlign w:val="center"/>
          </w:tcPr>
          <w:p w14:paraId="52A7B5F7"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06FCB7D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24E422" w14:textId="77777777" w:rsidR="00B22D76" w:rsidRPr="00170508" w:rsidRDefault="00B22D76" w:rsidP="007E42E9">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A50B4F5"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3957C393" w14:textId="77777777" w:rsidTr="007E42E9">
        <w:trPr>
          <w:jc w:val="center"/>
        </w:trPr>
        <w:tc>
          <w:tcPr>
            <w:tcW w:w="2067" w:type="dxa"/>
            <w:tcBorders>
              <w:top w:val="nil"/>
              <w:left w:val="single" w:sz="4" w:space="0" w:color="auto"/>
              <w:bottom w:val="nil"/>
              <w:right w:val="single" w:sz="4" w:space="0" w:color="auto"/>
            </w:tcBorders>
            <w:vAlign w:val="center"/>
          </w:tcPr>
          <w:p w14:paraId="71DE337E"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746A53FE"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E2534C8"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6699B9"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4F242978" w14:textId="77777777" w:rsidR="00B22D76" w:rsidRPr="00170508" w:rsidRDefault="00B22D76" w:rsidP="007E42E9">
            <w:pPr>
              <w:pStyle w:val="TAC"/>
              <w:rPr>
                <w:rFonts w:eastAsia="等线"/>
                <w:lang w:eastAsia="zh-CN"/>
              </w:rPr>
            </w:pPr>
          </w:p>
        </w:tc>
      </w:tr>
      <w:tr w:rsidR="00B22D76" w:rsidRPr="00170508" w14:paraId="760299E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6F6B637"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1B957A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E65D09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FFAF48"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F43E30" w14:textId="77777777" w:rsidR="00B22D76" w:rsidRPr="00170508" w:rsidRDefault="00B22D76" w:rsidP="007E42E9">
            <w:pPr>
              <w:pStyle w:val="TAC"/>
              <w:rPr>
                <w:rFonts w:eastAsia="等线"/>
                <w:lang w:eastAsia="zh-CN"/>
              </w:rPr>
            </w:pPr>
          </w:p>
        </w:tc>
      </w:tr>
      <w:tr w:rsidR="00B22D76" w:rsidRPr="00170508" w14:paraId="26F3115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CD6B397" w14:textId="77777777" w:rsidR="00B22D76" w:rsidRPr="00170508" w:rsidRDefault="00B22D76" w:rsidP="007E42E9">
            <w:pPr>
              <w:pStyle w:val="TAC"/>
              <w:rPr>
                <w:rFonts w:eastAsia="等线"/>
              </w:rPr>
            </w:pPr>
            <w:r w:rsidRPr="00170508">
              <w:rPr>
                <w:rFonts w:eastAsia="等线"/>
              </w:rPr>
              <w:t>CA_n46D-n48C-n96C</w:t>
            </w:r>
          </w:p>
        </w:tc>
        <w:tc>
          <w:tcPr>
            <w:tcW w:w="1829" w:type="dxa"/>
            <w:tcBorders>
              <w:top w:val="single" w:sz="4" w:space="0" w:color="auto"/>
              <w:left w:val="single" w:sz="4" w:space="0" w:color="auto"/>
              <w:bottom w:val="nil"/>
              <w:right w:val="single" w:sz="4" w:space="0" w:color="auto"/>
            </w:tcBorders>
            <w:vAlign w:val="center"/>
          </w:tcPr>
          <w:p w14:paraId="33B49A1F"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289712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C7A3FD" w14:textId="77777777" w:rsidR="00B22D76" w:rsidRPr="00170508" w:rsidRDefault="00B22D76" w:rsidP="007E42E9">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EEAF62E"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13DBCAD9" w14:textId="77777777" w:rsidTr="007E42E9">
        <w:trPr>
          <w:jc w:val="center"/>
        </w:trPr>
        <w:tc>
          <w:tcPr>
            <w:tcW w:w="2067" w:type="dxa"/>
            <w:tcBorders>
              <w:top w:val="nil"/>
              <w:left w:val="single" w:sz="4" w:space="0" w:color="auto"/>
              <w:bottom w:val="nil"/>
              <w:right w:val="single" w:sz="4" w:space="0" w:color="auto"/>
            </w:tcBorders>
            <w:vAlign w:val="center"/>
          </w:tcPr>
          <w:p w14:paraId="55EBF24B"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7BB04FB"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CBAF3F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2D2776"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3E4FBB93" w14:textId="77777777" w:rsidR="00B22D76" w:rsidRPr="00170508" w:rsidRDefault="00B22D76" w:rsidP="007E42E9">
            <w:pPr>
              <w:pStyle w:val="TAC"/>
              <w:rPr>
                <w:rFonts w:eastAsia="等线"/>
                <w:lang w:eastAsia="zh-CN"/>
              </w:rPr>
            </w:pPr>
          </w:p>
        </w:tc>
      </w:tr>
      <w:tr w:rsidR="00B22D76" w:rsidRPr="00170508" w14:paraId="3329036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201B581"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69D0B6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1CC2E4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18909E"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70DF09" w14:textId="77777777" w:rsidR="00B22D76" w:rsidRPr="00170508" w:rsidRDefault="00B22D76" w:rsidP="007E42E9">
            <w:pPr>
              <w:pStyle w:val="TAC"/>
              <w:rPr>
                <w:rFonts w:eastAsia="等线"/>
                <w:lang w:eastAsia="zh-CN"/>
              </w:rPr>
            </w:pPr>
          </w:p>
        </w:tc>
      </w:tr>
      <w:tr w:rsidR="00B22D76" w:rsidRPr="00170508" w14:paraId="157BE86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7739966" w14:textId="77777777" w:rsidR="00B22D76" w:rsidRPr="00170508" w:rsidRDefault="00B22D76" w:rsidP="007E42E9">
            <w:pPr>
              <w:pStyle w:val="TAC"/>
              <w:rPr>
                <w:rFonts w:eastAsia="等线"/>
              </w:rPr>
            </w:pPr>
            <w:r w:rsidRPr="00170508">
              <w:rPr>
                <w:rFonts w:eastAsia="等线"/>
              </w:rPr>
              <w:t>CA_n46M-n48C-n96C</w:t>
            </w:r>
          </w:p>
        </w:tc>
        <w:tc>
          <w:tcPr>
            <w:tcW w:w="1829" w:type="dxa"/>
            <w:tcBorders>
              <w:top w:val="single" w:sz="4" w:space="0" w:color="auto"/>
              <w:left w:val="single" w:sz="4" w:space="0" w:color="auto"/>
              <w:bottom w:val="nil"/>
              <w:right w:val="single" w:sz="4" w:space="0" w:color="auto"/>
            </w:tcBorders>
            <w:vAlign w:val="center"/>
          </w:tcPr>
          <w:p w14:paraId="38D0ACE1"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88510E0"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E532BF"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D8AD44"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948FAF0" w14:textId="77777777" w:rsidTr="007E42E9">
        <w:trPr>
          <w:jc w:val="center"/>
        </w:trPr>
        <w:tc>
          <w:tcPr>
            <w:tcW w:w="2067" w:type="dxa"/>
            <w:tcBorders>
              <w:top w:val="nil"/>
              <w:left w:val="single" w:sz="4" w:space="0" w:color="auto"/>
              <w:bottom w:val="nil"/>
              <w:right w:val="single" w:sz="4" w:space="0" w:color="auto"/>
            </w:tcBorders>
            <w:vAlign w:val="center"/>
          </w:tcPr>
          <w:p w14:paraId="4D8FF4C3"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26ADB6E8"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14EA27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CAF29"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1198AD9C" w14:textId="77777777" w:rsidR="00B22D76" w:rsidRPr="00170508" w:rsidRDefault="00B22D76" w:rsidP="007E42E9">
            <w:pPr>
              <w:pStyle w:val="TAC"/>
              <w:rPr>
                <w:rFonts w:eastAsia="等线"/>
                <w:lang w:eastAsia="zh-CN"/>
              </w:rPr>
            </w:pPr>
          </w:p>
        </w:tc>
      </w:tr>
      <w:tr w:rsidR="00B22D76" w:rsidRPr="00170508" w14:paraId="6B957D9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FCF84AE"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721E998"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B0B32B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A5E07D"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A1E9DB" w14:textId="77777777" w:rsidR="00B22D76" w:rsidRPr="00170508" w:rsidRDefault="00B22D76" w:rsidP="007E42E9">
            <w:pPr>
              <w:pStyle w:val="TAC"/>
              <w:rPr>
                <w:rFonts w:eastAsia="等线"/>
                <w:lang w:eastAsia="zh-CN"/>
              </w:rPr>
            </w:pPr>
          </w:p>
        </w:tc>
      </w:tr>
      <w:tr w:rsidR="00B22D76" w:rsidRPr="00170508" w14:paraId="0D06BC8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0FF7CE4" w14:textId="77777777" w:rsidR="00B22D76" w:rsidRPr="00170508" w:rsidRDefault="00B22D76" w:rsidP="007E42E9">
            <w:pPr>
              <w:pStyle w:val="TAC"/>
              <w:rPr>
                <w:rFonts w:eastAsia="等线"/>
              </w:rPr>
            </w:pPr>
            <w:r w:rsidRPr="00170508">
              <w:rPr>
                <w:rFonts w:eastAsia="等线"/>
              </w:rPr>
              <w:t>CA_n46N-n48C-n96C</w:t>
            </w:r>
          </w:p>
        </w:tc>
        <w:tc>
          <w:tcPr>
            <w:tcW w:w="1829" w:type="dxa"/>
            <w:tcBorders>
              <w:top w:val="single" w:sz="4" w:space="0" w:color="auto"/>
              <w:left w:val="single" w:sz="4" w:space="0" w:color="auto"/>
              <w:bottom w:val="nil"/>
              <w:right w:val="single" w:sz="4" w:space="0" w:color="auto"/>
            </w:tcBorders>
            <w:vAlign w:val="center"/>
          </w:tcPr>
          <w:p w14:paraId="446726D9"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44A1B83"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0E51C5" w14:textId="77777777" w:rsidR="00B22D76" w:rsidRPr="00170508" w:rsidRDefault="00B22D76" w:rsidP="007E42E9">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263E2F6"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35A25BCB" w14:textId="77777777" w:rsidTr="007E42E9">
        <w:trPr>
          <w:jc w:val="center"/>
        </w:trPr>
        <w:tc>
          <w:tcPr>
            <w:tcW w:w="2067" w:type="dxa"/>
            <w:tcBorders>
              <w:top w:val="nil"/>
              <w:left w:val="single" w:sz="4" w:space="0" w:color="auto"/>
              <w:bottom w:val="nil"/>
              <w:right w:val="single" w:sz="4" w:space="0" w:color="auto"/>
            </w:tcBorders>
            <w:vAlign w:val="center"/>
          </w:tcPr>
          <w:p w14:paraId="567B539E"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443C6AA"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72941A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C93C21"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07146CE6" w14:textId="77777777" w:rsidR="00B22D76" w:rsidRPr="00170508" w:rsidRDefault="00B22D76" w:rsidP="007E42E9">
            <w:pPr>
              <w:pStyle w:val="TAC"/>
              <w:rPr>
                <w:rFonts w:eastAsia="等线"/>
                <w:lang w:eastAsia="zh-CN"/>
              </w:rPr>
            </w:pPr>
          </w:p>
        </w:tc>
      </w:tr>
      <w:tr w:rsidR="00B22D76" w:rsidRPr="00170508" w14:paraId="256500D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0A842F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21E4E8E"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FB88058"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2072E2"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E40371" w14:textId="77777777" w:rsidR="00B22D76" w:rsidRPr="00170508" w:rsidRDefault="00B22D76" w:rsidP="007E42E9">
            <w:pPr>
              <w:pStyle w:val="TAC"/>
              <w:rPr>
                <w:rFonts w:eastAsia="等线"/>
                <w:lang w:eastAsia="zh-CN"/>
              </w:rPr>
            </w:pPr>
          </w:p>
        </w:tc>
      </w:tr>
      <w:tr w:rsidR="00B22D76" w:rsidRPr="00170508" w14:paraId="1E1AAC75"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EDEC6AC" w14:textId="77777777" w:rsidR="00B22D76" w:rsidRPr="00170508" w:rsidRDefault="00B22D76" w:rsidP="007E42E9">
            <w:pPr>
              <w:pStyle w:val="TAC"/>
              <w:rPr>
                <w:rFonts w:eastAsia="等线"/>
              </w:rPr>
            </w:pPr>
            <w:r w:rsidRPr="00170508">
              <w:rPr>
                <w:rFonts w:eastAsia="等线"/>
              </w:rPr>
              <w:t>CA_n46A-n48A-n96D</w:t>
            </w:r>
          </w:p>
        </w:tc>
        <w:tc>
          <w:tcPr>
            <w:tcW w:w="1829" w:type="dxa"/>
            <w:tcBorders>
              <w:top w:val="single" w:sz="4" w:space="0" w:color="auto"/>
              <w:left w:val="single" w:sz="4" w:space="0" w:color="auto"/>
              <w:bottom w:val="nil"/>
              <w:right w:val="single" w:sz="4" w:space="0" w:color="auto"/>
            </w:tcBorders>
            <w:vAlign w:val="center"/>
          </w:tcPr>
          <w:p w14:paraId="33788AA7"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26BFE2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024E65" w14:textId="77777777" w:rsidR="00B22D76" w:rsidRPr="00170508" w:rsidRDefault="00B22D76" w:rsidP="007E42E9">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786814A"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51F5B33C" w14:textId="77777777" w:rsidTr="007E42E9">
        <w:trPr>
          <w:jc w:val="center"/>
        </w:trPr>
        <w:tc>
          <w:tcPr>
            <w:tcW w:w="2067" w:type="dxa"/>
            <w:tcBorders>
              <w:top w:val="nil"/>
              <w:left w:val="single" w:sz="4" w:space="0" w:color="auto"/>
              <w:bottom w:val="nil"/>
              <w:right w:val="single" w:sz="4" w:space="0" w:color="auto"/>
            </w:tcBorders>
            <w:vAlign w:val="center"/>
          </w:tcPr>
          <w:p w14:paraId="0056BD4E"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1AA900A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08BAE2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63844"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8C96A09" w14:textId="77777777" w:rsidR="00B22D76" w:rsidRPr="00170508" w:rsidRDefault="00B22D76" w:rsidP="007E42E9">
            <w:pPr>
              <w:pStyle w:val="TAC"/>
              <w:rPr>
                <w:rFonts w:eastAsia="等线"/>
                <w:lang w:eastAsia="zh-CN"/>
              </w:rPr>
            </w:pPr>
          </w:p>
        </w:tc>
      </w:tr>
      <w:tr w:rsidR="00B22D76" w:rsidRPr="00170508" w14:paraId="20C41E0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9E9E813"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7D791497"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917D01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966669"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E38723" w14:textId="77777777" w:rsidR="00B22D76" w:rsidRPr="00170508" w:rsidRDefault="00B22D76" w:rsidP="007E42E9">
            <w:pPr>
              <w:pStyle w:val="TAC"/>
              <w:rPr>
                <w:rFonts w:eastAsia="等线"/>
                <w:lang w:eastAsia="zh-CN"/>
              </w:rPr>
            </w:pPr>
          </w:p>
        </w:tc>
      </w:tr>
      <w:tr w:rsidR="00B22D76" w:rsidRPr="00170508" w14:paraId="48A455A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EC019D5" w14:textId="77777777" w:rsidR="00B22D76" w:rsidRPr="00170508" w:rsidRDefault="00B22D76" w:rsidP="007E42E9">
            <w:pPr>
              <w:pStyle w:val="TAC"/>
              <w:rPr>
                <w:rFonts w:eastAsia="等线"/>
              </w:rPr>
            </w:pPr>
            <w:r w:rsidRPr="00170508">
              <w:rPr>
                <w:rFonts w:eastAsia="等线"/>
              </w:rPr>
              <w:t>CA_n46B-n48A-n96D</w:t>
            </w:r>
          </w:p>
        </w:tc>
        <w:tc>
          <w:tcPr>
            <w:tcW w:w="1829" w:type="dxa"/>
            <w:tcBorders>
              <w:top w:val="single" w:sz="4" w:space="0" w:color="auto"/>
              <w:left w:val="single" w:sz="4" w:space="0" w:color="auto"/>
              <w:bottom w:val="nil"/>
              <w:right w:val="single" w:sz="4" w:space="0" w:color="auto"/>
            </w:tcBorders>
            <w:vAlign w:val="center"/>
          </w:tcPr>
          <w:p w14:paraId="4AABB175"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7C3AE5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053652" w14:textId="77777777" w:rsidR="00B22D76" w:rsidRPr="00170508" w:rsidRDefault="00B22D76" w:rsidP="007E42E9">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01D065"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6965D076" w14:textId="77777777" w:rsidTr="007E42E9">
        <w:trPr>
          <w:jc w:val="center"/>
        </w:trPr>
        <w:tc>
          <w:tcPr>
            <w:tcW w:w="2067" w:type="dxa"/>
            <w:tcBorders>
              <w:top w:val="nil"/>
              <w:left w:val="single" w:sz="4" w:space="0" w:color="auto"/>
              <w:bottom w:val="nil"/>
              <w:right w:val="single" w:sz="4" w:space="0" w:color="auto"/>
            </w:tcBorders>
            <w:vAlign w:val="center"/>
          </w:tcPr>
          <w:p w14:paraId="6377EDBE"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0AE883B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510E5D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4DEFA0"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CEE9F65" w14:textId="77777777" w:rsidR="00B22D76" w:rsidRPr="00170508" w:rsidRDefault="00B22D76" w:rsidP="007E42E9">
            <w:pPr>
              <w:pStyle w:val="TAC"/>
              <w:rPr>
                <w:rFonts w:eastAsia="等线"/>
                <w:lang w:eastAsia="zh-CN"/>
              </w:rPr>
            </w:pPr>
          </w:p>
        </w:tc>
      </w:tr>
      <w:tr w:rsidR="00B22D76" w:rsidRPr="00170508" w14:paraId="3334FEB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1FB38EE"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DC3B1D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78970F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BFED53"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008682" w14:textId="77777777" w:rsidR="00B22D76" w:rsidRPr="00170508" w:rsidRDefault="00B22D76" w:rsidP="007E42E9">
            <w:pPr>
              <w:pStyle w:val="TAC"/>
              <w:rPr>
                <w:rFonts w:eastAsia="等线"/>
                <w:lang w:eastAsia="zh-CN"/>
              </w:rPr>
            </w:pPr>
          </w:p>
        </w:tc>
      </w:tr>
      <w:tr w:rsidR="00B22D76" w:rsidRPr="00170508" w14:paraId="7F9F9BF2"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31CBC5A" w14:textId="77777777" w:rsidR="00B22D76" w:rsidRPr="00170508" w:rsidRDefault="00B22D76" w:rsidP="007E42E9">
            <w:pPr>
              <w:pStyle w:val="TAC"/>
              <w:rPr>
                <w:rFonts w:eastAsia="等线"/>
              </w:rPr>
            </w:pPr>
            <w:r w:rsidRPr="00170508">
              <w:rPr>
                <w:rFonts w:eastAsia="等线"/>
              </w:rPr>
              <w:t>CA_n46C-n48A-n96D</w:t>
            </w:r>
          </w:p>
        </w:tc>
        <w:tc>
          <w:tcPr>
            <w:tcW w:w="1829" w:type="dxa"/>
            <w:tcBorders>
              <w:top w:val="single" w:sz="4" w:space="0" w:color="auto"/>
              <w:left w:val="single" w:sz="4" w:space="0" w:color="auto"/>
              <w:bottom w:val="nil"/>
              <w:right w:val="single" w:sz="4" w:space="0" w:color="auto"/>
            </w:tcBorders>
            <w:vAlign w:val="center"/>
          </w:tcPr>
          <w:p w14:paraId="50728490"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454672C"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06DB2D" w14:textId="77777777" w:rsidR="00B22D76" w:rsidRPr="00170508" w:rsidRDefault="00B22D76" w:rsidP="007E42E9">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3131F2C"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45DB7017" w14:textId="77777777" w:rsidTr="007E42E9">
        <w:trPr>
          <w:jc w:val="center"/>
        </w:trPr>
        <w:tc>
          <w:tcPr>
            <w:tcW w:w="2067" w:type="dxa"/>
            <w:tcBorders>
              <w:top w:val="nil"/>
              <w:left w:val="single" w:sz="4" w:space="0" w:color="auto"/>
              <w:bottom w:val="nil"/>
              <w:right w:val="single" w:sz="4" w:space="0" w:color="auto"/>
            </w:tcBorders>
            <w:vAlign w:val="center"/>
          </w:tcPr>
          <w:p w14:paraId="292E7F43"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77D4F9F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087582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4D5963"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96AEB8D" w14:textId="77777777" w:rsidR="00B22D76" w:rsidRPr="00170508" w:rsidRDefault="00B22D76" w:rsidP="007E42E9">
            <w:pPr>
              <w:pStyle w:val="TAC"/>
              <w:rPr>
                <w:rFonts w:eastAsia="等线"/>
                <w:lang w:eastAsia="zh-CN"/>
              </w:rPr>
            </w:pPr>
          </w:p>
        </w:tc>
      </w:tr>
      <w:tr w:rsidR="00B22D76" w:rsidRPr="00170508" w14:paraId="1B90813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E680377"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759AF4B"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6A69986"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C9C3F"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E2EC50" w14:textId="77777777" w:rsidR="00B22D76" w:rsidRPr="00170508" w:rsidRDefault="00B22D76" w:rsidP="007E42E9">
            <w:pPr>
              <w:pStyle w:val="TAC"/>
              <w:rPr>
                <w:rFonts w:eastAsia="等线"/>
                <w:lang w:eastAsia="zh-CN"/>
              </w:rPr>
            </w:pPr>
          </w:p>
        </w:tc>
      </w:tr>
      <w:tr w:rsidR="00B22D76" w:rsidRPr="00170508" w14:paraId="432EEC5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1BA181D" w14:textId="77777777" w:rsidR="00B22D76" w:rsidRPr="00170508" w:rsidRDefault="00B22D76" w:rsidP="007E42E9">
            <w:pPr>
              <w:pStyle w:val="TAC"/>
              <w:rPr>
                <w:rFonts w:eastAsia="等线"/>
              </w:rPr>
            </w:pPr>
            <w:r w:rsidRPr="00170508">
              <w:rPr>
                <w:rFonts w:eastAsia="等线"/>
              </w:rPr>
              <w:t>CA_n46D-n48A-n96D</w:t>
            </w:r>
          </w:p>
        </w:tc>
        <w:tc>
          <w:tcPr>
            <w:tcW w:w="1829" w:type="dxa"/>
            <w:tcBorders>
              <w:top w:val="single" w:sz="4" w:space="0" w:color="auto"/>
              <w:left w:val="single" w:sz="4" w:space="0" w:color="auto"/>
              <w:bottom w:val="nil"/>
              <w:right w:val="single" w:sz="4" w:space="0" w:color="auto"/>
            </w:tcBorders>
            <w:vAlign w:val="center"/>
          </w:tcPr>
          <w:p w14:paraId="2B3BD10D"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30CFA243"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90A335" w14:textId="77777777" w:rsidR="00B22D76" w:rsidRPr="00170508" w:rsidRDefault="00B22D76" w:rsidP="007E42E9">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FD1EAF0"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2305858" w14:textId="77777777" w:rsidTr="007E42E9">
        <w:trPr>
          <w:jc w:val="center"/>
        </w:trPr>
        <w:tc>
          <w:tcPr>
            <w:tcW w:w="2067" w:type="dxa"/>
            <w:tcBorders>
              <w:top w:val="nil"/>
              <w:left w:val="single" w:sz="4" w:space="0" w:color="auto"/>
              <w:bottom w:val="nil"/>
              <w:right w:val="single" w:sz="4" w:space="0" w:color="auto"/>
            </w:tcBorders>
            <w:vAlign w:val="center"/>
          </w:tcPr>
          <w:p w14:paraId="7A2E1980"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595376A"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87BB758"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5A302"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DBB36C1" w14:textId="77777777" w:rsidR="00B22D76" w:rsidRPr="00170508" w:rsidRDefault="00B22D76" w:rsidP="007E42E9">
            <w:pPr>
              <w:pStyle w:val="TAC"/>
              <w:rPr>
                <w:rFonts w:eastAsia="等线"/>
                <w:lang w:eastAsia="zh-CN"/>
              </w:rPr>
            </w:pPr>
          </w:p>
        </w:tc>
      </w:tr>
      <w:tr w:rsidR="00B22D76" w:rsidRPr="00170508" w14:paraId="007AF86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3B9CD5C"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A080E66"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21D56F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9D2701"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9EE27D5" w14:textId="77777777" w:rsidR="00B22D76" w:rsidRPr="00170508" w:rsidRDefault="00B22D76" w:rsidP="007E42E9">
            <w:pPr>
              <w:pStyle w:val="TAC"/>
              <w:rPr>
                <w:rFonts w:eastAsia="等线"/>
                <w:lang w:eastAsia="zh-CN"/>
              </w:rPr>
            </w:pPr>
          </w:p>
        </w:tc>
      </w:tr>
      <w:tr w:rsidR="00B22D76" w:rsidRPr="00170508" w14:paraId="61551A9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897B7EC" w14:textId="77777777" w:rsidR="00B22D76" w:rsidRPr="00170508" w:rsidRDefault="00B22D76" w:rsidP="007E42E9">
            <w:pPr>
              <w:pStyle w:val="TAC"/>
              <w:rPr>
                <w:rFonts w:eastAsia="等线"/>
              </w:rPr>
            </w:pPr>
            <w:r w:rsidRPr="00170508">
              <w:rPr>
                <w:rFonts w:eastAsia="等线"/>
              </w:rPr>
              <w:t>CA_n46M-n48A-n96D</w:t>
            </w:r>
          </w:p>
        </w:tc>
        <w:tc>
          <w:tcPr>
            <w:tcW w:w="1829" w:type="dxa"/>
            <w:tcBorders>
              <w:top w:val="single" w:sz="4" w:space="0" w:color="auto"/>
              <w:left w:val="single" w:sz="4" w:space="0" w:color="auto"/>
              <w:bottom w:val="nil"/>
              <w:right w:val="single" w:sz="4" w:space="0" w:color="auto"/>
            </w:tcBorders>
            <w:vAlign w:val="center"/>
          </w:tcPr>
          <w:p w14:paraId="3F7796ED"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9E5DE4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8DE3D3"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69E3CE"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6AFB54BC" w14:textId="77777777" w:rsidTr="007E42E9">
        <w:trPr>
          <w:jc w:val="center"/>
        </w:trPr>
        <w:tc>
          <w:tcPr>
            <w:tcW w:w="2067" w:type="dxa"/>
            <w:tcBorders>
              <w:top w:val="nil"/>
              <w:left w:val="single" w:sz="4" w:space="0" w:color="auto"/>
              <w:bottom w:val="nil"/>
              <w:right w:val="single" w:sz="4" w:space="0" w:color="auto"/>
            </w:tcBorders>
            <w:vAlign w:val="center"/>
          </w:tcPr>
          <w:p w14:paraId="18EB15DD"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0DB2796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2E9490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A26F40"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492B374" w14:textId="77777777" w:rsidR="00B22D76" w:rsidRPr="00170508" w:rsidRDefault="00B22D76" w:rsidP="007E42E9">
            <w:pPr>
              <w:pStyle w:val="TAC"/>
              <w:rPr>
                <w:rFonts w:eastAsia="等线"/>
                <w:lang w:eastAsia="zh-CN"/>
              </w:rPr>
            </w:pPr>
          </w:p>
        </w:tc>
      </w:tr>
      <w:tr w:rsidR="00B22D76" w:rsidRPr="00170508" w14:paraId="0E063EB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6EEAA35"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D047B1C"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FF3C26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76C6F6"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BB8C68" w14:textId="77777777" w:rsidR="00B22D76" w:rsidRPr="00170508" w:rsidRDefault="00B22D76" w:rsidP="007E42E9">
            <w:pPr>
              <w:pStyle w:val="TAC"/>
              <w:rPr>
                <w:rFonts w:eastAsia="等线"/>
                <w:lang w:eastAsia="zh-CN"/>
              </w:rPr>
            </w:pPr>
          </w:p>
        </w:tc>
      </w:tr>
      <w:tr w:rsidR="00B22D76" w:rsidRPr="00170508" w14:paraId="738B8034"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0A17AAE" w14:textId="77777777" w:rsidR="00B22D76" w:rsidRPr="00170508" w:rsidRDefault="00B22D76" w:rsidP="007E42E9">
            <w:pPr>
              <w:pStyle w:val="TAC"/>
              <w:rPr>
                <w:rFonts w:eastAsia="等线"/>
              </w:rPr>
            </w:pPr>
            <w:r w:rsidRPr="00170508">
              <w:rPr>
                <w:rFonts w:eastAsia="等线"/>
              </w:rPr>
              <w:t>CA_n46N-n48A-n96D</w:t>
            </w:r>
          </w:p>
        </w:tc>
        <w:tc>
          <w:tcPr>
            <w:tcW w:w="1829" w:type="dxa"/>
            <w:tcBorders>
              <w:top w:val="single" w:sz="4" w:space="0" w:color="auto"/>
              <w:left w:val="single" w:sz="4" w:space="0" w:color="auto"/>
              <w:bottom w:val="nil"/>
              <w:right w:val="single" w:sz="4" w:space="0" w:color="auto"/>
            </w:tcBorders>
            <w:vAlign w:val="center"/>
          </w:tcPr>
          <w:p w14:paraId="6DEC2A84"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8280AD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34510A" w14:textId="77777777" w:rsidR="00B22D76" w:rsidRPr="00170508" w:rsidRDefault="00B22D76" w:rsidP="007E42E9">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915C74C"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78253A7C" w14:textId="77777777" w:rsidTr="007E42E9">
        <w:trPr>
          <w:jc w:val="center"/>
        </w:trPr>
        <w:tc>
          <w:tcPr>
            <w:tcW w:w="2067" w:type="dxa"/>
            <w:tcBorders>
              <w:top w:val="nil"/>
              <w:left w:val="single" w:sz="4" w:space="0" w:color="auto"/>
              <w:bottom w:val="nil"/>
              <w:right w:val="single" w:sz="4" w:space="0" w:color="auto"/>
            </w:tcBorders>
            <w:vAlign w:val="center"/>
          </w:tcPr>
          <w:p w14:paraId="49C243AD"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CAB163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A7F478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86EFF"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2F6FBC3" w14:textId="77777777" w:rsidR="00B22D76" w:rsidRPr="00170508" w:rsidRDefault="00B22D76" w:rsidP="007E42E9">
            <w:pPr>
              <w:pStyle w:val="TAC"/>
              <w:rPr>
                <w:rFonts w:eastAsia="等线"/>
                <w:lang w:eastAsia="zh-CN"/>
              </w:rPr>
            </w:pPr>
          </w:p>
        </w:tc>
      </w:tr>
      <w:tr w:rsidR="00B22D76" w:rsidRPr="00170508" w14:paraId="59B37226"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7418E4C"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8FCDF2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8092046"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28001C"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99147B" w14:textId="77777777" w:rsidR="00B22D76" w:rsidRPr="00170508" w:rsidRDefault="00B22D76" w:rsidP="007E42E9">
            <w:pPr>
              <w:pStyle w:val="TAC"/>
              <w:rPr>
                <w:rFonts w:eastAsia="等线"/>
                <w:lang w:eastAsia="zh-CN"/>
              </w:rPr>
            </w:pPr>
          </w:p>
        </w:tc>
      </w:tr>
      <w:tr w:rsidR="00B22D76" w:rsidRPr="00170508" w14:paraId="3107009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42EEFE0" w14:textId="77777777" w:rsidR="00B22D76" w:rsidRPr="00170508" w:rsidRDefault="00B22D76" w:rsidP="007E42E9">
            <w:pPr>
              <w:pStyle w:val="TAC"/>
            </w:pPr>
            <w:r w:rsidRPr="00170508">
              <w:t>CA_n46A-n48C-n96D</w:t>
            </w:r>
          </w:p>
        </w:tc>
        <w:tc>
          <w:tcPr>
            <w:tcW w:w="1829" w:type="dxa"/>
            <w:tcBorders>
              <w:top w:val="single" w:sz="4" w:space="0" w:color="auto"/>
              <w:left w:val="single" w:sz="4" w:space="0" w:color="auto"/>
              <w:bottom w:val="nil"/>
              <w:right w:val="single" w:sz="4" w:space="0" w:color="auto"/>
            </w:tcBorders>
            <w:vAlign w:val="center"/>
          </w:tcPr>
          <w:p w14:paraId="27B53693" w14:textId="77777777" w:rsidR="00B22D76" w:rsidRPr="00170508" w:rsidRDefault="00B22D76" w:rsidP="007E42E9">
            <w:pPr>
              <w:pStyle w:val="TAC"/>
            </w:pPr>
            <w:r w:rsidRPr="00170508">
              <w:t>CA_n46A-n48A</w:t>
            </w:r>
          </w:p>
          <w:p w14:paraId="6DFB62D7" w14:textId="77777777" w:rsidR="00B22D76" w:rsidRPr="00170508" w:rsidRDefault="00B22D76" w:rsidP="007E42E9">
            <w:pPr>
              <w:pStyle w:val="TAC"/>
            </w:pPr>
            <w:r w:rsidRPr="00170508">
              <w:t>CA_n46A-n48B</w:t>
            </w:r>
          </w:p>
          <w:p w14:paraId="600BD035" w14:textId="77777777" w:rsidR="00B22D76" w:rsidRPr="00170508" w:rsidRDefault="00B22D76" w:rsidP="007E42E9">
            <w:pPr>
              <w:pStyle w:val="TAC"/>
            </w:pPr>
            <w:r w:rsidRPr="00170508">
              <w:t>CA_n48A-n96A</w:t>
            </w:r>
          </w:p>
          <w:p w14:paraId="403F7611" w14:textId="77777777" w:rsidR="00B22D76" w:rsidRPr="00170508" w:rsidRDefault="00B22D76" w:rsidP="007E42E9">
            <w:pPr>
              <w:pStyle w:val="TAC"/>
            </w:pPr>
            <w:r w:rsidRPr="00170508">
              <w:rPr>
                <w:rFonts w:eastAsia="等线" w:cs="Arial"/>
                <w:color w:val="000000"/>
                <w:szCs w:val="18"/>
              </w:rPr>
              <w:t>CA_n48B</w:t>
            </w:r>
          </w:p>
          <w:p w14:paraId="5DA14AD5"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0B35C"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AD8C10"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E33222" w14:textId="77777777" w:rsidR="00B22D76" w:rsidRPr="00170508" w:rsidRDefault="00B22D76" w:rsidP="007E42E9">
            <w:pPr>
              <w:pStyle w:val="TAC"/>
              <w:rPr>
                <w:lang w:eastAsia="zh-CN"/>
              </w:rPr>
            </w:pPr>
            <w:r w:rsidRPr="00170508">
              <w:rPr>
                <w:lang w:eastAsia="zh-CN"/>
              </w:rPr>
              <w:t>0</w:t>
            </w:r>
          </w:p>
        </w:tc>
      </w:tr>
      <w:tr w:rsidR="00B22D76" w:rsidRPr="00170508" w14:paraId="0359B066" w14:textId="77777777" w:rsidTr="007E42E9">
        <w:trPr>
          <w:jc w:val="center"/>
        </w:trPr>
        <w:tc>
          <w:tcPr>
            <w:tcW w:w="2067" w:type="dxa"/>
            <w:tcBorders>
              <w:top w:val="nil"/>
              <w:left w:val="single" w:sz="4" w:space="0" w:color="auto"/>
              <w:bottom w:val="nil"/>
              <w:right w:val="single" w:sz="4" w:space="0" w:color="auto"/>
            </w:tcBorders>
            <w:vAlign w:val="center"/>
          </w:tcPr>
          <w:p w14:paraId="74AF851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C90A49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6C60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751C8"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F3946B0" w14:textId="77777777" w:rsidR="00B22D76" w:rsidRPr="00170508" w:rsidRDefault="00B22D76" w:rsidP="007E42E9">
            <w:pPr>
              <w:pStyle w:val="TAC"/>
              <w:rPr>
                <w:lang w:eastAsia="zh-CN"/>
              </w:rPr>
            </w:pPr>
          </w:p>
        </w:tc>
      </w:tr>
      <w:tr w:rsidR="00B22D76" w:rsidRPr="00170508" w14:paraId="7167F25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2D0E03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237844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AD596"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40B900"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062936" w14:textId="77777777" w:rsidR="00B22D76" w:rsidRPr="00170508" w:rsidRDefault="00B22D76" w:rsidP="007E42E9">
            <w:pPr>
              <w:pStyle w:val="TAC"/>
              <w:rPr>
                <w:lang w:eastAsia="zh-CN"/>
              </w:rPr>
            </w:pPr>
          </w:p>
        </w:tc>
      </w:tr>
      <w:tr w:rsidR="00B22D76" w:rsidRPr="00170508" w14:paraId="78A63A8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BC86824" w14:textId="77777777" w:rsidR="00B22D76" w:rsidRPr="00170508" w:rsidRDefault="00B22D76" w:rsidP="007E42E9">
            <w:pPr>
              <w:pStyle w:val="TAC"/>
            </w:pPr>
            <w:r w:rsidRPr="00170508">
              <w:t>CA_n46B-n48C-n96D</w:t>
            </w:r>
          </w:p>
        </w:tc>
        <w:tc>
          <w:tcPr>
            <w:tcW w:w="1829" w:type="dxa"/>
            <w:tcBorders>
              <w:top w:val="single" w:sz="4" w:space="0" w:color="auto"/>
              <w:left w:val="single" w:sz="4" w:space="0" w:color="auto"/>
              <w:bottom w:val="nil"/>
              <w:right w:val="single" w:sz="4" w:space="0" w:color="auto"/>
            </w:tcBorders>
            <w:vAlign w:val="center"/>
          </w:tcPr>
          <w:p w14:paraId="12500F03" w14:textId="77777777" w:rsidR="00B22D76" w:rsidRPr="00170508" w:rsidRDefault="00B22D76" w:rsidP="007E42E9">
            <w:pPr>
              <w:pStyle w:val="TAC"/>
            </w:pPr>
            <w:r w:rsidRPr="00170508">
              <w:t>CA_n46A-n48A</w:t>
            </w:r>
          </w:p>
          <w:p w14:paraId="245CA914" w14:textId="77777777" w:rsidR="00B22D76" w:rsidRPr="00170508" w:rsidRDefault="00B22D76" w:rsidP="007E42E9">
            <w:pPr>
              <w:pStyle w:val="TAC"/>
            </w:pPr>
            <w:r w:rsidRPr="00170508">
              <w:t>CA_n46A-n48B</w:t>
            </w:r>
          </w:p>
          <w:p w14:paraId="11CF2695" w14:textId="77777777" w:rsidR="00B22D76" w:rsidRPr="00170508" w:rsidRDefault="00B22D76" w:rsidP="007E42E9">
            <w:pPr>
              <w:pStyle w:val="TAC"/>
            </w:pPr>
            <w:r w:rsidRPr="00170508">
              <w:t>CA_n48A-n96A</w:t>
            </w:r>
          </w:p>
          <w:p w14:paraId="5307CC17" w14:textId="77777777" w:rsidR="00B22D76" w:rsidRPr="00170508" w:rsidRDefault="00B22D76" w:rsidP="007E42E9">
            <w:pPr>
              <w:pStyle w:val="TAC"/>
            </w:pPr>
            <w:r w:rsidRPr="00170508">
              <w:rPr>
                <w:rFonts w:eastAsia="等线" w:cs="Arial"/>
                <w:color w:val="000000"/>
                <w:szCs w:val="18"/>
              </w:rPr>
              <w:t>CA_n48B</w:t>
            </w:r>
          </w:p>
          <w:p w14:paraId="6D2D5D67"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652A7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1AB607"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C5F71F" w14:textId="77777777" w:rsidR="00B22D76" w:rsidRPr="00170508" w:rsidRDefault="00B22D76" w:rsidP="007E42E9">
            <w:pPr>
              <w:pStyle w:val="TAC"/>
              <w:rPr>
                <w:lang w:eastAsia="zh-CN"/>
              </w:rPr>
            </w:pPr>
            <w:r w:rsidRPr="00170508">
              <w:rPr>
                <w:lang w:eastAsia="zh-CN"/>
              </w:rPr>
              <w:t>0</w:t>
            </w:r>
          </w:p>
        </w:tc>
      </w:tr>
      <w:tr w:rsidR="00B22D76" w:rsidRPr="00170508" w14:paraId="4D4255B6" w14:textId="77777777" w:rsidTr="007E42E9">
        <w:trPr>
          <w:jc w:val="center"/>
        </w:trPr>
        <w:tc>
          <w:tcPr>
            <w:tcW w:w="2067" w:type="dxa"/>
            <w:tcBorders>
              <w:top w:val="nil"/>
              <w:left w:val="single" w:sz="4" w:space="0" w:color="auto"/>
              <w:bottom w:val="nil"/>
              <w:right w:val="single" w:sz="4" w:space="0" w:color="auto"/>
            </w:tcBorders>
            <w:vAlign w:val="center"/>
          </w:tcPr>
          <w:p w14:paraId="1C21085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A49D8A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88F5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6F4023"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BFC6883" w14:textId="77777777" w:rsidR="00B22D76" w:rsidRPr="00170508" w:rsidRDefault="00B22D76" w:rsidP="007E42E9">
            <w:pPr>
              <w:pStyle w:val="TAC"/>
              <w:rPr>
                <w:lang w:eastAsia="zh-CN"/>
              </w:rPr>
            </w:pPr>
          </w:p>
        </w:tc>
      </w:tr>
      <w:tr w:rsidR="00B22D76" w:rsidRPr="00170508" w14:paraId="44B1B05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4DF052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AD5816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3581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833D1"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18A653" w14:textId="77777777" w:rsidR="00B22D76" w:rsidRPr="00170508" w:rsidRDefault="00B22D76" w:rsidP="007E42E9">
            <w:pPr>
              <w:pStyle w:val="TAC"/>
              <w:rPr>
                <w:lang w:eastAsia="zh-CN"/>
              </w:rPr>
            </w:pPr>
          </w:p>
        </w:tc>
      </w:tr>
      <w:tr w:rsidR="00B22D76" w:rsidRPr="00170508" w14:paraId="47E014D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FC6F2E9" w14:textId="77777777" w:rsidR="00B22D76" w:rsidRPr="00170508" w:rsidRDefault="00B22D76" w:rsidP="007E42E9">
            <w:pPr>
              <w:pStyle w:val="TAC"/>
            </w:pPr>
            <w:r w:rsidRPr="00170508">
              <w:t>CA_n46C-n48C-n96D</w:t>
            </w:r>
          </w:p>
        </w:tc>
        <w:tc>
          <w:tcPr>
            <w:tcW w:w="1829" w:type="dxa"/>
            <w:tcBorders>
              <w:top w:val="single" w:sz="4" w:space="0" w:color="auto"/>
              <w:left w:val="single" w:sz="4" w:space="0" w:color="auto"/>
              <w:bottom w:val="nil"/>
              <w:right w:val="single" w:sz="4" w:space="0" w:color="auto"/>
            </w:tcBorders>
            <w:vAlign w:val="center"/>
          </w:tcPr>
          <w:p w14:paraId="3E61D7C5" w14:textId="77777777" w:rsidR="00B22D76" w:rsidRPr="00170508" w:rsidRDefault="00B22D76" w:rsidP="007E42E9">
            <w:pPr>
              <w:pStyle w:val="TAC"/>
            </w:pPr>
            <w:r w:rsidRPr="00170508">
              <w:t>CA_n46A-n48A</w:t>
            </w:r>
          </w:p>
          <w:p w14:paraId="4A9F759C" w14:textId="77777777" w:rsidR="00B22D76" w:rsidRPr="00170508" w:rsidRDefault="00B22D76" w:rsidP="007E42E9">
            <w:pPr>
              <w:pStyle w:val="TAC"/>
            </w:pPr>
            <w:r w:rsidRPr="00170508">
              <w:t>CA_n46A-n48B</w:t>
            </w:r>
          </w:p>
          <w:p w14:paraId="626FC1BA" w14:textId="77777777" w:rsidR="00B22D76" w:rsidRPr="00170508" w:rsidRDefault="00B22D76" w:rsidP="007E42E9">
            <w:pPr>
              <w:pStyle w:val="TAC"/>
            </w:pPr>
            <w:r w:rsidRPr="00170508">
              <w:t>CA_n48A-n96A</w:t>
            </w:r>
          </w:p>
          <w:p w14:paraId="7467F786" w14:textId="77777777" w:rsidR="00B22D76" w:rsidRPr="00170508" w:rsidRDefault="00B22D76" w:rsidP="007E42E9">
            <w:pPr>
              <w:pStyle w:val="TAC"/>
            </w:pPr>
            <w:r w:rsidRPr="00170508">
              <w:rPr>
                <w:rFonts w:eastAsia="等线" w:cs="Arial"/>
                <w:color w:val="000000"/>
                <w:szCs w:val="18"/>
              </w:rPr>
              <w:t>CA_n48B</w:t>
            </w:r>
          </w:p>
          <w:p w14:paraId="538FD2A7"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13DF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03ED47"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B27284" w14:textId="77777777" w:rsidR="00B22D76" w:rsidRPr="00170508" w:rsidRDefault="00B22D76" w:rsidP="007E42E9">
            <w:pPr>
              <w:pStyle w:val="TAC"/>
              <w:rPr>
                <w:lang w:eastAsia="zh-CN"/>
              </w:rPr>
            </w:pPr>
            <w:r w:rsidRPr="00170508">
              <w:rPr>
                <w:lang w:eastAsia="zh-CN"/>
              </w:rPr>
              <w:t>0</w:t>
            </w:r>
          </w:p>
        </w:tc>
      </w:tr>
      <w:tr w:rsidR="00B22D76" w:rsidRPr="00170508" w14:paraId="5227923D" w14:textId="77777777" w:rsidTr="007E42E9">
        <w:trPr>
          <w:jc w:val="center"/>
        </w:trPr>
        <w:tc>
          <w:tcPr>
            <w:tcW w:w="2067" w:type="dxa"/>
            <w:tcBorders>
              <w:top w:val="nil"/>
              <w:left w:val="single" w:sz="4" w:space="0" w:color="auto"/>
              <w:bottom w:val="nil"/>
              <w:right w:val="single" w:sz="4" w:space="0" w:color="auto"/>
            </w:tcBorders>
            <w:vAlign w:val="center"/>
          </w:tcPr>
          <w:p w14:paraId="7A8D0CC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02FBB0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26F74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E827D1"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144C6767" w14:textId="77777777" w:rsidR="00B22D76" w:rsidRPr="00170508" w:rsidRDefault="00B22D76" w:rsidP="007E42E9">
            <w:pPr>
              <w:pStyle w:val="TAC"/>
              <w:rPr>
                <w:lang w:eastAsia="zh-CN"/>
              </w:rPr>
            </w:pPr>
          </w:p>
        </w:tc>
      </w:tr>
      <w:tr w:rsidR="00B22D76" w:rsidRPr="00170508" w14:paraId="6BA67C9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322145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D74045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D714D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47150F"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FFA694" w14:textId="77777777" w:rsidR="00B22D76" w:rsidRPr="00170508" w:rsidRDefault="00B22D76" w:rsidP="007E42E9">
            <w:pPr>
              <w:pStyle w:val="TAC"/>
              <w:rPr>
                <w:lang w:eastAsia="zh-CN"/>
              </w:rPr>
            </w:pPr>
          </w:p>
        </w:tc>
      </w:tr>
      <w:tr w:rsidR="00B22D76" w:rsidRPr="00170508" w14:paraId="2FBBB2C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D05A9CE" w14:textId="77777777" w:rsidR="00B22D76" w:rsidRPr="00170508" w:rsidRDefault="00B22D76" w:rsidP="007E42E9">
            <w:pPr>
              <w:pStyle w:val="TAC"/>
            </w:pPr>
            <w:r w:rsidRPr="00170508">
              <w:t>CA_n46D-n48C-n96D</w:t>
            </w:r>
          </w:p>
        </w:tc>
        <w:tc>
          <w:tcPr>
            <w:tcW w:w="1829" w:type="dxa"/>
            <w:tcBorders>
              <w:top w:val="single" w:sz="4" w:space="0" w:color="auto"/>
              <w:left w:val="single" w:sz="4" w:space="0" w:color="auto"/>
              <w:bottom w:val="nil"/>
              <w:right w:val="single" w:sz="4" w:space="0" w:color="auto"/>
            </w:tcBorders>
            <w:vAlign w:val="center"/>
          </w:tcPr>
          <w:p w14:paraId="0D5029AB" w14:textId="77777777" w:rsidR="00B22D76" w:rsidRPr="00170508" w:rsidRDefault="00B22D76" w:rsidP="007E42E9">
            <w:pPr>
              <w:pStyle w:val="TAC"/>
            </w:pPr>
            <w:r w:rsidRPr="00170508">
              <w:t>CA_n46A-n48A</w:t>
            </w:r>
          </w:p>
          <w:p w14:paraId="575B32E7" w14:textId="77777777" w:rsidR="00B22D76" w:rsidRPr="00170508" w:rsidRDefault="00B22D76" w:rsidP="007E42E9">
            <w:pPr>
              <w:pStyle w:val="TAC"/>
            </w:pPr>
            <w:r w:rsidRPr="00170508">
              <w:t>CA_n46A-n48B</w:t>
            </w:r>
          </w:p>
          <w:p w14:paraId="60BCA115" w14:textId="77777777" w:rsidR="00B22D76" w:rsidRPr="00170508" w:rsidRDefault="00B22D76" w:rsidP="007E42E9">
            <w:pPr>
              <w:pStyle w:val="TAC"/>
            </w:pPr>
            <w:r w:rsidRPr="00170508">
              <w:t>CA_n48A-n96A</w:t>
            </w:r>
          </w:p>
          <w:p w14:paraId="3F7C8250" w14:textId="77777777" w:rsidR="00B22D76" w:rsidRPr="00170508" w:rsidRDefault="00B22D76" w:rsidP="007E42E9">
            <w:pPr>
              <w:pStyle w:val="TAC"/>
            </w:pPr>
            <w:r w:rsidRPr="00170508">
              <w:rPr>
                <w:rFonts w:eastAsia="等线" w:cs="Arial"/>
                <w:color w:val="000000"/>
                <w:szCs w:val="18"/>
              </w:rPr>
              <w:t>CA_n48B</w:t>
            </w:r>
          </w:p>
          <w:p w14:paraId="26A00F2E"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732290"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01D9C3"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0BD373" w14:textId="77777777" w:rsidR="00B22D76" w:rsidRPr="00170508" w:rsidRDefault="00B22D76" w:rsidP="007E42E9">
            <w:pPr>
              <w:pStyle w:val="TAC"/>
              <w:rPr>
                <w:lang w:eastAsia="zh-CN"/>
              </w:rPr>
            </w:pPr>
            <w:r w:rsidRPr="00170508">
              <w:rPr>
                <w:lang w:eastAsia="zh-CN"/>
              </w:rPr>
              <w:t>0</w:t>
            </w:r>
          </w:p>
        </w:tc>
      </w:tr>
      <w:tr w:rsidR="00B22D76" w:rsidRPr="00170508" w14:paraId="48E07F84" w14:textId="77777777" w:rsidTr="007E42E9">
        <w:trPr>
          <w:jc w:val="center"/>
        </w:trPr>
        <w:tc>
          <w:tcPr>
            <w:tcW w:w="2067" w:type="dxa"/>
            <w:tcBorders>
              <w:top w:val="nil"/>
              <w:left w:val="single" w:sz="4" w:space="0" w:color="auto"/>
              <w:bottom w:val="nil"/>
              <w:right w:val="single" w:sz="4" w:space="0" w:color="auto"/>
            </w:tcBorders>
            <w:vAlign w:val="center"/>
          </w:tcPr>
          <w:p w14:paraId="4EC73C0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C561B4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605020"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EEA859"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31BD5E89" w14:textId="77777777" w:rsidR="00B22D76" w:rsidRPr="00170508" w:rsidRDefault="00B22D76" w:rsidP="007E42E9">
            <w:pPr>
              <w:pStyle w:val="TAC"/>
              <w:rPr>
                <w:lang w:eastAsia="zh-CN"/>
              </w:rPr>
            </w:pPr>
          </w:p>
        </w:tc>
      </w:tr>
      <w:tr w:rsidR="00B22D76" w:rsidRPr="00170508" w14:paraId="0F39F5C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788CB4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5EC862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3EBB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D7ED36"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B3D687" w14:textId="77777777" w:rsidR="00B22D76" w:rsidRPr="00170508" w:rsidRDefault="00B22D76" w:rsidP="007E42E9">
            <w:pPr>
              <w:pStyle w:val="TAC"/>
              <w:rPr>
                <w:lang w:eastAsia="zh-CN"/>
              </w:rPr>
            </w:pPr>
          </w:p>
        </w:tc>
      </w:tr>
      <w:tr w:rsidR="00B22D76" w:rsidRPr="00170508" w14:paraId="0DACB51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D977D95" w14:textId="77777777" w:rsidR="00B22D76" w:rsidRPr="00170508" w:rsidRDefault="00B22D76" w:rsidP="007E42E9">
            <w:pPr>
              <w:pStyle w:val="TAC"/>
              <w:rPr>
                <w:rFonts w:eastAsia="等线"/>
              </w:rPr>
            </w:pPr>
            <w:r w:rsidRPr="00170508">
              <w:rPr>
                <w:rFonts w:eastAsia="等线"/>
              </w:rPr>
              <w:t>CA_n46M-n48C-n96D</w:t>
            </w:r>
          </w:p>
        </w:tc>
        <w:tc>
          <w:tcPr>
            <w:tcW w:w="1829" w:type="dxa"/>
            <w:tcBorders>
              <w:top w:val="single" w:sz="4" w:space="0" w:color="auto"/>
              <w:left w:val="single" w:sz="4" w:space="0" w:color="auto"/>
              <w:bottom w:val="nil"/>
              <w:right w:val="single" w:sz="4" w:space="0" w:color="auto"/>
            </w:tcBorders>
            <w:vAlign w:val="center"/>
          </w:tcPr>
          <w:p w14:paraId="77B99B3C"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685526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B6C16F"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27A9DF"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881989D" w14:textId="77777777" w:rsidTr="007E42E9">
        <w:trPr>
          <w:jc w:val="center"/>
        </w:trPr>
        <w:tc>
          <w:tcPr>
            <w:tcW w:w="2067" w:type="dxa"/>
            <w:tcBorders>
              <w:top w:val="nil"/>
              <w:left w:val="single" w:sz="4" w:space="0" w:color="auto"/>
              <w:bottom w:val="nil"/>
              <w:right w:val="single" w:sz="4" w:space="0" w:color="auto"/>
            </w:tcBorders>
            <w:vAlign w:val="center"/>
          </w:tcPr>
          <w:p w14:paraId="35AC0E8B"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24B6C68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2EA452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6C313A"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11A9572A" w14:textId="77777777" w:rsidR="00B22D76" w:rsidRPr="00170508" w:rsidRDefault="00B22D76" w:rsidP="007E42E9">
            <w:pPr>
              <w:pStyle w:val="TAC"/>
              <w:rPr>
                <w:rFonts w:eastAsia="等线"/>
                <w:lang w:eastAsia="zh-CN"/>
              </w:rPr>
            </w:pPr>
          </w:p>
        </w:tc>
      </w:tr>
      <w:tr w:rsidR="00B22D76" w:rsidRPr="00170508" w14:paraId="65D8894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EC874E9"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B39D920"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54B693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10D6A6"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076C75" w14:textId="77777777" w:rsidR="00B22D76" w:rsidRPr="00170508" w:rsidRDefault="00B22D76" w:rsidP="007E42E9">
            <w:pPr>
              <w:pStyle w:val="TAC"/>
              <w:rPr>
                <w:rFonts w:eastAsia="等线"/>
                <w:lang w:eastAsia="zh-CN"/>
              </w:rPr>
            </w:pPr>
          </w:p>
        </w:tc>
      </w:tr>
      <w:tr w:rsidR="00B22D76" w:rsidRPr="00170508" w14:paraId="25B2D1F3"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F17ABFB" w14:textId="77777777" w:rsidR="00B22D76" w:rsidRPr="00170508" w:rsidRDefault="00B22D76" w:rsidP="007E42E9">
            <w:pPr>
              <w:pStyle w:val="TAC"/>
            </w:pPr>
            <w:r w:rsidRPr="00170508">
              <w:t>CA_n46N-n48C-n96D</w:t>
            </w:r>
          </w:p>
        </w:tc>
        <w:tc>
          <w:tcPr>
            <w:tcW w:w="1829" w:type="dxa"/>
            <w:tcBorders>
              <w:top w:val="single" w:sz="4" w:space="0" w:color="auto"/>
              <w:left w:val="single" w:sz="4" w:space="0" w:color="auto"/>
              <w:bottom w:val="nil"/>
              <w:right w:val="single" w:sz="4" w:space="0" w:color="auto"/>
            </w:tcBorders>
            <w:vAlign w:val="center"/>
          </w:tcPr>
          <w:p w14:paraId="0A2D9CB2" w14:textId="77777777" w:rsidR="00B22D76" w:rsidRPr="00170508" w:rsidRDefault="00B22D76" w:rsidP="007E42E9">
            <w:pPr>
              <w:pStyle w:val="TAC"/>
            </w:pPr>
            <w:r w:rsidRPr="00170508">
              <w:t>CA_n46A-n48A</w:t>
            </w:r>
          </w:p>
          <w:p w14:paraId="12E10A58" w14:textId="77777777" w:rsidR="00B22D76" w:rsidRPr="00170508" w:rsidRDefault="00B22D76" w:rsidP="007E42E9">
            <w:pPr>
              <w:pStyle w:val="TAC"/>
            </w:pPr>
            <w:r w:rsidRPr="00170508">
              <w:t>CA_n46A-n48B</w:t>
            </w:r>
          </w:p>
          <w:p w14:paraId="5E5695DA" w14:textId="77777777" w:rsidR="00B22D76" w:rsidRPr="00170508" w:rsidRDefault="00B22D76" w:rsidP="007E42E9">
            <w:pPr>
              <w:pStyle w:val="TAC"/>
            </w:pPr>
            <w:r w:rsidRPr="00170508">
              <w:t>CA_n48A-n96A</w:t>
            </w:r>
          </w:p>
          <w:p w14:paraId="3ABFBBC4" w14:textId="77777777" w:rsidR="00B22D76" w:rsidRPr="00170508" w:rsidRDefault="00B22D76" w:rsidP="007E42E9">
            <w:pPr>
              <w:pStyle w:val="TAC"/>
            </w:pPr>
            <w:r w:rsidRPr="00170508">
              <w:rPr>
                <w:rFonts w:eastAsia="等线" w:cs="Arial"/>
                <w:color w:val="000000"/>
                <w:szCs w:val="18"/>
              </w:rPr>
              <w:t>CA_n48B</w:t>
            </w:r>
          </w:p>
          <w:p w14:paraId="6893136F"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5D833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805C94"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6C7434" w14:textId="77777777" w:rsidR="00B22D76" w:rsidRPr="00170508" w:rsidRDefault="00B22D76" w:rsidP="007E42E9">
            <w:pPr>
              <w:pStyle w:val="TAC"/>
              <w:rPr>
                <w:lang w:eastAsia="zh-CN"/>
              </w:rPr>
            </w:pPr>
            <w:r w:rsidRPr="00170508">
              <w:rPr>
                <w:lang w:eastAsia="zh-CN"/>
              </w:rPr>
              <w:t>0</w:t>
            </w:r>
          </w:p>
        </w:tc>
      </w:tr>
      <w:tr w:rsidR="00B22D76" w:rsidRPr="00170508" w14:paraId="0D7FE583" w14:textId="77777777" w:rsidTr="007E42E9">
        <w:trPr>
          <w:jc w:val="center"/>
        </w:trPr>
        <w:tc>
          <w:tcPr>
            <w:tcW w:w="2067" w:type="dxa"/>
            <w:tcBorders>
              <w:top w:val="nil"/>
              <w:left w:val="single" w:sz="4" w:space="0" w:color="auto"/>
              <w:bottom w:val="nil"/>
              <w:right w:val="single" w:sz="4" w:space="0" w:color="auto"/>
            </w:tcBorders>
            <w:vAlign w:val="center"/>
          </w:tcPr>
          <w:p w14:paraId="582D0FB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3C0174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48C83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4E6C2"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4285439E" w14:textId="77777777" w:rsidR="00B22D76" w:rsidRPr="00170508" w:rsidRDefault="00B22D76" w:rsidP="007E42E9">
            <w:pPr>
              <w:pStyle w:val="TAC"/>
              <w:rPr>
                <w:lang w:eastAsia="zh-CN"/>
              </w:rPr>
            </w:pPr>
          </w:p>
        </w:tc>
      </w:tr>
      <w:tr w:rsidR="00B22D76" w:rsidRPr="00170508" w14:paraId="6C5DA7A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E94864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2F0AB7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EE9AF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BBF26A"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4F8994" w14:textId="77777777" w:rsidR="00B22D76" w:rsidRPr="00170508" w:rsidRDefault="00B22D76" w:rsidP="007E42E9">
            <w:pPr>
              <w:pStyle w:val="TAC"/>
              <w:rPr>
                <w:lang w:eastAsia="zh-CN"/>
              </w:rPr>
            </w:pPr>
          </w:p>
        </w:tc>
      </w:tr>
      <w:tr w:rsidR="00B22D76" w:rsidRPr="00170508" w14:paraId="476BBE9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FF607BD" w14:textId="77777777" w:rsidR="00B22D76" w:rsidRPr="00170508" w:rsidRDefault="00B22D76" w:rsidP="007E42E9">
            <w:pPr>
              <w:pStyle w:val="TAC"/>
              <w:rPr>
                <w:rFonts w:eastAsia="等线"/>
              </w:rPr>
            </w:pPr>
            <w:r w:rsidRPr="00170508">
              <w:rPr>
                <w:rFonts w:eastAsia="等线"/>
              </w:rPr>
              <w:t>CA_n46A-n48A-n96E</w:t>
            </w:r>
          </w:p>
        </w:tc>
        <w:tc>
          <w:tcPr>
            <w:tcW w:w="1829" w:type="dxa"/>
            <w:tcBorders>
              <w:top w:val="single" w:sz="4" w:space="0" w:color="auto"/>
              <w:left w:val="single" w:sz="4" w:space="0" w:color="auto"/>
              <w:bottom w:val="nil"/>
              <w:right w:val="single" w:sz="4" w:space="0" w:color="auto"/>
            </w:tcBorders>
            <w:vAlign w:val="center"/>
          </w:tcPr>
          <w:p w14:paraId="7C93B58C"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9A8BE89"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A25F37" w14:textId="77777777" w:rsidR="00B22D76" w:rsidRPr="00170508" w:rsidRDefault="00B22D76" w:rsidP="007E42E9">
            <w:pPr>
              <w:pStyle w:val="TAC"/>
              <w:rPr>
                <w:rFonts w:eastAsia="等线"/>
                <w:lang w:eastAsia="zh-CN" w:bidi="ar"/>
              </w:rPr>
            </w:pPr>
            <w:r w:rsidRPr="00170508">
              <w:rPr>
                <w:rFonts w:eastAsia="等线"/>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52BABD5"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531042E" w14:textId="77777777" w:rsidTr="007E42E9">
        <w:trPr>
          <w:jc w:val="center"/>
        </w:trPr>
        <w:tc>
          <w:tcPr>
            <w:tcW w:w="2067" w:type="dxa"/>
            <w:tcBorders>
              <w:top w:val="nil"/>
              <w:left w:val="single" w:sz="4" w:space="0" w:color="auto"/>
              <w:bottom w:val="nil"/>
              <w:right w:val="single" w:sz="4" w:space="0" w:color="auto"/>
            </w:tcBorders>
            <w:vAlign w:val="center"/>
          </w:tcPr>
          <w:p w14:paraId="0B7C0AF1"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0BC6FBB"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8172AE8"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D5D52E"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56029D1" w14:textId="77777777" w:rsidR="00B22D76" w:rsidRPr="00170508" w:rsidRDefault="00B22D76" w:rsidP="007E42E9">
            <w:pPr>
              <w:pStyle w:val="TAC"/>
              <w:rPr>
                <w:rFonts w:eastAsia="等线"/>
                <w:lang w:eastAsia="zh-CN"/>
              </w:rPr>
            </w:pPr>
          </w:p>
        </w:tc>
      </w:tr>
      <w:tr w:rsidR="00B22D76" w:rsidRPr="00170508" w14:paraId="4B72D17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47A169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AC1ED2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CB30D5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1484B9"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34822C" w14:textId="77777777" w:rsidR="00B22D76" w:rsidRPr="00170508" w:rsidRDefault="00B22D76" w:rsidP="007E42E9">
            <w:pPr>
              <w:pStyle w:val="TAC"/>
              <w:rPr>
                <w:rFonts w:eastAsia="等线"/>
                <w:lang w:eastAsia="zh-CN"/>
              </w:rPr>
            </w:pPr>
          </w:p>
        </w:tc>
      </w:tr>
      <w:tr w:rsidR="00B22D76" w:rsidRPr="00170508" w14:paraId="4157504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ED98E7B" w14:textId="77777777" w:rsidR="00B22D76" w:rsidRPr="00170508" w:rsidRDefault="00B22D76" w:rsidP="007E42E9">
            <w:pPr>
              <w:pStyle w:val="TAC"/>
              <w:rPr>
                <w:rFonts w:eastAsia="等线"/>
              </w:rPr>
            </w:pPr>
            <w:r w:rsidRPr="00170508">
              <w:rPr>
                <w:rFonts w:eastAsia="等线"/>
              </w:rPr>
              <w:t>CA_n46B-n48A-n96E</w:t>
            </w:r>
          </w:p>
        </w:tc>
        <w:tc>
          <w:tcPr>
            <w:tcW w:w="1829" w:type="dxa"/>
            <w:tcBorders>
              <w:top w:val="single" w:sz="4" w:space="0" w:color="auto"/>
              <w:left w:val="single" w:sz="4" w:space="0" w:color="auto"/>
              <w:bottom w:val="nil"/>
              <w:right w:val="single" w:sz="4" w:space="0" w:color="auto"/>
            </w:tcBorders>
            <w:vAlign w:val="center"/>
          </w:tcPr>
          <w:p w14:paraId="4B3BC186"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E7C1E6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A71E67" w14:textId="77777777" w:rsidR="00B22D76" w:rsidRPr="00170508" w:rsidRDefault="00B22D76" w:rsidP="007E42E9">
            <w:pPr>
              <w:pStyle w:val="TAC"/>
              <w:rPr>
                <w:rFonts w:eastAsia="等线"/>
                <w:lang w:eastAsia="zh-CN" w:bidi="ar"/>
              </w:rPr>
            </w:pPr>
            <w:r w:rsidRPr="00170508">
              <w:rPr>
                <w:rFonts w:eastAsia="等线"/>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84605BF"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1A19E50" w14:textId="77777777" w:rsidTr="007E42E9">
        <w:trPr>
          <w:jc w:val="center"/>
        </w:trPr>
        <w:tc>
          <w:tcPr>
            <w:tcW w:w="2067" w:type="dxa"/>
            <w:tcBorders>
              <w:top w:val="nil"/>
              <w:left w:val="single" w:sz="4" w:space="0" w:color="auto"/>
              <w:bottom w:val="nil"/>
              <w:right w:val="single" w:sz="4" w:space="0" w:color="auto"/>
            </w:tcBorders>
            <w:vAlign w:val="center"/>
          </w:tcPr>
          <w:p w14:paraId="4DB03A44"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7CB8278E"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FD25F28"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996304"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B784FFF" w14:textId="77777777" w:rsidR="00B22D76" w:rsidRPr="00170508" w:rsidRDefault="00B22D76" w:rsidP="007E42E9">
            <w:pPr>
              <w:pStyle w:val="TAC"/>
              <w:rPr>
                <w:rFonts w:eastAsia="等线"/>
                <w:lang w:eastAsia="zh-CN"/>
              </w:rPr>
            </w:pPr>
          </w:p>
        </w:tc>
      </w:tr>
      <w:tr w:rsidR="00B22D76" w:rsidRPr="00170508" w14:paraId="319FF2B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0433123"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CC0EFE5"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0BFF86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A9B446"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75E35B" w14:textId="77777777" w:rsidR="00B22D76" w:rsidRPr="00170508" w:rsidRDefault="00B22D76" w:rsidP="007E42E9">
            <w:pPr>
              <w:pStyle w:val="TAC"/>
              <w:rPr>
                <w:rFonts w:eastAsia="等线"/>
                <w:lang w:eastAsia="zh-CN"/>
              </w:rPr>
            </w:pPr>
          </w:p>
        </w:tc>
      </w:tr>
      <w:tr w:rsidR="00B22D76" w:rsidRPr="00170508" w14:paraId="47CEB73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02E924B" w14:textId="77777777" w:rsidR="00B22D76" w:rsidRPr="00170508" w:rsidRDefault="00B22D76" w:rsidP="007E42E9">
            <w:pPr>
              <w:pStyle w:val="TAC"/>
              <w:rPr>
                <w:rFonts w:eastAsia="等线"/>
              </w:rPr>
            </w:pPr>
            <w:r w:rsidRPr="00170508">
              <w:rPr>
                <w:rFonts w:eastAsia="等线"/>
              </w:rPr>
              <w:t>CA_n46C-n48A-n96E</w:t>
            </w:r>
          </w:p>
        </w:tc>
        <w:tc>
          <w:tcPr>
            <w:tcW w:w="1829" w:type="dxa"/>
            <w:tcBorders>
              <w:top w:val="single" w:sz="4" w:space="0" w:color="auto"/>
              <w:left w:val="single" w:sz="4" w:space="0" w:color="auto"/>
              <w:bottom w:val="nil"/>
              <w:right w:val="single" w:sz="4" w:space="0" w:color="auto"/>
            </w:tcBorders>
            <w:vAlign w:val="center"/>
          </w:tcPr>
          <w:p w14:paraId="75AF3C35"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EA5ABD9"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BE8192" w14:textId="77777777" w:rsidR="00B22D76" w:rsidRPr="00170508" w:rsidRDefault="00B22D76" w:rsidP="007E42E9">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B7D7A6E"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73F1DDFD" w14:textId="77777777" w:rsidTr="007E42E9">
        <w:trPr>
          <w:jc w:val="center"/>
        </w:trPr>
        <w:tc>
          <w:tcPr>
            <w:tcW w:w="2067" w:type="dxa"/>
            <w:tcBorders>
              <w:top w:val="nil"/>
              <w:left w:val="single" w:sz="4" w:space="0" w:color="auto"/>
              <w:bottom w:val="nil"/>
              <w:right w:val="single" w:sz="4" w:space="0" w:color="auto"/>
            </w:tcBorders>
            <w:vAlign w:val="center"/>
          </w:tcPr>
          <w:p w14:paraId="60585A94"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897BB2E"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FF49E4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686647"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E2887E2" w14:textId="77777777" w:rsidR="00B22D76" w:rsidRPr="00170508" w:rsidRDefault="00B22D76" w:rsidP="007E42E9">
            <w:pPr>
              <w:pStyle w:val="TAC"/>
              <w:rPr>
                <w:rFonts w:eastAsia="等线"/>
                <w:lang w:eastAsia="zh-CN"/>
              </w:rPr>
            </w:pPr>
          </w:p>
        </w:tc>
      </w:tr>
      <w:tr w:rsidR="00B22D76" w:rsidRPr="00170508" w14:paraId="56EBB0E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0DE1A8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3ACDBB4"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9754B6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D98A8D"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BA5138D" w14:textId="77777777" w:rsidR="00B22D76" w:rsidRPr="00170508" w:rsidRDefault="00B22D76" w:rsidP="007E42E9">
            <w:pPr>
              <w:pStyle w:val="TAC"/>
              <w:rPr>
                <w:rFonts w:eastAsia="等线"/>
                <w:lang w:eastAsia="zh-CN"/>
              </w:rPr>
            </w:pPr>
          </w:p>
        </w:tc>
      </w:tr>
      <w:tr w:rsidR="00B22D76" w:rsidRPr="00170508" w14:paraId="1DAF965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AEEA653" w14:textId="77777777" w:rsidR="00B22D76" w:rsidRPr="00170508" w:rsidRDefault="00B22D76" w:rsidP="007E42E9">
            <w:pPr>
              <w:pStyle w:val="TAC"/>
              <w:rPr>
                <w:rFonts w:eastAsia="等线"/>
              </w:rPr>
            </w:pPr>
            <w:r w:rsidRPr="00170508">
              <w:rPr>
                <w:rFonts w:eastAsia="等线"/>
              </w:rPr>
              <w:t>CA_n46D-n48A-n96E</w:t>
            </w:r>
          </w:p>
        </w:tc>
        <w:tc>
          <w:tcPr>
            <w:tcW w:w="1829" w:type="dxa"/>
            <w:tcBorders>
              <w:top w:val="single" w:sz="4" w:space="0" w:color="auto"/>
              <w:left w:val="single" w:sz="4" w:space="0" w:color="auto"/>
              <w:bottom w:val="nil"/>
              <w:right w:val="single" w:sz="4" w:space="0" w:color="auto"/>
            </w:tcBorders>
            <w:vAlign w:val="center"/>
          </w:tcPr>
          <w:p w14:paraId="206F832A"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7107A0E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46BB3" w14:textId="77777777" w:rsidR="00B22D76" w:rsidRPr="00170508" w:rsidRDefault="00B22D76" w:rsidP="007E42E9">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0948B44"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1CBC13C" w14:textId="77777777" w:rsidTr="007E42E9">
        <w:trPr>
          <w:jc w:val="center"/>
        </w:trPr>
        <w:tc>
          <w:tcPr>
            <w:tcW w:w="2067" w:type="dxa"/>
            <w:tcBorders>
              <w:top w:val="nil"/>
              <w:left w:val="single" w:sz="4" w:space="0" w:color="auto"/>
              <w:bottom w:val="nil"/>
              <w:right w:val="single" w:sz="4" w:space="0" w:color="auto"/>
            </w:tcBorders>
            <w:vAlign w:val="center"/>
          </w:tcPr>
          <w:p w14:paraId="7427F50D"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BF0E55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39A15F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A6246"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5A90FB0" w14:textId="77777777" w:rsidR="00B22D76" w:rsidRPr="00170508" w:rsidRDefault="00B22D76" w:rsidP="007E42E9">
            <w:pPr>
              <w:pStyle w:val="TAC"/>
              <w:rPr>
                <w:rFonts w:eastAsia="等线"/>
                <w:lang w:eastAsia="zh-CN"/>
              </w:rPr>
            </w:pPr>
          </w:p>
        </w:tc>
      </w:tr>
      <w:tr w:rsidR="00B22D76" w:rsidRPr="00170508" w14:paraId="0D9C81D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0C0DCA9"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1DE0C46"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E899AD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0619E6"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1C66B1" w14:textId="77777777" w:rsidR="00B22D76" w:rsidRPr="00170508" w:rsidRDefault="00B22D76" w:rsidP="007E42E9">
            <w:pPr>
              <w:pStyle w:val="TAC"/>
              <w:rPr>
                <w:rFonts w:eastAsia="等线"/>
                <w:lang w:eastAsia="zh-CN"/>
              </w:rPr>
            </w:pPr>
          </w:p>
        </w:tc>
      </w:tr>
      <w:tr w:rsidR="00B22D76" w:rsidRPr="00170508" w14:paraId="749C726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82E2ABD" w14:textId="77777777" w:rsidR="00B22D76" w:rsidRPr="00170508" w:rsidRDefault="00B22D76" w:rsidP="007E42E9">
            <w:pPr>
              <w:pStyle w:val="TAC"/>
              <w:rPr>
                <w:rFonts w:eastAsia="等线"/>
              </w:rPr>
            </w:pPr>
            <w:r w:rsidRPr="00170508">
              <w:rPr>
                <w:rFonts w:eastAsia="等线"/>
              </w:rPr>
              <w:t>CA_n46M-n48A-n96E</w:t>
            </w:r>
          </w:p>
        </w:tc>
        <w:tc>
          <w:tcPr>
            <w:tcW w:w="1829" w:type="dxa"/>
            <w:tcBorders>
              <w:top w:val="single" w:sz="4" w:space="0" w:color="auto"/>
              <w:left w:val="single" w:sz="4" w:space="0" w:color="auto"/>
              <w:bottom w:val="nil"/>
              <w:right w:val="single" w:sz="4" w:space="0" w:color="auto"/>
            </w:tcBorders>
            <w:vAlign w:val="center"/>
          </w:tcPr>
          <w:p w14:paraId="2E2A6463"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B59E7A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7F823"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9718BA"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97B04E1" w14:textId="77777777" w:rsidTr="007E42E9">
        <w:trPr>
          <w:jc w:val="center"/>
        </w:trPr>
        <w:tc>
          <w:tcPr>
            <w:tcW w:w="2067" w:type="dxa"/>
            <w:tcBorders>
              <w:top w:val="nil"/>
              <w:left w:val="single" w:sz="4" w:space="0" w:color="auto"/>
              <w:bottom w:val="nil"/>
              <w:right w:val="single" w:sz="4" w:space="0" w:color="auto"/>
            </w:tcBorders>
            <w:vAlign w:val="center"/>
          </w:tcPr>
          <w:p w14:paraId="30DCF923"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284E7DF8"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6436D28"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BF7E1C"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455C533" w14:textId="77777777" w:rsidR="00B22D76" w:rsidRPr="00170508" w:rsidRDefault="00B22D76" w:rsidP="007E42E9">
            <w:pPr>
              <w:pStyle w:val="TAC"/>
              <w:rPr>
                <w:rFonts w:eastAsia="等线"/>
                <w:lang w:eastAsia="zh-CN"/>
              </w:rPr>
            </w:pPr>
          </w:p>
        </w:tc>
      </w:tr>
      <w:tr w:rsidR="00B22D76" w:rsidRPr="00170508" w14:paraId="29D3B2A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F76ECED"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06C1AF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E541C0C"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C4E4C8"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89A034" w14:textId="77777777" w:rsidR="00B22D76" w:rsidRPr="00170508" w:rsidRDefault="00B22D76" w:rsidP="007E42E9">
            <w:pPr>
              <w:pStyle w:val="TAC"/>
              <w:rPr>
                <w:rFonts w:eastAsia="等线"/>
                <w:lang w:eastAsia="zh-CN"/>
              </w:rPr>
            </w:pPr>
          </w:p>
        </w:tc>
      </w:tr>
      <w:tr w:rsidR="00B22D76" w:rsidRPr="00170508" w14:paraId="2BF74949"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97A4AC6" w14:textId="77777777" w:rsidR="00B22D76" w:rsidRPr="00170508" w:rsidRDefault="00B22D76" w:rsidP="007E42E9">
            <w:pPr>
              <w:pStyle w:val="TAC"/>
              <w:rPr>
                <w:rFonts w:eastAsia="等线"/>
              </w:rPr>
            </w:pPr>
            <w:r w:rsidRPr="00170508">
              <w:rPr>
                <w:rFonts w:eastAsia="等线"/>
              </w:rPr>
              <w:t>CA_n46N-n48A-n96E</w:t>
            </w:r>
          </w:p>
        </w:tc>
        <w:tc>
          <w:tcPr>
            <w:tcW w:w="1829" w:type="dxa"/>
            <w:tcBorders>
              <w:top w:val="single" w:sz="4" w:space="0" w:color="auto"/>
              <w:left w:val="single" w:sz="4" w:space="0" w:color="auto"/>
              <w:bottom w:val="nil"/>
              <w:right w:val="single" w:sz="4" w:space="0" w:color="auto"/>
            </w:tcBorders>
            <w:vAlign w:val="center"/>
          </w:tcPr>
          <w:p w14:paraId="2393630D"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684BAA6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D46870" w14:textId="77777777" w:rsidR="00B22D76" w:rsidRPr="00170508" w:rsidRDefault="00B22D76" w:rsidP="007E42E9">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4B76DAD"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9EDF241" w14:textId="77777777" w:rsidTr="007E42E9">
        <w:trPr>
          <w:jc w:val="center"/>
        </w:trPr>
        <w:tc>
          <w:tcPr>
            <w:tcW w:w="2067" w:type="dxa"/>
            <w:tcBorders>
              <w:top w:val="nil"/>
              <w:left w:val="single" w:sz="4" w:space="0" w:color="auto"/>
              <w:bottom w:val="nil"/>
              <w:right w:val="single" w:sz="4" w:space="0" w:color="auto"/>
            </w:tcBorders>
            <w:vAlign w:val="center"/>
          </w:tcPr>
          <w:p w14:paraId="48C33B47"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04C5F0C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8B1ED69"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DB20F" w14:textId="77777777" w:rsidR="00B22D76" w:rsidRPr="00170508" w:rsidRDefault="00B22D76" w:rsidP="007E42E9">
            <w:pPr>
              <w:pStyle w:val="TAC"/>
              <w:rPr>
                <w:rFonts w:eastAsia="等线"/>
                <w:lang w:eastAsia="zh-CN" w:bidi="ar"/>
              </w:rPr>
            </w:pPr>
            <w:r w:rsidRPr="00170508">
              <w:rPr>
                <w:rFonts w:eastAsia="等线"/>
                <w:lang w:eastAsia="zh-CN" w:bidi="ar"/>
              </w:rPr>
              <w:t>5, 10, 15, 20, 30, 40, 50</w:t>
            </w:r>
            <w:r w:rsidRPr="00170508">
              <w:rPr>
                <w:rFonts w:eastAsia="等线"/>
                <w:vertAlign w:val="superscript"/>
                <w:lang w:eastAsia="zh-CN" w:bidi="ar"/>
              </w:rPr>
              <w:t>12</w:t>
            </w:r>
            <w:r w:rsidRPr="00170508">
              <w:rPr>
                <w:rFonts w:eastAsia="等线"/>
                <w:lang w:eastAsia="zh-CN" w:bidi="ar"/>
              </w:rPr>
              <w:t>, 60</w:t>
            </w:r>
            <w:r w:rsidRPr="00170508">
              <w:rPr>
                <w:rFonts w:eastAsia="等线"/>
                <w:vertAlign w:val="superscript"/>
                <w:lang w:eastAsia="zh-CN" w:bidi="ar"/>
              </w:rPr>
              <w:t>12</w:t>
            </w:r>
            <w:r w:rsidRPr="00170508">
              <w:rPr>
                <w:rFonts w:eastAsia="等线"/>
                <w:lang w:eastAsia="zh-CN" w:bidi="ar"/>
              </w:rPr>
              <w:t>, 70</w:t>
            </w:r>
            <w:r w:rsidRPr="00170508">
              <w:rPr>
                <w:rFonts w:eastAsia="等线"/>
                <w:vertAlign w:val="superscript"/>
                <w:lang w:eastAsia="zh-CN" w:bidi="ar"/>
              </w:rPr>
              <w:t>12</w:t>
            </w:r>
            <w:r w:rsidRPr="00170508">
              <w:rPr>
                <w:rFonts w:eastAsia="等线"/>
                <w:lang w:eastAsia="zh-CN" w:bidi="ar"/>
              </w:rPr>
              <w:t>, 80</w:t>
            </w:r>
            <w:r w:rsidRPr="00170508">
              <w:rPr>
                <w:rFonts w:eastAsia="等线"/>
                <w:vertAlign w:val="superscript"/>
                <w:lang w:eastAsia="zh-CN" w:bidi="ar"/>
              </w:rPr>
              <w:t>12</w:t>
            </w:r>
            <w:r w:rsidRPr="00170508">
              <w:rPr>
                <w:rFonts w:eastAsia="等线"/>
                <w:lang w:eastAsia="zh-CN" w:bidi="ar"/>
              </w:rPr>
              <w:t>, 90</w:t>
            </w:r>
            <w:r w:rsidRPr="00170508">
              <w:rPr>
                <w:rFonts w:eastAsia="等线"/>
                <w:vertAlign w:val="superscript"/>
                <w:lang w:eastAsia="zh-CN" w:bidi="ar"/>
              </w:rPr>
              <w:t>12</w:t>
            </w:r>
            <w:r w:rsidRPr="00170508">
              <w:rPr>
                <w:rFonts w:eastAsia="等线"/>
                <w:lang w:eastAsia="zh-CN" w:bidi="ar"/>
              </w:rPr>
              <w:t>, 100</w:t>
            </w:r>
            <w:r w:rsidRPr="00170508">
              <w:rPr>
                <w:rFonts w:eastAsia="等线"/>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5D4A5EA" w14:textId="77777777" w:rsidR="00B22D76" w:rsidRPr="00170508" w:rsidRDefault="00B22D76" w:rsidP="007E42E9">
            <w:pPr>
              <w:pStyle w:val="TAC"/>
              <w:rPr>
                <w:rFonts w:eastAsia="等线"/>
                <w:lang w:eastAsia="zh-CN"/>
              </w:rPr>
            </w:pPr>
          </w:p>
        </w:tc>
      </w:tr>
      <w:tr w:rsidR="00B22D76" w:rsidRPr="00170508" w14:paraId="59EDA88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8735ED6"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D0A0C8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590BB7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74A544"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F4DDCB" w14:textId="77777777" w:rsidR="00B22D76" w:rsidRPr="00170508" w:rsidRDefault="00B22D76" w:rsidP="007E42E9">
            <w:pPr>
              <w:pStyle w:val="TAC"/>
              <w:rPr>
                <w:rFonts w:eastAsia="等线"/>
                <w:lang w:eastAsia="zh-CN"/>
              </w:rPr>
            </w:pPr>
          </w:p>
        </w:tc>
      </w:tr>
      <w:tr w:rsidR="00B22D76" w:rsidRPr="00170508" w14:paraId="3FBD40F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D66757F" w14:textId="77777777" w:rsidR="00B22D76" w:rsidRPr="00170508" w:rsidRDefault="00B22D76" w:rsidP="007E42E9">
            <w:pPr>
              <w:pStyle w:val="TAC"/>
            </w:pPr>
            <w:r w:rsidRPr="00170508">
              <w:t>CA_n46A-n48C-n96E</w:t>
            </w:r>
          </w:p>
        </w:tc>
        <w:tc>
          <w:tcPr>
            <w:tcW w:w="1829" w:type="dxa"/>
            <w:tcBorders>
              <w:top w:val="single" w:sz="4" w:space="0" w:color="auto"/>
              <w:left w:val="single" w:sz="4" w:space="0" w:color="auto"/>
              <w:bottom w:val="nil"/>
              <w:right w:val="single" w:sz="4" w:space="0" w:color="auto"/>
            </w:tcBorders>
            <w:vAlign w:val="center"/>
          </w:tcPr>
          <w:p w14:paraId="2EB63CB0" w14:textId="77777777" w:rsidR="00B22D76" w:rsidRPr="00170508" w:rsidRDefault="00B22D76" w:rsidP="007E42E9">
            <w:pPr>
              <w:pStyle w:val="TAC"/>
            </w:pPr>
            <w:r w:rsidRPr="00170508">
              <w:t>CA_n46A-n48A</w:t>
            </w:r>
          </w:p>
          <w:p w14:paraId="20430494" w14:textId="77777777" w:rsidR="00B22D76" w:rsidRPr="00170508" w:rsidRDefault="00B22D76" w:rsidP="007E42E9">
            <w:pPr>
              <w:pStyle w:val="TAC"/>
            </w:pPr>
            <w:r w:rsidRPr="00170508">
              <w:t>CA_n46A-n48B</w:t>
            </w:r>
          </w:p>
          <w:p w14:paraId="46137709" w14:textId="77777777" w:rsidR="00B22D76" w:rsidRPr="00170508" w:rsidRDefault="00B22D76" w:rsidP="007E42E9">
            <w:pPr>
              <w:pStyle w:val="TAC"/>
            </w:pPr>
            <w:r w:rsidRPr="00170508">
              <w:t>CA_n48A-n96A</w:t>
            </w:r>
          </w:p>
          <w:p w14:paraId="73CA62DE" w14:textId="77777777" w:rsidR="00B22D76" w:rsidRPr="00170508" w:rsidRDefault="00B22D76" w:rsidP="007E42E9">
            <w:pPr>
              <w:pStyle w:val="TAC"/>
            </w:pPr>
            <w:r w:rsidRPr="00170508">
              <w:rPr>
                <w:rFonts w:eastAsia="等线" w:cs="Arial"/>
                <w:color w:val="000000"/>
                <w:szCs w:val="18"/>
              </w:rPr>
              <w:t>CA_n48B</w:t>
            </w:r>
          </w:p>
          <w:p w14:paraId="363FCD3E"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1A14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8443BB"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274636" w14:textId="77777777" w:rsidR="00B22D76" w:rsidRPr="00170508" w:rsidRDefault="00B22D76" w:rsidP="007E42E9">
            <w:pPr>
              <w:pStyle w:val="TAC"/>
              <w:rPr>
                <w:lang w:eastAsia="zh-CN"/>
              </w:rPr>
            </w:pPr>
            <w:r w:rsidRPr="00170508">
              <w:rPr>
                <w:lang w:eastAsia="zh-CN"/>
              </w:rPr>
              <w:t>0</w:t>
            </w:r>
          </w:p>
        </w:tc>
      </w:tr>
      <w:tr w:rsidR="00B22D76" w:rsidRPr="00170508" w14:paraId="68ABEBE1" w14:textId="77777777" w:rsidTr="007E42E9">
        <w:trPr>
          <w:jc w:val="center"/>
        </w:trPr>
        <w:tc>
          <w:tcPr>
            <w:tcW w:w="2067" w:type="dxa"/>
            <w:tcBorders>
              <w:top w:val="nil"/>
              <w:left w:val="single" w:sz="4" w:space="0" w:color="auto"/>
              <w:bottom w:val="nil"/>
              <w:right w:val="single" w:sz="4" w:space="0" w:color="auto"/>
            </w:tcBorders>
            <w:vAlign w:val="center"/>
          </w:tcPr>
          <w:p w14:paraId="5A71F1C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056873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8EFE5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0E909"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6DB8E166" w14:textId="77777777" w:rsidR="00B22D76" w:rsidRPr="00170508" w:rsidRDefault="00B22D76" w:rsidP="007E42E9">
            <w:pPr>
              <w:pStyle w:val="TAC"/>
              <w:rPr>
                <w:lang w:eastAsia="zh-CN"/>
              </w:rPr>
            </w:pPr>
          </w:p>
        </w:tc>
      </w:tr>
      <w:tr w:rsidR="00B22D76" w:rsidRPr="00170508" w14:paraId="0DDD513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685113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9F3770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2B0D6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AE26E6"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6171069" w14:textId="77777777" w:rsidR="00B22D76" w:rsidRPr="00170508" w:rsidRDefault="00B22D76" w:rsidP="007E42E9">
            <w:pPr>
              <w:pStyle w:val="TAC"/>
              <w:rPr>
                <w:lang w:eastAsia="zh-CN"/>
              </w:rPr>
            </w:pPr>
          </w:p>
        </w:tc>
      </w:tr>
      <w:tr w:rsidR="00B22D76" w:rsidRPr="00170508" w14:paraId="7B56C43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E820A0A" w14:textId="77777777" w:rsidR="00B22D76" w:rsidRPr="00170508" w:rsidRDefault="00B22D76" w:rsidP="007E42E9">
            <w:pPr>
              <w:pStyle w:val="TAC"/>
            </w:pPr>
            <w:r w:rsidRPr="00170508">
              <w:t>CA_n46B-n48C-n96E</w:t>
            </w:r>
          </w:p>
        </w:tc>
        <w:tc>
          <w:tcPr>
            <w:tcW w:w="1829" w:type="dxa"/>
            <w:tcBorders>
              <w:top w:val="single" w:sz="4" w:space="0" w:color="auto"/>
              <w:left w:val="single" w:sz="4" w:space="0" w:color="auto"/>
              <w:bottom w:val="nil"/>
              <w:right w:val="single" w:sz="4" w:space="0" w:color="auto"/>
            </w:tcBorders>
            <w:vAlign w:val="center"/>
          </w:tcPr>
          <w:p w14:paraId="5DC81805" w14:textId="77777777" w:rsidR="00B22D76" w:rsidRPr="00170508" w:rsidRDefault="00B22D76" w:rsidP="007E42E9">
            <w:pPr>
              <w:pStyle w:val="TAC"/>
            </w:pPr>
            <w:r w:rsidRPr="00170508">
              <w:t>CA_n46A-n48A</w:t>
            </w:r>
          </w:p>
          <w:p w14:paraId="604E515B" w14:textId="77777777" w:rsidR="00B22D76" w:rsidRPr="00170508" w:rsidRDefault="00B22D76" w:rsidP="007E42E9">
            <w:pPr>
              <w:pStyle w:val="TAC"/>
            </w:pPr>
            <w:r w:rsidRPr="00170508">
              <w:t>CA_n46A-n48B</w:t>
            </w:r>
          </w:p>
          <w:p w14:paraId="3793EC39" w14:textId="77777777" w:rsidR="00B22D76" w:rsidRPr="00170508" w:rsidRDefault="00B22D76" w:rsidP="007E42E9">
            <w:pPr>
              <w:pStyle w:val="TAC"/>
            </w:pPr>
            <w:r w:rsidRPr="00170508">
              <w:t>CA_n48A-n96A</w:t>
            </w:r>
          </w:p>
          <w:p w14:paraId="40DA0A38" w14:textId="77777777" w:rsidR="00B22D76" w:rsidRPr="00170508" w:rsidRDefault="00B22D76" w:rsidP="007E42E9">
            <w:pPr>
              <w:pStyle w:val="TAC"/>
            </w:pPr>
            <w:r w:rsidRPr="00170508">
              <w:rPr>
                <w:rFonts w:eastAsia="等线" w:cs="Arial"/>
                <w:color w:val="000000"/>
                <w:szCs w:val="18"/>
              </w:rPr>
              <w:t>CA_n48B</w:t>
            </w:r>
          </w:p>
          <w:p w14:paraId="07C6D313" w14:textId="77777777" w:rsidR="00B22D76" w:rsidRPr="00170508" w:rsidRDefault="00B22D76" w:rsidP="007E42E9">
            <w:pPr>
              <w:pStyle w:val="TAC"/>
            </w:pPr>
            <w:r w:rsidRPr="00170508">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9C3360"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6BE1EA"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C68130" w14:textId="77777777" w:rsidR="00B22D76" w:rsidRPr="00170508" w:rsidRDefault="00B22D76" w:rsidP="007E42E9">
            <w:pPr>
              <w:pStyle w:val="TAC"/>
              <w:rPr>
                <w:lang w:eastAsia="zh-CN"/>
              </w:rPr>
            </w:pPr>
            <w:r w:rsidRPr="00170508">
              <w:rPr>
                <w:lang w:eastAsia="zh-CN"/>
              </w:rPr>
              <w:t>0</w:t>
            </w:r>
          </w:p>
        </w:tc>
      </w:tr>
      <w:tr w:rsidR="00B22D76" w:rsidRPr="00170508" w14:paraId="59903441" w14:textId="77777777" w:rsidTr="007E42E9">
        <w:trPr>
          <w:jc w:val="center"/>
        </w:trPr>
        <w:tc>
          <w:tcPr>
            <w:tcW w:w="2067" w:type="dxa"/>
            <w:tcBorders>
              <w:top w:val="nil"/>
              <w:left w:val="single" w:sz="4" w:space="0" w:color="auto"/>
              <w:bottom w:val="nil"/>
              <w:right w:val="single" w:sz="4" w:space="0" w:color="auto"/>
            </w:tcBorders>
            <w:vAlign w:val="center"/>
          </w:tcPr>
          <w:p w14:paraId="4AB31BA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439624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C6B5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E4312" w14:textId="77777777" w:rsidR="00B22D76" w:rsidRPr="00170508" w:rsidRDefault="00B22D76" w:rsidP="007E42E9">
            <w:pPr>
              <w:pStyle w:val="TAC"/>
              <w:rPr>
                <w:lang w:eastAsia="zh-CN" w:bidi="ar"/>
              </w:rPr>
            </w:pPr>
            <w:r w:rsidRPr="00170508">
              <w:rPr>
                <w:lang w:eastAsia="zh-CN" w:bidi="ar"/>
              </w:rPr>
              <w:t>CA_n48C_BCS0</w:t>
            </w:r>
          </w:p>
        </w:tc>
        <w:tc>
          <w:tcPr>
            <w:tcW w:w="1610" w:type="dxa"/>
            <w:tcBorders>
              <w:top w:val="nil"/>
              <w:left w:val="single" w:sz="4" w:space="0" w:color="auto"/>
              <w:bottom w:val="nil"/>
              <w:right w:val="single" w:sz="4" w:space="0" w:color="auto"/>
            </w:tcBorders>
            <w:vAlign w:val="center"/>
          </w:tcPr>
          <w:p w14:paraId="41CFBCF1" w14:textId="77777777" w:rsidR="00B22D76" w:rsidRPr="00170508" w:rsidRDefault="00B22D76" w:rsidP="007E42E9">
            <w:pPr>
              <w:pStyle w:val="TAC"/>
              <w:rPr>
                <w:lang w:eastAsia="zh-CN"/>
              </w:rPr>
            </w:pPr>
          </w:p>
        </w:tc>
      </w:tr>
      <w:tr w:rsidR="00B22D76" w:rsidRPr="00170508" w14:paraId="36421DA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C317F2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1E6BC7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96398"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CE9ECE"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AEFD8E" w14:textId="77777777" w:rsidR="00B22D76" w:rsidRPr="00170508" w:rsidRDefault="00B22D76" w:rsidP="007E42E9">
            <w:pPr>
              <w:pStyle w:val="TAC"/>
              <w:rPr>
                <w:lang w:eastAsia="zh-CN"/>
              </w:rPr>
            </w:pPr>
          </w:p>
        </w:tc>
      </w:tr>
      <w:tr w:rsidR="00B22D76" w:rsidRPr="00170508" w14:paraId="511ADB79"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1798809" w14:textId="77777777" w:rsidR="00B22D76" w:rsidRPr="00170508" w:rsidRDefault="00B22D76" w:rsidP="007E42E9">
            <w:pPr>
              <w:pStyle w:val="TAC"/>
              <w:rPr>
                <w:rFonts w:eastAsia="等线"/>
              </w:rPr>
            </w:pPr>
            <w:r w:rsidRPr="00170508">
              <w:rPr>
                <w:rFonts w:eastAsia="等线"/>
              </w:rPr>
              <w:t>CA_n46C-n48C-n96E</w:t>
            </w:r>
          </w:p>
        </w:tc>
        <w:tc>
          <w:tcPr>
            <w:tcW w:w="1829" w:type="dxa"/>
            <w:tcBorders>
              <w:top w:val="single" w:sz="4" w:space="0" w:color="auto"/>
              <w:left w:val="single" w:sz="4" w:space="0" w:color="auto"/>
              <w:bottom w:val="nil"/>
              <w:right w:val="single" w:sz="4" w:space="0" w:color="auto"/>
            </w:tcBorders>
            <w:vAlign w:val="center"/>
          </w:tcPr>
          <w:p w14:paraId="4E64835B" w14:textId="77777777" w:rsidR="00B22D76" w:rsidRPr="00170508" w:rsidRDefault="00B22D76" w:rsidP="007E42E9">
            <w:pPr>
              <w:pStyle w:val="TAC"/>
              <w:rPr>
                <w:rFonts w:eastAsia="等线"/>
              </w:rPr>
            </w:pPr>
            <w:r w:rsidRPr="00170508">
              <w:rPr>
                <w:rFonts w:eastAsia="等线"/>
              </w:rPr>
              <w:t>CA_n46A-n48A</w:t>
            </w:r>
          </w:p>
          <w:p w14:paraId="01101BD8" w14:textId="77777777" w:rsidR="00B22D76" w:rsidRPr="00170508" w:rsidRDefault="00B22D76" w:rsidP="007E42E9">
            <w:pPr>
              <w:pStyle w:val="TAC"/>
              <w:rPr>
                <w:rFonts w:eastAsia="等线"/>
              </w:rPr>
            </w:pPr>
            <w:r w:rsidRPr="00170508">
              <w:rPr>
                <w:rFonts w:eastAsia="等线"/>
              </w:rPr>
              <w:t>CA_n46A-n48B</w:t>
            </w:r>
          </w:p>
          <w:p w14:paraId="6208E284" w14:textId="77777777" w:rsidR="00B22D76" w:rsidRPr="00170508" w:rsidRDefault="00B22D76" w:rsidP="007E42E9">
            <w:pPr>
              <w:pStyle w:val="TAC"/>
              <w:rPr>
                <w:rFonts w:eastAsia="等线"/>
              </w:rPr>
            </w:pPr>
            <w:r w:rsidRPr="00170508">
              <w:rPr>
                <w:rFonts w:eastAsia="等线"/>
              </w:rPr>
              <w:t>CA_n48A-n96A</w:t>
            </w:r>
          </w:p>
          <w:p w14:paraId="09E6D2E0" w14:textId="77777777" w:rsidR="00B22D76" w:rsidRPr="00170508" w:rsidRDefault="00B22D76" w:rsidP="007E42E9">
            <w:pPr>
              <w:pStyle w:val="TAC"/>
              <w:rPr>
                <w:rFonts w:eastAsia="等线"/>
              </w:rPr>
            </w:pPr>
            <w:r w:rsidRPr="00170508">
              <w:rPr>
                <w:rFonts w:eastAsia="等线" w:cs="Arial"/>
                <w:color w:val="000000"/>
                <w:szCs w:val="18"/>
              </w:rPr>
              <w:t>CA_n48B</w:t>
            </w:r>
          </w:p>
          <w:p w14:paraId="7734900C" w14:textId="77777777" w:rsidR="00B22D76" w:rsidRPr="00170508" w:rsidRDefault="00B22D76" w:rsidP="007E42E9">
            <w:pPr>
              <w:pStyle w:val="TAC"/>
              <w:rPr>
                <w:rFonts w:eastAsia="等线"/>
              </w:rPr>
            </w:pPr>
            <w:r w:rsidRPr="00170508">
              <w:rPr>
                <w:rFonts w:eastAsia="等线"/>
              </w:rPr>
              <w:t>CA_n48B-n96A</w:t>
            </w:r>
          </w:p>
          <w:p w14:paraId="368710C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9C466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4718D7" w14:textId="77777777" w:rsidR="00B22D76" w:rsidRPr="00170508" w:rsidRDefault="00B22D76" w:rsidP="007E42E9">
            <w:pPr>
              <w:pStyle w:val="TAC"/>
              <w:rPr>
                <w:rFonts w:eastAsia="等线"/>
                <w:lang w:eastAsia="zh-CN" w:bidi="ar"/>
              </w:rPr>
            </w:pPr>
            <w:r w:rsidRPr="00170508">
              <w:rPr>
                <w:rFonts w:eastAsia="等线"/>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90EE83"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14A78A0" w14:textId="77777777" w:rsidTr="007E42E9">
        <w:trPr>
          <w:jc w:val="center"/>
        </w:trPr>
        <w:tc>
          <w:tcPr>
            <w:tcW w:w="2067" w:type="dxa"/>
            <w:tcBorders>
              <w:top w:val="nil"/>
              <w:left w:val="single" w:sz="4" w:space="0" w:color="auto"/>
              <w:bottom w:val="nil"/>
              <w:right w:val="single" w:sz="4" w:space="0" w:color="auto"/>
            </w:tcBorders>
            <w:vAlign w:val="center"/>
          </w:tcPr>
          <w:p w14:paraId="0E62A087"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78B52046"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A4175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02C76"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66568C1F" w14:textId="77777777" w:rsidR="00B22D76" w:rsidRPr="00170508" w:rsidRDefault="00B22D76" w:rsidP="007E42E9">
            <w:pPr>
              <w:pStyle w:val="TAC"/>
              <w:rPr>
                <w:rFonts w:eastAsia="等线"/>
                <w:lang w:eastAsia="zh-CN"/>
              </w:rPr>
            </w:pPr>
          </w:p>
        </w:tc>
      </w:tr>
      <w:tr w:rsidR="00B22D76" w:rsidRPr="00170508" w14:paraId="508FAA8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102532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13D3F36"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EC2F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7B9C4F"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285D4A" w14:textId="77777777" w:rsidR="00B22D76" w:rsidRPr="00170508" w:rsidRDefault="00B22D76" w:rsidP="007E42E9">
            <w:pPr>
              <w:pStyle w:val="TAC"/>
              <w:rPr>
                <w:rFonts w:eastAsia="等线"/>
                <w:lang w:eastAsia="zh-CN"/>
              </w:rPr>
            </w:pPr>
          </w:p>
        </w:tc>
      </w:tr>
      <w:tr w:rsidR="00B22D76" w:rsidRPr="00170508" w14:paraId="3F163EA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28D3A22" w14:textId="77777777" w:rsidR="00B22D76" w:rsidRPr="00170508" w:rsidRDefault="00B22D76" w:rsidP="007E42E9">
            <w:pPr>
              <w:pStyle w:val="TAC"/>
              <w:rPr>
                <w:rFonts w:eastAsia="等线"/>
              </w:rPr>
            </w:pPr>
            <w:r w:rsidRPr="00170508">
              <w:rPr>
                <w:rFonts w:eastAsia="等线"/>
              </w:rPr>
              <w:t>CA_n46D-n48C-n96E</w:t>
            </w:r>
          </w:p>
        </w:tc>
        <w:tc>
          <w:tcPr>
            <w:tcW w:w="1829" w:type="dxa"/>
            <w:tcBorders>
              <w:top w:val="single" w:sz="4" w:space="0" w:color="auto"/>
              <w:left w:val="single" w:sz="4" w:space="0" w:color="auto"/>
              <w:bottom w:val="nil"/>
              <w:right w:val="single" w:sz="4" w:space="0" w:color="auto"/>
            </w:tcBorders>
            <w:vAlign w:val="center"/>
          </w:tcPr>
          <w:p w14:paraId="6EFBFC52" w14:textId="77777777" w:rsidR="00B22D76" w:rsidRPr="00170508" w:rsidRDefault="00B22D76" w:rsidP="007E42E9">
            <w:pPr>
              <w:pStyle w:val="TAC"/>
              <w:rPr>
                <w:rFonts w:eastAsia="等线"/>
              </w:rPr>
            </w:pPr>
            <w:r w:rsidRPr="00170508">
              <w:rPr>
                <w:rFonts w:eastAsia="等线"/>
              </w:rPr>
              <w:t>CA_n46A-n48A</w:t>
            </w:r>
          </w:p>
          <w:p w14:paraId="540BCB0D" w14:textId="77777777" w:rsidR="00B22D76" w:rsidRPr="00170508" w:rsidRDefault="00B22D76" w:rsidP="007E42E9">
            <w:pPr>
              <w:pStyle w:val="TAC"/>
              <w:rPr>
                <w:rFonts w:eastAsia="等线"/>
              </w:rPr>
            </w:pPr>
            <w:r w:rsidRPr="00170508">
              <w:rPr>
                <w:rFonts w:eastAsia="等线"/>
              </w:rPr>
              <w:t>CA_n46A-n48B</w:t>
            </w:r>
          </w:p>
          <w:p w14:paraId="637995E6" w14:textId="77777777" w:rsidR="00B22D76" w:rsidRPr="00170508" w:rsidRDefault="00B22D76" w:rsidP="007E42E9">
            <w:pPr>
              <w:pStyle w:val="TAC"/>
              <w:rPr>
                <w:rFonts w:eastAsia="等线"/>
              </w:rPr>
            </w:pPr>
            <w:r w:rsidRPr="00170508">
              <w:rPr>
                <w:rFonts w:eastAsia="等线"/>
              </w:rPr>
              <w:t>CA_n48A-n96A</w:t>
            </w:r>
          </w:p>
          <w:p w14:paraId="4A789323" w14:textId="77777777" w:rsidR="00B22D76" w:rsidRPr="00170508" w:rsidRDefault="00B22D76" w:rsidP="007E42E9">
            <w:pPr>
              <w:pStyle w:val="TAC"/>
              <w:rPr>
                <w:rFonts w:eastAsia="等线"/>
              </w:rPr>
            </w:pPr>
            <w:r w:rsidRPr="00170508">
              <w:rPr>
                <w:rFonts w:eastAsia="等线" w:cs="Arial"/>
                <w:color w:val="000000"/>
                <w:szCs w:val="18"/>
              </w:rPr>
              <w:t>CA_n48B</w:t>
            </w:r>
          </w:p>
          <w:p w14:paraId="0EB185DA" w14:textId="77777777" w:rsidR="00B22D76" w:rsidRPr="00170508" w:rsidRDefault="00B22D76" w:rsidP="007E42E9">
            <w:pPr>
              <w:pStyle w:val="TAC"/>
              <w:rPr>
                <w:rFonts w:eastAsia="等线"/>
              </w:rPr>
            </w:pPr>
            <w:r w:rsidRPr="00170508">
              <w:rPr>
                <w:rFonts w:eastAsia="等线"/>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68B16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6A482F" w14:textId="77777777" w:rsidR="00B22D76" w:rsidRPr="00170508" w:rsidRDefault="00B22D76" w:rsidP="007E42E9">
            <w:pPr>
              <w:pStyle w:val="TAC"/>
              <w:rPr>
                <w:rFonts w:eastAsia="等线"/>
                <w:lang w:eastAsia="zh-CN" w:bidi="ar"/>
              </w:rPr>
            </w:pPr>
            <w:r w:rsidRPr="00170508">
              <w:rPr>
                <w:rFonts w:eastAsia="等线"/>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5FFA68"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7AB07A89" w14:textId="77777777" w:rsidTr="007E42E9">
        <w:trPr>
          <w:jc w:val="center"/>
        </w:trPr>
        <w:tc>
          <w:tcPr>
            <w:tcW w:w="2067" w:type="dxa"/>
            <w:tcBorders>
              <w:top w:val="nil"/>
              <w:left w:val="single" w:sz="4" w:space="0" w:color="auto"/>
              <w:bottom w:val="nil"/>
              <w:right w:val="single" w:sz="4" w:space="0" w:color="auto"/>
            </w:tcBorders>
            <w:vAlign w:val="center"/>
          </w:tcPr>
          <w:p w14:paraId="536D479B"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2260EA17"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13397"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2533BE"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463F0505" w14:textId="77777777" w:rsidR="00B22D76" w:rsidRPr="00170508" w:rsidRDefault="00B22D76" w:rsidP="007E42E9">
            <w:pPr>
              <w:pStyle w:val="TAC"/>
              <w:rPr>
                <w:rFonts w:eastAsia="等线"/>
                <w:lang w:eastAsia="zh-CN"/>
              </w:rPr>
            </w:pPr>
          </w:p>
        </w:tc>
      </w:tr>
      <w:tr w:rsidR="00B22D76" w:rsidRPr="00170508" w14:paraId="416EC22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F59E549"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6BE03C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2BB9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427DE"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7A1B1C" w14:textId="77777777" w:rsidR="00B22D76" w:rsidRPr="00170508" w:rsidRDefault="00B22D76" w:rsidP="007E42E9">
            <w:pPr>
              <w:pStyle w:val="TAC"/>
              <w:rPr>
                <w:rFonts w:eastAsia="等线"/>
                <w:lang w:eastAsia="zh-CN"/>
              </w:rPr>
            </w:pPr>
          </w:p>
        </w:tc>
      </w:tr>
      <w:tr w:rsidR="00B22D76" w:rsidRPr="00170508" w14:paraId="30F7E45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11A7EB2" w14:textId="77777777" w:rsidR="00B22D76" w:rsidRPr="00170508" w:rsidRDefault="00B22D76" w:rsidP="007E42E9">
            <w:pPr>
              <w:pStyle w:val="TAC"/>
              <w:rPr>
                <w:rFonts w:eastAsia="等线"/>
              </w:rPr>
            </w:pPr>
            <w:r w:rsidRPr="00170508">
              <w:rPr>
                <w:rFonts w:eastAsia="等线"/>
              </w:rPr>
              <w:t>CA_n46M-n48C-n96E</w:t>
            </w:r>
          </w:p>
        </w:tc>
        <w:tc>
          <w:tcPr>
            <w:tcW w:w="1829" w:type="dxa"/>
            <w:tcBorders>
              <w:top w:val="single" w:sz="4" w:space="0" w:color="auto"/>
              <w:left w:val="single" w:sz="4" w:space="0" w:color="auto"/>
              <w:bottom w:val="nil"/>
              <w:right w:val="single" w:sz="4" w:space="0" w:color="auto"/>
            </w:tcBorders>
            <w:vAlign w:val="center"/>
          </w:tcPr>
          <w:p w14:paraId="007B6589"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8F2D758"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3C02A4"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3E3159"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65C61CCD" w14:textId="77777777" w:rsidTr="007E42E9">
        <w:trPr>
          <w:jc w:val="center"/>
        </w:trPr>
        <w:tc>
          <w:tcPr>
            <w:tcW w:w="2067" w:type="dxa"/>
            <w:tcBorders>
              <w:top w:val="nil"/>
              <w:left w:val="single" w:sz="4" w:space="0" w:color="auto"/>
              <w:bottom w:val="nil"/>
              <w:right w:val="single" w:sz="4" w:space="0" w:color="auto"/>
            </w:tcBorders>
            <w:vAlign w:val="center"/>
          </w:tcPr>
          <w:p w14:paraId="3100DD77"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093CE69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067DA59"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303C7C"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748D24B5" w14:textId="77777777" w:rsidR="00B22D76" w:rsidRPr="00170508" w:rsidRDefault="00B22D76" w:rsidP="007E42E9">
            <w:pPr>
              <w:pStyle w:val="TAC"/>
              <w:rPr>
                <w:rFonts w:eastAsia="等线"/>
                <w:lang w:eastAsia="zh-CN"/>
              </w:rPr>
            </w:pPr>
          </w:p>
        </w:tc>
      </w:tr>
      <w:tr w:rsidR="00B22D76" w:rsidRPr="00170508" w14:paraId="680761B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C4BD7C9"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4A228C4"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C02ACA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A6B7D8"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E7BB40" w14:textId="77777777" w:rsidR="00B22D76" w:rsidRPr="00170508" w:rsidRDefault="00B22D76" w:rsidP="007E42E9">
            <w:pPr>
              <w:pStyle w:val="TAC"/>
              <w:rPr>
                <w:rFonts w:eastAsia="等线"/>
                <w:lang w:eastAsia="zh-CN"/>
              </w:rPr>
            </w:pPr>
          </w:p>
        </w:tc>
      </w:tr>
      <w:tr w:rsidR="00B22D76" w:rsidRPr="00170508" w14:paraId="2C115E74"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E3D612E" w14:textId="77777777" w:rsidR="00B22D76" w:rsidRPr="00170508" w:rsidRDefault="00B22D76" w:rsidP="007E42E9">
            <w:pPr>
              <w:pStyle w:val="TAC"/>
              <w:rPr>
                <w:rFonts w:eastAsia="等线"/>
              </w:rPr>
            </w:pPr>
            <w:r w:rsidRPr="00170508">
              <w:rPr>
                <w:rFonts w:eastAsia="等线"/>
              </w:rPr>
              <w:t>CA_n46N-n48C-n96E</w:t>
            </w:r>
          </w:p>
        </w:tc>
        <w:tc>
          <w:tcPr>
            <w:tcW w:w="1829" w:type="dxa"/>
            <w:tcBorders>
              <w:top w:val="single" w:sz="4" w:space="0" w:color="auto"/>
              <w:left w:val="single" w:sz="4" w:space="0" w:color="auto"/>
              <w:bottom w:val="nil"/>
              <w:right w:val="single" w:sz="4" w:space="0" w:color="auto"/>
            </w:tcBorders>
            <w:vAlign w:val="center"/>
          </w:tcPr>
          <w:p w14:paraId="13C61388" w14:textId="77777777" w:rsidR="00B22D76" w:rsidRPr="00170508" w:rsidRDefault="00B22D76" w:rsidP="007E42E9">
            <w:pPr>
              <w:pStyle w:val="TAC"/>
              <w:rPr>
                <w:rFonts w:eastAsia="等线"/>
              </w:rPr>
            </w:pPr>
            <w:r w:rsidRPr="00170508">
              <w:rPr>
                <w:rFonts w:eastAsia="等线"/>
              </w:rPr>
              <w:t>CA_n46A-n48A</w:t>
            </w:r>
          </w:p>
          <w:p w14:paraId="30E7F896" w14:textId="77777777" w:rsidR="00B22D76" w:rsidRPr="00170508" w:rsidRDefault="00B22D76" w:rsidP="007E42E9">
            <w:pPr>
              <w:pStyle w:val="TAC"/>
              <w:rPr>
                <w:rFonts w:eastAsia="等线"/>
              </w:rPr>
            </w:pPr>
            <w:r w:rsidRPr="00170508">
              <w:rPr>
                <w:rFonts w:eastAsia="等线"/>
              </w:rPr>
              <w:t>CA_n46A-n48B</w:t>
            </w:r>
          </w:p>
          <w:p w14:paraId="4E386477" w14:textId="77777777" w:rsidR="00B22D76" w:rsidRPr="00170508" w:rsidRDefault="00B22D76" w:rsidP="007E42E9">
            <w:pPr>
              <w:pStyle w:val="TAC"/>
              <w:rPr>
                <w:rFonts w:eastAsia="等线"/>
              </w:rPr>
            </w:pPr>
            <w:r w:rsidRPr="00170508">
              <w:rPr>
                <w:rFonts w:eastAsia="等线"/>
              </w:rPr>
              <w:t>CA_n48A-n96A</w:t>
            </w:r>
          </w:p>
          <w:p w14:paraId="6472F821" w14:textId="77777777" w:rsidR="00B22D76" w:rsidRPr="00170508" w:rsidRDefault="00B22D76" w:rsidP="007E42E9">
            <w:pPr>
              <w:pStyle w:val="TAC"/>
              <w:rPr>
                <w:rFonts w:eastAsia="等线"/>
              </w:rPr>
            </w:pPr>
            <w:r w:rsidRPr="00170508">
              <w:rPr>
                <w:rFonts w:eastAsia="等线" w:cs="Arial"/>
                <w:color w:val="000000"/>
                <w:szCs w:val="18"/>
              </w:rPr>
              <w:t>CA_n48B</w:t>
            </w:r>
          </w:p>
          <w:p w14:paraId="29A5EE18" w14:textId="77777777" w:rsidR="00B22D76" w:rsidRPr="00170508" w:rsidRDefault="00B22D76" w:rsidP="007E42E9">
            <w:pPr>
              <w:pStyle w:val="TAC"/>
              <w:rPr>
                <w:rFonts w:eastAsia="等线"/>
              </w:rPr>
            </w:pPr>
            <w:r w:rsidRPr="00170508">
              <w:rPr>
                <w:rFonts w:eastAsia="等线"/>
              </w:rPr>
              <w:t>CA_n48B-n96A</w:t>
            </w:r>
          </w:p>
          <w:p w14:paraId="5DABDBF8"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229D5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FB3A85" w14:textId="77777777" w:rsidR="00B22D76" w:rsidRPr="00170508" w:rsidRDefault="00B22D76" w:rsidP="007E42E9">
            <w:pPr>
              <w:pStyle w:val="TAC"/>
              <w:rPr>
                <w:rFonts w:eastAsia="等线"/>
                <w:lang w:eastAsia="zh-CN" w:bidi="ar"/>
              </w:rPr>
            </w:pPr>
            <w:r w:rsidRPr="00170508">
              <w:rPr>
                <w:rFonts w:eastAsia="等线"/>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00DC54"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A1B1877" w14:textId="77777777" w:rsidTr="007E42E9">
        <w:trPr>
          <w:jc w:val="center"/>
        </w:trPr>
        <w:tc>
          <w:tcPr>
            <w:tcW w:w="2067" w:type="dxa"/>
            <w:tcBorders>
              <w:top w:val="nil"/>
              <w:left w:val="single" w:sz="4" w:space="0" w:color="auto"/>
              <w:bottom w:val="nil"/>
              <w:right w:val="single" w:sz="4" w:space="0" w:color="auto"/>
            </w:tcBorders>
            <w:vAlign w:val="center"/>
          </w:tcPr>
          <w:p w14:paraId="31615D1C"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7F3DD44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4E70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20E053" w14:textId="77777777" w:rsidR="00B22D76" w:rsidRPr="00170508" w:rsidRDefault="00B22D76" w:rsidP="007E42E9">
            <w:pPr>
              <w:pStyle w:val="TAC"/>
              <w:rPr>
                <w:rFonts w:eastAsia="等线"/>
                <w:lang w:eastAsia="zh-CN" w:bidi="ar"/>
              </w:rPr>
            </w:pPr>
            <w:r w:rsidRPr="00170508">
              <w:rPr>
                <w:rFonts w:eastAsia="等线"/>
                <w:lang w:eastAsia="zh-CN" w:bidi="ar"/>
              </w:rPr>
              <w:t>CA_n48C_BCS0</w:t>
            </w:r>
          </w:p>
        </w:tc>
        <w:tc>
          <w:tcPr>
            <w:tcW w:w="1610" w:type="dxa"/>
            <w:tcBorders>
              <w:top w:val="nil"/>
              <w:left w:val="single" w:sz="4" w:space="0" w:color="auto"/>
              <w:bottom w:val="nil"/>
              <w:right w:val="single" w:sz="4" w:space="0" w:color="auto"/>
            </w:tcBorders>
            <w:vAlign w:val="center"/>
          </w:tcPr>
          <w:p w14:paraId="354A9AA2" w14:textId="77777777" w:rsidR="00B22D76" w:rsidRPr="00170508" w:rsidRDefault="00B22D76" w:rsidP="007E42E9">
            <w:pPr>
              <w:pStyle w:val="TAC"/>
              <w:rPr>
                <w:rFonts w:eastAsia="等线"/>
                <w:lang w:eastAsia="zh-CN"/>
              </w:rPr>
            </w:pPr>
          </w:p>
        </w:tc>
      </w:tr>
      <w:tr w:rsidR="00B22D76" w:rsidRPr="00170508" w14:paraId="6EDA776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C863804"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41FC06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2600A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F48F9E"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365EAB" w14:textId="77777777" w:rsidR="00B22D76" w:rsidRPr="00170508" w:rsidRDefault="00B22D76" w:rsidP="007E42E9">
            <w:pPr>
              <w:pStyle w:val="TAC"/>
              <w:rPr>
                <w:rFonts w:eastAsia="等线"/>
                <w:lang w:eastAsia="zh-CN"/>
              </w:rPr>
            </w:pPr>
          </w:p>
        </w:tc>
      </w:tr>
      <w:tr w:rsidR="00B22D76" w:rsidRPr="00170508" w14:paraId="72820A17"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E245801" w14:textId="77777777" w:rsidR="00B22D76" w:rsidRPr="00170508" w:rsidRDefault="00B22D76" w:rsidP="007E42E9">
            <w:pPr>
              <w:pStyle w:val="TAC"/>
            </w:pPr>
            <w:r w:rsidRPr="00170508">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50FC3F" w14:textId="77777777" w:rsidR="00B22D76" w:rsidRPr="00170508" w:rsidRDefault="00B22D76" w:rsidP="007E42E9">
            <w:pPr>
              <w:pStyle w:val="TAC"/>
            </w:pPr>
            <w:r w:rsidRPr="00170508">
              <w:t>CA_n46A-n48A</w:t>
            </w:r>
          </w:p>
          <w:p w14:paraId="34E9ED94"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C27C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9F9F91"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B94B14" w14:textId="77777777" w:rsidR="00B22D76" w:rsidRPr="00170508" w:rsidRDefault="00B22D76" w:rsidP="007E42E9">
            <w:pPr>
              <w:pStyle w:val="TAC"/>
              <w:rPr>
                <w:lang w:eastAsia="zh-CN"/>
              </w:rPr>
            </w:pPr>
            <w:r w:rsidRPr="00170508">
              <w:rPr>
                <w:lang w:eastAsia="zh-CN"/>
              </w:rPr>
              <w:t>0</w:t>
            </w:r>
          </w:p>
        </w:tc>
      </w:tr>
      <w:tr w:rsidR="00B22D76" w:rsidRPr="00170508" w14:paraId="750DC9CC" w14:textId="77777777" w:rsidTr="007E42E9">
        <w:trPr>
          <w:jc w:val="center"/>
        </w:trPr>
        <w:tc>
          <w:tcPr>
            <w:tcW w:w="2067" w:type="dxa"/>
            <w:tcBorders>
              <w:top w:val="nil"/>
              <w:left w:val="single" w:sz="4" w:space="0" w:color="auto"/>
              <w:bottom w:val="nil"/>
              <w:right w:val="single" w:sz="4" w:space="0" w:color="auto"/>
            </w:tcBorders>
            <w:vAlign w:val="center"/>
          </w:tcPr>
          <w:p w14:paraId="01CA0DA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F7B0F9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12161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608A2"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AE602FF" w14:textId="77777777" w:rsidR="00B22D76" w:rsidRPr="00170508" w:rsidRDefault="00B22D76" w:rsidP="007E42E9">
            <w:pPr>
              <w:pStyle w:val="TAC"/>
              <w:rPr>
                <w:lang w:eastAsia="zh-CN"/>
              </w:rPr>
            </w:pPr>
          </w:p>
        </w:tc>
      </w:tr>
      <w:tr w:rsidR="00B22D76" w:rsidRPr="00170508" w14:paraId="6AF7044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D039D2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EB0DFB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38E0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EC89DE"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C71F5FE" w14:textId="77777777" w:rsidR="00B22D76" w:rsidRPr="00170508" w:rsidRDefault="00B22D76" w:rsidP="007E42E9">
            <w:pPr>
              <w:pStyle w:val="TAC"/>
              <w:rPr>
                <w:lang w:eastAsia="zh-CN"/>
              </w:rPr>
            </w:pPr>
          </w:p>
        </w:tc>
      </w:tr>
      <w:tr w:rsidR="00B22D76" w:rsidRPr="00170508" w14:paraId="4E4D6315"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6C5DD5" w14:textId="77777777" w:rsidR="00B22D76" w:rsidRPr="00170508" w:rsidRDefault="00B22D76" w:rsidP="007E42E9">
            <w:pPr>
              <w:pStyle w:val="TAC"/>
            </w:pPr>
            <w:r w:rsidRPr="00170508">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586ADA" w14:textId="77777777" w:rsidR="00B22D76" w:rsidRPr="00170508" w:rsidRDefault="00B22D76" w:rsidP="007E42E9">
            <w:pPr>
              <w:pStyle w:val="TAC"/>
            </w:pPr>
            <w:r w:rsidRPr="00170508">
              <w:t>CA_n46A-n48A</w:t>
            </w:r>
          </w:p>
          <w:p w14:paraId="3C08090F"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0527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77E2FC"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4BDC40" w14:textId="77777777" w:rsidR="00B22D76" w:rsidRPr="00170508" w:rsidRDefault="00B22D76" w:rsidP="007E42E9">
            <w:pPr>
              <w:pStyle w:val="TAC"/>
              <w:rPr>
                <w:lang w:eastAsia="zh-CN"/>
              </w:rPr>
            </w:pPr>
            <w:r w:rsidRPr="00170508">
              <w:rPr>
                <w:lang w:eastAsia="zh-CN"/>
              </w:rPr>
              <w:t>0</w:t>
            </w:r>
          </w:p>
        </w:tc>
      </w:tr>
      <w:tr w:rsidR="00B22D76" w:rsidRPr="00170508" w14:paraId="5472DBD9" w14:textId="77777777" w:rsidTr="007E42E9">
        <w:trPr>
          <w:jc w:val="center"/>
        </w:trPr>
        <w:tc>
          <w:tcPr>
            <w:tcW w:w="2067" w:type="dxa"/>
            <w:tcBorders>
              <w:top w:val="nil"/>
              <w:left w:val="single" w:sz="4" w:space="0" w:color="auto"/>
              <w:bottom w:val="nil"/>
              <w:right w:val="single" w:sz="4" w:space="0" w:color="auto"/>
            </w:tcBorders>
            <w:vAlign w:val="center"/>
          </w:tcPr>
          <w:p w14:paraId="09DF02A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B76B62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38154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4DCFF"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7EEEFD0" w14:textId="77777777" w:rsidR="00B22D76" w:rsidRPr="00170508" w:rsidRDefault="00B22D76" w:rsidP="007E42E9">
            <w:pPr>
              <w:pStyle w:val="TAC"/>
              <w:rPr>
                <w:lang w:eastAsia="zh-CN"/>
              </w:rPr>
            </w:pPr>
          </w:p>
        </w:tc>
      </w:tr>
      <w:tr w:rsidR="00B22D76" w:rsidRPr="00170508" w14:paraId="5A1E414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568F32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64487B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1756F0"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6F1EC3"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FBF622" w14:textId="77777777" w:rsidR="00B22D76" w:rsidRPr="00170508" w:rsidRDefault="00B22D76" w:rsidP="007E42E9">
            <w:pPr>
              <w:pStyle w:val="TAC"/>
              <w:rPr>
                <w:lang w:eastAsia="zh-CN"/>
              </w:rPr>
            </w:pPr>
          </w:p>
        </w:tc>
      </w:tr>
      <w:tr w:rsidR="00B22D76" w:rsidRPr="00170508" w14:paraId="317F549A"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BB3335" w14:textId="77777777" w:rsidR="00B22D76" w:rsidRPr="00170508" w:rsidRDefault="00B22D76" w:rsidP="007E42E9">
            <w:pPr>
              <w:pStyle w:val="TAC"/>
            </w:pPr>
            <w:r w:rsidRPr="00170508">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A8601C" w14:textId="77777777" w:rsidR="00B22D76" w:rsidRPr="00170508" w:rsidRDefault="00B22D76" w:rsidP="007E42E9">
            <w:pPr>
              <w:pStyle w:val="TAC"/>
            </w:pPr>
            <w:r w:rsidRPr="00170508">
              <w:t>CA_n46A-n48A</w:t>
            </w:r>
          </w:p>
          <w:p w14:paraId="1B7BBC36"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F0134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202BFD"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444E5F" w14:textId="77777777" w:rsidR="00B22D76" w:rsidRPr="00170508" w:rsidRDefault="00B22D76" w:rsidP="007E42E9">
            <w:pPr>
              <w:pStyle w:val="TAC"/>
              <w:rPr>
                <w:lang w:eastAsia="zh-CN"/>
              </w:rPr>
            </w:pPr>
            <w:r w:rsidRPr="00170508">
              <w:rPr>
                <w:lang w:eastAsia="zh-CN"/>
              </w:rPr>
              <w:t>0</w:t>
            </w:r>
          </w:p>
        </w:tc>
      </w:tr>
      <w:tr w:rsidR="00B22D76" w:rsidRPr="00170508" w14:paraId="235DCC13" w14:textId="77777777" w:rsidTr="007E42E9">
        <w:trPr>
          <w:jc w:val="center"/>
        </w:trPr>
        <w:tc>
          <w:tcPr>
            <w:tcW w:w="2067" w:type="dxa"/>
            <w:tcBorders>
              <w:top w:val="nil"/>
              <w:left w:val="single" w:sz="4" w:space="0" w:color="auto"/>
              <w:bottom w:val="nil"/>
              <w:right w:val="single" w:sz="4" w:space="0" w:color="auto"/>
            </w:tcBorders>
            <w:vAlign w:val="center"/>
          </w:tcPr>
          <w:p w14:paraId="7CDD535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1D3F23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F591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094A34"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C7082FC" w14:textId="77777777" w:rsidR="00B22D76" w:rsidRPr="00170508" w:rsidRDefault="00B22D76" w:rsidP="007E42E9">
            <w:pPr>
              <w:pStyle w:val="TAC"/>
              <w:rPr>
                <w:lang w:eastAsia="zh-CN"/>
              </w:rPr>
            </w:pPr>
          </w:p>
        </w:tc>
      </w:tr>
      <w:tr w:rsidR="00B22D76" w:rsidRPr="00170508" w14:paraId="7E75937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06AB62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8DB4B1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DD79E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9AF2E1"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6478A7" w14:textId="77777777" w:rsidR="00B22D76" w:rsidRPr="00170508" w:rsidRDefault="00B22D76" w:rsidP="007E42E9">
            <w:pPr>
              <w:pStyle w:val="TAC"/>
              <w:rPr>
                <w:lang w:eastAsia="zh-CN"/>
              </w:rPr>
            </w:pPr>
          </w:p>
        </w:tc>
      </w:tr>
      <w:tr w:rsidR="00B22D76" w:rsidRPr="00170508" w14:paraId="323BB792"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FA7B656" w14:textId="77777777" w:rsidR="00B22D76" w:rsidRPr="00170508" w:rsidRDefault="00B22D76" w:rsidP="007E42E9">
            <w:pPr>
              <w:pStyle w:val="TAC"/>
            </w:pPr>
            <w:r w:rsidRPr="00170508">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0B0DBB" w14:textId="77777777" w:rsidR="00B22D76" w:rsidRPr="00170508" w:rsidRDefault="00B22D76" w:rsidP="007E42E9">
            <w:pPr>
              <w:pStyle w:val="TAC"/>
            </w:pPr>
            <w:r w:rsidRPr="00170508">
              <w:t>CA_n46A-n48A</w:t>
            </w:r>
          </w:p>
          <w:p w14:paraId="231AAEF4"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B68F5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A51DF8"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7BA37C" w14:textId="77777777" w:rsidR="00B22D76" w:rsidRPr="00170508" w:rsidRDefault="00B22D76" w:rsidP="007E42E9">
            <w:pPr>
              <w:pStyle w:val="TAC"/>
              <w:rPr>
                <w:lang w:eastAsia="zh-CN"/>
              </w:rPr>
            </w:pPr>
            <w:r w:rsidRPr="00170508">
              <w:rPr>
                <w:lang w:eastAsia="zh-CN"/>
              </w:rPr>
              <w:t>0</w:t>
            </w:r>
          </w:p>
        </w:tc>
      </w:tr>
      <w:tr w:rsidR="00B22D76" w:rsidRPr="00170508" w14:paraId="147ECFDE" w14:textId="77777777" w:rsidTr="007E42E9">
        <w:trPr>
          <w:jc w:val="center"/>
        </w:trPr>
        <w:tc>
          <w:tcPr>
            <w:tcW w:w="2067" w:type="dxa"/>
            <w:tcBorders>
              <w:top w:val="nil"/>
              <w:left w:val="single" w:sz="4" w:space="0" w:color="auto"/>
              <w:bottom w:val="nil"/>
              <w:right w:val="single" w:sz="4" w:space="0" w:color="auto"/>
            </w:tcBorders>
            <w:vAlign w:val="center"/>
          </w:tcPr>
          <w:p w14:paraId="37FE289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C69014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3C0E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EB9D1B"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DF6EA14" w14:textId="77777777" w:rsidR="00B22D76" w:rsidRPr="00170508" w:rsidRDefault="00B22D76" w:rsidP="007E42E9">
            <w:pPr>
              <w:pStyle w:val="TAC"/>
              <w:rPr>
                <w:lang w:eastAsia="zh-CN"/>
              </w:rPr>
            </w:pPr>
          </w:p>
        </w:tc>
      </w:tr>
      <w:tr w:rsidR="00B22D76" w:rsidRPr="00170508" w14:paraId="55A79AA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FF93FE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814787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5E9CB6"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AEDB8A"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292CC6" w14:textId="77777777" w:rsidR="00B22D76" w:rsidRPr="00170508" w:rsidRDefault="00B22D76" w:rsidP="007E42E9">
            <w:pPr>
              <w:pStyle w:val="TAC"/>
              <w:rPr>
                <w:lang w:eastAsia="zh-CN"/>
              </w:rPr>
            </w:pPr>
          </w:p>
        </w:tc>
      </w:tr>
      <w:tr w:rsidR="00B22D76" w:rsidRPr="00170508" w14:paraId="28E0F7C4"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9E4894E" w14:textId="77777777" w:rsidR="00B22D76" w:rsidRPr="00170508" w:rsidRDefault="00B22D76" w:rsidP="007E42E9">
            <w:pPr>
              <w:pStyle w:val="TAC"/>
              <w:rPr>
                <w:rFonts w:eastAsia="等线"/>
              </w:rPr>
            </w:pPr>
            <w:r w:rsidRPr="00170508">
              <w:rPr>
                <w:rFonts w:eastAsia="等线"/>
              </w:rPr>
              <w:t>CA_n46M-n48(2A)-n96A</w:t>
            </w:r>
          </w:p>
        </w:tc>
        <w:tc>
          <w:tcPr>
            <w:tcW w:w="1829" w:type="dxa"/>
            <w:tcBorders>
              <w:top w:val="single" w:sz="4" w:space="0" w:color="auto"/>
              <w:left w:val="single" w:sz="4" w:space="0" w:color="auto"/>
              <w:bottom w:val="nil"/>
              <w:right w:val="single" w:sz="4" w:space="0" w:color="auto"/>
            </w:tcBorders>
            <w:vAlign w:val="center"/>
          </w:tcPr>
          <w:p w14:paraId="6F74353F"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82BAFC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02D20A"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408952"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CD12F2C" w14:textId="77777777" w:rsidTr="007E42E9">
        <w:trPr>
          <w:jc w:val="center"/>
        </w:trPr>
        <w:tc>
          <w:tcPr>
            <w:tcW w:w="2067" w:type="dxa"/>
            <w:tcBorders>
              <w:top w:val="nil"/>
              <w:left w:val="single" w:sz="4" w:space="0" w:color="auto"/>
              <w:bottom w:val="nil"/>
              <w:right w:val="single" w:sz="4" w:space="0" w:color="auto"/>
            </w:tcBorders>
            <w:vAlign w:val="center"/>
          </w:tcPr>
          <w:p w14:paraId="598DE009"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2D89E3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B39D7B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14F1AD" w14:textId="77777777" w:rsidR="00B22D76" w:rsidRPr="00170508" w:rsidRDefault="00B22D76" w:rsidP="007E42E9">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7F885927" w14:textId="77777777" w:rsidR="00B22D76" w:rsidRPr="00170508" w:rsidRDefault="00B22D76" w:rsidP="007E42E9">
            <w:pPr>
              <w:pStyle w:val="TAC"/>
              <w:rPr>
                <w:rFonts w:eastAsia="等线"/>
                <w:lang w:eastAsia="zh-CN"/>
              </w:rPr>
            </w:pPr>
          </w:p>
        </w:tc>
      </w:tr>
      <w:tr w:rsidR="00B22D76" w:rsidRPr="00170508" w14:paraId="2274B60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00B6427"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00E1CB7"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870455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21D30F" w14:textId="77777777" w:rsidR="00B22D76" w:rsidRPr="00170508" w:rsidRDefault="00B22D76" w:rsidP="007E42E9">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AAB880" w14:textId="77777777" w:rsidR="00B22D76" w:rsidRPr="00170508" w:rsidRDefault="00B22D76" w:rsidP="007E42E9">
            <w:pPr>
              <w:pStyle w:val="TAC"/>
              <w:rPr>
                <w:rFonts w:eastAsia="等线"/>
                <w:lang w:eastAsia="zh-CN"/>
              </w:rPr>
            </w:pPr>
          </w:p>
        </w:tc>
      </w:tr>
      <w:tr w:rsidR="00B22D76" w:rsidRPr="00170508" w14:paraId="2FA8C7FE"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2772458" w14:textId="77777777" w:rsidR="00B22D76" w:rsidRPr="00170508" w:rsidRDefault="00B22D76" w:rsidP="007E42E9">
            <w:pPr>
              <w:pStyle w:val="TAC"/>
            </w:pPr>
            <w:r w:rsidRPr="00170508">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BA37F5" w14:textId="77777777" w:rsidR="00B22D76" w:rsidRPr="00170508" w:rsidRDefault="00B22D76" w:rsidP="007E42E9">
            <w:pPr>
              <w:pStyle w:val="TAC"/>
            </w:pPr>
            <w:r w:rsidRPr="00170508">
              <w:t>CA_n46A-n48A</w:t>
            </w:r>
          </w:p>
          <w:p w14:paraId="060192BD"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7233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BFDF68"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EA8979" w14:textId="77777777" w:rsidR="00B22D76" w:rsidRPr="00170508" w:rsidRDefault="00B22D76" w:rsidP="007E42E9">
            <w:pPr>
              <w:pStyle w:val="TAC"/>
              <w:rPr>
                <w:lang w:eastAsia="zh-CN"/>
              </w:rPr>
            </w:pPr>
            <w:r w:rsidRPr="00170508">
              <w:rPr>
                <w:lang w:eastAsia="zh-CN"/>
              </w:rPr>
              <w:t>0</w:t>
            </w:r>
          </w:p>
        </w:tc>
      </w:tr>
      <w:tr w:rsidR="00B22D76" w:rsidRPr="00170508" w14:paraId="5503FB32" w14:textId="77777777" w:rsidTr="007E42E9">
        <w:trPr>
          <w:jc w:val="center"/>
        </w:trPr>
        <w:tc>
          <w:tcPr>
            <w:tcW w:w="2067" w:type="dxa"/>
            <w:tcBorders>
              <w:top w:val="nil"/>
              <w:left w:val="single" w:sz="4" w:space="0" w:color="auto"/>
              <w:bottom w:val="nil"/>
              <w:right w:val="single" w:sz="4" w:space="0" w:color="auto"/>
            </w:tcBorders>
            <w:vAlign w:val="center"/>
          </w:tcPr>
          <w:p w14:paraId="790D175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6463E8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DA7320"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7F6C8B"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573C2C6" w14:textId="77777777" w:rsidR="00B22D76" w:rsidRPr="00170508" w:rsidRDefault="00B22D76" w:rsidP="007E42E9">
            <w:pPr>
              <w:pStyle w:val="TAC"/>
              <w:rPr>
                <w:lang w:eastAsia="zh-CN"/>
              </w:rPr>
            </w:pPr>
          </w:p>
        </w:tc>
      </w:tr>
      <w:tr w:rsidR="00B22D76" w:rsidRPr="00170508" w14:paraId="30B4B2F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4C8A22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000943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3061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4D1018"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6F58F7" w14:textId="77777777" w:rsidR="00B22D76" w:rsidRPr="00170508" w:rsidRDefault="00B22D76" w:rsidP="007E42E9">
            <w:pPr>
              <w:pStyle w:val="TAC"/>
              <w:rPr>
                <w:lang w:eastAsia="zh-CN"/>
              </w:rPr>
            </w:pPr>
          </w:p>
        </w:tc>
      </w:tr>
      <w:tr w:rsidR="00B22D76" w:rsidRPr="00170508" w14:paraId="49AA17CD"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F420F76" w14:textId="77777777" w:rsidR="00B22D76" w:rsidRPr="00170508" w:rsidRDefault="00B22D76" w:rsidP="007E42E9">
            <w:pPr>
              <w:pStyle w:val="TAC"/>
            </w:pPr>
            <w:r w:rsidRPr="00170508">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57ED05" w14:textId="77777777" w:rsidR="00B22D76" w:rsidRPr="00170508" w:rsidRDefault="00B22D76" w:rsidP="007E42E9">
            <w:pPr>
              <w:pStyle w:val="TAC"/>
            </w:pPr>
            <w:r w:rsidRPr="00170508">
              <w:t>CA_n46A-n48A</w:t>
            </w:r>
          </w:p>
          <w:p w14:paraId="7C2CB9C5"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DFBC6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4C2678"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6C9C05" w14:textId="77777777" w:rsidR="00B22D76" w:rsidRPr="00170508" w:rsidRDefault="00B22D76" w:rsidP="007E42E9">
            <w:pPr>
              <w:pStyle w:val="TAC"/>
              <w:rPr>
                <w:lang w:eastAsia="zh-CN"/>
              </w:rPr>
            </w:pPr>
            <w:r w:rsidRPr="00170508">
              <w:rPr>
                <w:lang w:eastAsia="zh-CN"/>
              </w:rPr>
              <w:t>0</w:t>
            </w:r>
          </w:p>
        </w:tc>
      </w:tr>
      <w:tr w:rsidR="00B22D76" w:rsidRPr="00170508" w14:paraId="0C2B6F6D" w14:textId="77777777" w:rsidTr="007E42E9">
        <w:trPr>
          <w:jc w:val="center"/>
        </w:trPr>
        <w:tc>
          <w:tcPr>
            <w:tcW w:w="2067" w:type="dxa"/>
            <w:tcBorders>
              <w:top w:val="nil"/>
              <w:left w:val="single" w:sz="4" w:space="0" w:color="auto"/>
              <w:bottom w:val="nil"/>
              <w:right w:val="single" w:sz="4" w:space="0" w:color="auto"/>
            </w:tcBorders>
            <w:vAlign w:val="center"/>
          </w:tcPr>
          <w:p w14:paraId="1D5FDED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1F520B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F41BCA"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DAE708"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6DDF5CD" w14:textId="77777777" w:rsidR="00B22D76" w:rsidRPr="00170508" w:rsidRDefault="00B22D76" w:rsidP="007E42E9">
            <w:pPr>
              <w:pStyle w:val="TAC"/>
              <w:rPr>
                <w:lang w:eastAsia="zh-CN"/>
              </w:rPr>
            </w:pPr>
          </w:p>
        </w:tc>
      </w:tr>
      <w:tr w:rsidR="00B22D76" w:rsidRPr="00170508" w14:paraId="471A817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95E53A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2BD250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438B3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3F8901"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77B9A9" w14:textId="77777777" w:rsidR="00B22D76" w:rsidRPr="00170508" w:rsidRDefault="00B22D76" w:rsidP="007E42E9">
            <w:pPr>
              <w:pStyle w:val="TAC"/>
              <w:rPr>
                <w:lang w:eastAsia="zh-CN"/>
              </w:rPr>
            </w:pPr>
          </w:p>
        </w:tc>
      </w:tr>
      <w:tr w:rsidR="00B22D76" w:rsidRPr="00170508" w14:paraId="51F36D43"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EE6138A" w14:textId="77777777" w:rsidR="00B22D76" w:rsidRPr="00170508" w:rsidRDefault="00B22D76" w:rsidP="007E42E9">
            <w:pPr>
              <w:pStyle w:val="TAC"/>
            </w:pPr>
            <w:r w:rsidRPr="00170508">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887664" w14:textId="77777777" w:rsidR="00B22D76" w:rsidRPr="00170508" w:rsidRDefault="00B22D76" w:rsidP="007E42E9">
            <w:pPr>
              <w:pStyle w:val="TAC"/>
            </w:pPr>
            <w:r w:rsidRPr="00170508">
              <w:t>CA_n46A-n48A</w:t>
            </w:r>
          </w:p>
          <w:p w14:paraId="7D32AB52"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E3768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47F28B"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306083" w14:textId="77777777" w:rsidR="00B22D76" w:rsidRPr="00170508" w:rsidRDefault="00B22D76" w:rsidP="007E42E9">
            <w:pPr>
              <w:pStyle w:val="TAC"/>
              <w:rPr>
                <w:lang w:eastAsia="zh-CN"/>
              </w:rPr>
            </w:pPr>
            <w:r w:rsidRPr="00170508">
              <w:rPr>
                <w:lang w:eastAsia="zh-CN"/>
              </w:rPr>
              <w:t>0</w:t>
            </w:r>
          </w:p>
        </w:tc>
      </w:tr>
      <w:tr w:rsidR="00B22D76" w:rsidRPr="00170508" w14:paraId="07742539" w14:textId="77777777" w:rsidTr="007E42E9">
        <w:trPr>
          <w:jc w:val="center"/>
        </w:trPr>
        <w:tc>
          <w:tcPr>
            <w:tcW w:w="2067" w:type="dxa"/>
            <w:tcBorders>
              <w:top w:val="nil"/>
              <w:left w:val="single" w:sz="4" w:space="0" w:color="auto"/>
              <w:bottom w:val="nil"/>
              <w:right w:val="single" w:sz="4" w:space="0" w:color="auto"/>
            </w:tcBorders>
            <w:vAlign w:val="center"/>
          </w:tcPr>
          <w:p w14:paraId="02B38C3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D17E56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7F00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4FAD43"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0B694B8" w14:textId="77777777" w:rsidR="00B22D76" w:rsidRPr="00170508" w:rsidRDefault="00B22D76" w:rsidP="007E42E9">
            <w:pPr>
              <w:pStyle w:val="TAC"/>
              <w:rPr>
                <w:lang w:eastAsia="zh-CN"/>
              </w:rPr>
            </w:pPr>
          </w:p>
        </w:tc>
      </w:tr>
      <w:tr w:rsidR="00B22D76" w:rsidRPr="00170508" w14:paraId="7D3E21B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DC4AF0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D7BB00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BF7F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05BF1D"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8818E54" w14:textId="77777777" w:rsidR="00B22D76" w:rsidRPr="00170508" w:rsidRDefault="00B22D76" w:rsidP="007E42E9">
            <w:pPr>
              <w:pStyle w:val="TAC"/>
              <w:rPr>
                <w:lang w:eastAsia="zh-CN"/>
              </w:rPr>
            </w:pPr>
          </w:p>
        </w:tc>
      </w:tr>
      <w:tr w:rsidR="00B22D76" w:rsidRPr="00170508" w14:paraId="4083019A"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39FD387" w14:textId="77777777" w:rsidR="00B22D76" w:rsidRPr="00170508" w:rsidRDefault="00B22D76" w:rsidP="007E42E9">
            <w:pPr>
              <w:pStyle w:val="TAC"/>
            </w:pPr>
            <w:r w:rsidRPr="00170508">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82B37E" w14:textId="77777777" w:rsidR="00B22D76" w:rsidRPr="00170508" w:rsidRDefault="00B22D76" w:rsidP="007E42E9">
            <w:pPr>
              <w:pStyle w:val="TAC"/>
            </w:pPr>
            <w:r w:rsidRPr="00170508">
              <w:t>CA_n46A-n48A</w:t>
            </w:r>
          </w:p>
          <w:p w14:paraId="722CAD41"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FF979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666062"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8C46C0" w14:textId="77777777" w:rsidR="00B22D76" w:rsidRPr="00170508" w:rsidRDefault="00B22D76" w:rsidP="007E42E9">
            <w:pPr>
              <w:pStyle w:val="TAC"/>
              <w:rPr>
                <w:lang w:eastAsia="zh-CN"/>
              </w:rPr>
            </w:pPr>
            <w:r w:rsidRPr="00170508">
              <w:rPr>
                <w:lang w:eastAsia="zh-CN"/>
              </w:rPr>
              <w:t>0</w:t>
            </w:r>
          </w:p>
        </w:tc>
      </w:tr>
      <w:tr w:rsidR="00B22D76" w:rsidRPr="00170508" w14:paraId="6D71437B" w14:textId="77777777" w:rsidTr="007E42E9">
        <w:trPr>
          <w:jc w:val="center"/>
        </w:trPr>
        <w:tc>
          <w:tcPr>
            <w:tcW w:w="2067" w:type="dxa"/>
            <w:tcBorders>
              <w:top w:val="nil"/>
              <w:left w:val="single" w:sz="4" w:space="0" w:color="auto"/>
              <w:bottom w:val="nil"/>
              <w:right w:val="single" w:sz="4" w:space="0" w:color="auto"/>
            </w:tcBorders>
            <w:vAlign w:val="center"/>
          </w:tcPr>
          <w:p w14:paraId="7CE1403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86984E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1D572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66CCF"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6A906A9" w14:textId="77777777" w:rsidR="00B22D76" w:rsidRPr="00170508" w:rsidRDefault="00B22D76" w:rsidP="007E42E9">
            <w:pPr>
              <w:pStyle w:val="TAC"/>
              <w:rPr>
                <w:lang w:eastAsia="zh-CN"/>
              </w:rPr>
            </w:pPr>
          </w:p>
        </w:tc>
      </w:tr>
      <w:tr w:rsidR="00B22D76" w:rsidRPr="00170508" w14:paraId="4A23777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D36A77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4C35BB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2735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30A899"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C0F27E" w14:textId="77777777" w:rsidR="00B22D76" w:rsidRPr="00170508" w:rsidRDefault="00B22D76" w:rsidP="007E42E9">
            <w:pPr>
              <w:pStyle w:val="TAC"/>
              <w:rPr>
                <w:lang w:eastAsia="zh-CN"/>
              </w:rPr>
            </w:pPr>
          </w:p>
        </w:tc>
      </w:tr>
      <w:tr w:rsidR="00B22D76" w:rsidRPr="00170508" w14:paraId="44C01DA7"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DAA995F" w14:textId="77777777" w:rsidR="00B22D76" w:rsidRPr="00170508" w:rsidRDefault="00B22D76" w:rsidP="007E42E9">
            <w:pPr>
              <w:pStyle w:val="TAC"/>
            </w:pPr>
            <w:r w:rsidRPr="00170508">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CAB17F" w14:textId="77777777" w:rsidR="00B22D76" w:rsidRPr="00170508" w:rsidRDefault="00B22D76" w:rsidP="007E42E9">
            <w:pPr>
              <w:pStyle w:val="TAC"/>
            </w:pPr>
            <w:r w:rsidRPr="00170508">
              <w:t>CA_n46A-n48A</w:t>
            </w:r>
          </w:p>
          <w:p w14:paraId="0F0822C4"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2A739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A094FC"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80656E" w14:textId="77777777" w:rsidR="00B22D76" w:rsidRPr="00170508" w:rsidRDefault="00B22D76" w:rsidP="007E42E9">
            <w:pPr>
              <w:pStyle w:val="TAC"/>
              <w:rPr>
                <w:lang w:eastAsia="zh-CN"/>
              </w:rPr>
            </w:pPr>
            <w:r w:rsidRPr="00170508">
              <w:rPr>
                <w:lang w:eastAsia="zh-CN"/>
              </w:rPr>
              <w:t>0</w:t>
            </w:r>
          </w:p>
        </w:tc>
      </w:tr>
      <w:tr w:rsidR="00B22D76" w:rsidRPr="00170508" w14:paraId="7054315F" w14:textId="77777777" w:rsidTr="007E42E9">
        <w:trPr>
          <w:jc w:val="center"/>
        </w:trPr>
        <w:tc>
          <w:tcPr>
            <w:tcW w:w="2067" w:type="dxa"/>
            <w:tcBorders>
              <w:top w:val="nil"/>
              <w:left w:val="single" w:sz="4" w:space="0" w:color="auto"/>
              <w:bottom w:val="nil"/>
              <w:right w:val="single" w:sz="4" w:space="0" w:color="auto"/>
            </w:tcBorders>
            <w:vAlign w:val="center"/>
          </w:tcPr>
          <w:p w14:paraId="193E70B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B76657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0137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96EE9A"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64C8340" w14:textId="77777777" w:rsidR="00B22D76" w:rsidRPr="00170508" w:rsidRDefault="00B22D76" w:rsidP="007E42E9">
            <w:pPr>
              <w:pStyle w:val="TAC"/>
              <w:rPr>
                <w:lang w:eastAsia="zh-CN"/>
              </w:rPr>
            </w:pPr>
          </w:p>
        </w:tc>
      </w:tr>
      <w:tr w:rsidR="00B22D76" w:rsidRPr="00170508" w14:paraId="73A474C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8F704E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7848B8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E8AF6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9EC117"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C6256B0" w14:textId="77777777" w:rsidR="00B22D76" w:rsidRPr="00170508" w:rsidRDefault="00B22D76" w:rsidP="007E42E9">
            <w:pPr>
              <w:pStyle w:val="TAC"/>
              <w:rPr>
                <w:lang w:eastAsia="zh-CN"/>
              </w:rPr>
            </w:pPr>
          </w:p>
        </w:tc>
      </w:tr>
      <w:tr w:rsidR="00B22D76" w:rsidRPr="00170508" w14:paraId="389B133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720E424" w14:textId="77777777" w:rsidR="00B22D76" w:rsidRPr="00170508" w:rsidRDefault="00B22D76" w:rsidP="007E42E9">
            <w:pPr>
              <w:pStyle w:val="TAC"/>
              <w:rPr>
                <w:rFonts w:eastAsia="等线"/>
              </w:rPr>
            </w:pPr>
            <w:r w:rsidRPr="00170508">
              <w:rPr>
                <w:rFonts w:eastAsia="等线"/>
              </w:rPr>
              <w:t>CA_n46M-n48(2A)-n96B</w:t>
            </w:r>
          </w:p>
        </w:tc>
        <w:tc>
          <w:tcPr>
            <w:tcW w:w="1829" w:type="dxa"/>
            <w:tcBorders>
              <w:top w:val="single" w:sz="4" w:space="0" w:color="auto"/>
              <w:left w:val="single" w:sz="4" w:space="0" w:color="auto"/>
              <w:bottom w:val="nil"/>
              <w:right w:val="single" w:sz="4" w:space="0" w:color="auto"/>
            </w:tcBorders>
            <w:vAlign w:val="center"/>
          </w:tcPr>
          <w:p w14:paraId="13DCF7A5"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F15421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965630"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752862"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56CA8FFD" w14:textId="77777777" w:rsidTr="007E42E9">
        <w:trPr>
          <w:jc w:val="center"/>
        </w:trPr>
        <w:tc>
          <w:tcPr>
            <w:tcW w:w="2067" w:type="dxa"/>
            <w:tcBorders>
              <w:top w:val="nil"/>
              <w:left w:val="single" w:sz="4" w:space="0" w:color="auto"/>
              <w:bottom w:val="nil"/>
              <w:right w:val="single" w:sz="4" w:space="0" w:color="auto"/>
            </w:tcBorders>
            <w:vAlign w:val="center"/>
          </w:tcPr>
          <w:p w14:paraId="303DEA9F"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25E98F9"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21F5FA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A633CE" w14:textId="77777777" w:rsidR="00B22D76" w:rsidRPr="00170508" w:rsidRDefault="00B22D76" w:rsidP="007E42E9">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7B1E5C5F" w14:textId="77777777" w:rsidR="00B22D76" w:rsidRPr="00170508" w:rsidRDefault="00B22D76" w:rsidP="007E42E9">
            <w:pPr>
              <w:pStyle w:val="TAC"/>
              <w:rPr>
                <w:rFonts w:eastAsia="等线"/>
                <w:lang w:eastAsia="zh-CN"/>
              </w:rPr>
            </w:pPr>
          </w:p>
        </w:tc>
      </w:tr>
      <w:tr w:rsidR="00B22D76" w:rsidRPr="00170508" w14:paraId="696BC20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402B0E8"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6497F8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CAD862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005D8A" w14:textId="77777777" w:rsidR="00B22D76" w:rsidRPr="00170508" w:rsidRDefault="00B22D76" w:rsidP="007E42E9">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11122AA" w14:textId="77777777" w:rsidR="00B22D76" w:rsidRPr="00170508" w:rsidRDefault="00B22D76" w:rsidP="007E42E9">
            <w:pPr>
              <w:pStyle w:val="TAC"/>
              <w:rPr>
                <w:rFonts w:eastAsia="等线"/>
                <w:lang w:eastAsia="zh-CN"/>
              </w:rPr>
            </w:pPr>
          </w:p>
        </w:tc>
      </w:tr>
      <w:tr w:rsidR="00B22D76" w:rsidRPr="00170508" w14:paraId="1391E9D6"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0054F2" w14:textId="77777777" w:rsidR="00B22D76" w:rsidRPr="00170508" w:rsidRDefault="00B22D76" w:rsidP="007E42E9">
            <w:pPr>
              <w:pStyle w:val="TAC"/>
            </w:pPr>
            <w:r w:rsidRPr="00170508">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C7BB28" w14:textId="77777777" w:rsidR="00B22D76" w:rsidRPr="00170508" w:rsidRDefault="00B22D76" w:rsidP="007E42E9">
            <w:pPr>
              <w:pStyle w:val="TAC"/>
            </w:pPr>
            <w:r w:rsidRPr="00170508">
              <w:t>CA_n46A-n48A</w:t>
            </w:r>
          </w:p>
          <w:p w14:paraId="4A63AEF1"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3B435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93611C"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01366E" w14:textId="77777777" w:rsidR="00B22D76" w:rsidRPr="00170508" w:rsidRDefault="00B22D76" w:rsidP="007E42E9">
            <w:pPr>
              <w:pStyle w:val="TAC"/>
              <w:rPr>
                <w:lang w:eastAsia="zh-CN"/>
              </w:rPr>
            </w:pPr>
            <w:r w:rsidRPr="00170508">
              <w:rPr>
                <w:lang w:eastAsia="zh-CN"/>
              </w:rPr>
              <w:t>0</w:t>
            </w:r>
          </w:p>
        </w:tc>
      </w:tr>
      <w:tr w:rsidR="00B22D76" w:rsidRPr="00170508" w14:paraId="3EE392CC" w14:textId="77777777" w:rsidTr="007E42E9">
        <w:trPr>
          <w:jc w:val="center"/>
        </w:trPr>
        <w:tc>
          <w:tcPr>
            <w:tcW w:w="2067" w:type="dxa"/>
            <w:tcBorders>
              <w:top w:val="nil"/>
              <w:left w:val="single" w:sz="4" w:space="0" w:color="auto"/>
              <w:bottom w:val="nil"/>
              <w:right w:val="single" w:sz="4" w:space="0" w:color="auto"/>
            </w:tcBorders>
            <w:vAlign w:val="center"/>
          </w:tcPr>
          <w:p w14:paraId="5FC4825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0C94E6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07BA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23EFFB"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FBA733C" w14:textId="77777777" w:rsidR="00B22D76" w:rsidRPr="00170508" w:rsidRDefault="00B22D76" w:rsidP="007E42E9">
            <w:pPr>
              <w:pStyle w:val="TAC"/>
              <w:rPr>
                <w:lang w:eastAsia="zh-CN"/>
              </w:rPr>
            </w:pPr>
          </w:p>
        </w:tc>
      </w:tr>
      <w:tr w:rsidR="00B22D76" w:rsidRPr="00170508" w14:paraId="18D25DC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B83795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DD2172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CE2CB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977A78"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423AB0" w14:textId="77777777" w:rsidR="00B22D76" w:rsidRPr="00170508" w:rsidRDefault="00B22D76" w:rsidP="007E42E9">
            <w:pPr>
              <w:pStyle w:val="TAC"/>
              <w:rPr>
                <w:lang w:eastAsia="zh-CN"/>
              </w:rPr>
            </w:pPr>
          </w:p>
        </w:tc>
      </w:tr>
      <w:tr w:rsidR="00B22D76" w:rsidRPr="00170508" w14:paraId="580B552A"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63C3ED" w14:textId="77777777" w:rsidR="00B22D76" w:rsidRPr="00170508" w:rsidRDefault="00B22D76" w:rsidP="007E42E9">
            <w:pPr>
              <w:pStyle w:val="TAC"/>
            </w:pPr>
            <w:r w:rsidRPr="00170508">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603CE1" w14:textId="77777777" w:rsidR="00B22D76" w:rsidRPr="00170508" w:rsidRDefault="00B22D76" w:rsidP="007E42E9">
            <w:pPr>
              <w:pStyle w:val="TAC"/>
            </w:pPr>
            <w:r w:rsidRPr="00170508">
              <w:t>CA_n46A-n48A</w:t>
            </w:r>
          </w:p>
          <w:p w14:paraId="7E0C5F26"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AB25B9"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D2F9DB"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C8239E" w14:textId="77777777" w:rsidR="00B22D76" w:rsidRPr="00170508" w:rsidRDefault="00B22D76" w:rsidP="007E42E9">
            <w:pPr>
              <w:pStyle w:val="TAC"/>
              <w:rPr>
                <w:lang w:eastAsia="zh-CN"/>
              </w:rPr>
            </w:pPr>
            <w:r w:rsidRPr="00170508">
              <w:rPr>
                <w:lang w:eastAsia="zh-CN"/>
              </w:rPr>
              <w:t>0</w:t>
            </w:r>
          </w:p>
        </w:tc>
      </w:tr>
      <w:tr w:rsidR="00B22D76" w:rsidRPr="00170508" w14:paraId="77FF3B56" w14:textId="77777777" w:rsidTr="007E42E9">
        <w:trPr>
          <w:jc w:val="center"/>
        </w:trPr>
        <w:tc>
          <w:tcPr>
            <w:tcW w:w="2067" w:type="dxa"/>
            <w:tcBorders>
              <w:top w:val="nil"/>
              <w:left w:val="single" w:sz="4" w:space="0" w:color="auto"/>
              <w:bottom w:val="nil"/>
              <w:right w:val="single" w:sz="4" w:space="0" w:color="auto"/>
            </w:tcBorders>
            <w:vAlign w:val="center"/>
          </w:tcPr>
          <w:p w14:paraId="45CF144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449065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3F8D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EE186A"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62B58EC" w14:textId="77777777" w:rsidR="00B22D76" w:rsidRPr="00170508" w:rsidRDefault="00B22D76" w:rsidP="007E42E9">
            <w:pPr>
              <w:pStyle w:val="TAC"/>
              <w:rPr>
                <w:lang w:eastAsia="zh-CN"/>
              </w:rPr>
            </w:pPr>
          </w:p>
        </w:tc>
      </w:tr>
      <w:tr w:rsidR="00B22D76" w:rsidRPr="00170508" w14:paraId="74ACA10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59437C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22C5F3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D112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98C9AF"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7E0C59" w14:textId="77777777" w:rsidR="00B22D76" w:rsidRPr="00170508" w:rsidRDefault="00B22D76" w:rsidP="007E42E9">
            <w:pPr>
              <w:pStyle w:val="TAC"/>
              <w:rPr>
                <w:lang w:eastAsia="zh-CN"/>
              </w:rPr>
            </w:pPr>
          </w:p>
        </w:tc>
      </w:tr>
      <w:tr w:rsidR="00B22D76" w:rsidRPr="00170508" w14:paraId="13DA0CB4"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DA961C8" w14:textId="77777777" w:rsidR="00B22D76" w:rsidRPr="00170508" w:rsidRDefault="00B22D76" w:rsidP="007E42E9">
            <w:pPr>
              <w:pStyle w:val="TAC"/>
            </w:pPr>
            <w:r w:rsidRPr="00170508">
              <w:t>CA_n46B-n48(2A)-n96C</w:t>
            </w:r>
          </w:p>
        </w:tc>
        <w:tc>
          <w:tcPr>
            <w:tcW w:w="1829" w:type="dxa"/>
            <w:tcBorders>
              <w:top w:val="nil"/>
              <w:left w:val="single" w:sz="4" w:space="0" w:color="auto"/>
              <w:bottom w:val="nil"/>
              <w:right w:val="single" w:sz="4" w:space="0" w:color="auto"/>
            </w:tcBorders>
            <w:shd w:val="clear" w:color="auto" w:fill="auto"/>
            <w:vAlign w:val="center"/>
          </w:tcPr>
          <w:p w14:paraId="0618F4F9" w14:textId="77777777" w:rsidR="00B22D76" w:rsidRPr="00170508" w:rsidRDefault="00B22D76" w:rsidP="007E42E9">
            <w:pPr>
              <w:pStyle w:val="TAC"/>
            </w:pPr>
            <w:r w:rsidRPr="00170508">
              <w:t>CA_n46A-n48A</w:t>
            </w:r>
          </w:p>
          <w:p w14:paraId="067ABA98"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550D4C"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EBD94D"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CFC3DC2" w14:textId="77777777" w:rsidR="00B22D76" w:rsidRPr="00170508" w:rsidRDefault="00B22D76" w:rsidP="007E42E9">
            <w:pPr>
              <w:pStyle w:val="TAC"/>
              <w:rPr>
                <w:lang w:eastAsia="zh-CN"/>
              </w:rPr>
            </w:pPr>
            <w:r w:rsidRPr="00170508">
              <w:rPr>
                <w:lang w:eastAsia="zh-CN"/>
              </w:rPr>
              <w:t>0</w:t>
            </w:r>
          </w:p>
        </w:tc>
      </w:tr>
      <w:tr w:rsidR="00B22D76" w:rsidRPr="00170508" w14:paraId="22339B65" w14:textId="77777777" w:rsidTr="007E42E9">
        <w:trPr>
          <w:jc w:val="center"/>
        </w:trPr>
        <w:tc>
          <w:tcPr>
            <w:tcW w:w="2067" w:type="dxa"/>
            <w:tcBorders>
              <w:top w:val="nil"/>
              <w:left w:val="single" w:sz="4" w:space="0" w:color="auto"/>
              <w:bottom w:val="nil"/>
              <w:right w:val="single" w:sz="4" w:space="0" w:color="auto"/>
            </w:tcBorders>
            <w:vAlign w:val="center"/>
          </w:tcPr>
          <w:p w14:paraId="2F2604F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099850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1E6D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528D65"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E071EC0" w14:textId="77777777" w:rsidR="00B22D76" w:rsidRPr="00170508" w:rsidRDefault="00B22D76" w:rsidP="007E42E9">
            <w:pPr>
              <w:pStyle w:val="TAC"/>
              <w:rPr>
                <w:lang w:eastAsia="zh-CN"/>
              </w:rPr>
            </w:pPr>
          </w:p>
        </w:tc>
      </w:tr>
      <w:tr w:rsidR="00B22D76" w:rsidRPr="00170508" w14:paraId="143BB6D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0DD3E0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2A2095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DCE5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F190C1"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4B424F" w14:textId="77777777" w:rsidR="00B22D76" w:rsidRPr="00170508" w:rsidRDefault="00B22D76" w:rsidP="007E42E9">
            <w:pPr>
              <w:pStyle w:val="TAC"/>
              <w:rPr>
                <w:lang w:eastAsia="zh-CN"/>
              </w:rPr>
            </w:pPr>
          </w:p>
        </w:tc>
      </w:tr>
      <w:tr w:rsidR="00B22D76" w:rsidRPr="00170508" w14:paraId="4FC9D1E0"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1E1AC98" w14:textId="77777777" w:rsidR="00B22D76" w:rsidRPr="00170508" w:rsidRDefault="00B22D76" w:rsidP="007E42E9">
            <w:pPr>
              <w:pStyle w:val="TAC"/>
            </w:pPr>
            <w:r w:rsidRPr="00170508">
              <w:t>CA_n46C-n48(2A)-n96C</w:t>
            </w:r>
          </w:p>
        </w:tc>
        <w:tc>
          <w:tcPr>
            <w:tcW w:w="1829" w:type="dxa"/>
            <w:tcBorders>
              <w:top w:val="nil"/>
              <w:left w:val="single" w:sz="4" w:space="0" w:color="auto"/>
              <w:bottom w:val="nil"/>
              <w:right w:val="single" w:sz="4" w:space="0" w:color="auto"/>
            </w:tcBorders>
            <w:shd w:val="clear" w:color="auto" w:fill="auto"/>
            <w:vAlign w:val="center"/>
          </w:tcPr>
          <w:p w14:paraId="59A72B4B" w14:textId="77777777" w:rsidR="00B22D76" w:rsidRPr="00170508" w:rsidRDefault="00B22D76" w:rsidP="007E42E9">
            <w:pPr>
              <w:pStyle w:val="TAC"/>
            </w:pPr>
            <w:r w:rsidRPr="00170508">
              <w:t>CA_n46A-n48A</w:t>
            </w:r>
          </w:p>
          <w:p w14:paraId="7D34C18C"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207E0"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250B7E"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B36C901" w14:textId="77777777" w:rsidR="00B22D76" w:rsidRPr="00170508" w:rsidRDefault="00B22D76" w:rsidP="007E42E9">
            <w:pPr>
              <w:pStyle w:val="TAC"/>
              <w:rPr>
                <w:lang w:eastAsia="zh-CN"/>
              </w:rPr>
            </w:pPr>
            <w:r w:rsidRPr="00170508">
              <w:rPr>
                <w:lang w:eastAsia="zh-CN"/>
              </w:rPr>
              <w:t>0</w:t>
            </w:r>
          </w:p>
        </w:tc>
      </w:tr>
      <w:tr w:rsidR="00B22D76" w:rsidRPr="00170508" w14:paraId="568C0A8F" w14:textId="77777777" w:rsidTr="007E42E9">
        <w:trPr>
          <w:jc w:val="center"/>
        </w:trPr>
        <w:tc>
          <w:tcPr>
            <w:tcW w:w="2067" w:type="dxa"/>
            <w:tcBorders>
              <w:top w:val="nil"/>
              <w:left w:val="single" w:sz="4" w:space="0" w:color="auto"/>
              <w:bottom w:val="nil"/>
              <w:right w:val="single" w:sz="4" w:space="0" w:color="auto"/>
            </w:tcBorders>
            <w:vAlign w:val="center"/>
          </w:tcPr>
          <w:p w14:paraId="0C85662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4ACAF9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95AB9"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A3276"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AEECF1B" w14:textId="77777777" w:rsidR="00B22D76" w:rsidRPr="00170508" w:rsidRDefault="00B22D76" w:rsidP="007E42E9">
            <w:pPr>
              <w:pStyle w:val="TAC"/>
              <w:rPr>
                <w:lang w:eastAsia="zh-CN"/>
              </w:rPr>
            </w:pPr>
          </w:p>
        </w:tc>
      </w:tr>
      <w:tr w:rsidR="00B22D76" w:rsidRPr="00170508" w14:paraId="2689336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57E024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E2AB1C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280B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410EDA"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E38C47" w14:textId="77777777" w:rsidR="00B22D76" w:rsidRPr="00170508" w:rsidRDefault="00B22D76" w:rsidP="007E42E9">
            <w:pPr>
              <w:pStyle w:val="TAC"/>
              <w:rPr>
                <w:lang w:eastAsia="zh-CN"/>
              </w:rPr>
            </w:pPr>
          </w:p>
        </w:tc>
      </w:tr>
      <w:tr w:rsidR="00B22D76" w:rsidRPr="00170508" w14:paraId="2643DE48"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8866F7A" w14:textId="77777777" w:rsidR="00B22D76" w:rsidRPr="00170508" w:rsidRDefault="00B22D76" w:rsidP="007E42E9">
            <w:pPr>
              <w:pStyle w:val="TAC"/>
            </w:pPr>
            <w:r w:rsidRPr="00170508">
              <w:t>CA_n46D-n48(2A)-n96C</w:t>
            </w:r>
          </w:p>
        </w:tc>
        <w:tc>
          <w:tcPr>
            <w:tcW w:w="1829" w:type="dxa"/>
            <w:tcBorders>
              <w:top w:val="nil"/>
              <w:left w:val="single" w:sz="4" w:space="0" w:color="auto"/>
              <w:bottom w:val="nil"/>
              <w:right w:val="single" w:sz="4" w:space="0" w:color="auto"/>
            </w:tcBorders>
            <w:shd w:val="clear" w:color="auto" w:fill="auto"/>
            <w:vAlign w:val="center"/>
          </w:tcPr>
          <w:p w14:paraId="586F92D4" w14:textId="77777777" w:rsidR="00B22D76" w:rsidRPr="00170508" w:rsidRDefault="00B22D76" w:rsidP="007E42E9">
            <w:pPr>
              <w:pStyle w:val="TAC"/>
            </w:pPr>
            <w:r w:rsidRPr="00170508">
              <w:t>CA_n46A-n48A</w:t>
            </w:r>
          </w:p>
          <w:p w14:paraId="4B60C46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5C7BA3"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000797"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12FEA80" w14:textId="77777777" w:rsidR="00B22D76" w:rsidRPr="00170508" w:rsidRDefault="00B22D76" w:rsidP="007E42E9">
            <w:pPr>
              <w:pStyle w:val="TAC"/>
              <w:rPr>
                <w:lang w:eastAsia="zh-CN"/>
              </w:rPr>
            </w:pPr>
            <w:r w:rsidRPr="00170508">
              <w:rPr>
                <w:lang w:eastAsia="zh-CN"/>
              </w:rPr>
              <w:t>0</w:t>
            </w:r>
          </w:p>
        </w:tc>
      </w:tr>
      <w:tr w:rsidR="00B22D76" w:rsidRPr="00170508" w14:paraId="72B64E1D" w14:textId="77777777" w:rsidTr="007E42E9">
        <w:trPr>
          <w:jc w:val="center"/>
        </w:trPr>
        <w:tc>
          <w:tcPr>
            <w:tcW w:w="2067" w:type="dxa"/>
            <w:tcBorders>
              <w:top w:val="nil"/>
              <w:left w:val="single" w:sz="4" w:space="0" w:color="auto"/>
              <w:bottom w:val="nil"/>
              <w:right w:val="single" w:sz="4" w:space="0" w:color="auto"/>
            </w:tcBorders>
            <w:vAlign w:val="center"/>
          </w:tcPr>
          <w:p w14:paraId="14B3495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D10B9F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BB6C39"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3391EF"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F7265C0" w14:textId="77777777" w:rsidR="00B22D76" w:rsidRPr="00170508" w:rsidRDefault="00B22D76" w:rsidP="007E42E9">
            <w:pPr>
              <w:pStyle w:val="TAC"/>
              <w:rPr>
                <w:lang w:eastAsia="zh-CN"/>
              </w:rPr>
            </w:pPr>
          </w:p>
        </w:tc>
      </w:tr>
      <w:tr w:rsidR="00B22D76" w:rsidRPr="00170508" w14:paraId="5C82A94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6DFA6C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D0EA81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44FB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8381B1"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132517" w14:textId="77777777" w:rsidR="00B22D76" w:rsidRPr="00170508" w:rsidRDefault="00B22D76" w:rsidP="007E42E9">
            <w:pPr>
              <w:pStyle w:val="TAC"/>
              <w:rPr>
                <w:lang w:eastAsia="zh-CN"/>
              </w:rPr>
            </w:pPr>
          </w:p>
        </w:tc>
      </w:tr>
      <w:tr w:rsidR="00B22D76" w:rsidRPr="00170508" w14:paraId="2DBA790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BA45B3D" w14:textId="77777777" w:rsidR="00B22D76" w:rsidRPr="00170508" w:rsidRDefault="00B22D76" w:rsidP="007E42E9">
            <w:pPr>
              <w:pStyle w:val="TAC"/>
              <w:rPr>
                <w:rFonts w:eastAsia="等线"/>
              </w:rPr>
            </w:pPr>
            <w:r w:rsidRPr="00170508">
              <w:rPr>
                <w:rFonts w:eastAsia="等线"/>
              </w:rPr>
              <w:t>CA_n46M-n48(2A)-n96C</w:t>
            </w:r>
          </w:p>
        </w:tc>
        <w:tc>
          <w:tcPr>
            <w:tcW w:w="1829" w:type="dxa"/>
            <w:tcBorders>
              <w:top w:val="single" w:sz="4" w:space="0" w:color="auto"/>
              <w:left w:val="single" w:sz="4" w:space="0" w:color="auto"/>
              <w:bottom w:val="nil"/>
              <w:right w:val="single" w:sz="4" w:space="0" w:color="auto"/>
            </w:tcBorders>
            <w:vAlign w:val="center"/>
          </w:tcPr>
          <w:p w14:paraId="0B4CFC38"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374A7A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501A5D"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104F2F"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DA6BE77" w14:textId="77777777" w:rsidTr="007E42E9">
        <w:trPr>
          <w:jc w:val="center"/>
        </w:trPr>
        <w:tc>
          <w:tcPr>
            <w:tcW w:w="2067" w:type="dxa"/>
            <w:tcBorders>
              <w:top w:val="nil"/>
              <w:left w:val="single" w:sz="4" w:space="0" w:color="auto"/>
              <w:bottom w:val="nil"/>
              <w:right w:val="single" w:sz="4" w:space="0" w:color="auto"/>
            </w:tcBorders>
            <w:vAlign w:val="center"/>
          </w:tcPr>
          <w:p w14:paraId="65C272F6"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6FC12AA5"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08DEFA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EDEB6" w14:textId="77777777" w:rsidR="00B22D76" w:rsidRPr="00170508" w:rsidRDefault="00B22D76" w:rsidP="007E42E9">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6122C32F" w14:textId="77777777" w:rsidR="00B22D76" w:rsidRPr="00170508" w:rsidRDefault="00B22D76" w:rsidP="007E42E9">
            <w:pPr>
              <w:pStyle w:val="TAC"/>
              <w:rPr>
                <w:rFonts w:eastAsia="等线"/>
                <w:lang w:eastAsia="zh-CN"/>
              </w:rPr>
            </w:pPr>
          </w:p>
        </w:tc>
      </w:tr>
      <w:tr w:rsidR="00B22D76" w:rsidRPr="00170508" w14:paraId="6B1D075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0E58D48"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169E9E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73E5E1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AB7949"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58A775" w14:textId="77777777" w:rsidR="00B22D76" w:rsidRPr="00170508" w:rsidRDefault="00B22D76" w:rsidP="007E42E9">
            <w:pPr>
              <w:pStyle w:val="TAC"/>
              <w:rPr>
                <w:rFonts w:eastAsia="等线"/>
                <w:lang w:eastAsia="zh-CN"/>
              </w:rPr>
            </w:pPr>
          </w:p>
        </w:tc>
      </w:tr>
      <w:tr w:rsidR="00B22D76" w:rsidRPr="00170508" w14:paraId="7A56E996"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3AFC4FC" w14:textId="77777777" w:rsidR="00B22D76" w:rsidRPr="00170508" w:rsidRDefault="00B22D76" w:rsidP="007E42E9">
            <w:pPr>
              <w:pStyle w:val="TAC"/>
            </w:pPr>
            <w:r w:rsidRPr="00170508">
              <w:t>CA_n46N-n48(2A)-n96C</w:t>
            </w:r>
          </w:p>
        </w:tc>
        <w:tc>
          <w:tcPr>
            <w:tcW w:w="1829" w:type="dxa"/>
            <w:tcBorders>
              <w:top w:val="nil"/>
              <w:left w:val="single" w:sz="4" w:space="0" w:color="auto"/>
              <w:bottom w:val="nil"/>
              <w:right w:val="single" w:sz="4" w:space="0" w:color="auto"/>
            </w:tcBorders>
            <w:shd w:val="clear" w:color="auto" w:fill="auto"/>
            <w:vAlign w:val="center"/>
          </w:tcPr>
          <w:p w14:paraId="1924E7DE" w14:textId="77777777" w:rsidR="00B22D76" w:rsidRPr="00170508" w:rsidRDefault="00B22D76" w:rsidP="007E42E9">
            <w:pPr>
              <w:pStyle w:val="TAC"/>
            </w:pPr>
            <w:r w:rsidRPr="00170508">
              <w:t>CA_n46A-n48A</w:t>
            </w:r>
          </w:p>
          <w:p w14:paraId="37DFEDD7"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B421C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81A75D"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1FE7838" w14:textId="77777777" w:rsidR="00B22D76" w:rsidRPr="00170508" w:rsidRDefault="00B22D76" w:rsidP="007E42E9">
            <w:pPr>
              <w:pStyle w:val="TAC"/>
              <w:rPr>
                <w:lang w:eastAsia="zh-CN"/>
              </w:rPr>
            </w:pPr>
            <w:r w:rsidRPr="00170508">
              <w:rPr>
                <w:lang w:eastAsia="zh-CN"/>
              </w:rPr>
              <w:t>0</w:t>
            </w:r>
          </w:p>
        </w:tc>
      </w:tr>
      <w:tr w:rsidR="00B22D76" w:rsidRPr="00170508" w14:paraId="76AAB269" w14:textId="77777777" w:rsidTr="007E42E9">
        <w:trPr>
          <w:jc w:val="center"/>
        </w:trPr>
        <w:tc>
          <w:tcPr>
            <w:tcW w:w="2067" w:type="dxa"/>
            <w:tcBorders>
              <w:top w:val="nil"/>
              <w:left w:val="single" w:sz="4" w:space="0" w:color="auto"/>
              <w:bottom w:val="nil"/>
              <w:right w:val="single" w:sz="4" w:space="0" w:color="auto"/>
            </w:tcBorders>
            <w:vAlign w:val="center"/>
          </w:tcPr>
          <w:p w14:paraId="734C193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9718C8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926F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94266"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9052D61" w14:textId="77777777" w:rsidR="00B22D76" w:rsidRPr="00170508" w:rsidRDefault="00B22D76" w:rsidP="007E42E9">
            <w:pPr>
              <w:pStyle w:val="TAC"/>
              <w:rPr>
                <w:lang w:eastAsia="zh-CN"/>
              </w:rPr>
            </w:pPr>
          </w:p>
        </w:tc>
      </w:tr>
      <w:tr w:rsidR="00B22D76" w:rsidRPr="00170508" w14:paraId="22DFA9A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D8B4DA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42DA0C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7CFDB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1DCA51"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E75CCC" w14:textId="77777777" w:rsidR="00B22D76" w:rsidRPr="00170508" w:rsidRDefault="00B22D76" w:rsidP="007E42E9">
            <w:pPr>
              <w:pStyle w:val="TAC"/>
              <w:rPr>
                <w:lang w:eastAsia="zh-CN"/>
              </w:rPr>
            </w:pPr>
          </w:p>
        </w:tc>
      </w:tr>
      <w:tr w:rsidR="00B22D76" w:rsidRPr="00170508" w14:paraId="013A463C"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97BE6DF" w14:textId="77777777" w:rsidR="00B22D76" w:rsidRPr="00170508" w:rsidRDefault="00B22D76" w:rsidP="007E42E9">
            <w:pPr>
              <w:pStyle w:val="TAC"/>
            </w:pPr>
            <w:r w:rsidRPr="00170508">
              <w:t>CA_n46A-n48(2A)-n96D</w:t>
            </w:r>
          </w:p>
        </w:tc>
        <w:tc>
          <w:tcPr>
            <w:tcW w:w="1829" w:type="dxa"/>
            <w:tcBorders>
              <w:top w:val="nil"/>
              <w:left w:val="single" w:sz="4" w:space="0" w:color="auto"/>
              <w:bottom w:val="nil"/>
              <w:right w:val="single" w:sz="4" w:space="0" w:color="auto"/>
            </w:tcBorders>
            <w:shd w:val="clear" w:color="auto" w:fill="auto"/>
            <w:vAlign w:val="center"/>
          </w:tcPr>
          <w:p w14:paraId="2154E13D" w14:textId="77777777" w:rsidR="00B22D76" w:rsidRPr="00170508" w:rsidRDefault="00B22D76" w:rsidP="007E42E9">
            <w:pPr>
              <w:pStyle w:val="TAC"/>
            </w:pPr>
            <w:r w:rsidRPr="00170508">
              <w:t>CA_n46A-n48A</w:t>
            </w:r>
          </w:p>
          <w:p w14:paraId="5051AE1C"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9156E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C03AAE"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B97FFBA" w14:textId="77777777" w:rsidR="00B22D76" w:rsidRPr="00170508" w:rsidRDefault="00B22D76" w:rsidP="007E42E9">
            <w:pPr>
              <w:pStyle w:val="TAC"/>
              <w:rPr>
                <w:lang w:eastAsia="zh-CN"/>
              </w:rPr>
            </w:pPr>
            <w:r w:rsidRPr="00170508">
              <w:rPr>
                <w:lang w:eastAsia="zh-CN"/>
              </w:rPr>
              <w:t>0</w:t>
            </w:r>
          </w:p>
        </w:tc>
      </w:tr>
      <w:tr w:rsidR="00B22D76" w:rsidRPr="00170508" w14:paraId="174912F6" w14:textId="77777777" w:rsidTr="007E42E9">
        <w:trPr>
          <w:jc w:val="center"/>
        </w:trPr>
        <w:tc>
          <w:tcPr>
            <w:tcW w:w="2067" w:type="dxa"/>
            <w:tcBorders>
              <w:top w:val="nil"/>
              <w:left w:val="single" w:sz="4" w:space="0" w:color="auto"/>
              <w:bottom w:val="nil"/>
              <w:right w:val="single" w:sz="4" w:space="0" w:color="auto"/>
            </w:tcBorders>
            <w:vAlign w:val="center"/>
          </w:tcPr>
          <w:p w14:paraId="33A5201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0CD30A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1612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883650"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3D985030" w14:textId="77777777" w:rsidR="00B22D76" w:rsidRPr="00170508" w:rsidRDefault="00B22D76" w:rsidP="007E42E9">
            <w:pPr>
              <w:pStyle w:val="TAC"/>
              <w:rPr>
                <w:lang w:eastAsia="zh-CN"/>
              </w:rPr>
            </w:pPr>
          </w:p>
        </w:tc>
      </w:tr>
      <w:tr w:rsidR="00B22D76" w:rsidRPr="00170508" w14:paraId="3A04110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96932D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3CF78C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8757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9FC2B4"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8FD571F" w14:textId="77777777" w:rsidR="00B22D76" w:rsidRPr="00170508" w:rsidRDefault="00B22D76" w:rsidP="007E42E9">
            <w:pPr>
              <w:pStyle w:val="TAC"/>
              <w:rPr>
                <w:lang w:eastAsia="zh-CN"/>
              </w:rPr>
            </w:pPr>
          </w:p>
        </w:tc>
      </w:tr>
      <w:tr w:rsidR="00B22D76" w:rsidRPr="00170508" w14:paraId="1CEB9BD8"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90E58C4" w14:textId="77777777" w:rsidR="00B22D76" w:rsidRPr="00170508" w:rsidRDefault="00B22D76" w:rsidP="007E42E9">
            <w:pPr>
              <w:pStyle w:val="TAC"/>
            </w:pPr>
            <w:r w:rsidRPr="00170508">
              <w:t>CA_n46B-n48(2A)-n96D</w:t>
            </w:r>
          </w:p>
        </w:tc>
        <w:tc>
          <w:tcPr>
            <w:tcW w:w="1829" w:type="dxa"/>
            <w:tcBorders>
              <w:top w:val="nil"/>
              <w:left w:val="single" w:sz="4" w:space="0" w:color="auto"/>
              <w:bottom w:val="nil"/>
              <w:right w:val="single" w:sz="4" w:space="0" w:color="auto"/>
            </w:tcBorders>
            <w:shd w:val="clear" w:color="auto" w:fill="auto"/>
            <w:vAlign w:val="center"/>
          </w:tcPr>
          <w:p w14:paraId="46703085" w14:textId="77777777" w:rsidR="00B22D76" w:rsidRPr="00170508" w:rsidRDefault="00B22D76" w:rsidP="007E42E9">
            <w:pPr>
              <w:pStyle w:val="TAC"/>
            </w:pPr>
            <w:r w:rsidRPr="00170508">
              <w:t>CA_n46A-n48A</w:t>
            </w:r>
          </w:p>
          <w:p w14:paraId="59022592"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68484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A99766"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621E218" w14:textId="77777777" w:rsidR="00B22D76" w:rsidRPr="00170508" w:rsidRDefault="00B22D76" w:rsidP="007E42E9">
            <w:pPr>
              <w:pStyle w:val="TAC"/>
              <w:rPr>
                <w:lang w:eastAsia="zh-CN"/>
              </w:rPr>
            </w:pPr>
            <w:r w:rsidRPr="00170508">
              <w:rPr>
                <w:lang w:eastAsia="zh-CN"/>
              </w:rPr>
              <w:t>0</w:t>
            </w:r>
          </w:p>
        </w:tc>
      </w:tr>
      <w:tr w:rsidR="00B22D76" w:rsidRPr="00170508" w14:paraId="6FDC11B8" w14:textId="77777777" w:rsidTr="007E42E9">
        <w:trPr>
          <w:jc w:val="center"/>
        </w:trPr>
        <w:tc>
          <w:tcPr>
            <w:tcW w:w="2067" w:type="dxa"/>
            <w:tcBorders>
              <w:top w:val="nil"/>
              <w:left w:val="single" w:sz="4" w:space="0" w:color="auto"/>
              <w:bottom w:val="nil"/>
              <w:right w:val="single" w:sz="4" w:space="0" w:color="auto"/>
            </w:tcBorders>
            <w:vAlign w:val="center"/>
          </w:tcPr>
          <w:p w14:paraId="15C6813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B58DDD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439BC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BB37B9"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8556A4F" w14:textId="77777777" w:rsidR="00B22D76" w:rsidRPr="00170508" w:rsidRDefault="00B22D76" w:rsidP="007E42E9">
            <w:pPr>
              <w:pStyle w:val="TAC"/>
              <w:rPr>
                <w:lang w:eastAsia="zh-CN"/>
              </w:rPr>
            </w:pPr>
          </w:p>
        </w:tc>
      </w:tr>
      <w:tr w:rsidR="00B22D76" w:rsidRPr="00170508" w14:paraId="022227D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8A0A27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584F11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2CF7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7E9BE4"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2F5D7C" w14:textId="77777777" w:rsidR="00B22D76" w:rsidRPr="00170508" w:rsidRDefault="00B22D76" w:rsidP="007E42E9">
            <w:pPr>
              <w:pStyle w:val="TAC"/>
              <w:rPr>
                <w:lang w:eastAsia="zh-CN"/>
              </w:rPr>
            </w:pPr>
          </w:p>
        </w:tc>
      </w:tr>
      <w:tr w:rsidR="00B22D76" w:rsidRPr="00170508" w14:paraId="164588C4"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35FACCF" w14:textId="77777777" w:rsidR="00B22D76" w:rsidRPr="00170508" w:rsidRDefault="00B22D76" w:rsidP="007E42E9">
            <w:pPr>
              <w:pStyle w:val="TAC"/>
            </w:pPr>
            <w:r w:rsidRPr="00170508">
              <w:t>CA_n46C-n48(2A)-n96D</w:t>
            </w:r>
          </w:p>
        </w:tc>
        <w:tc>
          <w:tcPr>
            <w:tcW w:w="1829" w:type="dxa"/>
            <w:tcBorders>
              <w:top w:val="single" w:sz="4" w:space="0" w:color="auto"/>
              <w:left w:val="single" w:sz="4" w:space="0" w:color="auto"/>
              <w:bottom w:val="nil"/>
              <w:right w:val="single" w:sz="4" w:space="0" w:color="auto"/>
            </w:tcBorders>
            <w:vAlign w:val="center"/>
          </w:tcPr>
          <w:p w14:paraId="38758081" w14:textId="77777777" w:rsidR="00B22D76" w:rsidRPr="00170508" w:rsidRDefault="00B22D76" w:rsidP="007E42E9">
            <w:pPr>
              <w:pStyle w:val="TAC"/>
            </w:pPr>
            <w:r w:rsidRPr="00170508">
              <w:t>CA_n46A-n48A</w:t>
            </w:r>
          </w:p>
          <w:p w14:paraId="0ECFB6A6"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9EB35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53749D"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CAD7A9C" w14:textId="77777777" w:rsidR="00B22D76" w:rsidRPr="00170508" w:rsidRDefault="00B22D76" w:rsidP="007E42E9">
            <w:pPr>
              <w:pStyle w:val="TAC"/>
              <w:rPr>
                <w:lang w:eastAsia="zh-CN"/>
              </w:rPr>
            </w:pPr>
            <w:r w:rsidRPr="00170508">
              <w:rPr>
                <w:lang w:eastAsia="zh-CN"/>
              </w:rPr>
              <w:t>0</w:t>
            </w:r>
          </w:p>
        </w:tc>
      </w:tr>
      <w:tr w:rsidR="00B22D76" w:rsidRPr="00170508" w14:paraId="34C9A951" w14:textId="77777777" w:rsidTr="007E42E9">
        <w:trPr>
          <w:jc w:val="center"/>
        </w:trPr>
        <w:tc>
          <w:tcPr>
            <w:tcW w:w="2067" w:type="dxa"/>
            <w:tcBorders>
              <w:top w:val="nil"/>
              <w:left w:val="single" w:sz="4" w:space="0" w:color="auto"/>
              <w:bottom w:val="nil"/>
              <w:right w:val="single" w:sz="4" w:space="0" w:color="auto"/>
            </w:tcBorders>
            <w:vAlign w:val="center"/>
          </w:tcPr>
          <w:p w14:paraId="049C95B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628E83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0A80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1AAA33"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2F002CF6" w14:textId="77777777" w:rsidR="00B22D76" w:rsidRPr="00170508" w:rsidRDefault="00B22D76" w:rsidP="007E42E9">
            <w:pPr>
              <w:pStyle w:val="TAC"/>
              <w:rPr>
                <w:lang w:eastAsia="zh-CN"/>
              </w:rPr>
            </w:pPr>
          </w:p>
        </w:tc>
      </w:tr>
      <w:tr w:rsidR="00B22D76" w:rsidRPr="00170508" w14:paraId="14F963F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7715AF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12BCC8E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4C8D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4AE342"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FD497F" w14:textId="77777777" w:rsidR="00B22D76" w:rsidRPr="00170508" w:rsidRDefault="00B22D76" w:rsidP="007E42E9">
            <w:pPr>
              <w:pStyle w:val="TAC"/>
              <w:rPr>
                <w:lang w:eastAsia="zh-CN"/>
              </w:rPr>
            </w:pPr>
          </w:p>
        </w:tc>
      </w:tr>
      <w:tr w:rsidR="00B22D76" w:rsidRPr="00170508" w14:paraId="55B9C0F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E7D5BAA" w14:textId="77777777" w:rsidR="00B22D76" w:rsidRPr="00170508" w:rsidRDefault="00B22D76" w:rsidP="007E42E9">
            <w:pPr>
              <w:pStyle w:val="TAC"/>
            </w:pPr>
            <w:r w:rsidRPr="00170508">
              <w:t>CA_n46D-n48(2A)-n96D</w:t>
            </w:r>
          </w:p>
        </w:tc>
        <w:tc>
          <w:tcPr>
            <w:tcW w:w="1829" w:type="dxa"/>
            <w:tcBorders>
              <w:top w:val="single" w:sz="4" w:space="0" w:color="auto"/>
              <w:left w:val="single" w:sz="4" w:space="0" w:color="auto"/>
              <w:bottom w:val="nil"/>
              <w:right w:val="single" w:sz="4" w:space="0" w:color="auto"/>
            </w:tcBorders>
            <w:vAlign w:val="center"/>
          </w:tcPr>
          <w:p w14:paraId="6A326D89" w14:textId="77777777" w:rsidR="00B22D76" w:rsidRPr="00170508" w:rsidRDefault="00B22D76" w:rsidP="007E42E9">
            <w:pPr>
              <w:pStyle w:val="TAC"/>
            </w:pPr>
            <w:r w:rsidRPr="00170508">
              <w:t>CA_n46A-n48A</w:t>
            </w:r>
          </w:p>
          <w:p w14:paraId="2BA10660"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E500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D16E32"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87D307B" w14:textId="77777777" w:rsidR="00B22D76" w:rsidRPr="00170508" w:rsidRDefault="00B22D76" w:rsidP="007E42E9">
            <w:pPr>
              <w:pStyle w:val="TAC"/>
              <w:rPr>
                <w:lang w:eastAsia="zh-CN"/>
              </w:rPr>
            </w:pPr>
            <w:r w:rsidRPr="00170508">
              <w:rPr>
                <w:lang w:eastAsia="zh-CN"/>
              </w:rPr>
              <w:t>0</w:t>
            </w:r>
          </w:p>
        </w:tc>
      </w:tr>
      <w:tr w:rsidR="00B22D76" w:rsidRPr="00170508" w14:paraId="6AA9BEC8" w14:textId="77777777" w:rsidTr="007E42E9">
        <w:trPr>
          <w:jc w:val="center"/>
        </w:trPr>
        <w:tc>
          <w:tcPr>
            <w:tcW w:w="2067" w:type="dxa"/>
            <w:tcBorders>
              <w:top w:val="nil"/>
              <w:left w:val="single" w:sz="4" w:space="0" w:color="auto"/>
              <w:bottom w:val="nil"/>
              <w:right w:val="single" w:sz="4" w:space="0" w:color="auto"/>
            </w:tcBorders>
            <w:vAlign w:val="center"/>
          </w:tcPr>
          <w:p w14:paraId="522D8FB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8F019B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7ED2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F0EECB"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405B97E" w14:textId="77777777" w:rsidR="00B22D76" w:rsidRPr="00170508" w:rsidRDefault="00B22D76" w:rsidP="007E42E9">
            <w:pPr>
              <w:pStyle w:val="TAC"/>
              <w:rPr>
                <w:lang w:eastAsia="zh-CN"/>
              </w:rPr>
            </w:pPr>
          </w:p>
        </w:tc>
      </w:tr>
      <w:tr w:rsidR="00B22D76" w:rsidRPr="00170508" w14:paraId="0E94F0F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D08FEB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D204FD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43FD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1757D"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753592" w14:textId="77777777" w:rsidR="00B22D76" w:rsidRPr="00170508" w:rsidRDefault="00B22D76" w:rsidP="007E42E9">
            <w:pPr>
              <w:pStyle w:val="TAC"/>
              <w:rPr>
                <w:lang w:eastAsia="zh-CN"/>
              </w:rPr>
            </w:pPr>
          </w:p>
        </w:tc>
      </w:tr>
      <w:tr w:rsidR="00B22D76" w:rsidRPr="00170508" w14:paraId="5986D71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2EC0B4C" w14:textId="77777777" w:rsidR="00B22D76" w:rsidRPr="00170508" w:rsidRDefault="00B22D76" w:rsidP="007E42E9">
            <w:pPr>
              <w:pStyle w:val="TAC"/>
              <w:rPr>
                <w:rFonts w:eastAsia="等线"/>
              </w:rPr>
            </w:pPr>
            <w:r w:rsidRPr="00170508">
              <w:rPr>
                <w:rFonts w:eastAsia="等线"/>
              </w:rPr>
              <w:t>CA_n46M-n48(2A)-n96D</w:t>
            </w:r>
          </w:p>
        </w:tc>
        <w:tc>
          <w:tcPr>
            <w:tcW w:w="1829" w:type="dxa"/>
            <w:tcBorders>
              <w:top w:val="single" w:sz="4" w:space="0" w:color="auto"/>
              <w:left w:val="single" w:sz="4" w:space="0" w:color="auto"/>
              <w:bottom w:val="nil"/>
              <w:right w:val="single" w:sz="4" w:space="0" w:color="auto"/>
            </w:tcBorders>
            <w:vAlign w:val="center"/>
          </w:tcPr>
          <w:p w14:paraId="347A0980"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8CB316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32BB85"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50B043"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1A782681" w14:textId="77777777" w:rsidTr="007E42E9">
        <w:trPr>
          <w:jc w:val="center"/>
        </w:trPr>
        <w:tc>
          <w:tcPr>
            <w:tcW w:w="2067" w:type="dxa"/>
            <w:tcBorders>
              <w:top w:val="nil"/>
              <w:left w:val="single" w:sz="4" w:space="0" w:color="auto"/>
              <w:bottom w:val="nil"/>
              <w:right w:val="single" w:sz="4" w:space="0" w:color="auto"/>
            </w:tcBorders>
            <w:vAlign w:val="center"/>
          </w:tcPr>
          <w:p w14:paraId="24F6D557"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2C633CBA"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61D8867"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6D9A4" w14:textId="77777777" w:rsidR="00B22D76" w:rsidRPr="00170508" w:rsidRDefault="00B22D76" w:rsidP="007E42E9">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2FD85D18" w14:textId="77777777" w:rsidR="00B22D76" w:rsidRPr="00170508" w:rsidRDefault="00B22D76" w:rsidP="007E42E9">
            <w:pPr>
              <w:pStyle w:val="TAC"/>
              <w:rPr>
                <w:rFonts w:eastAsia="等线"/>
                <w:lang w:eastAsia="zh-CN"/>
              </w:rPr>
            </w:pPr>
          </w:p>
        </w:tc>
      </w:tr>
      <w:tr w:rsidR="00B22D76" w:rsidRPr="00170508" w14:paraId="3D7EDDA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E69F2F7"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19AA7E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527146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710C1"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5AABD4" w14:textId="77777777" w:rsidR="00B22D76" w:rsidRPr="00170508" w:rsidRDefault="00B22D76" w:rsidP="007E42E9">
            <w:pPr>
              <w:pStyle w:val="TAC"/>
              <w:rPr>
                <w:rFonts w:eastAsia="等线"/>
                <w:lang w:eastAsia="zh-CN"/>
              </w:rPr>
            </w:pPr>
          </w:p>
        </w:tc>
      </w:tr>
      <w:tr w:rsidR="00B22D76" w:rsidRPr="00170508" w14:paraId="4F779400"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7091579" w14:textId="77777777" w:rsidR="00B22D76" w:rsidRPr="00170508" w:rsidRDefault="00B22D76" w:rsidP="007E42E9">
            <w:pPr>
              <w:pStyle w:val="TAC"/>
            </w:pPr>
            <w:r w:rsidRPr="00170508">
              <w:t>CA_n46N-n48(2A)-n96D</w:t>
            </w:r>
          </w:p>
        </w:tc>
        <w:tc>
          <w:tcPr>
            <w:tcW w:w="1829" w:type="dxa"/>
            <w:tcBorders>
              <w:top w:val="nil"/>
              <w:left w:val="single" w:sz="4" w:space="0" w:color="auto"/>
              <w:bottom w:val="nil"/>
              <w:right w:val="single" w:sz="4" w:space="0" w:color="auto"/>
            </w:tcBorders>
            <w:shd w:val="clear" w:color="auto" w:fill="auto"/>
            <w:vAlign w:val="center"/>
          </w:tcPr>
          <w:p w14:paraId="42898E56" w14:textId="77777777" w:rsidR="00B22D76" w:rsidRPr="00170508" w:rsidRDefault="00B22D76" w:rsidP="007E42E9">
            <w:pPr>
              <w:pStyle w:val="TAC"/>
            </w:pPr>
            <w:r w:rsidRPr="00170508">
              <w:t>CA_n46A-n48A</w:t>
            </w:r>
          </w:p>
          <w:p w14:paraId="322648B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C1702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F83473"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1010707" w14:textId="77777777" w:rsidR="00B22D76" w:rsidRPr="00170508" w:rsidRDefault="00B22D76" w:rsidP="007E42E9">
            <w:pPr>
              <w:pStyle w:val="TAC"/>
              <w:rPr>
                <w:lang w:eastAsia="zh-CN"/>
              </w:rPr>
            </w:pPr>
            <w:r w:rsidRPr="00170508">
              <w:rPr>
                <w:lang w:eastAsia="zh-CN"/>
              </w:rPr>
              <w:t>0</w:t>
            </w:r>
          </w:p>
        </w:tc>
      </w:tr>
      <w:tr w:rsidR="00B22D76" w:rsidRPr="00170508" w14:paraId="50A62EF9" w14:textId="77777777" w:rsidTr="007E42E9">
        <w:trPr>
          <w:jc w:val="center"/>
        </w:trPr>
        <w:tc>
          <w:tcPr>
            <w:tcW w:w="2067" w:type="dxa"/>
            <w:tcBorders>
              <w:top w:val="nil"/>
              <w:left w:val="single" w:sz="4" w:space="0" w:color="auto"/>
              <w:bottom w:val="nil"/>
              <w:right w:val="single" w:sz="4" w:space="0" w:color="auto"/>
            </w:tcBorders>
            <w:vAlign w:val="center"/>
          </w:tcPr>
          <w:p w14:paraId="3975929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E85E62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DC2A1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474A76"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48005ABF" w14:textId="77777777" w:rsidR="00B22D76" w:rsidRPr="00170508" w:rsidRDefault="00B22D76" w:rsidP="007E42E9">
            <w:pPr>
              <w:pStyle w:val="TAC"/>
              <w:rPr>
                <w:lang w:eastAsia="zh-CN"/>
              </w:rPr>
            </w:pPr>
          </w:p>
        </w:tc>
      </w:tr>
      <w:tr w:rsidR="00B22D76" w:rsidRPr="00170508" w14:paraId="465BE8A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264DB4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23CFDF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E70DD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0BFF81"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55A305" w14:textId="77777777" w:rsidR="00B22D76" w:rsidRPr="00170508" w:rsidRDefault="00B22D76" w:rsidP="007E42E9">
            <w:pPr>
              <w:pStyle w:val="TAC"/>
              <w:rPr>
                <w:lang w:eastAsia="zh-CN"/>
              </w:rPr>
            </w:pPr>
          </w:p>
        </w:tc>
      </w:tr>
      <w:tr w:rsidR="00B22D76" w:rsidRPr="00170508" w14:paraId="72BD9457"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EF86551" w14:textId="77777777" w:rsidR="00B22D76" w:rsidRPr="00170508" w:rsidRDefault="00B22D76" w:rsidP="007E42E9">
            <w:pPr>
              <w:pStyle w:val="TAC"/>
            </w:pPr>
            <w:r w:rsidRPr="00170508">
              <w:t>CA_n46A-n48(2A)-n96E</w:t>
            </w:r>
          </w:p>
        </w:tc>
        <w:tc>
          <w:tcPr>
            <w:tcW w:w="1829" w:type="dxa"/>
            <w:tcBorders>
              <w:top w:val="nil"/>
              <w:left w:val="single" w:sz="4" w:space="0" w:color="auto"/>
              <w:bottom w:val="nil"/>
              <w:right w:val="single" w:sz="4" w:space="0" w:color="auto"/>
            </w:tcBorders>
            <w:shd w:val="clear" w:color="auto" w:fill="auto"/>
            <w:vAlign w:val="center"/>
          </w:tcPr>
          <w:p w14:paraId="2A53C5CB" w14:textId="77777777" w:rsidR="00B22D76" w:rsidRPr="00170508" w:rsidRDefault="00B22D76" w:rsidP="007E42E9">
            <w:pPr>
              <w:pStyle w:val="TAC"/>
            </w:pPr>
            <w:r w:rsidRPr="00170508">
              <w:t>CA_n46A-n48A</w:t>
            </w:r>
          </w:p>
          <w:p w14:paraId="6AD7CFC4"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4A75E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9B22AB"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58DFA06" w14:textId="77777777" w:rsidR="00B22D76" w:rsidRPr="00170508" w:rsidRDefault="00B22D76" w:rsidP="007E42E9">
            <w:pPr>
              <w:pStyle w:val="TAC"/>
              <w:rPr>
                <w:lang w:eastAsia="zh-CN"/>
              </w:rPr>
            </w:pPr>
            <w:r w:rsidRPr="00170508">
              <w:rPr>
                <w:lang w:eastAsia="zh-CN"/>
              </w:rPr>
              <w:t>0</w:t>
            </w:r>
          </w:p>
        </w:tc>
      </w:tr>
      <w:tr w:rsidR="00B22D76" w:rsidRPr="00170508" w14:paraId="3103C718" w14:textId="77777777" w:rsidTr="007E42E9">
        <w:trPr>
          <w:jc w:val="center"/>
        </w:trPr>
        <w:tc>
          <w:tcPr>
            <w:tcW w:w="2067" w:type="dxa"/>
            <w:tcBorders>
              <w:top w:val="nil"/>
              <w:left w:val="single" w:sz="4" w:space="0" w:color="auto"/>
              <w:bottom w:val="nil"/>
              <w:right w:val="single" w:sz="4" w:space="0" w:color="auto"/>
            </w:tcBorders>
            <w:vAlign w:val="center"/>
          </w:tcPr>
          <w:p w14:paraId="6DF0B77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6BBB67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5493E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BE5FC"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0872A3D5" w14:textId="77777777" w:rsidR="00B22D76" w:rsidRPr="00170508" w:rsidRDefault="00B22D76" w:rsidP="007E42E9">
            <w:pPr>
              <w:pStyle w:val="TAC"/>
              <w:rPr>
                <w:lang w:eastAsia="zh-CN"/>
              </w:rPr>
            </w:pPr>
          </w:p>
        </w:tc>
      </w:tr>
      <w:tr w:rsidR="00B22D76" w:rsidRPr="00170508" w14:paraId="7AC3FC3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8F9BDB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1FEFA85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1AC8E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9B47CC"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1E482E" w14:textId="77777777" w:rsidR="00B22D76" w:rsidRPr="00170508" w:rsidRDefault="00B22D76" w:rsidP="007E42E9">
            <w:pPr>
              <w:pStyle w:val="TAC"/>
              <w:rPr>
                <w:lang w:eastAsia="zh-CN"/>
              </w:rPr>
            </w:pPr>
          </w:p>
        </w:tc>
      </w:tr>
      <w:tr w:rsidR="00B22D76" w:rsidRPr="00170508" w14:paraId="40C013A8"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BAF3B85" w14:textId="77777777" w:rsidR="00B22D76" w:rsidRPr="00170508" w:rsidRDefault="00B22D76" w:rsidP="007E42E9">
            <w:pPr>
              <w:pStyle w:val="TAC"/>
            </w:pPr>
            <w:r w:rsidRPr="00170508">
              <w:t>CA_n46B-n48(2A)-n96E</w:t>
            </w:r>
          </w:p>
        </w:tc>
        <w:tc>
          <w:tcPr>
            <w:tcW w:w="1829" w:type="dxa"/>
            <w:tcBorders>
              <w:top w:val="nil"/>
              <w:left w:val="single" w:sz="4" w:space="0" w:color="auto"/>
              <w:bottom w:val="nil"/>
              <w:right w:val="single" w:sz="4" w:space="0" w:color="auto"/>
            </w:tcBorders>
            <w:shd w:val="clear" w:color="auto" w:fill="auto"/>
            <w:vAlign w:val="center"/>
          </w:tcPr>
          <w:p w14:paraId="1C8B350F" w14:textId="77777777" w:rsidR="00B22D76" w:rsidRPr="00170508" w:rsidRDefault="00B22D76" w:rsidP="007E42E9">
            <w:pPr>
              <w:pStyle w:val="TAC"/>
            </w:pPr>
            <w:r w:rsidRPr="00170508">
              <w:t>CA_n46A-n48A</w:t>
            </w:r>
          </w:p>
          <w:p w14:paraId="237F4ED4"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FCE5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9BC9B5"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095E005" w14:textId="77777777" w:rsidR="00B22D76" w:rsidRPr="00170508" w:rsidRDefault="00B22D76" w:rsidP="007E42E9">
            <w:pPr>
              <w:pStyle w:val="TAC"/>
              <w:rPr>
                <w:lang w:eastAsia="zh-CN"/>
              </w:rPr>
            </w:pPr>
            <w:r w:rsidRPr="00170508">
              <w:rPr>
                <w:lang w:eastAsia="zh-CN"/>
              </w:rPr>
              <w:t>0</w:t>
            </w:r>
          </w:p>
        </w:tc>
      </w:tr>
      <w:tr w:rsidR="00B22D76" w:rsidRPr="00170508" w14:paraId="61E64EF3" w14:textId="77777777" w:rsidTr="007E42E9">
        <w:trPr>
          <w:jc w:val="center"/>
        </w:trPr>
        <w:tc>
          <w:tcPr>
            <w:tcW w:w="2067" w:type="dxa"/>
            <w:tcBorders>
              <w:top w:val="nil"/>
              <w:left w:val="single" w:sz="4" w:space="0" w:color="auto"/>
              <w:bottom w:val="nil"/>
              <w:right w:val="single" w:sz="4" w:space="0" w:color="auto"/>
            </w:tcBorders>
            <w:vAlign w:val="center"/>
          </w:tcPr>
          <w:p w14:paraId="23BEE6F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DAFE19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6DE607"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1E4661"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527EB4AE" w14:textId="77777777" w:rsidR="00B22D76" w:rsidRPr="00170508" w:rsidRDefault="00B22D76" w:rsidP="007E42E9">
            <w:pPr>
              <w:pStyle w:val="TAC"/>
              <w:rPr>
                <w:lang w:eastAsia="zh-CN"/>
              </w:rPr>
            </w:pPr>
          </w:p>
        </w:tc>
      </w:tr>
      <w:tr w:rsidR="00B22D76" w:rsidRPr="00170508" w14:paraId="5EA77E3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B6FB50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780342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D332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8126FA"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C138A9" w14:textId="77777777" w:rsidR="00B22D76" w:rsidRPr="00170508" w:rsidRDefault="00B22D76" w:rsidP="007E42E9">
            <w:pPr>
              <w:pStyle w:val="TAC"/>
              <w:rPr>
                <w:lang w:eastAsia="zh-CN"/>
              </w:rPr>
            </w:pPr>
          </w:p>
        </w:tc>
      </w:tr>
      <w:tr w:rsidR="00B22D76" w:rsidRPr="00170508" w14:paraId="68508A72"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AA0ECA0" w14:textId="77777777" w:rsidR="00B22D76" w:rsidRPr="00170508" w:rsidRDefault="00B22D76" w:rsidP="007E42E9">
            <w:pPr>
              <w:pStyle w:val="TAC"/>
            </w:pPr>
            <w:r w:rsidRPr="00170508">
              <w:t>CA_n46C-n48(2A)-n96E</w:t>
            </w:r>
          </w:p>
        </w:tc>
        <w:tc>
          <w:tcPr>
            <w:tcW w:w="1829" w:type="dxa"/>
            <w:tcBorders>
              <w:top w:val="nil"/>
              <w:left w:val="single" w:sz="4" w:space="0" w:color="auto"/>
              <w:bottom w:val="nil"/>
              <w:right w:val="single" w:sz="4" w:space="0" w:color="auto"/>
            </w:tcBorders>
            <w:shd w:val="clear" w:color="auto" w:fill="auto"/>
            <w:vAlign w:val="center"/>
          </w:tcPr>
          <w:p w14:paraId="6AA29342" w14:textId="77777777" w:rsidR="00B22D76" w:rsidRPr="00170508" w:rsidRDefault="00B22D76" w:rsidP="007E42E9">
            <w:pPr>
              <w:pStyle w:val="TAC"/>
            </w:pPr>
            <w:r w:rsidRPr="00170508">
              <w:t>CA_n46A-n48A</w:t>
            </w:r>
          </w:p>
          <w:p w14:paraId="79F842B5"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423F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85CC6C"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D001C75" w14:textId="77777777" w:rsidR="00B22D76" w:rsidRPr="00170508" w:rsidRDefault="00B22D76" w:rsidP="007E42E9">
            <w:pPr>
              <w:pStyle w:val="TAC"/>
              <w:rPr>
                <w:lang w:eastAsia="zh-CN"/>
              </w:rPr>
            </w:pPr>
            <w:r w:rsidRPr="00170508">
              <w:rPr>
                <w:lang w:eastAsia="zh-CN"/>
              </w:rPr>
              <w:t>0</w:t>
            </w:r>
          </w:p>
        </w:tc>
      </w:tr>
      <w:tr w:rsidR="00B22D76" w:rsidRPr="00170508" w14:paraId="6625B702" w14:textId="77777777" w:rsidTr="007E42E9">
        <w:trPr>
          <w:jc w:val="center"/>
        </w:trPr>
        <w:tc>
          <w:tcPr>
            <w:tcW w:w="2067" w:type="dxa"/>
            <w:tcBorders>
              <w:top w:val="nil"/>
              <w:left w:val="single" w:sz="4" w:space="0" w:color="auto"/>
              <w:bottom w:val="nil"/>
              <w:right w:val="single" w:sz="4" w:space="0" w:color="auto"/>
            </w:tcBorders>
            <w:vAlign w:val="center"/>
          </w:tcPr>
          <w:p w14:paraId="74DC1E5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B85C5A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C78DA"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50D3A"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69C92F3A" w14:textId="77777777" w:rsidR="00B22D76" w:rsidRPr="00170508" w:rsidRDefault="00B22D76" w:rsidP="007E42E9">
            <w:pPr>
              <w:pStyle w:val="TAC"/>
              <w:rPr>
                <w:lang w:eastAsia="zh-CN"/>
              </w:rPr>
            </w:pPr>
          </w:p>
        </w:tc>
      </w:tr>
      <w:tr w:rsidR="00B22D76" w:rsidRPr="00170508" w14:paraId="6A47A1A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FEAB9F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AEE1F2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2F4D1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ACCD9C"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58AF3D" w14:textId="77777777" w:rsidR="00B22D76" w:rsidRPr="00170508" w:rsidRDefault="00B22D76" w:rsidP="007E42E9">
            <w:pPr>
              <w:pStyle w:val="TAC"/>
              <w:rPr>
                <w:lang w:eastAsia="zh-CN"/>
              </w:rPr>
            </w:pPr>
          </w:p>
        </w:tc>
      </w:tr>
      <w:tr w:rsidR="00B22D76" w:rsidRPr="00170508" w14:paraId="45BEA7B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910A1F6" w14:textId="77777777" w:rsidR="00B22D76" w:rsidRPr="00170508" w:rsidRDefault="00B22D76" w:rsidP="007E42E9">
            <w:pPr>
              <w:pStyle w:val="TAC"/>
            </w:pPr>
            <w:r w:rsidRPr="00170508">
              <w:t>CA_n46D-n48(2A)-n96E</w:t>
            </w:r>
          </w:p>
        </w:tc>
        <w:tc>
          <w:tcPr>
            <w:tcW w:w="1829" w:type="dxa"/>
            <w:tcBorders>
              <w:top w:val="nil"/>
              <w:left w:val="single" w:sz="4" w:space="0" w:color="auto"/>
              <w:bottom w:val="nil"/>
              <w:right w:val="single" w:sz="4" w:space="0" w:color="auto"/>
            </w:tcBorders>
            <w:shd w:val="clear" w:color="auto" w:fill="auto"/>
            <w:vAlign w:val="center"/>
          </w:tcPr>
          <w:p w14:paraId="6E223999" w14:textId="77777777" w:rsidR="00B22D76" w:rsidRPr="00170508" w:rsidRDefault="00B22D76" w:rsidP="007E42E9">
            <w:pPr>
              <w:pStyle w:val="TAC"/>
            </w:pPr>
            <w:r w:rsidRPr="00170508">
              <w:t>CA_n46A-n48A</w:t>
            </w:r>
          </w:p>
          <w:p w14:paraId="32089D9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373C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CCF6FA"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02BA752" w14:textId="77777777" w:rsidR="00B22D76" w:rsidRPr="00170508" w:rsidRDefault="00B22D76" w:rsidP="007E42E9">
            <w:pPr>
              <w:pStyle w:val="TAC"/>
              <w:rPr>
                <w:lang w:eastAsia="zh-CN"/>
              </w:rPr>
            </w:pPr>
            <w:r w:rsidRPr="00170508">
              <w:rPr>
                <w:lang w:eastAsia="zh-CN"/>
              </w:rPr>
              <w:t>0</w:t>
            </w:r>
          </w:p>
        </w:tc>
      </w:tr>
      <w:tr w:rsidR="00B22D76" w:rsidRPr="00170508" w14:paraId="21EB75CF" w14:textId="77777777" w:rsidTr="007E42E9">
        <w:trPr>
          <w:jc w:val="center"/>
        </w:trPr>
        <w:tc>
          <w:tcPr>
            <w:tcW w:w="2067" w:type="dxa"/>
            <w:tcBorders>
              <w:top w:val="nil"/>
              <w:left w:val="single" w:sz="4" w:space="0" w:color="auto"/>
              <w:bottom w:val="nil"/>
              <w:right w:val="single" w:sz="4" w:space="0" w:color="auto"/>
            </w:tcBorders>
            <w:vAlign w:val="center"/>
          </w:tcPr>
          <w:p w14:paraId="3E35EB4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58FF90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51738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C926A2"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19DBD79E" w14:textId="77777777" w:rsidR="00B22D76" w:rsidRPr="00170508" w:rsidRDefault="00B22D76" w:rsidP="007E42E9">
            <w:pPr>
              <w:pStyle w:val="TAC"/>
              <w:rPr>
                <w:lang w:eastAsia="zh-CN"/>
              </w:rPr>
            </w:pPr>
          </w:p>
        </w:tc>
      </w:tr>
      <w:tr w:rsidR="00B22D76" w:rsidRPr="00170508" w14:paraId="3A47549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1133C8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A05AE9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08468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876BAF"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D3AF7F5" w14:textId="77777777" w:rsidR="00B22D76" w:rsidRPr="00170508" w:rsidRDefault="00B22D76" w:rsidP="007E42E9">
            <w:pPr>
              <w:pStyle w:val="TAC"/>
              <w:rPr>
                <w:lang w:eastAsia="zh-CN"/>
              </w:rPr>
            </w:pPr>
          </w:p>
        </w:tc>
      </w:tr>
      <w:tr w:rsidR="00B22D76" w:rsidRPr="00170508" w14:paraId="00632C4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D85C002" w14:textId="77777777" w:rsidR="00B22D76" w:rsidRPr="00170508" w:rsidRDefault="00B22D76" w:rsidP="007E42E9">
            <w:pPr>
              <w:pStyle w:val="TAC"/>
              <w:rPr>
                <w:rFonts w:eastAsia="等线"/>
              </w:rPr>
            </w:pPr>
            <w:r w:rsidRPr="00170508">
              <w:rPr>
                <w:rFonts w:eastAsia="等线"/>
              </w:rPr>
              <w:t>CA_n46M-n48(2A)-n96E</w:t>
            </w:r>
          </w:p>
        </w:tc>
        <w:tc>
          <w:tcPr>
            <w:tcW w:w="1829" w:type="dxa"/>
            <w:tcBorders>
              <w:top w:val="single" w:sz="4" w:space="0" w:color="auto"/>
              <w:left w:val="single" w:sz="4" w:space="0" w:color="auto"/>
              <w:bottom w:val="nil"/>
              <w:right w:val="single" w:sz="4" w:space="0" w:color="auto"/>
            </w:tcBorders>
            <w:vAlign w:val="center"/>
          </w:tcPr>
          <w:p w14:paraId="6F23F6AC"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51BB1E8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8F904B"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9F3FE6"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29C0675" w14:textId="77777777" w:rsidTr="007E42E9">
        <w:trPr>
          <w:jc w:val="center"/>
        </w:trPr>
        <w:tc>
          <w:tcPr>
            <w:tcW w:w="2067" w:type="dxa"/>
            <w:tcBorders>
              <w:top w:val="nil"/>
              <w:left w:val="single" w:sz="4" w:space="0" w:color="auto"/>
              <w:bottom w:val="nil"/>
              <w:right w:val="single" w:sz="4" w:space="0" w:color="auto"/>
            </w:tcBorders>
            <w:vAlign w:val="center"/>
          </w:tcPr>
          <w:p w14:paraId="77A76654"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6C0D94FB"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019622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D6A36B" w14:textId="77777777" w:rsidR="00B22D76" w:rsidRPr="00170508" w:rsidRDefault="00B22D76" w:rsidP="007E42E9">
            <w:pPr>
              <w:pStyle w:val="TAC"/>
              <w:rPr>
                <w:rFonts w:eastAsia="等线"/>
                <w:lang w:eastAsia="zh-CN" w:bidi="ar"/>
              </w:rPr>
            </w:pPr>
            <w:r w:rsidRPr="00170508">
              <w:rPr>
                <w:rFonts w:eastAsia="等线"/>
                <w:lang w:eastAsia="zh-CN" w:bidi="ar"/>
              </w:rPr>
              <w:t>CA_n48(2A)_BCS0</w:t>
            </w:r>
          </w:p>
        </w:tc>
        <w:tc>
          <w:tcPr>
            <w:tcW w:w="1610" w:type="dxa"/>
            <w:tcBorders>
              <w:top w:val="nil"/>
              <w:left w:val="single" w:sz="4" w:space="0" w:color="auto"/>
              <w:bottom w:val="nil"/>
              <w:right w:val="single" w:sz="4" w:space="0" w:color="auto"/>
            </w:tcBorders>
            <w:vAlign w:val="center"/>
          </w:tcPr>
          <w:p w14:paraId="6D481D61" w14:textId="77777777" w:rsidR="00B22D76" w:rsidRPr="00170508" w:rsidRDefault="00B22D76" w:rsidP="007E42E9">
            <w:pPr>
              <w:pStyle w:val="TAC"/>
              <w:rPr>
                <w:rFonts w:eastAsia="等线"/>
                <w:lang w:eastAsia="zh-CN"/>
              </w:rPr>
            </w:pPr>
          </w:p>
        </w:tc>
      </w:tr>
      <w:tr w:rsidR="00B22D76" w:rsidRPr="00170508" w14:paraId="2CB3FDB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6B05F7E"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74C25F7"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F59404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03016A"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5A0664" w14:textId="77777777" w:rsidR="00B22D76" w:rsidRPr="00170508" w:rsidRDefault="00B22D76" w:rsidP="007E42E9">
            <w:pPr>
              <w:pStyle w:val="TAC"/>
              <w:rPr>
                <w:rFonts w:eastAsia="等线"/>
                <w:lang w:eastAsia="zh-CN"/>
              </w:rPr>
            </w:pPr>
          </w:p>
        </w:tc>
      </w:tr>
      <w:tr w:rsidR="00B22D76" w:rsidRPr="00170508" w14:paraId="5339B28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019826B" w14:textId="77777777" w:rsidR="00B22D76" w:rsidRPr="00170508" w:rsidRDefault="00B22D76" w:rsidP="007E42E9">
            <w:pPr>
              <w:pStyle w:val="TAC"/>
            </w:pPr>
            <w:r w:rsidRPr="00170508">
              <w:t>CA_n46N-n48(2A)-n96E</w:t>
            </w:r>
          </w:p>
        </w:tc>
        <w:tc>
          <w:tcPr>
            <w:tcW w:w="1829" w:type="dxa"/>
            <w:tcBorders>
              <w:top w:val="single" w:sz="4" w:space="0" w:color="auto"/>
              <w:left w:val="single" w:sz="4" w:space="0" w:color="auto"/>
              <w:bottom w:val="nil"/>
              <w:right w:val="single" w:sz="4" w:space="0" w:color="auto"/>
            </w:tcBorders>
            <w:vAlign w:val="center"/>
          </w:tcPr>
          <w:p w14:paraId="3DACFF0A" w14:textId="77777777" w:rsidR="00B22D76" w:rsidRPr="00170508" w:rsidRDefault="00B22D76" w:rsidP="007E42E9">
            <w:pPr>
              <w:pStyle w:val="TAC"/>
            </w:pPr>
            <w:r w:rsidRPr="00170508">
              <w:t>CA_n46A-n48A</w:t>
            </w:r>
          </w:p>
          <w:p w14:paraId="30C0F701"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0A91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F2EADC"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228D329" w14:textId="77777777" w:rsidR="00B22D76" w:rsidRPr="00170508" w:rsidRDefault="00B22D76" w:rsidP="007E42E9">
            <w:pPr>
              <w:pStyle w:val="TAC"/>
              <w:rPr>
                <w:lang w:eastAsia="zh-CN"/>
              </w:rPr>
            </w:pPr>
            <w:r w:rsidRPr="00170508">
              <w:rPr>
                <w:lang w:eastAsia="zh-CN"/>
              </w:rPr>
              <w:t>0</w:t>
            </w:r>
          </w:p>
        </w:tc>
      </w:tr>
      <w:tr w:rsidR="00B22D76" w:rsidRPr="00170508" w14:paraId="44A55204" w14:textId="77777777" w:rsidTr="007E42E9">
        <w:trPr>
          <w:jc w:val="center"/>
        </w:trPr>
        <w:tc>
          <w:tcPr>
            <w:tcW w:w="2067" w:type="dxa"/>
            <w:tcBorders>
              <w:top w:val="nil"/>
              <w:left w:val="single" w:sz="4" w:space="0" w:color="auto"/>
              <w:bottom w:val="nil"/>
              <w:right w:val="single" w:sz="4" w:space="0" w:color="auto"/>
            </w:tcBorders>
            <w:vAlign w:val="center"/>
          </w:tcPr>
          <w:p w14:paraId="678378D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9C034C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B5EAF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31D47" w14:textId="77777777" w:rsidR="00B22D76" w:rsidRPr="00170508" w:rsidRDefault="00B22D76" w:rsidP="007E42E9">
            <w:pPr>
              <w:pStyle w:val="TAC"/>
              <w:rPr>
                <w:lang w:eastAsia="zh-CN" w:bidi="ar"/>
              </w:rPr>
            </w:pPr>
            <w:r w:rsidRPr="00170508">
              <w:rPr>
                <w:lang w:eastAsia="zh-CN" w:bidi="ar"/>
              </w:rPr>
              <w:t>CA_n48(2A)_BCS0</w:t>
            </w:r>
          </w:p>
        </w:tc>
        <w:tc>
          <w:tcPr>
            <w:tcW w:w="1610" w:type="dxa"/>
            <w:tcBorders>
              <w:top w:val="nil"/>
              <w:left w:val="single" w:sz="4" w:space="0" w:color="auto"/>
              <w:bottom w:val="nil"/>
              <w:right w:val="single" w:sz="4" w:space="0" w:color="auto"/>
            </w:tcBorders>
            <w:vAlign w:val="center"/>
          </w:tcPr>
          <w:p w14:paraId="7D87250D" w14:textId="77777777" w:rsidR="00B22D76" w:rsidRPr="00170508" w:rsidRDefault="00B22D76" w:rsidP="007E42E9">
            <w:pPr>
              <w:pStyle w:val="TAC"/>
              <w:rPr>
                <w:lang w:eastAsia="zh-CN"/>
              </w:rPr>
            </w:pPr>
          </w:p>
        </w:tc>
      </w:tr>
      <w:tr w:rsidR="00B22D76" w:rsidRPr="00170508" w14:paraId="1EEBF57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5484BA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118C1F1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9176C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862CFF"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0790CC6" w14:textId="77777777" w:rsidR="00B22D76" w:rsidRPr="00170508" w:rsidRDefault="00B22D76" w:rsidP="007E42E9">
            <w:pPr>
              <w:pStyle w:val="TAC"/>
              <w:rPr>
                <w:lang w:eastAsia="zh-CN"/>
              </w:rPr>
            </w:pPr>
          </w:p>
        </w:tc>
      </w:tr>
      <w:tr w:rsidR="00B22D76" w:rsidRPr="00170508" w14:paraId="171CF82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D351239" w14:textId="77777777" w:rsidR="00B22D76" w:rsidRPr="00170508" w:rsidRDefault="00B22D76" w:rsidP="007E42E9">
            <w:pPr>
              <w:pStyle w:val="TAC"/>
            </w:pPr>
            <w:r w:rsidRPr="00170508">
              <w:t>CA_n46A-n48(3A)-n96A</w:t>
            </w:r>
          </w:p>
        </w:tc>
        <w:tc>
          <w:tcPr>
            <w:tcW w:w="1829" w:type="dxa"/>
            <w:tcBorders>
              <w:top w:val="single" w:sz="4" w:space="0" w:color="auto"/>
              <w:left w:val="single" w:sz="4" w:space="0" w:color="auto"/>
              <w:bottom w:val="nil"/>
              <w:right w:val="single" w:sz="4" w:space="0" w:color="auto"/>
            </w:tcBorders>
            <w:vAlign w:val="center"/>
          </w:tcPr>
          <w:p w14:paraId="58090ACB" w14:textId="77777777" w:rsidR="00B22D76" w:rsidRPr="00170508" w:rsidRDefault="00B22D76" w:rsidP="007E42E9">
            <w:pPr>
              <w:pStyle w:val="TAC"/>
            </w:pPr>
            <w:r w:rsidRPr="00170508">
              <w:t>CA_n46A-n48A</w:t>
            </w:r>
          </w:p>
          <w:p w14:paraId="6DEFF1C6"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B259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7D60EE"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1FC4CDA" w14:textId="77777777" w:rsidR="00B22D76" w:rsidRPr="00170508" w:rsidRDefault="00B22D76" w:rsidP="007E42E9">
            <w:pPr>
              <w:pStyle w:val="TAC"/>
              <w:rPr>
                <w:lang w:eastAsia="zh-CN"/>
              </w:rPr>
            </w:pPr>
            <w:r w:rsidRPr="00170508">
              <w:rPr>
                <w:lang w:eastAsia="zh-CN"/>
              </w:rPr>
              <w:t>0</w:t>
            </w:r>
          </w:p>
        </w:tc>
      </w:tr>
      <w:tr w:rsidR="00B22D76" w:rsidRPr="00170508" w14:paraId="6BEDBDCA" w14:textId="77777777" w:rsidTr="007E42E9">
        <w:trPr>
          <w:jc w:val="center"/>
        </w:trPr>
        <w:tc>
          <w:tcPr>
            <w:tcW w:w="2067" w:type="dxa"/>
            <w:tcBorders>
              <w:top w:val="nil"/>
              <w:left w:val="single" w:sz="4" w:space="0" w:color="auto"/>
              <w:bottom w:val="nil"/>
              <w:right w:val="single" w:sz="4" w:space="0" w:color="auto"/>
            </w:tcBorders>
            <w:vAlign w:val="center"/>
          </w:tcPr>
          <w:p w14:paraId="4D67AE8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DA049A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5DA1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FB8E94"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A99736B" w14:textId="77777777" w:rsidR="00B22D76" w:rsidRPr="00170508" w:rsidRDefault="00B22D76" w:rsidP="007E42E9">
            <w:pPr>
              <w:pStyle w:val="TAC"/>
              <w:rPr>
                <w:lang w:eastAsia="zh-CN"/>
              </w:rPr>
            </w:pPr>
          </w:p>
        </w:tc>
      </w:tr>
      <w:tr w:rsidR="00B22D76" w:rsidRPr="00170508" w14:paraId="2C3ABEB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A96DA3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83DE56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6FC4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584744"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B2ECFF" w14:textId="77777777" w:rsidR="00B22D76" w:rsidRPr="00170508" w:rsidRDefault="00B22D76" w:rsidP="007E42E9">
            <w:pPr>
              <w:pStyle w:val="TAC"/>
              <w:rPr>
                <w:lang w:eastAsia="zh-CN"/>
              </w:rPr>
            </w:pPr>
          </w:p>
        </w:tc>
      </w:tr>
      <w:tr w:rsidR="00B22D76" w:rsidRPr="00170508" w14:paraId="73984F8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4B24DC9" w14:textId="77777777" w:rsidR="00B22D76" w:rsidRPr="00170508" w:rsidRDefault="00B22D76" w:rsidP="007E42E9">
            <w:pPr>
              <w:pStyle w:val="TAC"/>
            </w:pPr>
            <w:r w:rsidRPr="00170508">
              <w:t>CA_n46B-n48(3A)-n96A</w:t>
            </w:r>
          </w:p>
        </w:tc>
        <w:tc>
          <w:tcPr>
            <w:tcW w:w="1829" w:type="dxa"/>
            <w:tcBorders>
              <w:top w:val="single" w:sz="4" w:space="0" w:color="auto"/>
              <w:left w:val="single" w:sz="4" w:space="0" w:color="auto"/>
              <w:bottom w:val="nil"/>
              <w:right w:val="single" w:sz="4" w:space="0" w:color="auto"/>
            </w:tcBorders>
            <w:vAlign w:val="center"/>
          </w:tcPr>
          <w:p w14:paraId="275F0EC8" w14:textId="77777777" w:rsidR="00B22D76" w:rsidRPr="00170508" w:rsidRDefault="00B22D76" w:rsidP="007E42E9">
            <w:pPr>
              <w:pStyle w:val="TAC"/>
            </w:pPr>
            <w:r w:rsidRPr="00170508">
              <w:t>CA_n46A-n48A</w:t>
            </w:r>
          </w:p>
          <w:p w14:paraId="04C6E4A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F886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60C32A"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02C03BD" w14:textId="77777777" w:rsidR="00B22D76" w:rsidRPr="00170508" w:rsidRDefault="00B22D76" w:rsidP="007E42E9">
            <w:pPr>
              <w:pStyle w:val="TAC"/>
              <w:rPr>
                <w:lang w:eastAsia="zh-CN"/>
              </w:rPr>
            </w:pPr>
            <w:r w:rsidRPr="00170508">
              <w:rPr>
                <w:lang w:eastAsia="zh-CN"/>
              </w:rPr>
              <w:t>0</w:t>
            </w:r>
          </w:p>
        </w:tc>
      </w:tr>
      <w:tr w:rsidR="00B22D76" w:rsidRPr="00170508" w14:paraId="2CB74FFC" w14:textId="77777777" w:rsidTr="007E42E9">
        <w:trPr>
          <w:jc w:val="center"/>
        </w:trPr>
        <w:tc>
          <w:tcPr>
            <w:tcW w:w="2067" w:type="dxa"/>
            <w:tcBorders>
              <w:top w:val="nil"/>
              <w:left w:val="single" w:sz="4" w:space="0" w:color="auto"/>
              <w:bottom w:val="nil"/>
              <w:right w:val="single" w:sz="4" w:space="0" w:color="auto"/>
            </w:tcBorders>
            <w:vAlign w:val="center"/>
          </w:tcPr>
          <w:p w14:paraId="3531225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8FFA4D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63DD9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39C680"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F80D6A6" w14:textId="77777777" w:rsidR="00B22D76" w:rsidRPr="00170508" w:rsidRDefault="00B22D76" w:rsidP="007E42E9">
            <w:pPr>
              <w:pStyle w:val="TAC"/>
              <w:rPr>
                <w:lang w:eastAsia="zh-CN"/>
              </w:rPr>
            </w:pPr>
          </w:p>
        </w:tc>
      </w:tr>
      <w:tr w:rsidR="00B22D76" w:rsidRPr="00170508" w14:paraId="4F22811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F843A6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EC27D8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568FA3"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D15A20"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7B4567" w14:textId="77777777" w:rsidR="00B22D76" w:rsidRPr="00170508" w:rsidRDefault="00B22D76" w:rsidP="007E42E9">
            <w:pPr>
              <w:pStyle w:val="TAC"/>
              <w:rPr>
                <w:lang w:eastAsia="zh-CN"/>
              </w:rPr>
            </w:pPr>
          </w:p>
        </w:tc>
      </w:tr>
      <w:tr w:rsidR="00B22D76" w:rsidRPr="00170508" w14:paraId="01689925"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9BE64BB" w14:textId="77777777" w:rsidR="00B22D76" w:rsidRPr="00170508" w:rsidRDefault="00B22D76" w:rsidP="007E42E9">
            <w:pPr>
              <w:pStyle w:val="TAC"/>
            </w:pPr>
            <w:r w:rsidRPr="00170508">
              <w:t>CA_n46C-n48(3A)-n96A</w:t>
            </w:r>
          </w:p>
        </w:tc>
        <w:tc>
          <w:tcPr>
            <w:tcW w:w="1829" w:type="dxa"/>
            <w:tcBorders>
              <w:top w:val="single" w:sz="4" w:space="0" w:color="auto"/>
              <w:left w:val="single" w:sz="4" w:space="0" w:color="auto"/>
              <w:bottom w:val="nil"/>
              <w:right w:val="single" w:sz="4" w:space="0" w:color="auto"/>
            </w:tcBorders>
            <w:vAlign w:val="center"/>
          </w:tcPr>
          <w:p w14:paraId="182B47EE" w14:textId="77777777" w:rsidR="00B22D76" w:rsidRPr="00170508" w:rsidRDefault="00B22D76" w:rsidP="007E42E9">
            <w:pPr>
              <w:pStyle w:val="TAC"/>
            </w:pPr>
            <w:r w:rsidRPr="00170508">
              <w:t>CA_n46A-n48A</w:t>
            </w:r>
          </w:p>
          <w:p w14:paraId="4F7341D0"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0A5E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DA3502"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0308B9C" w14:textId="77777777" w:rsidR="00B22D76" w:rsidRPr="00170508" w:rsidRDefault="00B22D76" w:rsidP="007E42E9">
            <w:pPr>
              <w:pStyle w:val="TAC"/>
              <w:rPr>
                <w:lang w:eastAsia="zh-CN"/>
              </w:rPr>
            </w:pPr>
            <w:r w:rsidRPr="00170508">
              <w:rPr>
                <w:lang w:eastAsia="zh-CN"/>
              </w:rPr>
              <w:t>0</w:t>
            </w:r>
          </w:p>
        </w:tc>
      </w:tr>
      <w:tr w:rsidR="00B22D76" w:rsidRPr="00170508" w14:paraId="32146A7A" w14:textId="77777777" w:rsidTr="007E42E9">
        <w:trPr>
          <w:jc w:val="center"/>
        </w:trPr>
        <w:tc>
          <w:tcPr>
            <w:tcW w:w="2067" w:type="dxa"/>
            <w:tcBorders>
              <w:top w:val="nil"/>
              <w:left w:val="single" w:sz="4" w:space="0" w:color="auto"/>
              <w:bottom w:val="nil"/>
              <w:right w:val="single" w:sz="4" w:space="0" w:color="auto"/>
            </w:tcBorders>
            <w:vAlign w:val="center"/>
          </w:tcPr>
          <w:p w14:paraId="24C7E02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2EE3AF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8E71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A54463"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03D7DEA" w14:textId="77777777" w:rsidR="00B22D76" w:rsidRPr="00170508" w:rsidRDefault="00B22D76" w:rsidP="007E42E9">
            <w:pPr>
              <w:pStyle w:val="TAC"/>
              <w:rPr>
                <w:lang w:eastAsia="zh-CN"/>
              </w:rPr>
            </w:pPr>
          </w:p>
        </w:tc>
      </w:tr>
      <w:tr w:rsidR="00B22D76" w:rsidRPr="00170508" w14:paraId="4227371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445967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CA9823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F60413"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07234B"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E1DEA5" w14:textId="77777777" w:rsidR="00B22D76" w:rsidRPr="00170508" w:rsidRDefault="00B22D76" w:rsidP="007E42E9">
            <w:pPr>
              <w:pStyle w:val="TAC"/>
              <w:rPr>
                <w:lang w:eastAsia="zh-CN"/>
              </w:rPr>
            </w:pPr>
          </w:p>
        </w:tc>
      </w:tr>
      <w:tr w:rsidR="00B22D76" w:rsidRPr="00170508" w14:paraId="466928F3"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57903FB" w14:textId="77777777" w:rsidR="00B22D76" w:rsidRPr="00170508" w:rsidRDefault="00B22D76" w:rsidP="007E42E9">
            <w:pPr>
              <w:pStyle w:val="TAC"/>
            </w:pPr>
            <w:r w:rsidRPr="00170508">
              <w:t>CA_n46D-n48(3A)-n96A</w:t>
            </w:r>
          </w:p>
        </w:tc>
        <w:tc>
          <w:tcPr>
            <w:tcW w:w="1829" w:type="dxa"/>
            <w:tcBorders>
              <w:top w:val="single" w:sz="4" w:space="0" w:color="auto"/>
              <w:left w:val="single" w:sz="4" w:space="0" w:color="auto"/>
              <w:bottom w:val="nil"/>
              <w:right w:val="single" w:sz="4" w:space="0" w:color="auto"/>
            </w:tcBorders>
            <w:vAlign w:val="center"/>
          </w:tcPr>
          <w:p w14:paraId="3E9AAED7" w14:textId="77777777" w:rsidR="00B22D76" w:rsidRPr="00170508" w:rsidRDefault="00B22D76" w:rsidP="007E42E9">
            <w:pPr>
              <w:pStyle w:val="TAC"/>
            </w:pPr>
            <w:r w:rsidRPr="00170508">
              <w:t>CA_n46A-n48A</w:t>
            </w:r>
          </w:p>
          <w:p w14:paraId="4F325548"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FE899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F0546C"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9E3776C" w14:textId="77777777" w:rsidR="00B22D76" w:rsidRPr="00170508" w:rsidRDefault="00B22D76" w:rsidP="007E42E9">
            <w:pPr>
              <w:pStyle w:val="TAC"/>
              <w:rPr>
                <w:lang w:eastAsia="zh-CN"/>
              </w:rPr>
            </w:pPr>
            <w:r w:rsidRPr="00170508">
              <w:rPr>
                <w:lang w:eastAsia="zh-CN"/>
              </w:rPr>
              <w:t>0</w:t>
            </w:r>
          </w:p>
        </w:tc>
      </w:tr>
      <w:tr w:rsidR="00B22D76" w:rsidRPr="00170508" w14:paraId="09F16631" w14:textId="77777777" w:rsidTr="007E42E9">
        <w:trPr>
          <w:jc w:val="center"/>
        </w:trPr>
        <w:tc>
          <w:tcPr>
            <w:tcW w:w="2067" w:type="dxa"/>
            <w:tcBorders>
              <w:top w:val="nil"/>
              <w:left w:val="single" w:sz="4" w:space="0" w:color="auto"/>
              <w:bottom w:val="nil"/>
              <w:right w:val="single" w:sz="4" w:space="0" w:color="auto"/>
            </w:tcBorders>
            <w:vAlign w:val="center"/>
          </w:tcPr>
          <w:p w14:paraId="4B54CD6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F584A6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9FE9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17FBA1"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21D5277" w14:textId="77777777" w:rsidR="00B22D76" w:rsidRPr="00170508" w:rsidRDefault="00B22D76" w:rsidP="007E42E9">
            <w:pPr>
              <w:pStyle w:val="TAC"/>
              <w:rPr>
                <w:lang w:eastAsia="zh-CN"/>
              </w:rPr>
            </w:pPr>
          </w:p>
        </w:tc>
      </w:tr>
      <w:tr w:rsidR="00B22D76" w:rsidRPr="00170508" w14:paraId="6CB3541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CEA19C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BECA99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1B5DC"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1A6368"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64663E" w14:textId="77777777" w:rsidR="00B22D76" w:rsidRPr="00170508" w:rsidRDefault="00B22D76" w:rsidP="007E42E9">
            <w:pPr>
              <w:pStyle w:val="TAC"/>
              <w:rPr>
                <w:lang w:eastAsia="zh-CN"/>
              </w:rPr>
            </w:pPr>
          </w:p>
        </w:tc>
      </w:tr>
      <w:tr w:rsidR="00B22D76" w:rsidRPr="00170508" w14:paraId="5210631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6AD7156" w14:textId="77777777" w:rsidR="00B22D76" w:rsidRPr="00170508" w:rsidRDefault="00B22D76" w:rsidP="007E42E9">
            <w:pPr>
              <w:pStyle w:val="TAC"/>
              <w:rPr>
                <w:rFonts w:eastAsia="等线"/>
              </w:rPr>
            </w:pPr>
            <w:r w:rsidRPr="00170508">
              <w:rPr>
                <w:rFonts w:eastAsia="等线"/>
              </w:rPr>
              <w:t>CA_n46M-n48(3A)-n96A</w:t>
            </w:r>
          </w:p>
        </w:tc>
        <w:tc>
          <w:tcPr>
            <w:tcW w:w="1829" w:type="dxa"/>
            <w:tcBorders>
              <w:top w:val="single" w:sz="4" w:space="0" w:color="auto"/>
              <w:left w:val="single" w:sz="4" w:space="0" w:color="auto"/>
              <w:bottom w:val="nil"/>
              <w:right w:val="single" w:sz="4" w:space="0" w:color="auto"/>
            </w:tcBorders>
            <w:vAlign w:val="center"/>
          </w:tcPr>
          <w:p w14:paraId="36E1C3A3"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0E1B246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5125C4"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22A493"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64935ED" w14:textId="77777777" w:rsidTr="007E42E9">
        <w:trPr>
          <w:jc w:val="center"/>
        </w:trPr>
        <w:tc>
          <w:tcPr>
            <w:tcW w:w="2067" w:type="dxa"/>
            <w:tcBorders>
              <w:top w:val="nil"/>
              <w:left w:val="single" w:sz="4" w:space="0" w:color="auto"/>
              <w:bottom w:val="nil"/>
              <w:right w:val="single" w:sz="4" w:space="0" w:color="auto"/>
            </w:tcBorders>
            <w:vAlign w:val="center"/>
          </w:tcPr>
          <w:p w14:paraId="59B6FC7E"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C01470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80E24B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A46105" w14:textId="77777777" w:rsidR="00B22D76" w:rsidRPr="00170508" w:rsidRDefault="00B22D76" w:rsidP="007E42E9">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6A2AC80B" w14:textId="77777777" w:rsidR="00B22D76" w:rsidRPr="00170508" w:rsidRDefault="00B22D76" w:rsidP="007E42E9">
            <w:pPr>
              <w:pStyle w:val="TAC"/>
              <w:rPr>
                <w:rFonts w:eastAsia="等线"/>
                <w:lang w:eastAsia="zh-CN"/>
              </w:rPr>
            </w:pPr>
          </w:p>
        </w:tc>
      </w:tr>
      <w:tr w:rsidR="00B22D76" w:rsidRPr="00170508" w14:paraId="56C0E92E"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1A6761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A0D9558"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62718E6"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F317C9" w14:textId="77777777" w:rsidR="00B22D76" w:rsidRPr="00170508" w:rsidRDefault="00B22D76" w:rsidP="007E42E9">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E42087" w14:textId="77777777" w:rsidR="00B22D76" w:rsidRPr="00170508" w:rsidRDefault="00B22D76" w:rsidP="007E42E9">
            <w:pPr>
              <w:pStyle w:val="TAC"/>
              <w:rPr>
                <w:rFonts w:eastAsia="等线"/>
                <w:lang w:eastAsia="zh-CN"/>
              </w:rPr>
            </w:pPr>
          </w:p>
        </w:tc>
      </w:tr>
      <w:tr w:rsidR="00B22D76" w:rsidRPr="00170508" w14:paraId="3662FE6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1BE7994" w14:textId="77777777" w:rsidR="00B22D76" w:rsidRPr="00170508" w:rsidRDefault="00B22D76" w:rsidP="007E42E9">
            <w:pPr>
              <w:pStyle w:val="TAC"/>
            </w:pPr>
            <w:r w:rsidRPr="00170508">
              <w:t>CA_n46N-n48(3A)-n96A</w:t>
            </w:r>
          </w:p>
        </w:tc>
        <w:tc>
          <w:tcPr>
            <w:tcW w:w="1829" w:type="dxa"/>
            <w:tcBorders>
              <w:top w:val="single" w:sz="4" w:space="0" w:color="auto"/>
              <w:left w:val="single" w:sz="4" w:space="0" w:color="auto"/>
              <w:bottom w:val="nil"/>
              <w:right w:val="single" w:sz="4" w:space="0" w:color="auto"/>
            </w:tcBorders>
            <w:vAlign w:val="center"/>
          </w:tcPr>
          <w:p w14:paraId="434B03DF" w14:textId="77777777" w:rsidR="00B22D76" w:rsidRPr="00170508" w:rsidRDefault="00B22D76" w:rsidP="007E42E9">
            <w:pPr>
              <w:pStyle w:val="TAC"/>
            </w:pPr>
            <w:r w:rsidRPr="00170508">
              <w:t>CA_n46A-n48A</w:t>
            </w:r>
          </w:p>
          <w:p w14:paraId="2FE06B70"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670F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8A64B"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8008109" w14:textId="77777777" w:rsidR="00B22D76" w:rsidRPr="00170508" w:rsidRDefault="00B22D76" w:rsidP="007E42E9">
            <w:pPr>
              <w:pStyle w:val="TAC"/>
              <w:rPr>
                <w:lang w:eastAsia="zh-CN"/>
              </w:rPr>
            </w:pPr>
            <w:r w:rsidRPr="00170508">
              <w:rPr>
                <w:lang w:eastAsia="zh-CN"/>
              </w:rPr>
              <w:t>0</w:t>
            </w:r>
          </w:p>
        </w:tc>
      </w:tr>
      <w:tr w:rsidR="00B22D76" w:rsidRPr="00170508" w14:paraId="300136AE" w14:textId="77777777" w:rsidTr="007E42E9">
        <w:trPr>
          <w:jc w:val="center"/>
        </w:trPr>
        <w:tc>
          <w:tcPr>
            <w:tcW w:w="2067" w:type="dxa"/>
            <w:tcBorders>
              <w:top w:val="nil"/>
              <w:left w:val="single" w:sz="4" w:space="0" w:color="auto"/>
              <w:bottom w:val="nil"/>
              <w:right w:val="single" w:sz="4" w:space="0" w:color="auto"/>
            </w:tcBorders>
            <w:vAlign w:val="center"/>
          </w:tcPr>
          <w:p w14:paraId="0EC7725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47B40A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6C7C4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E92E79"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7A8C102" w14:textId="77777777" w:rsidR="00B22D76" w:rsidRPr="00170508" w:rsidRDefault="00B22D76" w:rsidP="007E42E9">
            <w:pPr>
              <w:pStyle w:val="TAC"/>
              <w:rPr>
                <w:lang w:eastAsia="zh-CN"/>
              </w:rPr>
            </w:pPr>
          </w:p>
        </w:tc>
      </w:tr>
      <w:tr w:rsidR="00B22D76" w:rsidRPr="00170508" w14:paraId="573C56D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99B799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1C94818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39F28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1B1B9C"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FF0A56" w14:textId="77777777" w:rsidR="00B22D76" w:rsidRPr="00170508" w:rsidRDefault="00B22D76" w:rsidP="007E42E9">
            <w:pPr>
              <w:pStyle w:val="TAC"/>
              <w:rPr>
                <w:lang w:eastAsia="zh-CN"/>
              </w:rPr>
            </w:pPr>
          </w:p>
        </w:tc>
      </w:tr>
      <w:tr w:rsidR="00B22D76" w:rsidRPr="00170508" w14:paraId="49FF279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0DC4887" w14:textId="77777777" w:rsidR="00B22D76" w:rsidRPr="00170508" w:rsidRDefault="00B22D76" w:rsidP="007E42E9">
            <w:pPr>
              <w:pStyle w:val="TAC"/>
            </w:pPr>
            <w:r w:rsidRPr="00170508">
              <w:t>CA_n46A-n48(3A)-n96B</w:t>
            </w:r>
          </w:p>
        </w:tc>
        <w:tc>
          <w:tcPr>
            <w:tcW w:w="1829" w:type="dxa"/>
            <w:tcBorders>
              <w:top w:val="single" w:sz="4" w:space="0" w:color="auto"/>
              <w:left w:val="single" w:sz="4" w:space="0" w:color="auto"/>
              <w:bottom w:val="nil"/>
              <w:right w:val="single" w:sz="4" w:space="0" w:color="auto"/>
            </w:tcBorders>
            <w:vAlign w:val="center"/>
          </w:tcPr>
          <w:p w14:paraId="5DD73563" w14:textId="77777777" w:rsidR="00B22D76" w:rsidRPr="00170508" w:rsidRDefault="00B22D76" w:rsidP="007E42E9">
            <w:pPr>
              <w:pStyle w:val="TAC"/>
            </w:pPr>
            <w:r w:rsidRPr="00170508">
              <w:t>CA_n46A-n48A</w:t>
            </w:r>
          </w:p>
          <w:p w14:paraId="242808B5"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E2D74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68A7BD"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F7D04D" w14:textId="77777777" w:rsidR="00B22D76" w:rsidRPr="00170508" w:rsidRDefault="00B22D76" w:rsidP="007E42E9">
            <w:pPr>
              <w:pStyle w:val="TAC"/>
              <w:rPr>
                <w:lang w:eastAsia="zh-CN"/>
              </w:rPr>
            </w:pPr>
            <w:r w:rsidRPr="00170508">
              <w:rPr>
                <w:lang w:eastAsia="zh-CN"/>
              </w:rPr>
              <w:t>0</w:t>
            </w:r>
          </w:p>
        </w:tc>
      </w:tr>
      <w:tr w:rsidR="00B22D76" w:rsidRPr="00170508" w14:paraId="40B1081A" w14:textId="77777777" w:rsidTr="007E42E9">
        <w:trPr>
          <w:jc w:val="center"/>
        </w:trPr>
        <w:tc>
          <w:tcPr>
            <w:tcW w:w="2067" w:type="dxa"/>
            <w:tcBorders>
              <w:top w:val="nil"/>
              <w:left w:val="single" w:sz="4" w:space="0" w:color="auto"/>
              <w:bottom w:val="nil"/>
              <w:right w:val="single" w:sz="4" w:space="0" w:color="auto"/>
            </w:tcBorders>
            <w:vAlign w:val="center"/>
          </w:tcPr>
          <w:p w14:paraId="5C9E8B0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9481D6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BCE8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FFFE4"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A18B3A9" w14:textId="77777777" w:rsidR="00B22D76" w:rsidRPr="00170508" w:rsidRDefault="00B22D76" w:rsidP="007E42E9">
            <w:pPr>
              <w:pStyle w:val="TAC"/>
              <w:rPr>
                <w:lang w:eastAsia="zh-CN"/>
              </w:rPr>
            </w:pPr>
          </w:p>
        </w:tc>
      </w:tr>
      <w:tr w:rsidR="00B22D76" w:rsidRPr="00170508" w14:paraId="3BFFC72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2909FA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1493A6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19958"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749358"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4570A9" w14:textId="77777777" w:rsidR="00B22D76" w:rsidRPr="00170508" w:rsidRDefault="00B22D76" w:rsidP="007E42E9">
            <w:pPr>
              <w:pStyle w:val="TAC"/>
              <w:rPr>
                <w:lang w:eastAsia="zh-CN"/>
              </w:rPr>
            </w:pPr>
          </w:p>
        </w:tc>
      </w:tr>
      <w:tr w:rsidR="00B22D76" w:rsidRPr="00170508" w14:paraId="5E37DC5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E871E9E" w14:textId="77777777" w:rsidR="00B22D76" w:rsidRPr="00170508" w:rsidRDefault="00B22D76" w:rsidP="007E42E9">
            <w:pPr>
              <w:pStyle w:val="TAC"/>
            </w:pPr>
            <w:r w:rsidRPr="00170508">
              <w:t>CA_n46B-n48(3A)-n96B</w:t>
            </w:r>
          </w:p>
        </w:tc>
        <w:tc>
          <w:tcPr>
            <w:tcW w:w="1829" w:type="dxa"/>
            <w:tcBorders>
              <w:top w:val="single" w:sz="4" w:space="0" w:color="auto"/>
              <w:left w:val="single" w:sz="4" w:space="0" w:color="auto"/>
              <w:bottom w:val="nil"/>
              <w:right w:val="single" w:sz="4" w:space="0" w:color="auto"/>
            </w:tcBorders>
            <w:vAlign w:val="center"/>
          </w:tcPr>
          <w:p w14:paraId="00AE873E" w14:textId="77777777" w:rsidR="00B22D76" w:rsidRPr="00170508" w:rsidRDefault="00B22D76" w:rsidP="007E42E9">
            <w:pPr>
              <w:pStyle w:val="TAC"/>
            </w:pPr>
            <w:r w:rsidRPr="00170508">
              <w:t>CA_n46A-n48A</w:t>
            </w:r>
          </w:p>
          <w:p w14:paraId="428701F5"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62E2D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A4C79D"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88AC1C1" w14:textId="77777777" w:rsidR="00B22D76" w:rsidRPr="00170508" w:rsidRDefault="00B22D76" w:rsidP="007E42E9">
            <w:pPr>
              <w:pStyle w:val="TAC"/>
              <w:rPr>
                <w:lang w:eastAsia="zh-CN"/>
              </w:rPr>
            </w:pPr>
            <w:r w:rsidRPr="00170508">
              <w:rPr>
                <w:lang w:eastAsia="zh-CN"/>
              </w:rPr>
              <w:t>0</w:t>
            </w:r>
          </w:p>
        </w:tc>
      </w:tr>
      <w:tr w:rsidR="00B22D76" w:rsidRPr="00170508" w14:paraId="515064A1" w14:textId="77777777" w:rsidTr="007E42E9">
        <w:trPr>
          <w:jc w:val="center"/>
        </w:trPr>
        <w:tc>
          <w:tcPr>
            <w:tcW w:w="2067" w:type="dxa"/>
            <w:tcBorders>
              <w:top w:val="nil"/>
              <w:left w:val="single" w:sz="4" w:space="0" w:color="auto"/>
              <w:bottom w:val="nil"/>
              <w:right w:val="single" w:sz="4" w:space="0" w:color="auto"/>
            </w:tcBorders>
            <w:vAlign w:val="center"/>
          </w:tcPr>
          <w:p w14:paraId="200D87B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21B7C1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73B88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ABB6D"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4754120" w14:textId="77777777" w:rsidR="00B22D76" w:rsidRPr="00170508" w:rsidRDefault="00B22D76" w:rsidP="007E42E9">
            <w:pPr>
              <w:pStyle w:val="TAC"/>
              <w:rPr>
                <w:lang w:eastAsia="zh-CN"/>
              </w:rPr>
            </w:pPr>
          </w:p>
        </w:tc>
      </w:tr>
      <w:tr w:rsidR="00B22D76" w:rsidRPr="00170508" w14:paraId="33D9BF3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431660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623155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5C64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C46350"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22E5E0" w14:textId="77777777" w:rsidR="00B22D76" w:rsidRPr="00170508" w:rsidRDefault="00B22D76" w:rsidP="007E42E9">
            <w:pPr>
              <w:pStyle w:val="TAC"/>
              <w:rPr>
                <w:lang w:eastAsia="zh-CN"/>
              </w:rPr>
            </w:pPr>
          </w:p>
        </w:tc>
      </w:tr>
      <w:tr w:rsidR="00B22D76" w:rsidRPr="00170508" w14:paraId="138D3A99"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3891F68" w14:textId="77777777" w:rsidR="00B22D76" w:rsidRPr="00170508" w:rsidRDefault="00B22D76" w:rsidP="007E42E9">
            <w:pPr>
              <w:pStyle w:val="TAC"/>
            </w:pPr>
            <w:r w:rsidRPr="00170508">
              <w:t>CA_n46C-n48(3A)-n96B</w:t>
            </w:r>
          </w:p>
        </w:tc>
        <w:tc>
          <w:tcPr>
            <w:tcW w:w="1829" w:type="dxa"/>
            <w:tcBorders>
              <w:top w:val="nil"/>
              <w:left w:val="single" w:sz="4" w:space="0" w:color="auto"/>
              <w:bottom w:val="nil"/>
              <w:right w:val="single" w:sz="4" w:space="0" w:color="auto"/>
            </w:tcBorders>
            <w:shd w:val="clear" w:color="auto" w:fill="auto"/>
            <w:vAlign w:val="center"/>
          </w:tcPr>
          <w:p w14:paraId="7E86B9BC" w14:textId="77777777" w:rsidR="00B22D76" w:rsidRPr="00170508" w:rsidRDefault="00B22D76" w:rsidP="007E42E9">
            <w:pPr>
              <w:pStyle w:val="TAC"/>
            </w:pPr>
            <w:r w:rsidRPr="00170508">
              <w:t>CA_n46A-n48A</w:t>
            </w:r>
          </w:p>
          <w:p w14:paraId="11906327"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87A6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BC93D6"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D807174" w14:textId="77777777" w:rsidR="00B22D76" w:rsidRPr="00170508" w:rsidRDefault="00B22D76" w:rsidP="007E42E9">
            <w:pPr>
              <w:pStyle w:val="TAC"/>
              <w:rPr>
                <w:lang w:eastAsia="zh-CN"/>
              </w:rPr>
            </w:pPr>
            <w:r w:rsidRPr="00170508">
              <w:rPr>
                <w:lang w:eastAsia="zh-CN"/>
              </w:rPr>
              <w:t>0</w:t>
            </w:r>
          </w:p>
        </w:tc>
      </w:tr>
      <w:tr w:rsidR="00B22D76" w:rsidRPr="00170508" w14:paraId="7EC1FB19" w14:textId="77777777" w:rsidTr="007E42E9">
        <w:trPr>
          <w:jc w:val="center"/>
        </w:trPr>
        <w:tc>
          <w:tcPr>
            <w:tcW w:w="2067" w:type="dxa"/>
            <w:tcBorders>
              <w:top w:val="nil"/>
              <w:left w:val="single" w:sz="4" w:space="0" w:color="auto"/>
              <w:bottom w:val="nil"/>
              <w:right w:val="single" w:sz="4" w:space="0" w:color="auto"/>
            </w:tcBorders>
            <w:vAlign w:val="center"/>
          </w:tcPr>
          <w:p w14:paraId="2C0DAFB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419BDF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98999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4859C5"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1A8AB57" w14:textId="77777777" w:rsidR="00B22D76" w:rsidRPr="00170508" w:rsidRDefault="00B22D76" w:rsidP="007E42E9">
            <w:pPr>
              <w:pStyle w:val="TAC"/>
              <w:rPr>
                <w:lang w:eastAsia="zh-CN"/>
              </w:rPr>
            </w:pPr>
          </w:p>
        </w:tc>
      </w:tr>
      <w:tr w:rsidR="00B22D76" w:rsidRPr="00170508" w14:paraId="1F9FF03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2CAEDC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E10191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FA40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64998D"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639D8E" w14:textId="77777777" w:rsidR="00B22D76" w:rsidRPr="00170508" w:rsidRDefault="00B22D76" w:rsidP="007E42E9">
            <w:pPr>
              <w:pStyle w:val="TAC"/>
              <w:rPr>
                <w:lang w:eastAsia="zh-CN"/>
              </w:rPr>
            </w:pPr>
          </w:p>
        </w:tc>
      </w:tr>
      <w:tr w:rsidR="00B22D76" w:rsidRPr="00170508" w14:paraId="3B63CDCD"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5CEEDC1" w14:textId="77777777" w:rsidR="00B22D76" w:rsidRPr="00170508" w:rsidRDefault="00B22D76" w:rsidP="007E42E9">
            <w:pPr>
              <w:pStyle w:val="TAC"/>
            </w:pPr>
            <w:r w:rsidRPr="00170508">
              <w:t>CA_n46D-n48(3A)-n96B</w:t>
            </w:r>
          </w:p>
        </w:tc>
        <w:tc>
          <w:tcPr>
            <w:tcW w:w="1829" w:type="dxa"/>
            <w:tcBorders>
              <w:top w:val="nil"/>
              <w:left w:val="single" w:sz="4" w:space="0" w:color="auto"/>
              <w:bottom w:val="nil"/>
              <w:right w:val="single" w:sz="4" w:space="0" w:color="auto"/>
            </w:tcBorders>
            <w:shd w:val="clear" w:color="auto" w:fill="auto"/>
            <w:vAlign w:val="center"/>
          </w:tcPr>
          <w:p w14:paraId="7E83F068" w14:textId="77777777" w:rsidR="00B22D76" w:rsidRPr="00170508" w:rsidRDefault="00B22D76" w:rsidP="007E42E9">
            <w:pPr>
              <w:pStyle w:val="TAC"/>
            </w:pPr>
            <w:r w:rsidRPr="00170508">
              <w:t>CA_n46A-n48A</w:t>
            </w:r>
          </w:p>
          <w:p w14:paraId="26AACA2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B1F0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83157C"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7DBEEC5" w14:textId="77777777" w:rsidR="00B22D76" w:rsidRPr="00170508" w:rsidRDefault="00B22D76" w:rsidP="007E42E9">
            <w:pPr>
              <w:pStyle w:val="TAC"/>
              <w:rPr>
                <w:lang w:eastAsia="zh-CN"/>
              </w:rPr>
            </w:pPr>
            <w:r w:rsidRPr="00170508">
              <w:rPr>
                <w:lang w:eastAsia="zh-CN"/>
              </w:rPr>
              <w:t>0</w:t>
            </w:r>
          </w:p>
        </w:tc>
      </w:tr>
      <w:tr w:rsidR="00B22D76" w:rsidRPr="00170508" w14:paraId="0B959B7D" w14:textId="77777777" w:rsidTr="007E42E9">
        <w:trPr>
          <w:jc w:val="center"/>
        </w:trPr>
        <w:tc>
          <w:tcPr>
            <w:tcW w:w="2067" w:type="dxa"/>
            <w:tcBorders>
              <w:top w:val="nil"/>
              <w:left w:val="single" w:sz="4" w:space="0" w:color="auto"/>
              <w:bottom w:val="nil"/>
              <w:right w:val="single" w:sz="4" w:space="0" w:color="auto"/>
            </w:tcBorders>
            <w:vAlign w:val="center"/>
          </w:tcPr>
          <w:p w14:paraId="7EDB059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371E7A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D149F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103198"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B4B8763" w14:textId="77777777" w:rsidR="00B22D76" w:rsidRPr="00170508" w:rsidRDefault="00B22D76" w:rsidP="007E42E9">
            <w:pPr>
              <w:pStyle w:val="TAC"/>
              <w:rPr>
                <w:lang w:eastAsia="zh-CN"/>
              </w:rPr>
            </w:pPr>
          </w:p>
        </w:tc>
      </w:tr>
      <w:tr w:rsidR="00B22D76" w:rsidRPr="00170508" w14:paraId="325DE5C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57AB89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007685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39DCD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DB0AA4"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B33EED3" w14:textId="77777777" w:rsidR="00B22D76" w:rsidRPr="00170508" w:rsidRDefault="00B22D76" w:rsidP="007E42E9">
            <w:pPr>
              <w:pStyle w:val="TAC"/>
              <w:rPr>
                <w:lang w:eastAsia="zh-CN"/>
              </w:rPr>
            </w:pPr>
          </w:p>
        </w:tc>
      </w:tr>
      <w:tr w:rsidR="00B22D76" w:rsidRPr="00170508" w14:paraId="72D4A0A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745B872" w14:textId="77777777" w:rsidR="00B22D76" w:rsidRPr="00170508" w:rsidRDefault="00B22D76" w:rsidP="007E42E9">
            <w:pPr>
              <w:pStyle w:val="TAC"/>
              <w:rPr>
                <w:rFonts w:eastAsia="等线"/>
              </w:rPr>
            </w:pPr>
            <w:r w:rsidRPr="00170508">
              <w:rPr>
                <w:rFonts w:eastAsia="等线"/>
              </w:rPr>
              <w:t>CA_n46M-n48(3A)-n96B</w:t>
            </w:r>
          </w:p>
        </w:tc>
        <w:tc>
          <w:tcPr>
            <w:tcW w:w="1829" w:type="dxa"/>
            <w:tcBorders>
              <w:top w:val="single" w:sz="4" w:space="0" w:color="auto"/>
              <w:left w:val="single" w:sz="4" w:space="0" w:color="auto"/>
              <w:bottom w:val="nil"/>
              <w:right w:val="single" w:sz="4" w:space="0" w:color="auto"/>
            </w:tcBorders>
            <w:vAlign w:val="center"/>
          </w:tcPr>
          <w:p w14:paraId="28C1D87D"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F9AFC8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D71EC2"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C3F682"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5E8A628F" w14:textId="77777777" w:rsidTr="007E42E9">
        <w:trPr>
          <w:jc w:val="center"/>
        </w:trPr>
        <w:tc>
          <w:tcPr>
            <w:tcW w:w="2067" w:type="dxa"/>
            <w:tcBorders>
              <w:top w:val="nil"/>
              <w:left w:val="single" w:sz="4" w:space="0" w:color="auto"/>
              <w:bottom w:val="nil"/>
              <w:right w:val="single" w:sz="4" w:space="0" w:color="auto"/>
            </w:tcBorders>
            <w:vAlign w:val="center"/>
          </w:tcPr>
          <w:p w14:paraId="622344A9"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7E0DF11D"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7E7F10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1761F5" w14:textId="77777777" w:rsidR="00B22D76" w:rsidRPr="00170508" w:rsidRDefault="00B22D76" w:rsidP="007E42E9">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5415AC93" w14:textId="77777777" w:rsidR="00B22D76" w:rsidRPr="00170508" w:rsidRDefault="00B22D76" w:rsidP="007E42E9">
            <w:pPr>
              <w:pStyle w:val="TAC"/>
              <w:rPr>
                <w:rFonts w:eastAsia="等线"/>
                <w:lang w:eastAsia="zh-CN"/>
              </w:rPr>
            </w:pPr>
          </w:p>
        </w:tc>
      </w:tr>
      <w:tr w:rsidR="00B22D76" w:rsidRPr="00170508" w14:paraId="4F158E0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DF3FC02"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417E6CB"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3FDBC3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2A1B83" w14:textId="77777777" w:rsidR="00B22D76" w:rsidRPr="00170508" w:rsidRDefault="00B22D76" w:rsidP="007E42E9">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6E5DE9" w14:textId="77777777" w:rsidR="00B22D76" w:rsidRPr="00170508" w:rsidRDefault="00B22D76" w:rsidP="007E42E9">
            <w:pPr>
              <w:pStyle w:val="TAC"/>
              <w:rPr>
                <w:rFonts w:eastAsia="等线"/>
                <w:lang w:eastAsia="zh-CN"/>
              </w:rPr>
            </w:pPr>
          </w:p>
        </w:tc>
      </w:tr>
      <w:tr w:rsidR="00B22D76" w:rsidRPr="00170508" w14:paraId="24CBC70B"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8F5BED1" w14:textId="77777777" w:rsidR="00B22D76" w:rsidRPr="00170508" w:rsidRDefault="00B22D76" w:rsidP="007E42E9">
            <w:pPr>
              <w:pStyle w:val="TAC"/>
            </w:pPr>
            <w:r w:rsidRPr="00170508">
              <w:t>CA_n46N-n48(3A)-n96B</w:t>
            </w:r>
          </w:p>
        </w:tc>
        <w:tc>
          <w:tcPr>
            <w:tcW w:w="1829" w:type="dxa"/>
            <w:tcBorders>
              <w:top w:val="nil"/>
              <w:left w:val="single" w:sz="4" w:space="0" w:color="auto"/>
              <w:bottom w:val="nil"/>
              <w:right w:val="single" w:sz="4" w:space="0" w:color="auto"/>
            </w:tcBorders>
            <w:shd w:val="clear" w:color="auto" w:fill="auto"/>
            <w:vAlign w:val="center"/>
          </w:tcPr>
          <w:p w14:paraId="56A61477" w14:textId="77777777" w:rsidR="00B22D76" w:rsidRPr="00170508" w:rsidRDefault="00B22D76" w:rsidP="007E42E9">
            <w:pPr>
              <w:pStyle w:val="TAC"/>
            </w:pPr>
            <w:r w:rsidRPr="00170508">
              <w:t>CA_n46A-n48A</w:t>
            </w:r>
          </w:p>
          <w:p w14:paraId="3C6C1071"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F988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4AD526"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6DFDA70" w14:textId="77777777" w:rsidR="00B22D76" w:rsidRPr="00170508" w:rsidRDefault="00B22D76" w:rsidP="007E42E9">
            <w:pPr>
              <w:pStyle w:val="TAC"/>
              <w:rPr>
                <w:lang w:eastAsia="zh-CN"/>
              </w:rPr>
            </w:pPr>
            <w:r w:rsidRPr="00170508">
              <w:rPr>
                <w:lang w:eastAsia="zh-CN"/>
              </w:rPr>
              <w:t>0</w:t>
            </w:r>
          </w:p>
        </w:tc>
      </w:tr>
      <w:tr w:rsidR="00B22D76" w:rsidRPr="00170508" w14:paraId="53F73D7F" w14:textId="77777777" w:rsidTr="007E42E9">
        <w:trPr>
          <w:jc w:val="center"/>
        </w:trPr>
        <w:tc>
          <w:tcPr>
            <w:tcW w:w="2067" w:type="dxa"/>
            <w:tcBorders>
              <w:top w:val="nil"/>
              <w:left w:val="single" w:sz="4" w:space="0" w:color="auto"/>
              <w:bottom w:val="nil"/>
              <w:right w:val="single" w:sz="4" w:space="0" w:color="auto"/>
            </w:tcBorders>
            <w:vAlign w:val="center"/>
          </w:tcPr>
          <w:p w14:paraId="389FA7F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FFCA18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CE75B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87B37F"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0FDCEE6" w14:textId="77777777" w:rsidR="00B22D76" w:rsidRPr="00170508" w:rsidRDefault="00B22D76" w:rsidP="007E42E9">
            <w:pPr>
              <w:pStyle w:val="TAC"/>
              <w:rPr>
                <w:lang w:eastAsia="zh-CN"/>
              </w:rPr>
            </w:pPr>
          </w:p>
        </w:tc>
      </w:tr>
      <w:tr w:rsidR="00B22D76" w:rsidRPr="00170508" w14:paraId="04DE9E4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EFF24C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D31BE0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3078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55883C"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5841BB" w14:textId="77777777" w:rsidR="00B22D76" w:rsidRPr="00170508" w:rsidRDefault="00B22D76" w:rsidP="007E42E9">
            <w:pPr>
              <w:pStyle w:val="TAC"/>
              <w:rPr>
                <w:lang w:eastAsia="zh-CN"/>
              </w:rPr>
            </w:pPr>
          </w:p>
        </w:tc>
      </w:tr>
      <w:tr w:rsidR="00B22D76" w:rsidRPr="00170508" w14:paraId="070E5D6B"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B6A6FF1" w14:textId="77777777" w:rsidR="00B22D76" w:rsidRPr="00170508" w:rsidRDefault="00B22D76" w:rsidP="007E42E9">
            <w:pPr>
              <w:pStyle w:val="TAC"/>
            </w:pPr>
            <w:r w:rsidRPr="00170508">
              <w:t>CA_n46A-n48(3A)-n96C</w:t>
            </w:r>
          </w:p>
        </w:tc>
        <w:tc>
          <w:tcPr>
            <w:tcW w:w="1829" w:type="dxa"/>
            <w:tcBorders>
              <w:top w:val="nil"/>
              <w:left w:val="single" w:sz="4" w:space="0" w:color="auto"/>
              <w:bottom w:val="nil"/>
              <w:right w:val="single" w:sz="4" w:space="0" w:color="auto"/>
            </w:tcBorders>
            <w:shd w:val="clear" w:color="auto" w:fill="auto"/>
            <w:vAlign w:val="center"/>
          </w:tcPr>
          <w:p w14:paraId="6D555733" w14:textId="77777777" w:rsidR="00B22D76" w:rsidRPr="00170508" w:rsidRDefault="00B22D76" w:rsidP="007E42E9">
            <w:pPr>
              <w:pStyle w:val="TAC"/>
            </w:pPr>
            <w:r w:rsidRPr="00170508">
              <w:t>CA_n46A-n48A</w:t>
            </w:r>
          </w:p>
          <w:p w14:paraId="7DFF3A08"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62448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EB15F4"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4B60C9A" w14:textId="77777777" w:rsidR="00B22D76" w:rsidRPr="00170508" w:rsidRDefault="00B22D76" w:rsidP="007E42E9">
            <w:pPr>
              <w:pStyle w:val="TAC"/>
              <w:rPr>
                <w:lang w:eastAsia="zh-CN"/>
              </w:rPr>
            </w:pPr>
            <w:r w:rsidRPr="00170508">
              <w:rPr>
                <w:lang w:eastAsia="zh-CN"/>
              </w:rPr>
              <w:t>0</w:t>
            </w:r>
          </w:p>
        </w:tc>
      </w:tr>
      <w:tr w:rsidR="00B22D76" w:rsidRPr="00170508" w14:paraId="393B7840" w14:textId="77777777" w:rsidTr="007E42E9">
        <w:trPr>
          <w:jc w:val="center"/>
        </w:trPr>
        <w:tc>
          <w:tcPr>
            <w:tcW w:w="2067" w:type="dxa"/>
            <w:tcBorders>
              <w:top w:val="nil"/>
              <w:left w:val="single" w:sz="4" w:space="0" w:color="auto"/>
              <w:bottom w:val="nil"/>
              <w:right w:val="single" w:sz="4" w:space="0" w:color="auto"/>
            </w:tcBorders>
            <w:vAlign w:val="center"/>
          </w:tcPr>
          <w:p w14:paraId="4D2293E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2901FE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5338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3725AC"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2AD30F2" w14:textId="77777777" w:rsidR="00B22D76" w:rsidRPr="00170508" w:rsidRDefault="00B22D76" w:rsidP="007E42E9">
            <w:pPr>
              <w:pStyle w:val="TAC"/>
              <w:rPr>
                <w:lang w:eastAsia="zh-CN"/>
              </w:rPr>
            </w:pPr>
          </w:p>
        </w:tc>
      </w:tr>
      <w:tr w:rsidR="00B22D76" w:rsidRPr="00170508" w14:paraId="1AD243C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980FBE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44C9FC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ADE2D"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4A3D5E"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20EA88" w14:textId="77777777" w:rsidR="00B22D76" w:rsidRPr="00170508" w:rsidRDefault="00B22D76" w:rsidP="007E42E9">
            <w:pPr>
              <w:pStyle w:val="TAC"/>
              <w:rPr>
                <w:lang w:eastAsia="zh-CN"/>
              </w:rPr>
            </w:pPr>
          </w:p>
        </w:tc>
      </w:tr>
      <w:tr w:rsidR="00B22D76" w:rsidRPr="00170508" w14:paraId="655A6551"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F7E804F" w14:textId="77777777" w:rsidR="00B22D76" w:rsidRPr="00170508" w:rsidRDefault="00B22D76" w:rsidP="007E42E9">
            <w:pPr>
              <w:pStyle w:val="TAC"/>
            </w:pPr>
            <w:r w:rsidRPr="00170508">
              <w:t>CA_n46B-n48(3A)-n96C</w:t>
            </w:r>
          </w:p>
        </w:tc>
        <w:tc>
          <w:tcPr>
            <w:tcW w:w="1829" w:type="dxa"/>
            <w:tcBorders>
              <w:top w:val="nil"/>
              <w:left w:val="single" w:sz="4" w:space="0" w:color="auto"/>
              <w:bottom w:val="nil"/>
              <w:right w:val="single" w:sz="4" w:space="0" w:color="auto"/>
            </w:tcBorders>
            <w:shd w:val="clear" w:color="auto" w:fill="auto"/>
            <w:vAlign w:val="center"/>
          </w:tcPr>
          <w:p w14:paraId="030D22D5" w14:textId="77777777" w:rsidR="00B22D76" w:rsidRPr="00170508" w:rsidRDefault="00B22D76" w:rsidP="007E42E9">
            <w:pPr>
              <w:pStyle w:val="TAC"/>
            </w:pPr>
            <w:r w:rsidRPr="00170508">
              <w:t>CA_n46A-n48A</w:t>
            </w:r>
          </w:p>
          <w:p w14:paraId="29FDE779"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5D93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8BC031"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958F921" w14:textId="77777777" w:rsidR="00B22D76" w:rsidRPr="00170508" w:rsidRDefault="00B22D76" w:rsidP="007E42E9">
            <w:pPr>
              <w:pStyle w:val="TAC"/>
              <w:rPr>
                <w:lang w:eastAsia="zh-CN"/>
              </w:rPr>
            </w:pPr>
            <w:r w:rsidRPr="00170508">
              <w:rPr>
                <w:lang w:eastAsia="zh-CN"/>
              </w:rPr>
              <w:t>0</w:t>
            </w:r>
          </w:p>
        </w:tc>
      </w:tr>
      <w:tr w:rsidR="00B22D76" w:rsidRPr="00170508" w14:paraId="39B9ADFC" w14:textId="77777777" w:rsidTr="007E42E9">
        <w:trPr>
          <w:jc w:val="center"/>
        </w:trPr>
        <w:tc>
          <w:tcPr>
            <w:tcW w:w="2067" w:type="dxa"/>
            <w:tcBorders>
              <w:top w:val="nil"/>
              <w:left w:val="single" w:sz="4" w:space="0" w:color="auto"/>
              <w:bottom w:val="nil"/>
              <w:right w:val="single" w:sz="4" w:space="0" w:color="auto"/>
            </w:tcBorders>
            <w:vAlign w:val="center"/>
          </w:tcPr>
          <w:p w14:paraId="57EDB7D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5B327D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0B864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2ADCE2"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25689F72" w14:textId="77777777" w:rsidR="00B22D76" w:rsidRPr="00170508" w:rsidRDefault="00B22D76" w:rsidP="007E42E9">
            <w:pPr>
              <w:pStyle w:val="TAC"/>
              <w:rPr>
                <w:lang w:eastAsia="zh-CN"/>
              </w:rPr>
            </w:pPr>
          </w:p>
        </w:tc>
      </w:tr>
      <w:tr w:rsidR="00B22D76" w:rsidRPr="00170508" w14:paraId="1E36E1D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35460A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70CEB2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A5A350"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7708CE"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99B163" w14:textId="77777777" w:rsidR="00B22D76" w:rsidRPr="00170508" w:rsidRDefault="00B22D76" w:rsidP="007E42E9">
            <w:pPr>
              <w:pStyle w:val="TAC"/>
              <w:rPr>
                <w:lang w:eastAsia="zh-CN"/>
              </w:rPr>
            </w:pPr>
          </w:p>
        </w:tc>
      </w:tr>
      <w:tr w:rsidR="00B22D76" w:rsidRPr="00170508" w14:paraId="236B4FFD"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3A826B11" w14:textId="77777777" w:rsidR="00B22D76" w:rsidRPr="00170508" w:rsidRDefault="00B22D76" w:rsidP="007E42E9">
            <w:pPr>
              <w:pStyle w:val="TAC"/>
            </w:pPr>
            <w:r w:rsidRPr="00170508">
              <w:t>CA_n46C-n48(3A)-n96C</w:t>
            </w:r>
          </w:p>
        </w:tc>
        <w:tc>
          <w:tcPr>
            <w:tcW w:w="1829" w:type="dxa"/>
            <w:tcBorders>
              <w:top w:val="nil"/>
              <w:left w:val="single" w:sz="4" w:space="0" w:color="auto"/>
              <w:bottom w:val="nil"/>
              <w:right w:val="single" w:sz="4" w:space="0" w:color="auto"/>
            </w:tcBorders>
            <w:shd w:val="clear" w:color="auto" w:fill="auto"/>
            <w:vAlign w:val="center"/>
          </w:tcPr>
          <w:p w14:paraId="385237FA" w14:textId="77777777" w:rsidR="00B22D76" w:rsidRPr="00170508" w:rsidRDefault="00B22D76" w:rsidP="007E42E9">
            <w:pPr>
              <w:pStyle w:val="TAC"/>
            </w:pPr>
            <w:r w:rsidRPr="00170508">
              <w:t>CA_n46A-n48A</w:t>
            </w:r>
          </w:p>
          <w:p w14:paraId="453A52A1"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0B809"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213167"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670E0C2" w14:textId="77777777" w:rsidR="00B22D76" w:rsidRPr="00170508" w:rsidRDefault="00B22D76" w:rsidP="007E42E9">
            <w:pPr>
              <w:pStyle w:val="TAC"/>
              <w:rPr>
                <w:lang w:eastAsia="zh-CN"/>
              </w:rPr>
            </w:pPr>
            <w:r w:rsidRPr="00170508">
              <w:rPr>
                <w:lang w:eastAsia="zh-CN"/>
              </w:rPr>
              <w:t>0</w:t>
            </w:r>
          </w:p>
        </w:tc>
      </w:tr>
      <w:tr w:rsidR="00B22D76" w:rsidRPr="00170508" w14:paraId="7EA37D9C" w14:textId="77777777" w:rsidTr="007E42E9">
        <w:trPr>
          <w:jc w:val="center"/>
        </w:trPr>
        <w:tc>
          <w:tcPr>
            <w:tcW w:w="2067" w:type="dxa"/>
            <w:tcBorders>
              <w:top w:val="nil"/>
              <w:left w:val="single" w:sz="4" w:space="0" w:color="auto"/>
              <w:bottom w:val="nil"/>
              <w:right w:val="single" w:sz="4" w:space="0" w:color="auto"/>
            </w:tcBorders>
            <w:vAlign w:val="center"/>
          </w:tcPr>
          <w:p w14:paraId="66E86AC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D548A1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35B1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0B6CFB"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F60C648" w14:textId="77777777" w:rsidR="00B22D76" w:rsidRPr="00170508" w:rsidRDefault="00B22D76" w:rsidP="007E42E9">
            <w:pPr>
              <w:pStyle w:val="TAC"/>
              <w:rPr>
                <w:lang w:eastAsia="zh-CN"/>
              </w:rPr>
            </w:pPr>
          </w:p>
        </w:tc>
      </w:tr>
      <w:tr w:rsidR="00B22D76" w:rsidRPr="00170508" w14:paraId="451BFEE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116D87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47BEEF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BD62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A4184C"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44EBEF" w14:textId="77777777" w:rsidR="00B22D76" w:rsidRPr="00170508" w:rsidRDefault="00B22D76" w:rsidP="007E42E9">
            <w:pPr>
              <w:pStyle w:val="TAC"/>
              <w:rPr>
                <w:lang w:eastAsia="zh-CN"/>
              </w:rPr>
            </w:pPr>
          </w:p>
        </w:tc>
      </w:tr>
      <w:tr w:rsidR="00B22D76" w:rsidRPr="00170508" w14:paraId="02672981"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E0DA30D" w14:textId="77777777" w:rsidR="00B22D76" w:rsidRPr="00170508" w:rsidRDefault="00B22D76" w:rsidP="007E42E9">
            <w:pPr>
              <w:pStyle w:val="TAC"/>
            </w:pPr>
            <w:r w:rsidRPr="00170508">
              <w:t>CA_n46D-n48(3A)-n96C</w:t>
            </w:r>
          </w:p>
        </w:tc>
        <w:tc>
          <w:tcPr>
            <w:tcW w:w="1829" w:type="dxa"/>
            <w:tcBorders>
              <w:top w:val="nil"/>
              <w:left w:val="single" w:sz="4" w:space="0" w:color="auto"/>
              <w:bottom w:val="nil"/>
              <w:right w:val="single" w:sz="4" w:space="0" w:color="auto"/>
            </w:tcBorders>
            <w:shd w:val="clear" w:color="auto" w:fill="auto"/>
            <w:vAlign w:val="center"/>
          </w:tcPr>
          <w:p w14:paraId="4C351518" w14:textId="77777777" w:rsidR="00B22D76" w:rsidRPr="00170508" w:rsidRDefault="00B22D76" w:rsidP="007E42E9">
            <w:pPr>
              <w:pStyle w:val="TAC"/>
            </w:pPr>
            <w:r w:rsidRPr="00170508">
              <w:t>CA_n46A-n48A</w:t>
            </w:r>
          </w:p>
          <w:p w14:paraId="2B771EB9"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E2735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701CDB"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510039A" w14:textId="77777777" w:rsidR="00B22D76" w:rsidRPr="00170508" w:rsidRDefault="00B22D76" w:rsidP="007E42E9">
            <w:pPr>
              <w:pStyle w:val="TAC"/>
              <w:rPr>
                <w:lang w:eastAsia="zh-CN"/>
              </w:rPr>
            </w:pPr>
            <w:r w:rsidRPr="00170508">
              <w:rPr>
                <w:lang w:eastAsia="zh-CN"/>
              </w:rPr>
              <w:t>0</w:t>
            </w:r>
          </w:p>
        </w:tc>
      </w:tr>
      <w:tr w:rsidR="00B22D76" w:rsidRPr="00170508" w14:paraId="16D7EC96" w14:textId="77777777" w:rsidTr="007E42E9">
        <w:trPr>
          <w:jc w:val="center"/>
        </w:trPr>
        <w:tc>
          <w:tcPr>
            <w:tcW w:w="2067" w:type="dxa"/>
            <w:tcBorders>
              <w:top w:val="nil"/>
              <w:left w:val="single" w:sz="4" w:space="0" w:color="auto"/>
              <w:bottom w:val="nil"/>
              <w:right w:val="single" w:sz="4" w:space="0" w:color="auto"/>
            </w:tcBorders>
            <w:vAlign w:val="center"/>
          </w:tcPr>
          <w:p w14:paraId="4AAFE56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90041F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F05FC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97191B"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0AAE31E" w14:textId="77777777" w:rsidR="00B22D76" w:rsidRPr="00170508" w:rsidRDefault="00B22D76" w:rsidP="007E42E9">
            <w:pPr>
              <w:pStyle w:val="TAC"/>
              <w:rPr>
                <w:lang w:eastAsia="zh-CN"/>
              </w:rPr>
            </w:pPr>
          </w:p>
        </w:tc>
      </w:tr>
      <w:tr w:rsidR="00B22D76" w:rsidRPr="00170508" w14:paraId="69B43D5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49C058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08D712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3B908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2397CE"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8385E3" w14:textId="77777777" w:rsidR="00B22D76" w:rsidRPr="00170508" w:rsidRDefault="00B22D76" w:rsidP="007E42E9">
            <w:pPr>
              <w:pStyle w:val="TAC"/>
              <w:rPr>
                <w:lang w:eastAsia="zh-CN"/>
              </w:rPr>
            </w:pPr>
          </w:p>
        </w:tc>
      </w:tr>
      <w:tr w:rsidR="00B22D76" w:rsidRPr="00170508" w14:paraId="1955E99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2A11CF9" w14:textId="77777777" w:rsidR="00B22D76" w:rsidRPr="00170508" w:rsidRDefault="00B22D76" w:rsidP="007E42E9">
            <w:pPr>
              <w:pStyle w:val="TAC"/>
              <w:rPr>
                <w:rFonts w:eastAsia="等线"/>
              </w:rPr>
            </w:pPr>
            <w:r w:rsidRPr="00170508">
              <w:rPr>
                <w:rFonts w:eastAsia="等线"/>
              </w:rPr>
              <w:t>CA_n46M-n48(3A)-n96C</w:t>
            </w:r>
          </w:p>
        </w:tc>
        <w:tc>
          <w:tcPr>
            <w:tcW w:w="1829" w:type="dxa"/>
            <w:tcBorders>
              <w:top w:val="single" w:sz="4" w:space="0" w:color="auto"/>
              <w:left w:val="single" w:sz="4" w:space="0" w:color="auto"/>
              <w:bottom w:val="nil"/>
              <w:right w:val="single" w:sz="4" w:space="0" w:color="auto"/>
            </w:tcBorders>
            <w:vAlign w:val="center"/>
          </w:tcPr>
          <w:p w14:paraId="39E16069"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63C81D3"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4D41C9"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E19675"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4CFA49A6" w14:textId="77777777" w:rsidTr="007E42E9">
        <w:trPr>
          <w:jc w:val="center"/>
        </w:trPr>
        <w:tc>
          <w:tcPr>
            <w:tcW w:w="2067" w:type="dxa"/>
            <w:tcBorders>
              <w:top w:val="nil"/>
              <w:left w:val="single" w:sz="4" w:space="0" w:color="auto"/>
              <w:bottom w:val="nil"/>
              <w:right w:val="single" w:sz="4" w:space="0" w:color="auto"/>
            </w:tcBorders>
            <w:vAlign w:val="center"/>
          </w:tcPr>
          <w:p w14:paraId="0FEDF1E3"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36654A4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6DEBA0A"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93F956" w14:textId="77777777" w:rsidR="00B22D76" w:rsidRPr="00170508" w:rsidRDefault="00B22D76" w:rsidP="007E42E9">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0CD11AB5" w14:textId="77777777" w:rsidR="00B22D76" w:rsidRPr="00170508" w:rsidRDefault="00B22D76" w:rsidP="007E42E9">
            <w:pPr>
              <w:pStyle w:val="TAC"/>
              <w:rPr>
                <w:rFonts w:eastAsia="等线"/>
                <w:lang w:eastAsia="zh-CN"/>
              </w:rPr>
            </w:pPr>
          </w:p>
        </w:tc>
      </w:tr>
      <w:tr w:rsidR="00B22D76" w:rsidRPr="00170508" w14:paraId="61F8C3E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8E8527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3B0DEB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35E29B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7333A2" w14:textId="77777777" w:rsidR="00B22D76" w:rsidRPr="00170508" w:rsidRDefault="00B22D76" w:rsidP="007E42E9">
            <w:pPr>
              <w:pStyle w:val="TAC"/>
              <w:rPr>
                <w:rFonts w:eastAsia="等线"/>
                <w:lang w:eastAsia="zh-CN" w:bidi="ar"/>
              </w:rPr>
            </w:pPr>
            <w:r w:rsidRPr="00170508">
              <w:rPr>
                <w:rFonts w:eastAsia="等线"/>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90CC42" w14:textId="77777777" w:rsidR="00B22D76" w:rsidRPr="00170508" w:rsidRDefault="00B22D76" w:rsidP="007E42E9">
            <w:pPr>
              <w:pStyle w:val="TAC"/>
              <w:rPr>
                <w:rFonts w:eastAsia="等线"/>
                <w:lang w:eastAsia="zh-CN"/>
              </w:rPr>
            </w:pPr>
          </w:p>
        </w:tc>
      </w:tr>
      <w:tr w:rsidR="00B22D76" w:rsidRPr="00170508" w14:paraId="72304D00"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F819E5D" w14:textId="77777777" w:rsidR="00B22D76" w:rsidRPr="00170508" w:rsidRDefault="00B22D76" w:rsidP="007E42E9">
            <w:pPr>
              <w:pStyle w:val="TAC"/>
            </w:pPr>
            <w:r w:rsidRPr="00170508">
              <w:t>CA_n46N-n48(3A)-n96C</w:t>
            </w:r>
          </w:p>
        </w:tc>
        <w:tc>
          <w:tcPr>
            <w:tcW w:w="1829" w:type="dxa"/>
            <w:tcBorders>
              <w:top w:val="nil"/>
              <w:left w:val="single" w:sz="4" w:space="0" w:color="auto"/>
              <w:bottom w:val="nil"/>
              <w:right w:val="single" w:sz="4" w:space="0" w:color="auto"/>
            </w:tcBorders>
            <w:shd w:val="clear" w:color="auto" w:fill="auto"/>
            <w:vAlign w:val="center"/>
          </w:tcPr>
          <w:p w14:paraId="4AA516E6" w14:textId="77777777" w:rsidR="00B22D76" w:rsidRPr="00170508" w:rsidRDefault="00B22D76" w:rsidP="007E42E9">
            <w:pPr>
              <w:pStyle w:val="TAC"/>
            </w:pPr>
            <w:r w:rsidRPr="00170508">
              <w:t>CA_n46A-n48A</w:t>
            </w:r>
          </w:p>
          <w:p w14:paraId="3A6C497A"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4B919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1CC6D0"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003F08E" w14:textId="77777777" w:rsidR="00B22D76" w:rsidRPr="00170508" w:rsidRDefault="00B22D76" w:rsidP="007E42E9">
            <w:pPr>
              <w:pStyle w:val="TAC"/>
              <w:rPr>
                <w:lang w:eastAsia="zh-CN"/>
              </w:rPr>
            </w:pPr>
            <w:r w:rsidRPr="00170508">
              <w:rPr>
                <w:lang w:eastAsia="zh-CN"/>
              </w:rPr>
              <w:t>0</w:t>
            </w:r>
          </w:p>
        </w:tc>
      </w:tr>
      <w:tr w:rsidR="00B22D76" w:rsidRPr="00170508" w14:paraId="672D1A25" w14:textId="77777777" w:rsidTr="007E42E9">
        <w:trPr>
          <w:jc w:val="center"/>
        </w:trPr>
        <w:tc>
          <w:tcPr>
            <w:tcW w:w="2067" w:type="dxa"/>
            <w:tcBorders>
              <w:top w:val="nil"/>
              <w:left w:val="single" w:sz="4" w:space="0" w:color="auto"/>
              <w:bottom w:val="nil"/>
              <w:right w:val="single" w:sz="4" w:space="0" w:color="auto"/>
            </w:tcBorders>
            <w:vAlign w:val="center"/>
          </w:tcPr>
          <w:p w14:paraId="4206FBE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0FA8CF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F5EA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DE6ACE"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8B447A3" w14:textId="77777777" w:rsidR="00B22D76" w:rsidRPr="00170508" w:rsidRDefault="00B22D76" w:rsidP="007E42E9">
            <w:pPr>
              <w:pStyle w:val="TAC"/>
              <w:rPr>
                <w:lang w:eastAsia="zh-CN"/>
              </w:rPr>
            </w:pPr>
          </w:p>
        </w:tc>
      </w:tr>
      <w:tr w:rsidR="00B22D76" w:rsidRPr="00170508" w14:paraId="53EF1C2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850E6C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2B2BC0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E55BC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FE89FA"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002DEF" w14:textId="77777777" w:rsidR="00B22D76" w:rsidRPr="00170508" w:rsidRDefault="00B22D76" w:rsidP="007E42E9">
            <w:pPr>
              <w:pStyle w:val="TAC"/>
              <w:rPr>
                <w:lang w:eastAsia="zh-CN"/>
              </w:rPr>
            </w:pPr>
          </w:p>
        </w:tc>
      </w:tr>
      <w:tr w:rsidR="00B22D76" w:rsidRPr="00170508" w14:paraId="6EB2E935"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7185825" w14:textId="77777777" w:rsidR="00B22D76" w:rsidRPr="00170508" w:rsidRDefault="00B22D76" w:rsidP="007E42E9">
            <w:pPr>
              <w:pStyle w:val="TAC"/>
            </w:pPr>
            <w:r w:rsidRPr="00170508">
              <w:t>CA_n46A-n48(3A)-n96D</w:t>
            </w:r>
          </w:p>
        </w:tc>
        <w:tc>
          <w:tcPr>
            <w:tcW w:w="1829" w:type="dxa"/>
            <w:tcBorders>
              <w:top w:val="nil"/>
              <w:left w:val="single" w:sz="4" w:space="0" w:color="auto"/>
              <w:bottom w:val="nil"/>
              <w:right w:val="single" w:sz="4" w:space="0" w:color="auto"/>
            </w:tcBorders>
            <w:shd w:val="clear" w:color="auto" w:fill="auto"/>
            <w:vAlign w:val="center"/>
          </w:tcPr>
          <w:p w14:paraId="1BFA319A" w14:textId="77777777" w:rsidR="00B22D76" w:rsidRPr="00170508" w:rsidRDefault="00B22D76" w:rsidP="007E42E9">
            <w:pPr>
              <w:pStyle w:val="TAC"/>
            </w:pPr>
            <w:r w:rsidRPr="00170508">
              <w:t>CA_n46A-n48A</w:t>
            </w:r>
          </w:p>
          <w:p w14:paraId="684D9039"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2CC2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7EA7CB"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7F7F65C" w14:textId="77777777" w:rsidR="00B22D76" w:rsidRPr="00170508" w:rsidRDefault="00B22D76" w:rsidP="007E42E9">
            <w:pPr>
              <w:pStyle w:val="TAC"/>
              <w:rPr>
                <w:lang w:eastAsia="zh-CN"/>
              </w:rPr>
            </w:pPr>
            <w:r w:rsidRPr="00170508">
              <w:rPr>
                <w:lang w:eastAsia="zh-CN"/>
              </w:rPr>
              <w:t>0</w:t>
            </w:r>
          </w:p>
        </w:tc>
      </w:tr>
      <w:tr w:rsidR="00B22D76" w:rsidRPr="00170508" w14:paraId="29BF7D94" w14:textId="77777777" w:rsidTr="007E42E9">
        <w:trPr>
          <w:jc w:val="center"/>
        </w:trPr>
        <w:tc>
          <w:tcPr>
            <w:tcW w:w="2067" w:type="dxa"/>
            <w:tcBorders>
              <w:top w:val="nil"/>
              <w:left w:val="single" w:sz="4" w:space="0" w:color="auto"/>
              <w:bottom w:val="nil"/>
              <w:right w:val="single" w:sz="4" w:space="0" w:color="auto"/>
            </w:tcBorders>
            <w:vAlign w:val="center"/>
          </w:tcPr>
          <w:p w14:paraId="60A9828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2013AA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3E8B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2A7D7"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79DBF44" w14:textId="77777777" w:rsidR="00B22D76" w:rsidRPr="00170508" w:rsidRDefault="00B22D76" w:rsidP="007E42E9">
            <w:pPr>
              <w:pStyle w:val="TAC"/>
              <w:rPr>
                <w:lang w:eastAsia="zh-CN"/>
              </w:rPr>
            </w:pPr>
          </w:p>
        </w:tc>
      </w:tr>
      <w:tr w:rsidR="00B22D76" w:rsidRPr="00170508" w14:paraId="59154BD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241637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1192B29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B02B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03B325"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FC60AA" w14:textId="77777777" w:rsidR="00B22D76" w:rsidRPr="00170508" w:rsidRDefault="00B22D76" w:rsidP="007E42E9">
            <w:pPr>
              <w:pStyle w:val="TAC"/>
              <w:rPr>
                <w:lang w:eastAsia="zh-CN"/>
              </w:rPr>
            </w:pPr>
          </w:p>
        </w:tc>
      </w:tr>
      <w:tr w:rsidR="00B22D76" w:rsidRPr="00170508" w14:paraId="00F07B1F"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210C9C5B" w14:textId="77777777" w:rsidR="00B22D76" w:rsidRPr="00170508" w:rsidRDefault="00B22D76" w:rsidP="007E42E9">
            <w:pPr>
              <w:pStyle w:val="TAC"/>
            </w:pPr>
            <w:r w:rsidRPr="00170508">
              <w:t>CA_n46B-n48(3A)-n96D</w:t>
            </w:r>
          </w:p>
        </w:tc>
        <w:tc>
          <w:tcPr>
            <w:tcW w:w="1829" w:type="dxa"/>
            <w:tcBorders>
              <w:top w:val="nil"/>
              <w:left w:val="single" w:sz="4" w:space="0" w:color="auto"/>
              <w:bottom w:val="nil"/>
              <w:right w:val="single" w:sz="4" w:space="0" w:color="auto"/>
            </w:tcBorders>
            <w:shd w:val="clear" w:color="auto" w:fill="auto"/>
            <w:vAlign w:val="center"/>
          </w:tcPr>
          <w:p w14:paraId="7BD70993" w14:textId="77777777" w:rsidR="00B22D76" w:rsidRPr="00170508" w:rsidRDefault="00B22D76" w:rsidP="007E42E9">
            <w:pPr>
              <w:pStyle w:val="TAC"/>
            </w:pPr>
            <w:r w:rsidRPr="00170508">
              <w:t>CA_n46A-n48A</w:t>
            </w:r>
          </w:p>
          <w:p w14:paraId="0397474A"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69129"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4BC355"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991943C" w14:textId="77777777" w:rsidR="00B22D76" w:rsidRPr="00170508" w:rsidRDefault="00B22D76" w:rsidP="007E42E9">
            <w:pPr>
              <w:pStyle w:val="TAC"/>
              <w:rPr>
                <w:lang w:eastAsia="zh-CN"/>
              </w:rPr>
            </w:pPr>
            <w:r w:rsidRPr="00170508">
              <w:rPr>
                <w:lang w:eastAsia="zh-CN"/>
              </w:rPr>
              <w:t>0</w:t>
            </w:r>
          </w:p>
        </w:tc>
      </w:tr>
      <w:tr w:rsidR="00B22D76" w:rsidRPr="00170508" w14:paraId="1289FF42" w14:textId="77777777" w:rsidTr="007E42E9">
        <w:trPr>
          <w:jc w:val="center"/>
        </w:trPr>
        <w:tc>
          <w:tcPr>
            <w:tcW w:w="2067" w:type="dxa"/>
            <w:tcBorders>
              <w:top w:val="nil"/>
              <w:left w:val="single" w:sz="4" w:space="0" w:color="auto"/>
              <w:bottom w:val="nil"/>
              <w:right w:val="single" w:sz="4" w:space="0" w:color="auto"/>
            </w:tcBorders>
            <w:vAlign w:val="center"/>
          </w:tcPr>
          <w:p w14:paraId="24B0060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FE3925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0B149"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4E11C8"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7C0CCFBA" w14:textId="77777777" w:rsidR="00B22D76" w:rsidRPr="00170508" w:rsidRDefault="00B22D76" w:rsidP="007E42E9">
            <w:pPr>
              <w:pStyle w:val="TAC"/>
              <w:rPr>
                <w:lang w:eastAsia="zh-CN"/>
              </w:rPr>
            </w:pPr>
          </w:p>
        </w:tc>
      </w:tr>
      <w:tr w:rsidR="00B22D76" w:rsidRPr="00170508" w14:paraId="4FB0039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312396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D31079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E4B7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A29D1B"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71CC1B" w14:textId="77777777" w:rsidR="00B22D76" w:rsidRPr="00170508" w:rsidRDefault="00B22D76" w:rsidP="007E42E9">
            <w:pPr>
              <w:pStyle w:val="TAC"/>
              <w:rPr>
                <w:lang w:eastAsia="zh-CN"/>
              </w:rPr>
            </w:pPr>
          </w:p>
        </w:tc>
      </w:tr>
      <w:tr w:rsidR="00B22D76" w:rsidRPr="00170508" w14:paraId="3C7A1A06"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2E86CB9E" w14:textId="77777777" w:rsidR="00B22D76" w:rsidRPr="00170508" w:rsidRDefault="00B22D76" w:rsidP="007E42E9">
            <w:pPr>
              <w:pStyle w:val="TAC"/>
            </w:pPr>
            <w:r w:rsidRPr="00170508">
              <w:t>CA_n46C-n48(3A)-n96D</w:t>
            </w:r>
          </w:p>
        </w:tc>
        <w:tc>
          <w:tcPr>
            <w:tcW w:w="1829" w:type="dxa"/>
            <w:tcBorders>
              <w:top w:val="nil"/>
              <w:left w:val="single" w:sz="4" w:space="0" w:color="auto"/>
              <w:bottom w:val="nil"/>
              <w:right w:val="single" w:sz="4" w:space="0" w:color="auto"/>
            </w:tcBorders>
            <w:shd w:val="clear" w:color="auto" w:fill="auto"/>
            <w:vAlign w:val="center"/>
          </w:tcPr>
          <w:p w14:paraId="043E275F" w14:textId="77777777" w:rsidR="00B22D76" w:rsidRPr="00170508" w:rsidRDefault="00B22D76" w:rsidP="007E42E9">
            <w:pPr>
              <w:pStyle w:val="TAC"/>
            </w:pPr>
            <w:r w:rsidRPr="00170508">
              <w:t>CA_n46A-n48A</w:t>
            </w:r>
          </w:p>
          <w:p w14:paraId="5F79191D"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C550D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BA2F41"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8B3957A" w14:textId="77777777" w:rsidR="00B22D76" w:rsidRPr="00170508" w:rsidRDefault="00B22D76" w:rsidP="007E42E9">
            <w:pPr>
              <w:pStyle w:val="TAC"/>
              <w:rPr>
                <w:lang w:eastAsia="zh-CN"/>
              </w:rPr>
            </w:pPr>
            <w:r w:rsidRPr="00170508">
              <w:rPr>
                <w:lang w:eastAsia="zh-CN"/>
              </w:rPr>
              <w:t>0</w:t>
            </w:r>
          </w:p>
        </w:tc>
      </w:tr>
      <w:tr w:rsidR="00B22D76" w:rsidRPr="00170508" w14:paraId="08D99EAB" w14:textId="77777777" w:rsidTr="007E42E9">
        <w:trPr>
          <w:jc w:val="center"/>
        </w:trPr>
        <w:tc>
          <w:tcPr>
            <w:tcW w:w="2067" w:type="dxa"/>
            <w:tcBorders>
              <w:top w:val="nil"/>
              <w:left w:val="single" w:sz="4" w:space="0" w:color="auto"/>
              <w:bottom w:val="nil"/>
              <w:right w:val="single" w:sz="4" w:space="0" w:color="auto"/>
            </w:tcBorders>
            <w:vAlign w:val="center"/>
          </w:tcPr>
          <w:p w14:paraId="3345349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0FE771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2B941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DCC498"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F6ECDCA" w14:textId="77777777" w:rsidR="00B22D76" w:rsidRPr="00170508" w:rsidRDefault="00B22D76" w:rsidP="007E42E9">
            <w:pPr>
              <w:pStyle w:val="TAC"/>
              <w:rPr>
                <w:lang w:eastAsia="zh-CN"/>
              </w:rPr>
            </w:pPr>
          </w:p>
        </w:tc>
      </w:tr>
      <w:tr w:rsidR="00B22D76" w:rsidRPr="00170508" w14:paraId="77BD060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FA8C95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940991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3E180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2D2E2C"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510F19" w14:textId="77777777" w:rsidR="00B22D76" w:rsidRPr="00170508" w:rsidRDefault="00B22D76" w:rsidP="007E42E9">
            <w:pPr>
              <w:pStyle w:val="TAC"/>
              <w:rPr>
                <w:lang w:eastAsia="zh-CN"/>
              </w:rPr>
            </w:pPr>
          </w:p>
        </w:tc>
      </w:tr>
      <w:tr w:rsidR="00B22D76" w:rsidRPr="00170508" w14:paraId="63AFE1BF"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299C18A0" w14:textId="77777777" w:rsidR="00B22D76" w:rsidRPr="00170508" w:rsidRDefault="00B22D76" w:rsidP="007E42E9">
            <w:pPr>
              <w:pStyle w:val="TAC"/>
            </w:pPr>
            <w:r w:rsidRPr="00170508">
              <w:t>CA_n46D-n48(3A)-n96D</w:t>
            </w:r>
          </w:p>
        </w:tc>
        <w:tc>
          <w:tcPr>
            <w:tcW w:w="1829" w:type="dxa"/>
            <w:tcBorders>
              <w:top w:val="nil"/>
              <w:left w:val="single" w:sz="4" w:space="0" w:color="auto"/>
              <w:bottom w:val="nil"/>
              <w:right w:val="single" w:sz="4" w:space="0" w:color="auto"/>
            </w:tcBorders>
            <w:shd w:val="clear" w:color="auto" w:fill="auto"/>
            <w:vAlign w:val="center"/>
          </w:tcPr>
          <w:p w14:paraId="646977E2" w14:textId="77777777" w:rsidR="00B22D76" w:rsidRPr="00170508" w:rsidRDefault="00B22D76" w:rsidP="007E42E9">
            <w:pPr>
              <w:pStyle w:val="TAC"/>
            </w:pPr>
            <w:r w:rsidRPr="00170508">
              <w:t>CA_n46A-n48A</w:t>
            </w:r>
          </w:p>
          <w:p w14:paraId="3D28F710"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9AF21C"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46F915"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3CE7D76" w14:textId="77777777" w:rsidR="00B22D76" w:rsidRPr="00170508" w:rsidRDefault="00B22D76" w:rsidP="007E42E9">
            <w:pPr>
              <w:pStyle w:val="TAC"/>
              <w:rPr>
                <w:lang w:eastAsia="zh-CN"/>
              </w:rPr>
            </w:pPr>
            <w:r w:rsidRPr="00170508">
              <w:rPr>
                <w:lang w:eastAsia="zh-CN"/>
              </w:rPr>
              <w:t>0</w:t>
            </w:r>
          </w:p>
        </w:tc>
      </w:tr>
      <w:tr w:rsidR="00B22D76" w:rsidRPr="00170508" w14:paraId="4329D206" w14:textId="77777777" w:rsidTr="007E42E9">
        <w:trPr>
          <w:jc w:val="center"/>
        </w:trPr>
        <w:tc>
          <w:tcPr>
            <w:tcW w:w="2067" w:type="dxa"/>
            <w:tcBorders>
              <w:top w:val="nil"/>
              <w:left w:val="single" w:sz="4" w:space="0" w:color="auto"/>
              <w:bottom w:val="nil"/>
              <w:right w:val="single" w:sz="4" w:space="0" w:color="auto"/>
            </w:tcBorders>
            <w:vAlign w:val="center"/>
          </w:tcPr>
          <w:p w14:paraId="6D7439F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EE0DA4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2A0F2"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544DF"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DAFFA7F" w14:textId="77777777" w:rsidR="00B22D76" w:rsidRPr="00170508" w:rsidRDefault="00B22D76" w:rsidP="007E42E9">
            <w:pPr>
              <w:pStyle w:val="TAC"/>
              <w:rPr>
                <w:lang w:eastAsia="zh-CN"/>
              </w:rPr>
            </w:pPr>
          </w:p>
        </w:tc>
      </w:tr>
      <w:tr w:rsidR="00B22D76" w:rsidRPr="00170508" w14:paraId="2183B99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66AFBA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1444C5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30B0C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B2EC5"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3DF8EE" w14:textId="77777777" w:rsidR="00B22D76" w:rsidRPr="00170508" w:rsidRDefault="00B22D76" w:rsidP="007E42E9">
            <w:pPr>
              <w:pStyle w:val="TAC"/>
              <w:rPr>
                <w:lang w:eastAsia="zh-CN"/>
              </w:rPr>
            </w:pPr>
          </w:p>
        </w:tc>
      </w:tr>
      <w:tr w:rsidR="00B22D76" w:rsidRPr="00170508" w14:paraId="6D5E583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573F514" w14:textId="77777777" w:rsidR="00B22D76" w:rsidRPr="00170508" w:rsidRDefault="00B22D76" w:rsidP="007E42E9">
            <w:pPr>
              <w:pStyle w:val="TAC"/>
              <w:rPr>
                <w:rFonts w:eastAsia="等线"/>
              </w:rPr>
            </w:pPr>
            <w:r w:rsidRPr="00170508">
              <w:rPr>
                <w:rFonts w:eastAsia="等线"/>
              </w:rPr>
              <w:t>CA_n46M-n48(3A)-n96D</w:t>
            </w:r>
          </w:p>
        </w:tc>
        <w:tc>
          <w:tcPr>
            <w:tcW w:w="1829" w:type="dxa"/>
            <w:tcBorders>
              <w:top w:val="single" w:sz="4" w:space="0" w:color="auto"/>
              <w:left w:val="single" w:sz="4" w:space="0" w:color="auto"/>
              <w:bottom w:val="nil"/>
              <w:right w:val="single" w:sz="4" w:space="0" w:color="auto"/>
            </w:tcBorders>
            <w:vAlign w:val="center"/>
          </w:tcPr>
          <w:p w14:paraId="5C8DD994"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8E0F063"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72D5D6"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88264B5"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2E8EB206" w14:textId="77777777" w:rsidTr="007E42E9">
        <w:trPr>
          <w:jc w:val="center"/>
        </w:trPr>
        <w:tc>
          <w:tcPr>
            <w:tcW w:w="2067" w:type="dxa"/>
            <w:tcBorders>
              <w:top w:val="nil"/>
              <w:left w:val="single" w:sz="4" w:space="0" w:color="auto"/>
              <w:bottom w:val="nil"/>
              <w:right w:val="single" w:sz="4" w:space="0" w:color="auto"/>
            </w:tcBorders>
            <w:vAlign w:val="center"/>
          </w:tcPr>
          <w:p w14:paraId="576BBF86"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B9F6DB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E3FFC5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14630" w14:textId="77777777" w:rsidR="00B22D76" w:rsidRPr="00170508" w:rsidRDefault="00B22D76" w:rsidP="007E42E9">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5CAE8770" w14:textId="77777777" w:rsidR="00B22D76" w:rsidRPr="00170508" w:rsidRDefault="00B22D76" w:rsidP="007E42E9">
            <w:pPr>
              <w:pStyle w:val="TAC"/>
              <w:rPr>
                <w:rFonts w:eastAsia="等线"/>
                <w:lang w:eastAsia="zh-CN"/>
              </w:rPr>
            </w:pPr>
          </w:p>
        </w:tc>
      </w:tr>
      <w:tr w:rsidR="00B22D76" w:rsidRPr="00170508" w14:paraId="38BFB3B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3505DF5"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D314850"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6AFE36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B3C50E" w14:textId="77777777" w:rsidR="00B22D76" w:rsidRPr="00170508" w:rsidRDefault="00B22D76" w:rsidP="007E42E9">
            <w:pPr>
              <w:pStyle w:val="TAC"/>
              <w:rPr>
                <w:rFonts w:eastAsia="等线"/>
                <w:lang w:eastAsia="zh-CN" w:bidi="ar"/>
              </w:rPr>
            </w:pPr>
            <w:r w:rsidRPr="00170508">
              <w:rPr>
                <w:rFonts w:eastAsia="等线"/>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9B6D5E" w14:textId="77777777" w:rsidR="00B22D76" w:rsidRPr="00170508" w:rsidRDefault="00B22D76" w:rsidP="007E42E9">
            <w:pPr>
              <w:pStyle w:val="TAC"/>
              <w:rPr>
                <w:rFonts w:eastAsia="等线"/>
                <w:lang w:eastAsia="zh-CN"/>
              </w:rPr>
            </w:pPr>
          </w:p>
        </w:tc>
      </w:tr>
      <w:tr w:rsidR="00B22D76" w:rsidRPr="00170508" w14:paraId="3FB493B0"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2D5D99F1" w14:textId="77777777" w:rsidR="00B22D76" w:rsidRPr="00170508" w:rsidRDefault="00B22D76" w:rsidP="007E42E9">
            <w:pPr>
              <w:pStyle w:val="TAC"/>
            </w:pPr>
            <w:r w:rsidRPr="00170508">
              <w:t>CA_n46N-n48(3A)-n96D</w:t>
            </w:r>
          </w:p>
        </w:tc>
        <w:tc>
          <w:tcPr>
            <w:tcW w:w="1829" w:type="dxa"/>
            <w:tcBorders>
              <w:top w:val="nil"/>
              <w:left w:val="single" w:sz="4" w:space="0" w:color="auto"/>
              <w:bottom w:val="nil"/>
              <w:right w:val="single" w:sz="4" w:space="0" w:color="auto"/>
            </w:tcBorders>
            <w:shd w:val="clear" w:color="auto" w:fill="auto"/>
            <w:vAlign w:val="center"/>
          </w:tcPr>
          <w:p w14:paraId="7AE78A10" w14:textId="77777777" w:rsidR="00B22D76" w:rsidRPr="00170508" w:rsidRDefault="00B22D76" w:rsidP="007E42E9">
            <w:pPr>
              <w:pStyle w:val="TAC"/>
            </w:pPr>
            <w:r w:rsidRPr="00170508">
              <w:t>CA_n46A-n48A</w:t>
            </w:r>
          </w:p>
          <w:p w14:paraId="1FA88E03"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5CC8D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924324"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0267DCA" w14:textId="77777777" w:rsidR="00B22D76" w:rsidRPr="00170508" w:rsidRDefault="00B22D76" w:rsidP="007E42E9">
            <w:pPr>
              <w:pStyle w:val="TAC"/>
              <w:rPr>
                <w:lang w:eastAsia="zh-CN"/>
              </w:rPr>
            </w:pPr>
            <w:r w:rsidRPr="00170508">
              <w:rPr>
                <w:lang w:eastAsia="zh-CN"/>
              </w:rPr>
              <w:t>0</w:t>
            </w:r>
          </w:p>
        </w:tc>
      </w:tr>
      <w:tr w:rsidR="00B22D76" w:rsidRPr="00170508" w14:paraId="54267D71" w14:textId="77777777" w:rsidTr="007E42E9">
        <w:trPr>
          <w:jc w:val="center"/>
        </w:trPr>
        <w:tc>
          <w:tcPr>
            <w:tcW w:w="2067" w:type="dxa"/>
            <w:tcBorders>
              <w:top w:val="nil"/>
              <w:left w:val="single" w:sz="4" w:space="0" w:color="auto"/>
              <w:bottom w:val="nil"/>
              <w:right w:val="single" w:sz="4" w:space="0" w:color="auto"/>
            </w:tcBorders>
            <w:vAlign w:val="center"/>
          </w:tcPr>
          <w:p w14:paraId="0D92909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AC1DFE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B75BB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472BB1"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4063EA76" w14:textId="77777777" w:rsidR="00B22D76" w:rsidRPr="00170508" w:rsidRDefault="00B22D76" w:rsidP="007E42E9">
            <w:pPr>
              <w:pStyle w:val="TAC"/>
              <w:rPr>
                <w:lang w:eastAsia="zh-CN"/>
              </w:rPr>
            </w:pPr>
          </w:p>
        </w:tc>
      </w:tr>
      <w:tr w:rsidR="00B22D76" w:rsidRPr="00170508" w14:paraId="66F9C89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3A74A5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3DADF5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6E53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857727" w14:textId="77777777" w:rsidR="00B22D76" w:rsidRPr="00170508" w:rsidRDefault="00B22D76" w:rsidP="007E42E9">
            <w:pPr>
              <w:pStyle w:val="TAC"/>
              <w:rPr>
                <w:lang w:eastAsia="zh-CN" w:bidi="ar"/>
              </w:rPr>
            </w:pPr>
            <w:r w:rsidRPr="00170508">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390822" w14:textId="77777777" w:rsidR="00B22D76" w:rsidRPr="00170508" w:rsidRDefault="00B22D76" w:rsidP="007E42E9">
            <w:pPr>
              <w:pStyle w:val="TAC"/>
              <w:rPr>
                <w:lang w:eastAsia="zh-CN"/>
              </w:rPr>
            </w:pPr>
          </w:p>
        </w:tc>
      </w:tr>
      <w:tr w:rsidR="00B22D76" w:rsidRPr="00170508" w14:paraId="70E075A5"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790D9DE" w14:textId="77777777" w:rsidR="00B22D76" w:rsidRPr="00170508" w:rsidRDefault="00B22D76" w:rsidP="007E42E9">
            <w:pPr>
              <w:pStyle w:val="TAC"/>
            </w:pPr>
            <w:r w:rsidRPr="00170508">
              <w:t>CA_n46A-n48(3A)-n96E</w:t>
            </w:r>
          </w:p>
        </w:tc>
        <w:tc>
          <w:tcPr>
            <w:tcW w:w="1829" w:type="dxa"/>
            <w:tcBorders>
              <w:top w:val="nil"/>
              <w:left w:val="single" w:sz="4" w:space="0" w:color="auto"/>
              <w:bottom w:val="nil"/>
              <w:right w:val="single" w:sz="4" w:space="0" w:color="auto"/>
            </w:tcBorders>
            <w:shd w:val="clear" w:color="auto" w:fill="auto"/>
            <w:vAlign w:val="center"/>
          </w:tcPr>
          <w:p w14:paraId="2B02D60B" w14:textId="77777777" w:rsidR="00B22D76" w:rsidRPr="00170508" w:rsidRDefault="00B22D76" w:rsidP="007E42E9">
            <w:pPr>
              <w:pStyle w:val="TAC"/>
            </w:pPr>
            <w:r w:rsidRPr="00170508">
              <w:t>CA_n46A-n48A</w:t>
            </w:r>
          </w:p>
          <w:p w14:paraId="26DA26E9"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1373F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55855A"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6E9C2BC" w14:textId="77777777" w:rsidR="00B22D76" w:rsidRPr="00170508" w:rsidRDefault="00B22D76" w:rsidP="007E42E9">
            <w:pPr>
              <w:pStyle w:val="TAC"/>
              <w:rPr>
                <w:lang w:eastAsia="zh-CN"/>
              </w:rPr>
            </w:pPr>
            <w:r w:rsidRPr="00170508">
              <w:rPr>
                <w:lang w:eastAsia="zh-CN"/>
              </w:rPr>
              <w:t>0</w:t>
            </w:r>
          </w:p>
        </w:tc>
      </w:tr>
      <w:tr w:rsidR="00B22D76" w:rsidRPr="00170508" w14:paraId="513FE4FB" w14:textId="77777777" w:rsidTr="007E42E9">
        <w:trPr>
          <w:jc w:val="center"/>
        </w:trPr>
        <w:tc>
          <w:tcPr>
            <w:tcW w:w="2067" w:type="dxa"/>
            <w:tcBorders>
              <w:top w:val="nil"/>
              <w:left w:val="single" w:sz="4" w:space="0" w:color="auto"/>
              <w:bottom w:val="nil"/>
              <w:right w:val="single" w:sz="4" w:space="0" w:color="auto"/>
            </w:tcBorders>
            <w:vAlign w:val="center"/>
          </w:tcPr>
          <w:p w14:paraId="6E0E227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F4E16D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CDF7B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4EC44"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308BCCE" w14:textId="77777777" w:rsidR="00B22D76" w:rsidRPr="00170508" w:rsidRDefault="00B22D76" w:rsidP="007E42E9">
            <w:pPr>
              <w:pStyle w:val="TAC"/>
              <w:rPr>
                <w:lang w:eastAsia="zh-CN"/>
              </w:rPr>
            </w:pPr>
          </w:p>
        </w:tc>
      </w:tr>
      <w:tr w:rsidR="00B22D76" w:rsidRPr="00170508" w14:paraId="09778BC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B40493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C45F9F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92F53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D5DDD9"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ACC7BE" w14:textId="77777777" w:rsidR="00B22D76" w:rsidRPr="00170508" w:rsidRDefault="00B22D76" w:rsidP="007E42E9">
            <w:pPr>
              <w:pStyle w:val="TAC"/>
              <w:rPr>
                <w:lang w:eastAsia="zh-CN"/>
              </w:rPr>
            </w:pPr>
          </w:p>
        </w:tc>
      </w:tr>
      <w:tr w:rsidR="00B22D76" w:rsidRPr="00170508" w14:paraId="34358911"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A3B3820" w14:textId="77777777" w:rsidR="00B22D76" w:rsidRPr="00170508" w:rsidRDefault="00B22D76" w:rsidP="007E42E9">
            <w:pPr>
              <w:pStyle w:val="TAC"/>
            </w:pPr>
            <w:r w:rsidRPr="00170508">
              <w:t>CA_n46B-n48(3A)-n96E</w:t>
            </w:r>
          </w:p>
        </w:tc>
        <w:tc>
          <w:tcPr>
            <w:tcW w:w="1829" w:type="dxa"/>
            <w:tcBorders>
              <w:top w:val="nil"/>
              <w:left w:val="single" w:sz="4" w:space="0" w:color="auto"/>
              <w:bottom w:val="nil"/>
              <w:right w:val="single" w:sz="4" w:space="0" w:color="auto"/>
            </w:tcBorders>
            <w:shd w:val="clear" w:color="auto" w:fill="auto"/>
            <w:vAlign w:val="center"/>
          </w:tcPr>
          <w:p w14:paraId="5CE4F8BE" w14:textId="77777777" w:rsidR="00B22D76" w:rsidRPr="00170508" w:rsidRDefault="00B22D76" w:rsidP="007E42E9">
            <w:pPr>
              <w:pStyle w:val="TAC"/>
            </w:pPr>
            <w:r w:rsidRPr="00170508">
              <w:t>CA_n46A-n48A</w:t>
            </w:r>
          </w:p>
          <w:p w14:paraId="5727780C"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355B33"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F86A27"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A0D1D9B" w14:textId="77777777" w:rsidR="00B22D76" w:rsidRPr="00170508" w:rsidRDefault="00B22D76" w:rsidP="007E42E9">
            <w:pPr>
              <w:pStyle w:val="TAC"/>
              <w:rPr>
                <w:lang w:eastAsia="zh-CN"/>
              </w:rPr>
            </w:pPr>
            <w:r w:rsidRPr="00170508">
              <w:rPr>
                <w:lang w:eastAsia="zh-CN"/>
              </w:rPr>
              <w:t>0</w:t>
            </w:r>
          </w:p>
        </w:tc>
      </w:tr>
      <w:tr w:rsidR="00B22D76" w:rsidRPr="00170508" w14:paraId="67C3178F" w14:textId="77777777" w:rsidTr="007E42E9">
        <w:trPr>
          <w:jc w:val="center"/>
        </w:trPr>
        <w:tc>
          <w:tcPr>
            <w:tcW w:w="2067" w:type="dxa"/>
            <w:tcBorders>
              <w:top w:val="nil"/>
              <w:left w:val="single" w:sz="4" w:space="0" w:color="auto"/>
              <w:bottom w:val="nil"/>
              <w:right w:val="single" w:sz="4" w:space="0" w:color="auto"/>
            </w:tcBorders>
            <w:vAlign w:val="center"/>
          </w:tcPr>
          <w:p w14:paraId="04D82F2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495230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D070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B26DD5"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3D2C4E42" w14:textId="77777777" w:rsidR="00B22D76" w:rsidRPr="00170508" w:rsidRDefault="00B22D76" w:rsidP="007E42E9">
            <w:pPr>
              <w:pStyle w:val="TAC"/>
              <w:rPr>
                <w:lang w:eastAsia="zh-CN"/>
              </w:rPr>
            </w:pPr>
          </w:p>
        </w:tc>
      </w:tr>
      <w:tr w:rsidR="00B22D76" w:rsidRPr="00170508" w14:paraId="2F9C4F6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26BC42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B50178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290D3"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9AA3C7"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89DAD0" w14:textId="77777777" w:rsidR="00B22D76" w:rsidRPr="00170508" w:rsidRDefault="00B22D76" w:rsidP="007E42E9">
            <w:pPr>
              <w:pStyle w:val="TAC"/>
              <w:rPr>
                <w:lang w:eastAsia="zh-CN"/>
              </w:rPr>
            </w:pPr>
          </w:p>
        </w:tc>
      </w:tr>
      <w:tr w:rsidR="00B22D76" w:rsidRPr="00170508" w14:paraId="6B381349"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A9E12B5" w14:textId="77777777" w:rsidR="00B22D76" w:rsidRPr="00170508" w:rsidRDefault="00B22D76" w:rsidP="007E42E9">
            <w:pPr>
              <w:pStyle w:val="TAC"/>
            </w:pPr>
            <w:r w:rsidRPr="00170508">
              <w:t>CA_n46C-n48(3A)-n96E</w:t>
            </w:r>
          </w:p>
        </w:tc>
        <w:tc>
          <w:tcPr>
            <w:tcW w:w="1829" w:type="dxa"/>
            <w:tcBorders>
              <w:top w:val="nil"/>
              <w:left w:val="single" w:sz="4" w:space="0" w:color="auto"/>
              <w:bottom w:val="nil"/>
              <w:right w:val="single" w:sz="4" w:space="0" w:color="auto"/>
            </w:tcBorders>
            <w:shd w:val="clear" w:color="auto" w:fill="auto"/>
            <w:vAlign w:val="center"/>
          </w:tcPr>
          <w:p w14:paraId="3D4074C2" w14:textId="77777777" w:rsidR="00B22D76" w:rsidRPr="00170508" w:rsidRDefault="00B22D76" w:rsidP="007E42E9">
            <w:pPr>
              <w:pStyle w:val="TAC"/>
            </w:pPr>
            <w:r w:rsidRPr="00170508">
              <w:t>CA_n46A-n48A</w:t>
            </w:r>
          </w:p>
          <w:p w14:paraId="6CCC097F"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530D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80857E"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58E3299" w14:textId="77777777" w:rsidR="00B22D76" w:rsidRPr="00170508" w:rsidRDefault="00B22D76" w:rsidP="007E42E9">
            <w:pPr>
              <w:pStyle w:val="TAC"/>
              <w:rPr>
                <w:lang w:eastAsia="zh-CN"/>
              </w:rPr>
            </w:pPr>
            <w:r w:rsidRPr="00170508">
              <w:rPr>
                <w:lang w:eastAsia="zh-CN"/>
              </w:rPr>
              <w:t>0</w:t>
            </w:r>
          </w:p>
        </w:tc>
      </w:tr>
      <w:tr w:rsidR="00B22D76" w:rsidRPr="00170508" w14:paraId="353A9BC1" w14:textId="77777777" w:rsidTr="007E42E9">
        <w:trPr>
          <w:jc w:val="center"/>
        </w:trPr>
        <w:tc>
          <w:tcPr>
            <w:tcW w:w="2067" w:type="dxa"/>
            <w:tcBorders>
              <w:top w:val="nil"/>
              <w:left w:val="single" w:sz="4" w:space="0" w:color="auto"/>
              <w:bottom w:val="nil"/>
              <w:right w:val="single" w:sz="4" w:space="0" w:color="auto"/>
            </w:tcBorders>
            <w:vAlign w:val="center"/>
          </w:tcPr>
          <w:p w14:paraId="6148D38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1E7AD3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EC381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31D8C0"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17550F5A" w14:textId="77777777" w:rsidR="00B22D76" w:rsidRPr="00170508" w:rsidRDefault="00B22D76" w:rsidP="007E42E9">
            <w:pPr>
              <w:pStyle w:val="TAC"/>
              <w:rPr>
                <w:lang w:eastAsia="zh-CN"/>
              </w:rPr>
            </w:pPr>
          </w:p>
        </w:tc>
      </w:tr>
      <w:tr w:rsidR="00B22D76" w:rsidRPr="00170508" w14:paraId="3FF6684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4760D7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FEF333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DC76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6F017"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D57500" w14:textId="77777777" w:rsidR="00B22D76" w:rsidRPr="00170508" w:rsidRDefault="00B22D76" w:rsidP="007E42E9">
            <w:pPr>
              <w:pStyle w:val="TAC"/>
              <w:rPr>
                <w:lang w:eastAsia="zh-CN"/>
              </w:rPr>
            </w:pPr>
          </w:p>
        </w:tc>
      </w:tr>
      <w:tr w:rsidR="00B22D76" w:rsidRPr="00170508" w14:paraId="75A3E346"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B0A44A0" w14:textId="77777777" w:rsidR="00B22D76" w:rsidRPr="00170508" w:rsidRDefault="00B22D76" w:rsidP="007E42E9">
            <w:pPr>
              <w:pStyle w:val="TAC"/>
            </w:pPr>
            <w:r w:rsidRPr="00170508">
              <w:t>CA_n46D-n48(3A)-n96E</w:t>
            </w:r>
          </w:p>
        </w:tc>
        <w:tc>
          <w:tcPr>
            <w:tcW w:w="1829" w:type="dxa"/>
            <w:tcBorders>
              <w:top w:val="nil"/>
              <w:left w:val="single" w:sz="4" w:space="0" w:color="auto"/>
              <w:bottom w:val="nil"/>
              <w:right w:val="single" w:sz="4" w:space="0" w:color="auto"/>
            </w:tcBorders>
            <w:shd w:val="clear" w:color="auto" w:fill="auto"/>
            <w:vAlign w:val="center"/>
          </w:tcPr>
          <w:p w14:paraId="03F7A51D" w14:textId="77777777" w:rsidR="00B22D76" w:rsidRPr="00170508" w:rsidRDefault="00B22D76" w:rsidP="007E42E9">
            <w:pPr>
              <w:pStyle w:val="TAC"/>
            </w:pPr>
            <w:r w:rsidRPr="00170508">
              <w:t>CA_n46A-n48A</w:t>
            </w:r>
          </w:p>
          <w:p w14:paraId="4E860E18"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7904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C6BA4C"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9E5F2E4" w14:textId="77777777" w:rsidR="00B22D76" w:rsidRPr="00170508" w:rsidRDefault="00B22D76" w:rsidP="007E42E9">
            <w:pPr>
              <w:pStyle w:val="TAC"/>
              <w:rPr>
                <w:lang w:eastAsia="zh-CN"/>
              </w:rPr>
            </w:pPr>
            <w:r w:rsidRPr="00170508">
              <w:rPr>
                <w:lang w:eastAsia="zh-CN"/>
              </w:rPr>
              <w:t>0</w:t>
            </w:r>
          </w:p>
        </w:tc>
      </w:tr>
      <w:tr w:rsidR="00B22D76" w:rsidRPr="00170508" w14:paraId="1689BE14" w14:textId="77777777" w:rsidTr="007E42E9">
        <w:trPr>
          <w:jc w:val="center"/>
        </w:trPr>
        <w:tc>
          <w:tcPr>
            <w:tcW w:w="2067" w:type="dxa"/>
            <w:tcBorders>
              <w:top w:val="nil"/>
              <w:left w:val="single" w:sz="4" w:space="0" w:color="auto"/>
              <w:bottom w:val="nil"/>
              <w:right w:val="single" w:sz="4" w:space="0" w:color="auto"/>
            </w:tcBorders>
            <w:vAlign w:val="center"/>
          </w:tcPr>
          <w:p w14:paraId="2B52FB7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98550E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D9DD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1DE8FF"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56806403" w14:textId="77777777" w:rsidR="00B22D76" w:rsidRPr="00170508" w:rsidRDefault="00B22D76" w:rsidP="007E42E9">
            <w:pPr>
              <w:pStyle w:val="TAC"/>
              <w:rPr>
                <w:lang w:eastAsia="zh-CN"/>
              </w:rPr>
            </w:pPr>
          </w:p>
        </w:tc>
      </w:tr>
      <w:tr w:rsidR="00B22D76" w:rsidRPr="00170508" w14:paraId="6A798576"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D4DC9D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C44853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72F2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97B59E"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1F43D2" w14:textId="77777777" w:rsidR="00B22D76" w:rsidRPr="00170508" w:rsidRDefault="00B22D76" w:rsidP="007E42E9">
            <w:pPr>
              <w:pStyle w:val="TAC"/>
              <w:rPr>
                <w:lang w:eastAsia="zh-CN"/>
              </w:rPr>
            </w:pPr>
          </w:p>
        </w:tc>
      </w:tr>
      <w:tr w:rsidR="00B22D76" w:rsidRPr="00170508" w14:paraId="3AAF1319"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301E638" w14:textId="77777777" w:rsidR="00B22D76" w:rsidRPr="00170508" w:rsidRDefault="00B22D76" w:rsidP="007E42E9">
            <w:pPr>
              <w:pStyle w:val="TAC"/>
              <w:rPr>
                <w:rFonts w:eastAsia="等线"/>
              </w:rPr>
            </w:pPr>
            <w:r w:rsidRPr="00170508">
              <w:rPr>
                <w:rFonts w:eastAsia="等线"/>
              </w:rPr>
              <w:t>CA_n46M-n48(3A)-n96E</w:t>
            </w:r>
          </w:p>
        </w:tc>
        <w:tc>
          <w:tcPr>
            <w:tcW w:w="1829" w:type="dxa"/>
            <w:tcBorders>
              <w:top w:val="single" w:sz="4" w:space="0" w:color="auto"/>
              <w:left w:val="single" w:sz="4" w:space="0" w:color="auto"/>
              <w:bottom w:val="nil"/>
              <w:right w:val="single" w:sz="4" w:space="0" w:color="auto"/>
            </w:tcBorders>
            <w:vAlign w:val="center"/>
          </w:tcPr>
          <w:p w14:paraId="0AE9D0D5"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46FD30B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4335FE"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7B5D16"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553FF8B6" w14:textId="77777777" w:rsidTr="007E42E9">
        <w:trPr>
          <w:jc w:val="center"/>
        </w:trPr>
        <w:tc>
          <w:tcPr>
            <w:tcW w:w="2067" w:type="dxa"/>
            <w:tcBorders>
              <w:top w:val="nil"/>
              <w:left w:val="single" w:sz="4" w:space="0" w:color="auto"/>
              <w:bottom w:val="nil"/>
              <w:right w:val="single" w:sz="4" w:space="0" w:color="auto"/>
            </w:tcBorders>
            <w:vAlign w:val="center"/>
          </w:tcPr>
          <w:p w14:paraId="697C7488"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668F6610"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64B59CB"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C07C64" w14:textId="77777777" w:rsidR="00B22D76" w:rsidRPr="00170508" w:rsidRDefault="00B22D76" w:rsidP="007E42E9">
            <w:pPr>
              <w:pStyle w:val="TAC"/>
              <w:rPr>
                <w:rFonts w:eastAsia="等线"/>
                <w:lang w:eastAsia="zh-CN" w:bidi="ar"/>
              </w:rPr>
            </w:pPr>
            <w:r w:rsidRPr="00170508">
              <w:rPr>
                <w:rFonts w:eastAsia="等线"/>
                <w:lang w:eastAsia="zh-CN" w:bidi="ar"/>
              </w:rPr>
              <w:t>CA_n48(3A)_BCS0</w:t>
            </w:r>
          </w:p>
        </w:tc>
        <w:tc>
          <w:tcPr>
            <w:tcW w:w="1610" w:type="dxa"/>
            <w:tcBorders>
              <w:top w:val="nil"/>
              <w:left w:val="single" w:sz="4" w:space="0" w:color="auto"/>
              <w:bottom w:val="nil"/>
              <w:right w:val="single" w:sz="4" w:space="0" w:color="auto"/>
            </w:tcBorders>
            <w:vAlign w:val="center"/>
          </w:tcPr>
          <w:p w14:paraId="7A70D247" w14:textId="77777777" w:rsidR="00B22D76" w:rsidRPr="00170508" w:rsidRDefault="00B22D76" w:rsidP="007E42E9">
            <w:pPr>
              <w:pStyle w:val="TAC"/>
              <w:rPr>
                <w:rFonts w:eastAsia="等线"/>
                <w:lang w:eastAsia="zh-CN"/>
              </w:rPr>
            </w:pPr>
          </w:p>
        </w:tc>
      </w:tr>
      <w:tr w:rsidR="00B22D76" w:rsidRPr="00170508" w14:paraId="1B4F520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2352EF8"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1D57933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3B6BA5C"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18230D"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059C70" w14:textId="77777777" w:rsidR="00B22D76" w:rsidRPr="00170508" w:rsidRDefault="00B22D76" w:rsidP="007E42E9">
            <w:pPr>
              <w:pStyle w:val="TAC"/>
              <w:rPr>
                <w:rFonts w:eastAsia="等线"/>
                <w:lang w:eastAsia="zh-CN"/>
              </w:rPr>
            </w:pPr>
          </w:p>
        </w:tc>
      </w:tr>
      <w:tr w:rsidR="00B22D76" w:rsidRPr="00170508" w14:paraId="179ADAA6"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D0B7CA3" w14:textId="77777777" w:rsidR="00B22D76" w:rsidRPr="00170508" w:rsidRDefault="00B22D76" w:rsidP="007E42E9">
            <w:pPr>
              <w:pStyle w:val="TAC"/>
            </w:pPr>
            <w:r w:rsidRPr="00170508">
              <w:t>CA_n46N-n48(3A)-n96E</w:t>
            </w:r>
          </w:p>
        </w:tc>
        <w:tc>
          <w:tcPr>
            <w:tcW w:w="1829" w:type="dxa"/>
            <w:tcBorders>
              <w:top w:val="nil"/>
              <w:left w:val="single" w:sz="4" w:space="0" w:color="auto"/>
              <w:bottom w:val="nil"/>
              <w:right w:val="single" w:sz="4" w:space="0" w:color="auto"/>
            </w:tcBorders>
            <w:shd w:val="clear" w:color="auto" w:fill="auto"/>
            <w:vAlign w:val="center"/>
          </w:tcPr>
          <w:p w14:paraId="4CB950BB" w14:textId="77777777" w:rsidR="00B22D76" w:rsidRPr="00170508" w:rsidRDefault="00B22D76" w:rsidP="007E42E9">
            <w:pPr>
              <w:pStyle w:val="TAC"/>
            </w:pPr>
            <w:r w:rsidRPr="00170508">
              <w:t>CA_n46A-n48A</w:t>
            </w:r>
          </w:p>
          <w:p w14:paraId="7C5AF5C3"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93464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FB14BD"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F576A6E" w14:textId="77777777" w:rsidR="00B22D76" w:rsidRPr="00170508" w:rsidRDefault="00B22D76" w:rsidP="007E42E9">
            <w:pPr>
              <w:pStyle w:val="TAC"/>
              <w:rPr>
                <w:lang w:eastAsia="zh-CN"/>
              </w:rPr>
            </w:pPr>
            <w:r w:rsidRPr="00170508">
              <w:rPr>
                <w:lang w:eastAsia="zh-CN"/>
              </w:rPr>
              <w:t>0</w:t>
            </w:r>
          </w:p>
        </w:tc>
      </w:tr>
      <w:tr w:rsidR="00B22D76" w:rsidRPr="00170508" w14:paraId="07DE3123" w14:textId="77777777" w:rsidTr="007E42E9">
        <w:trPr>
          <w:jc w:val="center"/>
        </w:trPr>
        <w:tc>
          <w:tcPr>
            <w:tcW w:w="2067" w:type="dxa"/>
            <w:tcBorders>
              <w:top w:val="nil"/>
              <w:left w:val="single" w:sz="4" w:space="0" w:color="auto"/>
              <w:bottom w:val="nil"/>
              <w:right w:val="single" w:sz="4" w:space="0" w:color="auto"/>
            </w:tcBorders>
            <w:vAlign w:val="center"/>
          </w:tcPr>
          <w:p w14:paraId="2AC2E03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1210DA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6824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1F015" w14:textId="77777777" w:rsidR="00B22D76" w:rsidRPr="00170508" w:rsidRDefault="00B22D76" w:rsidP="007E42E9">
            <w:pPr>
              <w:pStyle w:val="TAC"/>
              <w:rPr>
                <w:lang w:eastAsia="zh-CN" w:bidi="ar"/>
              </w:rPr>
            </w:pPr>
            <w:r w:rsidRPr="00170508">
              <w:rPr>
                <w:lang w:eastAsia="zh-CN" w:bidi="ar"/>
              </w:rPr>
              <w:t>CA_n48(3A)_BCS0</w:t>
            </w:r>
          </w:p>
        </w:tc>
        <w:tc>
          <w:tcPr>
            <w:tcW w:w="1610" w:type="dxa"/>
            <w:tcBorders>
              <w:top w:val="nil"/>
              <w:left w:val="single" w:sz="4" w:space="0" w:color="auto"/>
              <w:bottom w:val="nil"/>
              <w:right w:val="single" w:sz="4" w:space="0" w:color="auto"/>
            </w:tcBorders>
            <w:vAlign w:val="center"/>
          </w:tcPr>
          <w:p w14:paraId="67B4383C" w14:textId="77777777" w:rsidR="00B22D76" w:rsidRPr="00170508" w:rsidRDefault="00B22D76" w:rsidP="007E42E9">
            <w:pPr>
              <w:pStyle w:val="TAC"/>
              <w:rPr>
                <w:lang w:eastAsia="zh-CN"/>
              </w:rPr>
            </w:pPr>
          </w:p>
        </w:tc>
      </w:tr>
      <w:tr w:rsidR="00B22D76" w:rsidRPr="00170508" w14:paraId="3BD4727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20FCF4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39090A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0AC5E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577B07"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1766EE" w14:textId="77777777" w:rsidR="00B22D76" w:rsidRPr="00170508" w:rsidRDefault="00B22D76" w:rsidP="007E42E9">
            <w:pPr>
              <w:pStyle w:val="TAC"/>
              <w:rPr>
                <w:lang w:eastAsia="zh-CN"/>
              </w:rPr>
            </w:pPr>
          </w:p>
        </w:tc>
      </w:tr>
      <w:tr w:rsidR="00B22D76" w:rsidRPr="00170508" w14:paraId="39FFDC67"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037BC9B" w14:textId="77777777" w:rsidR="00B22D76" w:rsidRPr="00170508" w:rsidRDefault="00B22D76" w:rsidP="007E42E9">
            <w:pPr>
              <w:pStyle w:val="TAC"/>
            </w:pPr>
            <w:r w:rsidRPr="00170508">
              <w:t>CA_n46A-n48(4A)-n96A</w:t>
            </w:r>
          </w:p>
        </w:tc>
        <w:tc>
          <w:tcPr>
            <w:tcW w:w="1829" w:type="dxa"/>
            <w:tcBorders>
              <w:top w:val="nil"/>
              <w:left w:val="single" w:sz="4" w:space="0" w:color="auto"/>
              <w:bottom w:val="nil"/>
              <w:right w:val="single" w:sz="4" w:space="0" w:color="auto"/>
            </w:tcBorders>
            <w:shd w:val="clear" w:color="auto" w:fill="auto"/>
            <w:vAlign w:val="center"/>
          </w:tcPr>
          <w:p w14:paraId="554B78CC" w14:textId="77777777" w:rsidR="00B22D76" w:rsidRPr="00170508" w:rsidRDefault="00B22D76" w:rsidP="007E42E9">
            <w:pPr>
              <w:pStyle w:val="TAC"/>
            </w:pPr>
            <w:r w:rsidRPr="00170508">
              <w:t>CA_n46A-n48A</w:t>
            </w:r>
          </w:p>
          <w:p w14:paraId="4B6618E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D72EB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28DF0E"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301E01F" w14:textId="77777777" w:rsidR="00B22D76" w:rsidRPr="00170508" w:rsidRDefault="00B22D76" w:rsidP="007E42E9">
            <w:pPr>
              <w:pStyle w:val="TAC"/>
              <w:rPr>
                <w:lang w:eastAsia="zh-CN"/>
              </w:rPr>
            </w:pPr>
            <w:r w:rsidRPr="00170508">
              <w:rPr>
                <w:lang w:eastAsia="zh-CN"/>
              </w:rPr>
              <w:t>0</w:t>
            </w:r>
          </w:p>
        </w:tc>
      </w:tr>
      <w:tr w:rsidR="00B22D76" w:rsidRPr="00170508" w14:paraId="0CAC033B" w14:textId="77777777" w:rsidTr="007E42E9">
        <w:trPr>
          <w:jc w:val="center"/>
        </w:trPr>
        <w:tc>
          <w:tcPr>
            <w:tcW w:w="2067" w:type="dxa"/>
            <w:tcBorders>
              <w:top w:val="nil"/>
              <w:left w:val="single" w:sz="4" w:space="0" w:color="auto"/>
              <w:bottom w:val="nil"/>
              <w:right w:val="single" w:sz="4" w:space="0" w:color="auto"/>
            </w:tcBorders>
            <w:vAlign w:val="center"/>
          </w:tcPr>
          <w:p w14:paraId="27B73EC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BF0063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B9FD0"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9E9FA4"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065F2F73" w14:textId="77777777" w:rsidR="00B22D76" w:rsidRPr="00170508" w:rsidRDefault="00B22D76" w:rsidP="007E42E9">
            <w:pPr>
              <w:pStyle w:val="TAC"/>
              <w:rPr>
                <w:lang w:eastAsia="zh-CN"/>
              </w:rPr>
            </w:pPr>
          </w:p>
        </w:tc>
      </w:tr>
      <w:tr w:rsidR="00B22D76" w:rsidRPr="00170508" w14:paraId="6246D29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E04A79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39EAF7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BF218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753C91"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A12CF7" w14:textId="77777777" w:rsidR="00B22D76" w:rsidRPr="00170508" w:rsidRDefault="00B22D76" w:rsidP="007E42E9">
            <w:pPr>
              <w:pStyle w:val="TAC"/>
              <w:rPr>
                <w:lang w:eastAsia="zh-CN"/>
              </w:rPr>
            </w:pPr>
          </w:p>
        </w:tc>
      </w:tr>
      <w:tr w:rsidR="00B22D76" w:rsidRPr="00170508" w14:paraId="307E92BD"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20A33BD" w14:textId="77777777" w:rsidR="00B22D76" w:rsidRPr="00170508" w:rsidRDefault="00B22D76" w:rsidP="007E42E9">
            <w:pPr>
              <w:pStyle w:val="TAC"/>
            </w:pPr>
            <w:r w:rsidRPr="00170508">
              <w:t>CA_n46B-n48(4A)-n96A</w:t>
            </w:r>
          </w:p>
        </w:tc>
        <w:tc>
          <w:tcPr>
            <w:tcW w:w="1829" w:type="dxa"/>
            <w:tcBorders>
              <w:top w:val="nil"/>
              <w:left w:val="single" w:sz="4" w:space="0" w:color="auto"/>
              <w:bottom w:val="nil"/>
              <w:right w:val="single" w:sz="4" w:space="0" w:color="auto"/>
            </w:tcBorders>
            <w:shd w:val="clear" w:color="auto" w:fill="auto"/>
            <w:vAlign w:val="center"/>
          </w:tcPr>
          <w:p w14:paraId="6C6FB2AC" w14:textId="77777777" w:rsidR="00B22D76" w:rsidRPr="00170508" w:rsidRDefault="00B22D76" w:rsidP="007E42E9">
            <w:pPr>
              <w:pStyle w:val="TAC"/>
            </w:pPr>
            <w:r w:rsidRPr="00170508">
              <w:t>CA_n46A-n48A</w:t>
            </w:r>
          </w:p>
          <w:p w14:paraId="14266899"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76FA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D32ABF"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E1B8307" w14:textId="77777777" w:rsidR="00B22D76" w:rsidRPr="00170508" w:rsidRDefault="00B22D76" w:rsidP="007E42E9">
            <w:pPr>
              <w:pStyle w:val="TAC"/>
              <w:rPr>
                <w:lang w:eastAsia="zh-CN"/>
              </w:rPr>
            </w:pPr>
            <w:r w:rsidRPr="00170508">
              <w:rPr>
                <w:lang w:eastAsia="zh-CN"/>
              </w:rPr>
              <w:t>0</w:t>
            </w:r>
          </w:p>
        </w:tc>
      </w:tr>
      <w:tr w:rsidR="00B22D76" w:rsidRPr="00170508" w14:paraId="20B7EE16" w14:textId="77777777" w:rsidTr="007E42E9">
        <w:trPr>
          <w:jc w:val="center"/>
        </w:trPr>
        <w:tc>
          <w:tcPr>
            <w:tcW w:w="2067" w:type="dxa"/>
            <w:tcBorders>
              <w:top w:val="nil"/>
              <w:left w:val="single" w:sz="4" w:space="0" w:color="auto"/>
              <w:bottom w:val="nil"/>
              <w:right w:val="single" w:sz="4" w:space="0" w:color="auto"/>
            </w:tcBorders>
            <w:vAlign w:val="center"/>
          </w:tcPr>
          <w:p w14:paraId="02D0256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6383BA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5884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5AF4DE"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5E70995A" w14:textId="77777777" w:rsidR="00B22D76" w:rsidRPr="00170508" w:rsidRDefault="00B22D76" w:rsidP="007E42E9">
            <w:pPr>
              <w:pStyle w:val="TAC"/>
              <w:rPr>
                <w:lang w:eastAsia="zh-CN"/>
              </w:rPr>
            </w:pPr>
          </w:p>
        </w:tc>
      </w:tr>
      <w:tr w:rsidR="00B22D76" w:rsidRPr="00170508" w14:paraId="3016DDE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B35740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CB1B0B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D5842C"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3C5317"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4C81A8" w14:textId="77777777" w:rsidR="00B22D76" w:rsidRPr="00170508" w:rsidRDefault="00B22D76" w:rsidP="007E42E9">
            <w:pPr>
              <w:pStyle w:val="TAC"/>
              <w:rPr>
                <w:lang w:eastAsia="zh-CN"/>
              </w:rPr>
            </w:pPr>
          </w:p>
        </w:tc>
      </w:tr>
      <w:tr w:rsidR="00B22D76" w:rsidRPr="00170508" w14:paraId="145D7D39"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84ABE07" w14:textId="77777777" w:rsidR="00B22D76" w:rsidRPr="00170508" w:rsidRDefault="00B22D76" w:rsidP="007E42E9">
            <w:pPr>
              <w:pStyle w:val="TAC"/>
            </w:pPr>
            <w:r w:rsidRPr="00170508">
              <w:t>CA_n46C-n48(4A)-n96A</w:t>
            </w:r>
          </w:p>
        </w:tc>
        <w:tc>
          <w:tcPr>
            <w:tcW w:w="1829" w:type="dxa"/>
            <w:tcBorders>
              <w:top w:val="nil"/>
              <w:left w:val="single" w:sz="4" w:space="0" w:color="auto"/>
              <w:bottom w:val="nil"/>
              <w:right w:val="single" w:sz="4" w:space="0" w:color="auto"/>
            </w:tcBorders>
            <w:shd w:val="clear" w:color="auto" w:fill="auto"/>
            <w:vAlign w:val="center"/>
          </w:tcPr>
          <w:p w14:paraId="666902B5" w14:textId="77777777" w:rsidR="00B22D76" w:rsidRPr="00170508" w:rsidRDefault="00B22D76" w:rsidP="007E42E9">
            <w:pPr>
              <w:pStyle w:val="TAC"/>
            </w:pPr>
            <w:r w:rsidRPr="00170508">
              <w:t>CA_n46A-n48A</w:t>
            </w:r>
          </w:p>
          <w:p w14:paraId="6599D6CF"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D2A31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C82FD5"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ADFBCDF" w14:textId="77777777" w:rsidR="00B22D76" w:rsidRPr="00170508" w:rsidRDefault="00B22D76" w:rsidP="007E42E9">
            <w:pPr>
              <w:pStyle w:val="TAC"/>
              <w:rPr>
                <w:lang w:eastAsia="zh-CN"/>
              </w:rPr>
            </w:pPr>
            <w:r w:rsidRPr="00170508">
              <w:rPr>
                <w:lang w:eastAsia="zh-CN"/>
              </w:rPr>
              <w:t>0</w:t>
            </w:r>
          </w:p>
        </w:tc>
      </w:tr>
      <w:tr w:rsidR="00B22D76" w:rsidRPr="00170508" w14:paraId="5BA3EB4E" w14:textId="77777777" w:rsidTr="007E42E9">
        <w:trPr>
          <w:jc w:val="center"/>
        </w:trPr>
        <w:tc>
          <w:tcPr>
            <w:tcW w:w="2067" w:type="dxa"/>
            <w:tcBorders>
              <w:top w:val="nil"/>
              <w:left w:val="single" w:sz="4" w:space="0" w:color="auto"/>
              <w:bottom w:val="nil"/>
              <w:right w:val="single" w:sz="4" w:space="0" w:color="auto"/>
            </w:tcBorders>
            <w:vAlign w:val="center"/>
          </w:tcPr>
          <w:p w14:paraId="6199BA4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18B16D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7C8F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6630F"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5473056C" w14:textId="77777777" w:rsidR="00B22D76" w:rsidRPr="00170508" w:rsidRDefault="00B22D76" w:rsidP="007E42E9">
            <w:pPr>
              <w:pStyle w:val="TAC"/>
              <w:rPr>
                <w:lang w:eastAsia="zh-CN"/>
              </w:rPr>
            </w:pPr>
          </w:p>
        </w:tc>
      </w:tr>
      <w:tr w:rsidR="00B22D76" w:rsidRPr="00170508" w14:paraId="448667A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A86FED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7EAEFA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8649C"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387C14"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FCE914" w14:textId="77777777" w:rsidR="00B22D76" w:rsidRPr="00170508" w:rsidRDefault="00B22D76" w:rsidP="007E42E9">
            <w:pPr>
              <w:pStyle w:val="TAC"/>
              <w:rPr>
                <w:lang w:eastAsia="zh-CN"/>
              </w:rPr>
            </w:pPr>
          </w:p>
        </w:tc>
      </w:tr>
      <w:tr w:rsidR="00B22D76" w:rsidRPr="00170508" w14:paraId="6AA50D0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3424A46" w14:textId="77777777" w:rsidR="00B22D76" w:rsidRPr="00170508" w:rsidRDefault="00B22D76" w:rsidP="007E42E9">
            <w:pPr>
              <w:pStyle w:val="TAC"/>
            </w:pPr>
            <w:r w:rsidRPr="00170508">
              <w:t>CA_n46D-n48(4A)-n96A</w:t>
            </w:r>
          </w:p>
        </w:tc>
        <w:tc>
          <w:tcPr>
            <w:tcW w:w="1829" w:type="dxa"/>
            <w:tcBorders>
              <w:top w:val="nil"/>
              <w:left w:val="single" w:sz="4" w:space="0" w:color="auto"/>
              <w:bottom w:val="nil"/>
              <w:right w:val="single" w:sz="4" w:space="0" w:color="auto"/>
            </w:tcBorders>
            <w:shd w:val="clear" w:color="auto" w:fill="auto"/>
            <w:vAlign w:val="center"/>
          </w:tcPr>
          <w:p w14:paraId="512867E0" w14:textId="77777777" w:rsidR="00B22D76" w:rsidRPr="00170508" w:rsidRDefault="00B22D76" w:rsidP="007E42E9">
            <w:pPr>
              <w:pStyle w:val="TAC"/>
            </w:pPr>
            <w:r w:rsidRPr="00170508">
              <w:t>CA_n46A-n48A</w:t>
            </w:r>
          </w:p>
          <w:p w14:paraId="1625CD60"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49CE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4489F6"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26D6ABF" w14:textId="77777777" w:rsidR="00B22D76" w:rsidRPr="00170508" w:rsidRDefault="00B22D76" w:rsidP="007E42E9">
            <w:pPr>
              <w:pStyle w:val="TAC"/>
              <w:rPr>
                <w:lang w:eastAsia="zh-CN"/>
              </w:rPr>
            </w:pPr>
            <w:r w:rsidRPr="00170508">
              <w:rPr>
                <w:lang w:eastAsia="zh-CN"/>
              </w:rPr>
              <w:t>0</w:t>
            </w:r>
          </w:p>
        </w:tc>
      </w:tr>
      <w:tr w:rsidR="00B22D76" w:rsidRPr="00170508" w14:paraId="03280279" w14:textId="77777777" w:rsidTr="007E42E9">
        <w:trPr>
          <w:jc w:val="center"/>
        </w:trPr>
        <w:tc>
          <w:tcPr>
            <w:tcW w:w="2067" w:type="dxa"/>
            <w:tcBorders>
              <w:top w:val="nil"/>
              <w:left w:val="single" w:sz="4" w:space="0" w:color="auto"/>
              <w:bottom w:val="nil"/>
              <w:right w:val="single" w:sz="4" w:space="0" w:color="auto"/>
            </w:tcBorders>
            <w:vAlign w:val="center"/>
          </w:tcPr>
          <w:p w14:paraId="58F2D30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696F14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B26DE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2E4926"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11B90CAD" w14:textId="77777777" w:rsidR="00B22D76" w:rsidRPr="00170508" w:rsidRDefault="00B22D76" w:rsidP="007E42E9">
            <w:pPr>
              <w:pStyle w:val="TAC"/>
              <w:rPr>
                <w:lang w:eastAsia="zh-CN"/>
              </w:rPr>
            </w:pPr>
          </w:p>
        </w:tc>
      </w:tr>
      <w:tr w:rsidR="00B22D76" w:rsidRPr="00170508" w14:paraId="1406D74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0F3833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8FDDC1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0C8DB"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562803"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49EC9C" w14:textId="77777777" w:rsidR="00B22D76" w:rsidRPr="00170508" w:rsidRDefault="00B22D76" w:rsidP="007E42E9">
            <w:pPr>
              <w:pStyle w:val="TAC"/>
              <w:rPr>
                <w:lang w:eastAsia="zh-CN"/>
              </w:rPr>
            </w:pPr>
          </w:p>
        </w:tc>
      </w:tr>
      <w:tr w:rsidR="00B22D76" w:rsidRPr="00170508" w14:paraId="420D8AA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57D2730" w14:textId="77777777" w:rsidR="00B22D76" w:rsidRPr="00170508" w:rsidRDefault="00B22D76" w:rsidP="007E42E9">
            <w:pPr>
              <w:pStyle w:val="TAC"/>
              <w:rPr>
                <w:rFonts w:eastAsia="等线"/>
              </w:rPr>
            </w:pPr>
            <w:r w:rsidRPr="00170508">
              <w:rPr>
                <w:rFonts w:eastAsia="等线"/>
              </w:rPr>
              <w:t>CA_n46M-n48(4A)-n96A</w:t>
            </w:r>
          </w:p>
        </w:tc>
        <w:tc>
          <w:tcPr>
            <w:tcW w:w="1829" w:type="dxa"/>
            <w:tcBorders>
              <w:top w:val="single" w:sz="4" w:space="0" w:color="auto"/>
              <w:left w:val="single" w:sz="4" w:space="0" w:color="auto"/>
              <w:bottom w:val="nil"/>
              <w:right w:val="single" w:sz="4" w:space="0" w:color="auto"/>
            </w:tcBorders>
            <w:vAlign w:val="center"/>
          </w:tcPr>
          <w:p w14:paraId="0D555454"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D90BF9C"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1373C6"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4D644B"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19B25E6C" w14:textId="77777777" w:rsidTr="007E42E9">
        <w:trPr>
          <w:jc w:val="center"/>
        </w:trPr>
        <w:tc>
          <w:tcPr>
            <w:tcW w:w="2067" w:type="dxa"/>
            <w:tcBorders>
              <w:top w:val="nil"/>
              <w:left w:val="single" w:sz="4" w:space="0" w:color="auto"/>
              <w:bottom w:val="nil"/>
              <w:right w:val="single" w:sz="4" w:space="0" w:color="auto"/>
            </w:tcBorders>
            <w:vAlign w:val="center"/>
          </w:tcPr>
          <w:p w14:paraId="1C8C2638"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47A3031E"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3BB6865"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A0C401" w14:textId="77777777" w:rsidR="00B22D76" w:rsidRPr="00170508" w:rsidRDefault="00B22D76" w:rsidP="007E42E9">
            <w:pPr>
              <w:pStyle w:val="TAC"/>
              <w:rPr>
                <w:rFonts w:eastAsia="等线"/>
                <w:lang w:eastAsia="zh-CN" w:bidi="ar"/>
              </w:rPr>
            </w:pPr>
            <w:r w:rsidRPr="00170508">
              <w:rPr>
                <w:rFonts w:eastAsia="等线"/>
                <w:lang w:eastAsia="zh-CN" w:bidi="ar"/>
              </w:rPr>
              <w:t>CA_n48(4A)_BCS0</w:t>
            </w:r>
          </w:p>
        </w:tc>
        <w:tc>
          <w:tcPr>
            <w:tcW w:w="1610" w:type="dxa"/>
            <w:tcBorders>
              <w:top w:val="nil"/>
              <w:left w:val="single" w:sz="4" w:space="0" w:color="auto"/>
              <w:bottom w:val="nil"/>
              <w:right w:val="single" w:sz="4" w:space="0" w:color="auto"/>
            </w:tcBorders>
            <w:vAlign w:val="center"/>
          </w:tcPr>
          <w:p w14:paraId="4D8C47FC" w14:textId="77777777" w:rsidR="00B22D76" w:rsidRPr="00170508" w:rsidRDefault="00B22D76" w:rsidP="007E42E9">
            <w:pPr>
              <w:pStyle w:val="TAC"/>
              <w:rPr>
                <w:rFonts w:eastAsia="等线"/>
                <w:lang w:eastAsia="zh-CN"/>
              </w:rPr>
            </w:pPr>
          </w:p>
        </w:tc>
      </w:tr>
      <w:tr w:rsidR="00B22D76" w:rsidRPr="00170508" w14:paraId="50B6D57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ADD20D6"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0419625"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F29F29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4B7871" w14:textId="77777777" w:rsidR="00B22D76" w:rsidRPr="00170508" w:rsidRDefault="00B22D76" w:rsidP="007E42E9">
            <w:pPr>
              <w:pStyle w:val="TAC"/>
              <w:rPr>
                <w:rFonts w:eastAsia="等线"/>
                <w:lang w:eastAsia="zh-CN" w:bidi="ar"/>
              </w:rPr>
            </w:pPr>
            <w:r w:rsidRPr="00170508">
              <w:rPr>
                <w:rFonts w:eastAsia="等线"/>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588A1A" w14:textId="77777777" w:rsidR="00B22D76" w:rsidRPr="00170508" w:rsidRDefault="00B22D76" w:rsidP="007E42E9">
            <w:pPr>
              <w:pStyle w:val="TAC"/>
              <w:rPr>
                <w:rFonts w:eastAsia="等线"/>
                <w:lang w:eastAsia="zh-CN"/>
              </w:rPr>
            </w:pPr>
          </w:p>
        </w:tc>
      </w:tr>
      <w:tr w:rsidR="00B22D76" w:rsidRPr="00170508" w14:paraId="6A49758B"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12753A1" w14:textId="77777777" w:rsidR="00B22D76" w:rsidRPr="00170508" w:rsidRDefault="00B22D76" w:rsidP="007E42E9">
            <w:pPr>
              <w:pStyle w:val="TAC"/>
            </w:pPr>
            <w:r w:rsidRPr="00170508">
              <w:t>CA_n46N-n48(4A)-n96A</w:t>
            </w:r>
          </w:p>
        </w:tc>
        <w:tc>
          <w:tcPr>
            <w:tcW w:w="1829" w:type="dxa"/>
            <w:tcBorders>
              <w:top w:val="nil"/>
              <w:left w:val="single" w:sz="4" w:space="0" w:color="auto"/>
              <w:bottom w:val="nil"/>
              <w:right w:val="single" w:sz="4" w:space="0" w:color="auto"/>
            </w:tcBorders>
            <w:shd w:val="clear" w:color="auto" w:fill="auto"/>
            <w:vAlign w:val="center"/>
          </w:tcPr>
          <w:p w14:paraId="2CBFF978" w14:textId="77777777" w:rsidR="00B22D76" w:rsidRPr="00170508" w:rsidRDefault="00B22D76" w:rsidP="007E42E9">
            <w:pPr>
              <w:pStyle w:val="TAC"/>
            </w:pPr>
            <w:r w:rsidRPr="00170508">
              <w:t>CA_n46A-n48A</w:t>
            </w:r>
          </w:p>
          <w:p w14:paraId="5BD229FD"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1ADF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9CD65E"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4D8BFF8" w14:textId="77777777" w:rsidR="00B22D76" w:rsidRPr="00170508" w:rsidRDefault="00B22D76" w:rsidP="007E42E9">
            <w:pPr>
              <w:pStyle w:val="TAC"/>
              <w:rPr>
                <w:lang w:eastAsia="zh-CN"/>
              </w:rPr>
            </w:pPr>
            <w:r w:rsidRPr="00170508">
              <w:rPr>
                <w:lang w:eastAsia="zh-CN"/>
              </w:rPr>
              <w:t>0</w:t>
            </w:r>
          </w:p>
        </w:tc>
      </w:tr>
      <w:tr w:rsidR="00B22D76" w:rsidRPr="00170508" w14:paraId="4DE00D98" w14:textId="77777777" w:rsidTr="007E42E9">
        <w:trPr>
          <w:jc w:val="center"/>
        </w:trPr>
        <w:tc>
          <w:tcPr>
            <w:tcW w:w="2067" w:type="dxa"/>
            <w:tcBorders>
              <w:top w:val="nil"/>
              <w:left w:val="single" w:sz="4" w:space="0" w:color="auto"/>
              <w:bottom w:val="nil"/>
              <w:right w:val="single" w:sz="4" w:space="0" w:color="auto"/>
            </w:tcBorders>
            <w:vAlign w:val="center"/>
          </w:tcPr>
          <w:p w14:paraId="1F2F374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1687A3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250DC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8F8DD9"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6419AE4" w14:textId="77777777" w:rsidR="00B22D76" w:rsidRPr="00170508" w:rsidRDefault="00B22D76" w:rsidP="007E42E9">
            <w:pPr>
              <w:pStyle w:val="TAC"/>
              <w:rPr>
                <w:lang w:eastAsia="zh-CN"/>
              </w:rPr>
            </w:pPr>
          </w:p>
        </w:tc>
      </w:tr>
      <w:tr w:rsidR="00B22D76" w:rsidRPr="00170508" w14:paraId="1128013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776684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48BEA8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B1ECE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D93C6A" w14:textId="77777777" w:rsidR="00B22D76" w:rsidRPr="00170508" w:rsidRDefault="00B22D76" w:rsidP="007E42E9">
            <w:pPr>
              <w:pStyle w:val="TAC"/>
              <w:rPr>
                <w:lang w:eastAsia="zh-CN" w:bidi="ar"/>
              </w:rPr>
            </w:pPr>
            <w:r w:rsidRPr="00170508">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EFB60E" w14:textId="77777777" w:rsidR="00B22D76" w:rsidRPr="00170508" w:rsidRDefault="00B22D76" w:rsidP="007E42E9">
            <w:pPr>
              <w:pStyle w:val="TAC"/>
              <w:rPr>
                <w:lang w:eastAsia="zh-CN"/>
              </w:rPr>
            </w:pPr>
          </w:p>
        </w:tc>
      </w:tr>
      <w:tr w:rsidR="00B22D76" w:rsidRPr="00170508" w14:paraId="7816DA11"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6C280EE" w14:textId="77777777" w:rsidR="00B22D76" w:rsidRPr="00170508" w:rsidRDefault="00B22D76" w:rsidP="007E42E9">
            <w:pPr>
              <w:pStyle w:val="TAC"/>
            </w:pPr>
            <w:r w:rsidRPr="00170508">
              <w:t>CA_n46A-n48(4A)-n96B</w:t>
            </w:r>
          </w:p>
        </w:tc>
        <w:tc>
          <w:tcPr>
            <w:tcW w:w="1829" w:type="dxa"/>
            <w:tcBorders>
              <w:top w:val="nil"/>
              <w:left w:val="single" w:sz="4" w:space="0" w:color="auto"/>
              <w:bottom w:val="nil"/>
              <w:right w:val="single" w:sz="4" w:space="0" w:color="auto"/>
            </w:tcBorders>
            <w:shd w:val="clear" w:color="auto" w:fill="auto"/>
            <w:vAlign w:val="center"/>
          </w:tcPr>
          <w:p w14:paraId="2ED8F2EB" w14:textId="77777777" w:rsidR="00B22D76" w:rsidRPr="00170508" w:rsidRDefault="00B22D76" w:rsidP="007E42E9">
            <w:pPr>
              <w:pStyle w:val="TAC"/>
            </w:pPr>
            <w:r w:rsidRPr="00170508">
              <w:t>CA_n46A-n48A</w:t>
            </w:r>
          </w:p>
          <w:p w14:paraId="53EBEDA6"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8CFB3"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14CA0F"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6989EF5" w14:textId="77777777" w:rsidR="00B22D76" w:rsidRPr="00170508" w:rsidRDefault="00B22D76" w:rsidP="007E42E9">
            <w:pPr>
              <w:pStyle w:val="TAC"/>
              <w:rPr>
                <w:lang w:eastAsia="zh-CN"/>
              </w:rPr>
            </w:pPr>
            <w:r w:rsidRPr="00170508">
              <w:rPr>
                <w:lang w:eastAsia="zh-CN"/>
              </w:rPr>
              <w:t>0</w:t>
            </w:r>
          </w:p>
        </w:tc>
      </w:tr>
      <w:tr w:rsidR="00B22D76" w:rsidRPr="00170508" w14:paraId="5AFA16C4" w14:textId="77777777" w:rsidTr="007E42E9">
        <w:trPr>
          <w:jc w:val="center"/>
        </w:trPr>
        <w:tc>
          <w:tcPr>
            <w:tcW w:w="2067" w:type="dxa"/>
            <w:tcBorders>
              <w:top w:val="nil"/>
              <w:left w:val="single" w:sz="4" w:space="0" w:color="auto"/>
              <w:bottom w:val="nil"/>
              <w:right w:val="single" w:sz="4" w:space="0" w:color="auto"/>
            </w:tcBorders>
            <w:vAlign w:val="center"/>
          </w:tcPr>
          <w:p w14:paraId="1FB8BFC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DA2FE9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0E3FB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AE8321"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3E95F4E" w14:textId="77777777" w:rsidR="00B22D76" w:rsidRPr="00170508" w:rsidRDefault="00B22D76" w:rsidP="007E42E9">
            <w:pPr>
              <w:pStyle w:val="TAC"/>
              <w:rPr>
                <w:lang w:eastAsia="zh-CN"/>
              </w:rPr>
            </w:pPr>
          </w:p>
        </w:tc>
      </w:tr>
      <w:tr w:rsidR="00B22D76" w:rsidRPr="00170508" w14:paraId="401A385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748388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8ADF01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0295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9E2ADF"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3DF7F0F" w14:textId="77777777" w:rsidR="00B22D76" w:rsidRPr="00170508" w:rsidRDefault="00B22D76" w:rsidP="007E42E9">
            <w:pPr>
              <w:pStyle w:val="TAC"/>
              <w:rPr>
                <w:lang w:eastAsia="zh-CN"/>
              </w:rPr>
            </w:pPr>
          </w:p>
        </w:tc>
      </w:tr>
      <w:tr w:rsidR="00B22D76" w:rsidRPr="00170508" w14:paraId="2973288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8EF5B69" w14:textId="77777777" w:rsidR="00B22D76" w:rsidRPr="00170508" w:rsidRDefault="00B22D76" w:rsidP="007E42E9">
            <w:pPr>
              <w:pStyle w:val="TAC"/>
            </w:pPr>
            <w:r w:rsidRPr="00170508">
              <w:t>CA_n46B-n48(4A)-n96B</w:t>
            </w:r>
          </w:p>
        </w:tc>
        <w:tc>
          <w:tcPr>
            <w:tcW w:w="1829" w:type="dxa"/>
            <w:tcBorders>
              <w:top w:val="nil"/>
              <w:left w:val="single" w:sz="4" w:space="0" w:color="auto"/>
              <w:bottom w:val="nil"/>
              <w:right w:val="single" w:sz="4" w:space="0" w:color="auto"/>
            </w:tcBorders>
            <w:shd w:val="clear" w:color="auto" w:fill="auto"/>
            <w:vAlign w:val="center"/>
          </w:tcPr>
          <w:p w14:paraId="219298C6" w14:textId="77777777" w:rsidR="00B22D76" w:rsidRPr="00170508" w:rsidRDefault="00B22D76" w:rsidP="007E42E9">
            <w:pPr>
              <w:pStyle w:val="TAC"/>
            </w:pPr>
            <w:r w:rsidRPr="00170508">
              <w:t>CA_n46A-n48A</w:t>
            </w:r>
          </w:p>
          <w:p w14:paraId="0FFB9E4D"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F4B68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0C4379"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E85434A" w14:textId="77777777" w:rsidR="00B22D76" w:rsidRPr="00170508" w:rsidRDefault="00B22D76" w:rsidP="007E42E9">
            <w:pPr>
              <w:pStyle w:val="TAC"/>
              <w:rPr>
                <w:lang w:eastAsia="zh-CN"/>
              </w:rPr>
            </w:pPr>
            <w:r w:rsidRPr="00170508">
              <w:rPr>
                <w:lang w:eastAsia="zh-CN"/>
              </w:rPr>
              <w:t>0</w:t>
            </w:r>
          </w:p>
        </w:tc>
      </w:tr>
      <w:tr w:rsidR="00B22D76" w:rsidRPr="00170508" w14:paraId="0FC01910" w14:textId="77777777" w:rsidTr="007E42E9">
        <w:trPr>
          <w:jc w:val="center"/>
        </w:trPr>
        <w:tc>
          <w:tcPr>
            <w:tcW w:w="2067" w:type="dxa"/>
            <w:tcBorders>
              <w:top w:val="nil"/>
              <w:left w:val="single" w:sz="4" w:space="0" w:color="auto"/>
              <w:bottom w:val="nil"/>
              <w:right w:val="single" w:sz="4" w:space="0" w:color="auto"/>
            </w:tcBorders>
            <w:vAlign w:val="center"/>
          </w:tcPr>
          <w:p w14:paraId="41E78BA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AE65F9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ED5D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8F523B"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78527E31" w14:textId="77777777" w:rsidR="00B22D76" w:rsidRPr="00170508" w:rsidRDefault="00B22D76" w:rsidP="007E42E9">
            <w:pPr>
              <w:pStyle w:val="TAC"/>
              <w:rPr>
                <w:lang w:eastAsia="zh-CN"/>
              </w:rPr>
            </w:pPr>
          </w:p>
        </w:tc>
      </w:tr>
      <w:tr w:rsidR="00B22D76" w:rsidRPr="00170508" w14:paraId="3D887F2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78E26A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36D6BC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B562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B3FE5C"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320F7A" w14:textId="77777777" w:rsidR="00B22D76" w:rsidRPr="00170508" w:rsidRDefault="00B22D76" w:rsidP="007E42E9">
            <w:pPr>
              <w:pStyle w:val="TAC"/>
              <w:rPr>
                <w:lang w:eastAsia="zh-CN"/>
              </w:rPr>
            </w:pPr>
          </w:p>
        </w:tc>
      </w:tr>
      <w:tr w:rsidR="00B22D76" w:rsidRPr="00170508" w14:paraId="044419C9"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3881FD97" w14:textId="77777777" w:rsidR="00B22D76" w:rsidRPr="00170508" w:rsidRDefault="00B22D76" w:rsidP="007E42E9">
            <w:pPr>
              <w:pStyle w:val="TAC"/>
            </w:pPr>
            <w:r w:rsidRPr="00170508">
              <w:t>CA_n46C-n48(4A)-n96B</w:t>
            </w:r>
          </w:p>
        </w:tc>
        <w:tc>
          <w:tcPr>
            <w:tcW w:w="1829" w:type="dxa"/>
            <w:tcBorders>
              <w:top w:val="nil"/>
              <w:left w:val="single" w:sz="4" w:space="0" w:color="auto"/>
              <w:bottom w:val="nil"/>
              <w:right w:val="single" w:sz="4" w:space="0" w:color="auto"/>
            </w:tcBorders>
            <w:shd w:val="clear" w:color="auto" w:fill="auto"/>
            <w:vAlign w:val="center"/>
          </w:tcPr>
          <w:p w14:paraId="6DEA5335" w14:textId="77777777" w:rsidR="00B22D76" w:rsidRPr="00170508" w:rsidRDefault="00B22D76" w:rsidP="007E42E9">
            <w:pPr>
              <w:pStyle w:val="TAC"/>
            </w:pPr>
            <w:r w:rsidRPr="00170508">
              <w:t>CA_n46A-n48A</w:t>
            </w:r>
          </w:p>
          <w:p w14:paraId="518711C9"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23DD6"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CB1136" w14:textId="77777777" w:rsidR="00B22D76" w:rsidRPr="00170508" w:rsidRDefault="00B22D76" w:rsidP="007E42E9">
            <w:pPr>
              <w:pStyle w:val="TAC"/>
              <w:rPr>
                <w:lang w:eastAsia="zh-CN" w:bidi="ar"/>
              </w:rPr>
            </w:pPr>
            <w:r w:rsidRPr="00170508">
              <w:rPr>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4600F9F" w14:textId="77777777" w:rsidR="00B22D76" w:rsidRPr="00170508" w:rsidRDefault="00B22D76" w:rsidP="007E42E9">
            <w:pPr>
              <w:pStyle w:val="TAC"/>
              <w:rPr>
                <w:lang w:eastAsia="zh-CN"/>
              </w:rPr>
            </w:pPr>
            <w:r w:rsidRPr="00170508">
              <w:rPr>
                <w:lang w:eastAsia="zh-CN"/>
              </w:rPr>
              <w:t>0</w:t>
            </w:r>
          </w:p>
        </w:tc>
      </w:tr>
      <w:tr w:rsidR="00B22D76" w:rsidRPr="00170508" w14:paraId="5899094E" w14:textId="77777777" w:rsidTr="007E42E9">
        <w:trPr>
          <w:jc w:val="center"/>
        </w:trPr>
        <w:tc>
          <w:tcPr>
            <w:tcW w:w="2067" w:type="dxa"/>
            <w:tcBorders>
              <w:top w:val="nil"/>
              <w:left w:val="single" w:sz="4" w:space="0" w:color="auto"/>
              <w:bottom w:val="nil"/>
              <w:right w:val="single" w:sz="4" w:space="0" w:color="auto"/>
            </w:tcBorders>
            <w:vAlign w:val="center"/>
          </w:tcPr>
          <w:p w14:paraId="439DF16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D4233B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7AC29"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2453D8"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5EB17316" w14:textId="77777777" w:rsidR="00B22D76" w:rsidRPr="00170508" w:rsidRDefault="00B22D76" w:rsidP="007E42E9">
            <w:pPr>
              <w:pStyle w:val="TAC"/>
              <w:rPr>
                <w:lang w:eastAsia="zh-CN"/>
              </w:rPr>
            </w:pPr>
          </w:p>
        </w:tc>
      </w:tr>
      <w:tr w:rsidR="00B22D76" w:rsidRPr="00170508" w14:paraId="4B16702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206C7E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92FEF9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0650D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722D0"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9DF6AF1" w14:textId="77777777" w:rsidR="00B22D76" w:rsidRPr="00170508" w:rsidRDefault="00B22D76" w:rsidP="007E42E9">
            <w:pPr>
              <w:pStyle w:val="TAC"/>
              <w:rPr>
                <w:lang w:eastAsia="zh-CN"/>
              </w:rPr>
            </w:pPr>
          </w:p>
        </w:tc>
      </w:tr>
      <w:tr w:rsidR="00B22D76" w:rsidRPr="00170508" w14:paraId="1B023959"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36DA32E8" w14:textId="77777777" w:rsidR="00B22D76" w:rsidRPr="00170508" w:rsidRDefault="00B22D76" w:rsidP="007E42E9">
            <w:pPr>
              <w:pStyle w:val="TAC"/>
            </w:pPr>
            <w:r w:rsidRPr="00170508">
              <w:t>CA_n46D-n48(4A)-n96B</w:t>
            </w:r>
          </w:p>
        </w:tc>
        <w:tc>
          <w:tcPr>
            <w:tcW w:w="1829" w:type="dxa"/>
            <w:tcBorders>
              <w:top w:val="nil"/>
              <w:left w:val="single" w:sz="4" w:space="0" w:color="auto"/>
              <w:bottom w:val="nil"/>
              <w:right w:val="single" w:sz="4" w:space="0" w:color="auto"/>
            </w:tcBorders>
            <w:shd w:val="clear" w:color="auto" w:fill="auto"/>
            <w:vAlign w:val="center"/>
          </w:tcPr>
          <w:p w14:paraId="6BDFCFD6" w14:textId="77777777" w:rsidR="00B22D76" w:rsidRPr="00170508" w:rsidRDefault="00B22D76" w:rsidP="007E42E9">
            <w:pPr>
              <w:pStyle w:val="TAC"/>
            </w:pPr>
            <w:r w:rsidRPr="00170508">
              <w:t>CA_n46A-n48A</w:t>
            </w:r>
          </w:p>
          <w:p w14:paraId="0435319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D2B08"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2880F5"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FE839E7" w14:textId="77777777" w:rsidR="00B22D76" w:rsidRPr="00170508" w:rsidRDefault="00B22D76" w:rsidP="007E42E9">
            <w:pPr>
              <w:pStyle w:val="TAC"/>
              <w:rPr>
                <w:lang w:eastAsia="zh-CN"/>
              </w:rPr>
            </w:pPr>
            <w:r w:rsidRPr="00170508">
              <w:rPr>
                <w:lang w:eastAsia="zh-CN"/>
              </w:rPr>
              <w:t>0</w:t>
            </w:r>
          </w:p>
        </w:tc>
      </w:tr>
      <w:tr w:rsidR="00B22D76" w:rsidRPr="00170508" w14:paraId="31CF2124" w14:textId="77777777" w:rsidTr="007E42E9">
        <w:trPr>
          <w:jc w:val="center"/>
        </w:trPr>
        <w:tc>
          <w:tcPr>
            <w:tcW w:w="2067" w:type="dxa"/>
            <w:tcBorders>
              <w:top w:val="nil"/>
              <w:left w:val="single" w:sz="4" w:space="0" w:color="auto"/>
              <w:bottom w:val="nil"/>
              <w:right w:val="single" w:sz="4" w:space="0" w:color="auto"/>
            </w:tcBorders>
            <w:vAlign w:val="center"/>
          </w:tcPr>
          <w:p w14:paraId="3F5ECA6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28868D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2A4D7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A3D13"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2835C4E4" w14:textId="77777777" w:rsidR="00B22D76" w:rsidRPr="00170508" w:rsidRDefault="00B22D76" w:rsidP="007E42E9">
            <w:pPr>
              <w:pStyle w:val="TAC"/>
              <w:rPr>
                <w:lang w:eastAsia="zh-CN"/>
              </w:rPr>
            </w:pPr>
          </w:p>
        </w:tc>
      </w:tr>
      <w:tr w:rsidR="00B22D76" w:rsidRPr="00170508" w14:paraId="27CA20B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237326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A95687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58F58"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E9154E"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E35895" w14:textId="77777777" w:rsidR="00B22D76" w:rsidRPr="00170508" w:rsidRDefault="00B22D76" w:rsidP="007E42E9">
            <w:pPr>
              <w:pStyle w:val="TAC"/>
              <w:rPr>
                <w:lang w:eastAsia="zh-CN"/>
              </w:rPr>
            </w:pPr>
          </w:p>
        </w:tc>
      </w:tr>
      <w:tr w:rsidR="00B22D76" w:rsidRPr="00170508" w14:paraId="7F95B2A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05635D2" w14:textId="77777777" w:rsidR="00B22D76" w:rsidRPr="00170508" w:rsidRDefault="00B22D76" w:rsidP="007E42E9">
            <w:pPr>
              <w:pStyle w:val="TAC"/>
              <w:rPr>
                <w:rFonts w:eastAsia="等线"/>
              </w:rPr>
            </w:pPr>
            <w:r w:rsidRPr="00170508">
              <w:rPr>
                <w:rFonts w:eastAsia="等线"/>
              </w:rPr>
              <w:t>CA_n46M-n48(4A)-n96B</w:t>
            </w:r>
          </w:p>
        </w:tc>
        <w:tc>
          <w:tcPr>
            <w:tcW w:w="1829" w:type="dxa"/>
            <w:tcBorders>
              <w:top w:val="single" w:sz="4" w:space="0" w:color="auto"/>
              <w:left w:val="single" w:sz="4" w:space="0" w:color="auto"/>
              <w:bottom w:val="nil"/>
              <w:right w:val="single" w:sz="4" w:space="0" w:color="auto"/>
            </w:tcBorders>
            <w:vAlign w:val="center"/>
          </w:tcPr>
          <w:p w14:paraId="565B803F"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0F53CB41"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93257"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FCF026"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1E290790" w14:textId="77777777" w:rsidTr="007E42E9">
        <w:trPr>
          <w:jc w:val="center"/>
        </w:trPr>
        <w:tc>
          <w:tcPr>
            <w:tcW w:w="2067" w:type="dxa"/>
            <w:tcBorders>
              <w:top w:val="nil"/>
              <w:left w:val="single" w:sz="4" w:space="0" w:color="auto"/>
              <w:bottom w:val="nil"/>
              <w:right w:val="single" w:sz="4" w:space="0" w:color="auto"/>
            </w:tcBorders>
            <w:vAlign w:val="center"/>
          </w:tcPr>
          <w:p w14:paraId="2CF38A22"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16070FB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7F1F53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59C2E9" w14:textId="77777777" w:rsidR="00B22D76" w:rsidRPr="00170508" w:rsidRDefault="00B22D76" w:rsidP="007E42E9">
            <w:pPr>
              <w:pStyle w:val="TAC"/>
              <w:rPr>
                <w:rFonts w:eastAsia="等线"/>
                <w:lang w:eastAsia="zh-CN" w:bidi="ar"/>
              </w:rPr>
            </w:pPr>
            <w:r w:rsidRPr="00170508">
              <w:rPr>
                <w:rFonts w:eastAsia="等线"/>
                <w:lang w:eastAsia="zh-CN" w:bidi="ar"/>
              </w:rPr>
              <w:t>CA_n48(4A)_BCS0</w:t>
            </w:r>
          </w:p>
        </w:tc>
        <w:tc>
          <w:tcPr>
            <w:tcW w:w="1610" w:type="dxa"/>
            <w:tcBorders>
              <w:top w:val="nil"/>
              <w:left w:val="single" w:sz="4" w:space="0" w:color="auto"/>
              <w:bottom w:val="nil"/>
              <w:right w:val="single" w:sz="4" w:space="0" w:color="auto"/>
            </w:tcBorders>
            <w:vAlign w:val="center"/>
          </w:tcPr>
          <w:p w14:paraId="76971C63" w14:textId="77777777" w:rsidR="00B22D76" w:rsidRPr="00170508" w:rsidRDefault="00B22D76" w:rsidP="007E42E9">
            <w:pPr>
              <w:pStyle w:val="TAC"/>
              <w:rPr>
                <w:rFonts w:eastAsia="等线"/>
                <w:lang w:eastAsia="zh-CN"/>
              </w:rPr>
            </w:pPr>
          </w:p>
        </w:tc>
      </w:tr>
      <w:tr w:rsidR="00B22D76" w:rsidRPr="00170508" w14:paraId="3A2A7C7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713F40F"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386A7A2"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FD9D6E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174394" w14:textId="77777777" w:rsidR="00B22D76" w:rsidRPr="00170508" w:rsidRDefault="00B22D76" w:rsidP="007E42E9">
            <w:pPr>
              <w:pStyle w:val="TAC"/>
              <w:rPr>
                <w:rFonts w:eastAsia="等线"/>
                <w:lang w:eastAsia="zh-CN" w:bidi="ar"/>
              </w:rPr>
            </w:pPr>
            <w:r w:rsidRPr="00170508">
              <w:rPr>
                <w:rFonts w:eastAsia="等线"/>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E883373" w14:textId="77777777" w:rsidR="00B22D76" w:rsidRPr="00170508" w:rsidRDefault="00B22D76" w:rsidP="007E42E9">
            <w:pPr>
              <w:pStyle w:val="TAC"/>
              <w:rPr>
                <w:rFonts w:eastAsia="等线"/>
                <w:lang w:eastAsia="zh-CN"/>
              </w:rPr>
            </w:pPr>
          </w:p>
        </w:tc>
      </w:tr>
      <w:tr w:rsidR="00B22D76" w:rsidRPr="00170508" w14:paraId="21A7D9AB"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AF6198F" w14:textId="77777777" w:rsidR="00B22D76" w:rsidRPr="00170508" w:rsidRDefault="00B22D76" w:rsidP="007E42E9">
            <w:pPr>
              <w:pStyle w:val="TAC"/>
            </w:pPr>
            <w:r w:rsidRPr="00170508">
              <w:t>CA_n46N-n48(4A)-n96B</w:t>
            </w:r>
          </w:p>
        </w:tc>
        <w:tc>
          <w:tcPr>
            <w:tcW w:w="1829" w:type="dxa"/>
            <w:tcBorders>
              <w:top w:val="nil"/>
              <w:left w:val="single" w:sz="4" w:space="0" w:color="auto"/>
              <w:bottom w:val="nil"/>
              <w:right w:val="single" w:sz="4" w:space="0" w:color="auto"/>
            </w:tcBorders>
            <w:shd w:val="clear" w:color="auto" w:fill="auto"/>
            <w:vAlign w:val="center"/>
          </w:tcPr>
          <w:p w14:paraId="1E3F3022" w14:textId="77777777" w:rsidR="00B22D76" w:rsidRPr="00170508" w:rsidRDefault="00B22D76" w:rsidP="007E42E9">
            <w:pPr>
              <w:pStyle w:val="TAC"/>
            </w:pPr>
            <w:r w:rsidRPr="00170508">
              <w:t>CA_n46A-n48A</w:t>
            </w:r>
          </w:p>
          <w:p w14:paraId="79265021"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DD02A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BB22C6"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031CD8F" w14:textId="77777777" w:rsidR="00B22D76" w:rsidRPr="00170508" w:rsidRDefault="00B22D76" w:rsidP="007E42E9">
            <w:pPr>
              <w:pStyle w:val="TAC"/>
              <w:rPr>
                <w:lang w:eastAsia="zh-CN"/>
              </w:rPr>
            </w:pPr>
            <w:r w:rsidRPr="00170508">
              <w:rPr>
                <w:lang w:eastAsia="zh-CN"/>
              </w:rPr>
              <w:t>0</w:t>
            </w:r>
          </w:p>
        </w:tc>
      </w:tr>
      <w:tr w:rsidR="00B22D76" w:rsidRPr="00170508" w14:paraId="01B42F42" w14:textId="77777777" w:rsidTr="007E42E9">
        <w:trPr>
          <w:jc w:val="center"/>
        </w:trPr>
        <w:tc>
          <w:tcPr>
            <w:tcW w:w="2067" w:type="dxa"/>
            <w:tcBorders>
              <w:top w:val="nil"/>
              <w:left w:val="single" w:sz="4" w:space="0" w:color="auto"/>
              <w:bottom w:val="nil"/>
              <w:right w:val="single" w:sz="4" w:space="0" w:color="auto"/>
            </w:tcBorders>
            <w:vAlign w:val="center"/>
          </w:tcPr>
          <w:p w14:paraId="3F562C1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7E7612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87D2D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B1481F"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6F288CF3" w14:textId="77777777" w:rsidR="00B22D76" w:rsidRPr="00170508" w:rsidRDefault="00B22D76" w:rsidP="007E42E9">
            <w:pPr>
              <w:pStyle w:val="TAC"/>
              <w:rPr>
                <w:lang w:eastAsia="zh-CN"/>
              </w:rPr>
            </w:pPr>
          </w:p>
        </w:tc>
      </w:tr>
      <w:tr w:rsidR="00B22D76" w:rsidRPr="00170508" w14:paraId="26AEF73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885968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7EC583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1161E"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BA321A" w14:textId="77777777" w:rsidR="00B22D76" w:rsidRPr="00170508" w:rsidRDefault="00B22D76" w:rsidP="007E42E9">
            <w:pPr>
              <w:pStyle w:val="TAC"/>
              <w:rPr>
                <w:lang w:eastAsia="zh-CN" w:bidi="ar"/>
              </w:rPr>
            </w:pPr>
            <w:r w:rsidRPr="00170508">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20C192" w14:textId="77777777" w:rsidR="00B22D76" w:rsidRPr="00170508" w:rsidRDefault="00B22D76" w:rsidP="007E42E9">
            <w:pPr>
              <w:pStyle w:val="TAC"/>
              <w:rPr>
                <w:lang w:eastAsia="zh-CN"/>
              </w:rPr>
            </w:pPr>
          </w:p>
        </w:tc>
      </w:tr>
      <w:tr w:rsidR="00B22D76" w:rsidRPr="00170508" w14:paraId="2710E243"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214F9E54" w14:textId="77777777" w:rsidR="00B22D76" w:rsidRPr="00170508" w:rsidRDefault="00B22D76" w:rsidP="007E42E9">
            <w:pPr>
              <w:pStyle w:val="TAC"/>
            </w:pPr>
            <w:r w:rsidRPr="00170508">
              <w:t>CA_n46A-n48(4A)-n96C</w:t>
            </w:r>
          </w:p>
        </w:tc>
        <w:tc>
          <w:tcPr>
            <w:tcW w:w="1829" w:type="dxa"/>
            <w:tcBorders>
              <w:top w:val="nil"/>
              <w:left w:val="single" w:sz="4" w:space="0" w:color="auto"/>
              <w:bottom w:val="nil"/>
              <w:right w:val="single" w:sz="4" w:space="0" w:color="auto"/>
            </w:tcBorders>
            <w:shd w:val="clear" w:color="auto" w:fill="auto"/>
            <w:vAlign w:val="center"/>
          </w:tcPr>
          <w:p w14:paraId="0679B4B7" w14:textId="77777777" w:rsidR="00B22D76" w:rsidRPr="00170508" w:rsidRDefault="00B22D76" w:rsidP="007E42E9">
            <w:pPr>
              <w:pStyle w:val="TAC"/>
            </w:pPr>
            <w:r w:rsidRPr="00170508">
              <w:t>CA_n46A-n48A</w:t>
            </w:r>
          </w:p>
          <w:p w14:paraId="06168CCD"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4506B"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2DD856" w14:textId="77777777" w:rsidR="00B22D76" w:rsidRPr="00170508" w:rsidRDefault="00B22D76" w:rsidP="007E42E9">
            <w:pPr>
              <w:pStyle w:val="TAC"/>
              <w:rPr>
                <w:lang w:eastAsia="zh-CN" w:bidi="ar"/>
              </w:rPr>
            </w:pPr>
            <w:r w:rsidRPr="00170508">
              <w:rPr>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FD12F50" w14:textId="77777777" w:rsidR="00B22D76" w:rsidRPr="00170508" w:rsidRDefault="00B22D76" w:rsidP="007E42E9">
            <w:pPr>
              <w:pStyle w:val="TAC"/>
              <w:rPr>
                <w:lang w:eastAsia="zh-CN"/>
              </w:rPr>
            </w:pPr>
            <w:r w:rsidRPr="00170508">
              <w:rPr>
                <w:lang w:eastAsia="zh-CN"/>
              </w:rPr>
              <w:t>0</w:t>
            </w:r>
          </w:p>
        </w:tc>
      </w:tr>
      <w:tr w:rsidR="00B22D76" w:rsidRPr="00170508" w14:paraId="4944000D" w14:textId="77777777" w:rsidTr="007E42E9">
        <w:trPr>
          <w:jc w:val="center"/>
        </w:trPr>
        <w:tc>
          <w:tcPr>
            <w:tcW w:w="2067" w:type="dxa"/>
            <w:tcBorders>
              <w:top w:val="nil"/>
              <w:left w:val="single" w:sz="4" w:space="0" w:color="auto"/>
              <w:bottom w:val="nil"/>
              <w:right w:val="single" w:sz="4" w:space="0" w:color="auto"/>
            </w:tcBorders>
            <w:vAlign w:val="center"/>
          </w:tcPr>
          <w:p w14:paraId="4DC4E1C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5168D6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B506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8965A7"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D0D7B67" w14:textId="77777777" w:rsidR="00B22D76" w:rsidRPr="00170508" w:rsidRDefault="00B22D76" w:rsidP="007E42E9">
            <w:pPr>
              <w:pStyle w:val="TAC"/>
              <w:rPr>
                <w:lang w:eastAsia="zh-CN"/>
              </w:rPr>
            </w:pPr>
          </w:p>
        </w:tc>
      </w:tr>
      <w:tr w:rsidR="00B22D76" w:rsidRPr="00170508" w14:paraId="1FE6D6A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0C2C03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A54375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B39F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4C08F5"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007074" w14:textId="77777777" w:rsidR="00B22D76" w:rsidRPr="00170508" w:rsidRDefault="00B22D76" w:rsidP="007E42E9">
            <w:pPr>
              <w:pStyle w:val="TAC"/>
              <w:rPr>
                <w:lang w:eastAsia="zh-CN"/>
              </w:rPr>
            </w:pPr>
          </w:p>
        </w:tc>
      </w:tr>
      <w:tr w:rsidR="00B22D76" w:rsidRPr="00170508" w14:paraId="374D4EB2"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5C492B6" w14:textId="77777777" w:rsidR="00B22D76" w:rsidRPr="00170508" w:rsidRDefault="00B22D76" w:rsidP="007E42E9">
            <w:pPr>
              <w:pStyle w:val="TAC"/>
            </w:pPr>
            <w:r w:rsidRPr="00170508">
              <w:t>CA_n46B-n48(4A)-n96C</w:t>
            </w:r>
          </w:p>
        </w:tc>
        <w:tc>
          <w:tcPr>
            <w:tcW w:w="1829" w:type="dxa"/>
            <w:tcBorders>
              <w:top w:val="nil"/>
              <w:left w:val="single" w:sz="4" w:space="0" w:color="auto"/>
              <w:bottom w:val="nil"/>
              <w:right w:val="single" w:sz="4" w:space="0" w:color="auto"/>
            </w:tcBorders>
            <w:shd w:val="clear" w:color="auto" w:fill="auto"/>
            <w:vAlign w:val="center"/>
          </w:tcPr>
          <w:p w14:paraId="113D411D" w14:textId="77777777" w:rsidR="00B22D76" w:rsidRPr="00170508" w:rsidRDefault="00B22D76" w:rsidP="007E42E9">
            <w:pPr>
              <w:pStyle w:val="TAC"/>
            </w:pPr>
            <w:r w:rsidRPr="00170508">
              <w:t>CA_n46A-n48A</w:t>
            </w:r>
          </w:p>
          <w:p w14:paraId="75F7A5B6"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9D2F7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324432" w14:textId="77777777" w:rsidR="00B22D76" w:rsidRPr="00170508" w:rsidRDefault="00B22D76" w:rsidP="007E42E9">
            <w:pPr>
              <w:pStyle w:val="TAC"/>
              <w:rPr>
                <w:lang w:eastAsia="zh-CN" w:bidi="ar"/>
              </w:rPr>
            </w:pPr>
            <w:r w:rsidRPr="00170508">
              <w:rPr>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06ED77C" w14:textId="77777777" w:rsidR="00B22D76" w:rsidRPr="00170508" w:rsidRDefault="00B22D76" w:rsidP="007E42E9">
            <w:pPr>
              <w:pStyle w:val="TAC"/>
              <w:rPr>
                <w:lang w:eastAsia="zh-CN"/>
              </w:rPr>
            </w:pPr>
            <w:r w:rsidRPr="00170508">
              <w:rPr>
                <w:lang w:eastAsia="zh-CN"/>
              </w:rPr>
              <w:t>0</w:t>
            </w:r>
          </w:p>
        </w:tc>
      </w:tr>
      <w:tr w:rsidR="00B22D76" w:rsidRPr="00170508" w14:paraId="411338EF" w14:textId="77777777" w:rsidTr="007E42E9">
        <w:trPr>
          <w:jc w:val="center"/>
        </w:trPr>
        <w:tc>
          <w:tcPr>
            <w:tcW w:w="2067" w:type="dxa"/>
            <w:tcBorders>
              <w:top w:val="nil"/>
              <w:left w:val="single" w:sz="4" w:space="0" w:color="auto"/>
              <w:bottom w:val="nil"/>
              <w:right w:val="single" w:sz="4" w:space="0" w:color="auto"/>
            </w:tcBorders>
            <w:vAlign w:val="center"/>
          </w:tcPr>
          <w:p w14:paraId="2BD0CCC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44DC6A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B3AB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97E827"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7B1F510" w14:textId="77777777" w:rsidR="00B22D76" w:rsidRPr="00170508" w:rsidRDefault="00B22D76" w:rsidP="007E42E9">
            <w:pPr>
              <w:pStyle w:val="TAC"/>
              <w:rPr>
                <w:lang w:eastAsia="zh-CN"/>
              </w:rPr>
            </w:pPr>
          </w:p>
        </w:tc>
      </w:tr>
      <w:tr w:rsidR="00B22D76" w:rsidRPr="00170508" w14:paraId="50A5B8A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97C05A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5F2004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00B1F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B8A107" w14:textId="77777777" w:rsidR="00B22D76" w:rsidRPr="00170508" w:rsidRDefault="00B22D76" w:rsidP="007E42E9">
            <w:pPr>
              <w:pStyle w:val="TAC"/>
              <w:rPr>
                <w:lang w:eastAsia="zh-CN" w:bidi="ar"/>
              </w:rPr>
            </w:pPr>
            <w:r w:rsidRPr="00170508">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06883E" w14:textId="77777777" w:rsidR="00B22D76" w:rsidRPr="00170508" w:rsidRDefault="00B22D76" w:rsidP="007E42E9">
            <w:pPr>
              <w:pStyle w:val="TAC"/>
              <w:rPr>
                <w:lang w:eastAsia="zh-CN"/>
              </w:rPr>
            </w:pPr>
          </w:p>
        </w:tc>
      </w:tr>
      <w:tr w:rsidR="00B22D76" w:rsidRPr="00170508" w14:paraId="5FE3A953"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0A9712E" w14:textId="77777777" w:rsidR="00B22D76" w:rsidRPr="00170508" w:rsidRDefault="00B22D76" w:rsidP="007E42E9">
            <w:pPr>
              <w:pStyle w:val="TAC"/>
            </w:pPr>
            <w:r w:rsidRPr="00170508">
              <w:t>CA_n46C-n48(4A)-n96C</w:t>
            </w:r>
          </w:p>
        </w:tc>
        <w:tc>
          <w:tcPr>
            <w:tcW w:w="1829" w:type="dxa"/>
            <w:tcBorders>
              <w:top w:val="nil"/>
              <w:left w:val="single" w:sz="4" w:space="0" w:color="auto"/>
              <w:bottom w:val="nil"/>
              <w:right w:val="single" w:sz="4" w:space="0" w:color="auto"/>
            </w:tcBorders>
            <w:shd w:val="clear" w:color="auto" w:fill="auto"/>
            <w:vAlign w:val="center"/>
          </w:tcPr>
          <w:p w14:paraId="7F67A003" w14:textId="77777777" w:rsidR="00B22D76" w:rsidRPr="00170508" w:rsidRDefault="00B22D76" w:rsidP="007E42E9">
            <w:pPr>
              <w:pStyle w:val="TAC"/>
            </w:pPr>
            <w:r w:rsidRPr="00170508">
              <w:t>CA_n46A-n48A</w:t>
            </w:r>
          </w:p>
          <w:p w14:paraId="45729D09"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FF30B8"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FCE380"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0B08B7B" w14:textId="77777777" w:rsidR="00B22D76" w:rsidRPr="00170508" w:rsidRDefault="00B22D76" w:rsidP="007E42E9">
            <w:pPr>
              <w:pStyle w:val="TAC"/>
              <w:rPr>
                <w:lang w:eastAsia="zh-CN"/>
              </w:rPr>
            </w:pPr>
            <w:r w:rsidRPr="00170508">
              <w:rPr>
                <w:lang w:eastAsia="zh-CN"/>
              </w:rPr>
              <w:t>0</w:t>
            </w:r>
          </w:p>
        </w:tc>
      </w:tr>
      <w:tr w:rsidR="00B22D76" w:rsidRPr="00170508" w14:paraId="4A21E616" w14:textId="77777777" w:rsidTr="007E42E9">
        <w:trPr>
          <w:jc w:val="center"/>
        </w:trPr>
        <w:tc>
          <w:tcPr>
            <w:tcW w:w="2067" w:type="dxa"/>
            <w:tcBorders>
              <w:top w:val="nil"/>
              <w:left w:val="single" w:sz="4" w:space="0" w:color="auto"/>
              <w:bottom w:val="nil"/>
              <w:right w:val="single" w:sz="4" w:space="0" w:color="auto"/>
            </w:tcBorders>
            <w:vAlign w:val="center"/>
          </w:tcPr>
          <w:p w14:paraId="3BE3C57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C1B712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D08F8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1E1364"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3DAC0C4" w14:textId="77777777" w:rsidR="00B22D76" w:rsidRPr="00170508" w:rsidRDefault="00B22D76" w:rsidP="007E42E9">
            <w:pPr>
              <w:pStyle w:val="TAC"/>
              <w:rPr>
                <w:lang w:eastAsia="zh-CN"/>
              </w:rPr>
            </w:pPr>
          </w:p>
        </w:tc>
      </w:tr>
      <w:tr w:rsidR="00B22D76" w:rsidRPr="00170508" w14:paraId="06B2635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184AD6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9FC8F2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0D6D8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F3552"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1D78DB" w14:textId="77777777" w:rsidR="00B22D76" w:rsidRPr="00170508" w:rsidRDefault="00B22D76" w:rsidP="007E42E9">
            <w:pPr>
              <w:pStyle w:val="TAC"/>
              <w:rPr>
                <w:lang w:eastAsia="zh-CN"/>
              </w:rPr>
            </w:pPr>
          </w:p>
        </w:tc>
      </w:tr>
      <w:tr w:rsidR="00B22D76" w:rsidRPr="00170508" w14:paraId="47196A43"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498FAB6" w14:textId="77777777" w:rsidR="00B22D76" w:rsidRPr="00170508" w:rsidRDefault="00B22D76" w:rsidP="007E42E9">
            <w:pPr>
              <w:pStyle w:val="TAC"/>
            </w:pPr>
            <w:r w:rsidRPr="00170508">
              <w:t>CA_n46D-n48(4A)-n96C</w:t>
            </w:r>
          </w:p>
        </w:tc>
        <w:tc>
          <w:tcPr>
            <w:tcW w:w="1829" w:type="dxa"/>
            <w:tcBorders>
              <w:top w:val="nil"/>
              <w:left w:val="single" w:sz="4" w:space="0" w:color="auto"/>
              <w:bottom w:val="nil"/>
              <w:right w:val="single" w:sz="4" w:space="0" w:color="auto"/>
            </w:tcBorders>
            <w:shd w:val="clear" w:color="auto" w:fill="auto"/>
            <w:vAlign w:val="center"/>
          </w:tcPr>
          <w:p w14:paraId="7BD6DB40" w14:textId="77777777" w:rsidR="00B22D76" w:rsidRPr="00170508" w:rsidRDefault="00B22D76" w:rsidP="007E42E9">
            <w:pPr>
              <w:pStyle w:val="TAC"/>
            </w:pPr>
            <w:r w:rsidRPr="00170508">
              <w:t>CA_n46A-n48A</w:t>
            </w:r>
          </w:p>
          <w:p w14:paraId="7CA61CDC"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E127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064FE5"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D33CBAB" w14:textId="77777777" w:rsidR="00B22D76" w:rsidRPr="00170508" w:rsidRDefault="00B22D76" w:rsidP="007E42E9">
            <w:pPr>
              <w:pStyle w:val="TAC"/>
              <w:rPr>
                <w:lang w:eastAsia="zh-CN"/>
              </w:rPr>
            </w:pPr>
            <w:r w:rsidRPr="00170508">
              <w:rPr>
                <w:lang w:eastAsia="zh-CN"/>
              </w:rPr>
              <w:t>0</w:t>
            </w:r>
          </w:p>
        </w:tc>
      </w:tr>
      <w:tr w:rsidR="00B22D76" w:rsidRPr="00170508" w14:paraId="5F1BA0CE" w14:textId="77777777" w:rsidTr="007E42E9">
        <w:trPr>
          <w:jc w:val="center"/>
        </w:trPr>
        <w:tc>
          <w:tcPr>
            <w:tcW w:w="2067" w:type="dxa"/>
            <w:tcBorders>
              <w:top w:val="nil"/>
              <w:left w:val="single" w:sz="4" w:space="0" w:color="auto"/>
              <w:bottom w:val="nil"/>
              <w:right w:val="single" w:sz="4" w:space="0" w:color="auto"/>
            </w:tcBorders>
            <w:vAlign w:val="center"/>
          </w:tcPr>
          <w:p w14:paraId="350E720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638EFF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A17B7"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4CAA8A"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037288F" w14:textId="77777777" w:rsidR="00B22D76" w:rsidRPr="00170508" w:rsidRDefault="00B22D76" w:rsidP="007E42E9">
            <w:pPr>
              <w:pStyle w:val="TAC"/>
              <w:rPr>
                <w:lang w:eastAsia="zh-CN"/>
              </w:rPr>
            </w:pPr>
          </w:p>
        </w:tc>
      </w:tr>
      <w:tr w:rsidR="00B22D76" w:rsidRPr="00170508" w14:paraId="6D65C2D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1F4FB2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E53896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CB929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C32756"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C8D37B" w14:textId="77777777" w:rsidR="00B22D76" w:rsidRPr="00170508" w:rsidRDefault="00B22D76" w:rsidP="007E42E9">
            <w:pPr>
              <w:pStyle w:val="TAC"/>
              <w:rPr>
                <w:lang w:eastAsia="zh-CN"/>
              </w:rPr>
            </w:pPr>
          </w:p>
        </w:tc>
      </w:tr>
      <w:tr w:rsidR="00B22D76" w:rsidRPr="00170508" w14:paraId="56825E34"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3F1866E" w14:textId="77777777" w:rsidR="00B22D76" w:rsidRPr="00170508" w:rsidRDefault="00B22D76" w:rsidP="007E42E9">
            <w:pPr>
              <w:pStyle w:val="TAC"/>
              <w:rPr>
                <w:rFonts w:eastAsia="等线"/>
              </w:rPr>
            </w:pPr>
            <w:r w:rsidRPr="00170508">
              <w:rPr>
                <w:rFonts w:eastAsia="等线"/>
              </w:rPr>
              <w:t>CA_n46M-n48(4A)-n96C</w:t>
            </w:r>
          </w:p>
        </w:tc>
        <w:tc>
          <w:tcPr>
            <w:tcW w:w="1829" w:type="dxa"/>
            <w:tcBorders>
              <w:top w:val="single" w:sz="4" w:space="0" w:color="auto"/>
              <w:left w:val="single" w:sz="4" w:space="0" w:color="auto"/>
              <w:bottom w:val="nil"/>
              <w:right w:val="single" w:sz="4" w:space="0" w:color="auto"/>
            </w:tcBorders>
            <w:vAlign w:val="center"/>
          </w:tcPr>
          <w:p w14:paraId="13BF1B55"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2588389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F0A35E" w14:textId="77777777" w:rsidR="00B22D76" w:rsidRPr="00170508" w:rsidRDefault="00B22D76" w:rsidP="007E42E9">
            <w:pPr>
              <w:pStyle w:val="TAC"/>
              <w:rPr>
                <w:rFonts w:eastAsia="等线" w:cs="Arial"/>
                <w:color w:val="000000"/>
                <w:szCs w:val="18"/>
                <w:lang w:eastAsia="zh-CN" w:bidi="ar"/>
              </w:rPr>
            </w:pPr>
            <w:r w:rsidRPr="00170508">
              <w:rPr>
                <w:rFonts w:eastAsia="等线"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B8402A"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473B297A" w14:textId="77777777" w:rsidTr="007E42E9">
        <w:trPr>
          <w:jc w:val="center"/>
        </w:trPr>
        <w:tc>
          <w:tcPr>
            <w:tcW w:w="2067" w:type="dxa"/>
            <w:tcBorders>
              <w:top w:val="nil"/>
              <w:left w:val="single" w:sz="4" w:space="0" w:color="auto"/>
              <w:bottom w:val="nil"/>
              <w:right w:val="single" w:sz="4" w:space="0" w:color="auto"/>
            </w:tcBorders>
            <w:vAlign w:val="center"/>
          </w:tcPr>
          <w:p w14:paraId="6264CDA6"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0325490"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5E2EA6F"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488129" w14:textId="77777777" w:rsidR="00B22D76" w:rsidRPr="00170508" w:rsidRDefault="00B22D76" w:rsidP="007E42E9">
            <w:pPr>
              <w:pStyle w:val="TAC"/>
              <w:rPr>
                <w:rFonts w:eastAsia="等线" w:cs="Arial"/>
                <w:color w:val="000000"/>
                <w:szCs w:val="18"/>
                <w:lang w:eastAsia="zh-CN" w:bidi="ar"/>
              </w:rPr>
            </w:pPr>
            <w:r w:rsidRPr="00170508">
              <w:rPr>
                <w:rFonts w:eastAsia="等线"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18FDDC2" w14:textId="77777777" w:rsidR="00B22D76" w:rsidRPr="00170508" w:rsidRDefault="00B22D76" w:rsidP="007E42E9">
            <w:pPr>
              <w:pStyle w:val="TAC"/>
              <w:rPr>
                <w:rFonts w:eastAsia="等线"/>
                <w:lang w:eastAsia="zh-CN"/>
              </w:rPr>
            </w:pPr>
          </w:p>
        </w:tc>
      </w:tr>
      <w:tr w:rsidR="00B22D76" w:rsidRPr="00170508" w14:paraId="043374C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3B30A88"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46A7DBBF"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0A60E2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798086" w14:textId="77777777" w:rsidR="00B22D76" w:rsidRPr="00170508" w:rsidRDefault="00B22D76" w:rsidP="007E42E9">
            <w:pPr>
              <w:pStyle w:val="TAC"/>
              <w:rPr>
                <w:rFonts w:eastAsia="等线" w:cs="Arial"/>
                <w:color w:val="000000"/>
                <w:szCs w:val="18"/>
                <w:lang w:eastAsia="zh-CN" w:bidi="ar"/>
              </w:rPr>
            </w:pPr>
            <w:r w:rsidRPr="00170508">
              <w:rPr>
                <w:rFonts w:eastAsia="等线"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4481C6" w14:textId="77777777" w:rsidR="00B22D76" w:rsidRPr="00170508" w:rsidRDefault="00B22D76" w:rsidP="007E42E9">
            <w:pPr>
              <w:pStyle w:val="TAC"/>
              <w:rPr>
                <w:rFonts w:eastAsia="等线"/>
                <w:lang w:eastAsia="zh-CN"/>
              </w:rPr>
            </w:pPr>
          </w:p>
        </w:tc>
      </w:tr>
      <w:tr w:rsidR="00B22D76" w:rsidRPr="00170508" w14:paraId="5BD4301C"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512D233" w14:textId="77777777" w:rsidR="00B22D76" w:rsidRPr="00170508" w:rsidRDefault="00B22D76" w:rsidP="007E42E9">
            <w:pPr>
              <w:pStyle w:val="TAC"/>
            </w:pPr>
            <w:r w:rsidRPr="00170508">
              <w:t>CA_n46N-n48(4A)-n96C</w:t>
            </w:r>
          </w:p>
        </w:tc>
        <w:tc>
          <w:tcPr>
            <w:tcW w:w="1829" w:type="dxa"/>
            <w:tcBorders>
              <w:top w:val="nil"/>
              <w:left w:val="single" w:sz="4" w:space="0" w:color="auto"/>
              <w:bottom w:val="nil"/>
              <w:right w:val="single" w:sz="4" w:space="0" w:color="auto"/>
            </w:tcBorders>
            <w:shd w:val="clear" w:color="auto" w:fill="auto"/>
            <w:vAlign w:val="center"/>
          </w:tcPr>
          <w:p w14:paraId="7E16D04E" w14:textId="77777777" w:rsidR="00B22D76" w:rsidRPr="00170508" w:rsidRDefault="00B22D76" w:rsidP="007E42E9">
            <w:pPr>
              <w:pStyle w:val="TAC"/>
            </w:pPr>
            <w:r w:rsidRPr="00170508">
              <w:t>CA_n46A-n48A</w:t>
            </w:r>
          </w:p>
          <w:p w14:paraId="4C42421C"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EF1D1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3BCAEF" w14:textId="77777777" w:rsidR="00B22D76" w:rsidRPr="00170508" w:rsidRDefault="00B22D76" w:rsidP="007E42E9">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4E4E28F" w14:textId="77777777" w:rsidR="00B22D76" w:rsidRPr="00170508" w:rsidRDefault="00B22D76" w:rsidP="007E42E9">
            <w:pPr>
              <w:pStyle w:val="TAC"/>
              <w:rPr>
                <w:lang w:eastAsia="zh-CN"/>
              </w:rPr>
            </w:pPr>
            <w:r w:rsidRPr="00170508">
              <w:rPr>
                <w:lang w:eastAsia="zh-CN"/>
              </w:rPr>
              <w:t>0</w:t>
            </w:r>
          </w:p>
        </w:tc>
      </w:tr>
      <w:tr w:rsidR="00B22D76" w:rsidRPr="00170508" w14:paraId="3CD1AF0C" w14:textId="77777777" w:rsidTr="007E42E9">
        <w:trPr>
          <w:jc w:val="center"/>
        </w:trPr>
        <w:tc>
          <w:tcPr>
            <w:tcW w:w="2067" w:type="dxa"/>
            <w:tcBorders>
              <w:top w:val="nil"/>
              <w:left w:val="single" w:sz="4" w:space="0" w:color="auto"/>
              <w:bottom w:val="nil"/>
              <w:right w:val="single" w:sz="4" w:space="0" w:color="auto"/>
            </w:tcBorders>
            <w:vAlign w:val="center"/>
          </w:tcPr>
          <w:p w14:paraId="764689C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B2138F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33E44"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864B5"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5CC61D2" w14:textId="77777777" w:rsidR="00B22D76" w:rsidRPr="00170508" w:rsidRDefault="00B22D76" w:rsidP="007E42E9">
            <w:pPr>
              <w:pStyle w:val="TAC"/>
              <w:rPr>
                <w:lang w:eastAsia="zh-CN"/>
              </w:rPr>
            </w:pPr>
          </w:p>
        </w:tc>
      </w:tr>
      <w:tr w:rsidR="00B22D76" w:rsidRPr="00170508" w14:paraId="21A7D72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3353FA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CD7601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DAF84"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932309"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B3E012" w14:textId="77777777" w:rsidR="00B22D76" w:rsidRPr="00170508" w:rsidRDefault="00B22D76" w:rsidP="007E42E9">
            <w:pPr>
              <w:pStyle w:val="TAC"/>
              <w:rPr>
                <w:lang w:eastAsia="zh-CN"/>
              </w:rPr>
            </w:pPr>
          </w:p>
        </w:tc>
      </w:tr>
      <w:tr w:rsidR="00B22D76" w:rsidRPr="00170508" w14:paraId="2DD45720"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3EF69B82" w14:textId="77777777" w:rsidR="00B22D76" w:rsidRPr="00170508" w:rsidRDefault="00B22D76" w:rsidP="007E42E9">
            <w:pPr>
              <w:pStyle w:val="TAC"/>
            </w:pPr>
            <w:r w:rsidRPr="00170508">
              <w:t>CA_n46A-n48(4A)-n96D</w:t>
            </w:r>
          </w:p>
        </w:tc>
        <w:tc>
          <w:tcPr>
            <w:tcW w:w="1829" w:type="dxa"/>
            <w:tcBorders>
              <w:top w:val="nil"/>
              <w:left w:val="single" w:sz="4" w:space="0" w:color="auto"/>
              <w:bottom w:val="nil"/>
              <w:right w:val="single" w:sz="4" w:space="0" w:color="auto"/>
            </w:tcBorders>
            <w:shd w:val="clear" w:color="auto" w:fill="auto"/>
            <w:vAlign w:val="center"/>
          </w:tcPr>
          <w:p w14:paraId="15B8B2FB" w14:textId="77777777" w:rsidR="00B22D76" w:rsidRPr="00170508" w:rsidRDefault="00B22D76" w:rsidP="007E42E9">
            <w:pPr>
              <w:pStyle w:val="TAC"/>
            </w:pPr>
            <w:r w:rsidRPr="00170508">
              <w:t>CA_n46A-n48A</w:t>
            </w:r>
          </w:p>
          <w:p w14:paraId="69B6F81C"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593B77"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4B1049"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FBC8201" w14:textId="77777777" w:rsidR="00B22D76" w:rsidRPr="00170508" w:rsidRDefault="00B22D76" w:rsidP="007E42E9">
            <w:pPr>
              <w:pStyle w:val="TAC"/>
              <w:rPr>
                <w:lang w:eastAsia="zh-CN"/>
              </w:rPr>
            </w:pPr>
            <w:r w:rsidRPr="00170508">
              <w:rPr>
                <w:lang w:eastAsia="zh-CN"/>
              </w:rPr>
              <w:t>0</w:t>
            </w:r>
          </w:p>
        </w:tc>
      </w:tr>
      <w:tr w:rsidR="00B22D76" w:rsidRPr="00170508" w14:paraId="1F8AF5DA" w14:textId="77777777" w:rsidTr="007E42E9">
        <w:trPr>
          <w:jc w:val="center"/>
        </w:trPr>
        <w:tc>
          <w:tcPr>
            <w:tcW w:w="2067" w:type="dxa"/>
            <w:tcBorders>
              <w:top w:val="nil"/>
              <w:left w:val="single" w:sz="4" w:space="0" w:color="auto"/>
              <w:bottom w:val="nil"/>
              <w:right w:val="single" w:sz="4" w:space="0" w:color="auto"/>
            </w:tcBorders>
            <w:vAlign w:val="center"/>
          </w:tcPr>
          <w:p w14:paraId="461F3CB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7692D5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FE56C6"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53CBCA"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9BDC067" w14:textId="77777777" w:rsidR="00B22D76" w:rsidRPr="00170508" w:rsidRDefault="00B22D76" w:rsidP="007E42E9">
            <w:pPr>
              <w:pStyle w:val="TAC"/>
              <w:rPr>
                <w:lang w:eastAsia="zh-CN"/>
              </w:rPr>
            </w:pPr>
          </w:p>
        </w:tc>
      </w:tr>
      <w:tr w:rsidR="00B22D76" w:rsidRPr="00170508" w14:paraId="193827B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1067C2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0D56A0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0D55F"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68703"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464E56" w14:textId="77777777" w:rsidR="00B22D76" w:rsidRPr="00170508" w:rsidRDefault="00B22D76" w:rsidP="007E42E9">
            <w:pPr>
              <w:pStyle w:val="TAC"/>
              <w:rPr>
                <w:lang w:eastAsia="zh-CN"/>
              </w:rPr>
            </w:pPr>
          </w:p>
        </w:tc>
      </w:tr>
      <w:tr w:rsidR="00B22D76" w:rsidRPr="00170508" w14:paraId="38ED7B4B"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A575AE3" w14:textId="77777777" w:rsidR="00B22D76" w:rsidRPr="00170508" w:rsidRDefault="00B22D76" w:rsidP="007E42E9">
            <w:pPr>
              <w:pStyle w:val="TAC"/>
            </w:pPr>
            <w:r w:rsidRPr="00170508">
              <w:t>CA_n46B-n48(4A)-n96D</w:t>
            </w:r>
          </w:p>
        </w:tc>
        <w:tc>
          <w:tcPr>
            <w:tcW w:w="1829" w:type="dxa"/>
            <w:tcBorders>
              <w:top w:val="nil"/>
              <w:left w:val="single" w:sz="4" w:space="0" w:color="auto"/>
              <w:bottom w:val="nil"/>
              <w:right w:val="single" w:sz="4" w:space="0" w:color="auto"/>
            </w:tcBorders>
            <w:shd w:val="clear" w:color="auto" w:fill="auto"/>
            <w:vAlign w:val="center"/>
          </w:tcPr>
          <w:p w14:paraId="2446890A" w14:textId="77777777" w:rsidR="00B22D76" w:rsidRPr="00170508" w:rsidRDefault="00B22D76" w:rsidP="007E42E9">
            <w:pPr>
              <w:pStyle w:val="TAC"/>
            </w:pPr>
            <w:r w:rsidRPr="00170508">
              <w:t>CA_n46A-n48A</w:t>
            </w:r>
          </w:p>
          <w:p w14:paraId="4103FE8D"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950B9"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AA9976"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FCDE596" w14:textId="77777777" w:rsidR="00B22D76" w:rsidRPr="00170508" w:rsidRDefault="00B22D76" w:rsidP="007E42E9">
            <w:pPr>
              <w:pStyle w:val="TAC"/>
              <w:rPr>
                <w:lang w:eastAsia="zh-CN"/>
              </w:rPr>
            </w:pPr>
            <w:r w:rsidRPr="00170508">
              <w:rPr>
                <w:lang w:eastAsia="zh-CN"/>
              </w:rPr>
              <w:t>0</w:t>
            </w:r>
          </w:p>
        </w:tc>
      </w:tr>
      <w:tr w:rsidR="00B22D76" w:rsidRPr="00170508" w14:paraId="4BA688D9" w14:textId="77777777" w:rsidTr="007E42E9">
        <w:trPr>
          <w:jc w:val="center"/>
        </w:trPr>
        <w:tc>
          <w:tcPr>
            <w:tcW w:w="2067" w:type="dxa"/>
            <w:tcBorders>
              <w:top w:val="nil"/>
              <w:left w:val="single" w:sz="4" w:space="0" w:color="auto"/>
              <w:bottom w:val="nil"/>
              <w:right w:val="single" w:sz="4" w:space="0" w:color="auto"/>
            </w:tcBorders>
            <w:vAlign w:val="center"/>
          </w:tcPr>
          <w:p w14:paraId="099FB0E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E51904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84317"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D2A0A5"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E69CB3C" w14:textId="77777777" w:rsidR="00B22D76" w:rsidRPr="00170508" w:rsidRDefault="00B22D76" w:rsidP="007E42E9">
            <w:pPr>
              <w:pStyle w:val="TAC"/>
              <w:rPr>
                <w:lang w:eastAsia="zh-CN"/>
              </w:rPr>
            </w:pPr>
          </w:p>
        </w:tc>
      </w:tr>
      <w:tr w:rsidR="00B22D76" w:rsidRPr="00170508" w14:paraId="194111B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EDCD4A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8D80DF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CDF79"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3612E1"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97F071E" w14:textId="77777777" w:rsidR="00B22D76" w:rsidRPr="00170508" w:rsidRDefault="00B22D76" w:rsidP="007E42E9">
            <w:pPr>
              <w:pStyle w:val="TAC"/>
              <w:rPr>
                <w:lang w:eastAsia="zh-CN"/>
              </w:rPr>
            </w:pPr>
          </w:p>
        </w:tc>
      </w:tr>
      <w:tr w:rsidR="00B22D76" w:rsidRPr="00170508" w14:paraId="754481A1"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0528C00" w14:textId="77777777" w:rsidR="00B22D76" w:rsidRPr="00170508" w:rsidRDefault="00B22D76" w:rsidP="007E42E9">
            <w:pPr>
              <w:pStyle w:val="TAC"/>
            </w:pPr>
            <w:r w:rsidRPr="00170508">
              <w:t>CA_n46C-n48(4A)-n96D</w:t>
            </w:r>
          </w:p>
        </w:tc>
        <w:tc>
          <w:tcPr>
            <w:tcW w:w="1829" w:type="dxa"/>
            <w:tcBorders>
              <w:top w:val="nil"/>
              <w:left w:val="single" w:sz="4" w:space="0" w:color="auto"/>
              <w:bottom w:val="nil"/>
              <w:right w:val="single" w:sz="4" w:space="0" w:color="auto"/>
            </w:tcBorders>
            <w:shd w:val="clear" w:color="auto" w:fill="auto"/>
            <w:vAlign w:val="center"/>
          </w:tcPr>
          <w:p w14:paraId="29D1BE02" w14:textId="77777777" w:rsidR="00B22D76" w:rsidRPr="00170508" w:rsidRDefault="00B22D76" w:rsidP="007E42E9">
            <w:pPr>
              <w:pStyle w:val="TAC"/>
            </w:pPr>
            <w:r w:rsidRPr="00170508">
              <w:t>CA_n46A-n48A</w:t>
            </w:r>
          </w:p>
          <w:p w14:paraId="6E731CAE"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2023C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08E70D"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594B730" w14:textId="77777777" w:rsidR="00B22D76" w:rsidRPr="00170508" w:rsidRDefault="00B22D76" w:rsidP="007E42E9">
            <w:pPr>
              <w:pStyle w:val="TAC"/>
              <w:rPr>
                <w:lang w:eastAsia="zh-CN"/>
              </w:rPr>
            </w:pPr>
            <w:r w:rsidRPr="00170508">
              <w:rPr>
                <w:lang w:eastAsia="zh-CN"/>
              </w:rPr>
              <w:t>0</w:t>
            </w:r>
          </w:p>
        </w:tc>
      </w:tr>
      <w:tr w:rsidR="00B22D76" w:rsidRPr="00170508" w14:paraId="547A4B9A" w14:textId="77777777" w:rsidTr="007E42E9">
        <w:trPr>
          <w:jc w:val="center"/>
        </w:trPr>
        <w:tc>
          <w:tcPr>
            <w:tcW w:w="2067" w:type="dxa"/>
            <w:tcBorders>
              <w:top w:val="nil"/>
              <w:left w:val="single" w:sz="4" w:space="0" w:color="auto"/>
              <w:bottom w:val="nil"/>
              <w:right w:val="single" w:sz="4" w:space="0" w:color="auto"/>
            </w:tcBorders>
            <w:vAlign w:val="center"/>
          </w:tcPr>
          <w:p w14:paraId="602DEB7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CAFC06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4E66A"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856C8"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2E6348A" w14:textId="77777777" w:rsidR="00B22D76" w:rsidRPr="00170508" w:rsidRDefault="00B22D76" w:rsidP="007E42E9">
            <w:pPr>
              <w:pStyle w:val="TAC"/>
              <w:rPr>
                <w:lang w:eastAsia="zh-CN"/>
              </w:rPr>
            </w:pPr>
          </w:p>
        </w:tc>
      </w:tr>
      <w:tr w:rsidR="00B22D76" w:rsidRPr="00170508" w14:paraId="27BCE71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2B338F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09E8E9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2002A"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5D3103"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2E0D31" w14:textId="77777777" w:rsidR="00B22D76" w:rsidRPr="00170508" w:rsidRDefault="00B22D76" w:rsidP="007E42E9">
            <w:pPr>
              <w:pStyle w:val="TAC"/>
              <w:rPr>
                <w:lang w:eastAsia="zh-CN"/>
              </w:rPr>
            </w:pPr>
          </w:p>
        </w:tc>
      </w:tr>
      <w:tr w:rsidR="00B22D76" w:rsidRPr="00170508" w14:paraId="36F74979"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4FB4D55" w14:textId="77777777" w:rsidR="00B22D76" w:rsidRPr="00170508" w:rsidRDefault="00B22D76" w:rsidP="007E42E9">
            <w:pPr>
              <w:pStyle w:val="TAC"/>
            </w:pPr>
            <w:r w:rsidRPr="00170508">
              <w:t>CA_n46D-n48(4A)-n96D</w:t>
            </w:r>
          </w:p>
        </w:tc>
        <w:tc>
          <w:tcPr>
            <w:tcW w:w="1829" w:type="dxa"/>
            <w:tcBorders>
              <w:top w:val="nil"/>
              <w:left w:val="single" w:sz="4" w:space="0" w:color="auto"/>
              <w:bottom w:val="nil"/>
              <w:right w:val="single" w:sz="4" w:space="0" w:color="auto"/>
            </w:tcBorders>
            <w:shd w:val="clear" w:color="auto" w:fill="auto"/>
            <w:vAlign w:val="center"/>
          </w:tcPr>
          <w:p w14:paraId="07D26AC8" w14:textId="77777777" w:rsidR="00B22D76" w:rsidRPr="00170508" w:rsidRDefault="00B22D76" w:rsidP="007E42E9">
            <w:pPr>
              <w:pStyle w:val="TAC"/>
            </w:pPr>
            <w:r w:rsidRPr="00170508">
              <w:t>CA_n46A-n48A</w:t>
            </w:r>
          </w:p>
          <w:p w14:paraId="2E573746"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0503E"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43563B"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A4FEB01" w14:textId="77777777" w:rsidR="00B22D76" w:rsidRPr="00170508" w:rsidRDefault="00B22D76" w:rsidP="007E42E9">
            <w:pPr>
              <w:pStyle w:val="TAC"/>
              <w:rPr>
                <w:lang w:eastAsia="zh-CN"/>
              </w:rPr>
            </w:pPr>
            <w:r w:rsidRPr="00170508">
              <w:rPr>
                <w:lang w:eastAsia="zh-CN"/>
              </w:rPr>
              <w:t>0</w:t>
            </w:r>
          </w:p>
        </w:tc>
      </w:tr>
      <w:tr w:rsidR="00B22D76" w:rsidRPr="00170508" w14:paraId="7FD7E787" w14:textId="77777777" w:rsidTr="007E42E9">
        <w:trPr>
          <w:jc w:val="center"/>
        </w:trPr>
        <w:tc>
          <w:tcPr>
            <w:tcW w:w="2067" w:type="dxa"/>
            <w:tcBorders>
              <w:top w:val="nil"/>
              <w:left w:val="single" w:sz="4" w:space="0" w:color="auto"/>
              <w:bottom w:val="nil"/>
              <w:right w:val="single" w:sz="4" w:space="0" w:color="auto"/>
            </w:tcBorders>
            <w:vAlign w:val="center"/>
          </w:tcPr>
          <w:p w14:paraId="47CA851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F5FBC6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CBDCD0"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E2FB24"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FC97D47" w14:textId="77777777" w:rsidR="00B22D76" w:rsidRPr="00170508" w:rsidRDefault="00B22D76" w:rsidP="007E42E9">
            <w:pPr>
              <w:pStyle w:val="TAC"/>
              <w:rPr>
                <w:lang w:eastAsia="zh-CN"/>
              </w:rPr>
            </w:pPr>
          </w:p>
        </w:tc>
      </w:tr>
      <w:tr w:rsidR="00B22D76" w:rsidRPr="00170508" w14:paraId="4FB0DEA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8DA24F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3C932E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B2CEF0"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B9B32A"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1B3444" w14:textId="77777777" w:rsidR="00B22D76" w:rsidRPr="00170508" w:rsidRDefault="00B22D76" w:rsidP="007E42E9">
            <w:pPr>
              <w:pStyle w:val="TAC"/>
              <w:rPr>
                <w:lang w:eastAsia="zh-CN"/>
              </w:rPr>
            </w:pPr>
          </w:p>
        </w:tc>
      </w:tr>
      <w:tr w:rsidR="00B22D76" w:rsidRPr="00170508" w14:paraId="5C957B9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F5AB796" w14:textId="77777777" w:rsidR="00B22D76" w:rsidRPr="00170508" w:rsidRDefault="00B22D76" w:rsidP="007E42E9">
            <w:pPr>
              <w:pStyle w:val="TAC"/>
              <w:rPr>
                <w:rFonts w:eastAsia="等线"/>
              </w:rPr>
            </w:pPr>
            <w:r w:rsidRPr="00170508">
              <w:rPr>
                <w:rFonts w:eastAsia="等线"/>
              </w:rPr>
              <w:t>CA_n46M-n48(4A)-n96D</w:t>
            </w:r>
          </w:p>
        </w:tc>
        <w:tc>
          <w:tcPr>
            <w:tcW w:w="1829" w:type="dxa"/>
            <w:tcBorders>
              <w:top w:val="single" w:sz="4" w:space="0" w:color="auto"/>
              <w:left w:val="single" w:sz="4" w:space="0" w:color="auto"/>
              <w:bottom w:val="nil"/>
              <w:right w:val="single" w:sz="4" w:space="0" w:color="auto"/>
            </w:tcBorders>
            <w:vAlign w:val="center"/>
          </w:tcPr>
          <w:p w14:paraId="6641C630" w14:textId="77777777" w:rsidR="00B22D76" w:rsidRPr="00170508" w:rsidRDefault="00B22D76" w:rsidP="007E42E9">
            <w:pPr>
              <w:pStyle w:val="TAC"/>
              <w:rPr>
                <w:rFonts w:eastAsia="等线"/>
              </w:rPr>
            </w:pPr>
            <w:r w:rsidRPr="00170508">
              <w:rPr>
                <w:rFonts w:eastAsia="等线"/>
              </w:rPr>
              <w:t>CA_n46A-n48A</w:t>
            </w:r>
          </w:p>
          <w:p w14:paraId="045D1155" w14:textId="77777777" w:rsidR="00B22D76" w:rsidRPr="00170508" w:rsidRDefault="00B22D76" w:rsidP="007E42E9">
            <w:pPr>
              <w:pStyle w:val="TAC"/>
              <w:rPr>
                <w:rFonts w:eastAsia="等线"/>
              </w:rPr>
            </w:pPr>
            <w:r w:rsidRPr="00170508">
              <w:rPr>
                <w:rFonts w:eastAsia="等线"/>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16EA0F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217787" w14:textId="77777777" w:rsidR="00B22D76" w:rsidRPr="00170508" w:rsidRDefault="00B22D76" w:rsidP="007E42E9">
            <w:pPr>
              <w:pStyle w:val="TAC"/>
              <w:rPr>
                <w:rFonts w:eastAsia="等线" w:cs="Arial"/>
                <w:color w:val="000000"/>
                <w:szCs w:val="18"/>
                <w:lang w:eastAsia="zh-CN" w:bidi="ar"/>
              </w:rPr>
            </w:pPr>
            <w:r w:rsidRPr="00170508">
              <w:rPr>
                <w:rFonts w:eastAsia="等线"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F32313"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49B1423D" w14:textId="77777777" w:rsidTr="007E42E9">
        <w:trPr>
          <w:jc w:val="center"/>
        </w:trPr>
        <w:tc>
          <w:tcPr>
            <w:tcW w:w="2067" w:type="dxa"/>
            <w:tcBorders>
              <w:top w:val="nil"/>
              <w:left w:val="single" w:sz="4" w:space="0" w:color="auto"/>
              <w:bottom w:val="nil"/>
              <w:right w:val="single" w:sz="4" w:space="0" w:color="auto"/>
            </w:tcBorders>
            <w:vAlign w:val="center"/>
          </w:tcPr>
          <w:p w14:paraId="6DB400E3"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2D92EFEA"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90AA9C3"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1FA22A" w14:textId="77777777" w:rsidR="00B22D76" w:rsidRPr="00170508" w:rsidRDefault="00B22D76" w:rsidP="007E42E9">
            <w:pPr>
              <w:pStyle w:val="TAC"/>
              <w:rPr>
                <w:rFonts w:eastAsia="等线" w:cs="Arial"/>
                <w:color w:val="000000"/>
                <w:szCs w:val="18"/>
                <w:lang w:eastAsia="zh-CN" w:bidi="ar"/>
              </w:rPr>
            </w:pPr>
            <w:r w:rsidRPr="00170508">
              <w:rPr>
                <w:rFonts w:eastAsia="等线"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D9CF6B5" w14:textId="77777777" w:rsidR="00B22D76" w:rsidRPr="00170508" w:rsidRDefault="00B22D76" w:rsidP="007E42E9">
            <w:pPr>
              <w:pStyle w:val="TAC"/>
              <w:rPr>
                <w:rFonts w:eastAsia="等线"/>
                <w:lang w:eastAsia="zh-CN"/>
              </w:rPr>
            </w:pPr>
          </w:p>
        </w:tc>
      </w:tr>
      <w:tr w:rsidR="00B22D76" w:rsidRPr="00170508" w14:paraId="1133E9D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046F8C0"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DC1A86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96567C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4B35A1" w14:textId="77777777" w:rsidR="00B22D76" w:rsidRPr="00170508" w:rsidRDefault="00B22D76" w:rsidP="007E42E9">
            <w:pPr>
              <w:pStyle w:val="TAC"/>
              <w:rPr>
                <w:rFonts w:eastAsia="等线" w:cs="Arial"/>
                <w:color w:val="000000"/>
                <w:szCs w:val="18"/>
                <w:lang w:eastAsia="zh-CN" w:bidi="ar"/>
              </w:rPr>
            </w:pPr>
            <w:r w:rsidRPr="00170508">
              <w:rPr>
                <w:rFonts w:eastAsia="等线"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A553089" w14:textId="77777777" w:rsidR="00B22D76" w:rsidRPr="00170508" w:rsidRDefault="00B22D76" w:rsidP="007E42E9">
            <w:pPr>
              <w:pStyle w:val="TAC"/>
              <w:rPr>
                <w:rFonts w:eastAsia="等线"/>
                <w:lang w:eastAsia="zh-CN"/>
              </w:rPr>
            </w:pPr>
          </w:p>
        </w:tc>
      </w:tr>
      <w:tr w:rsidR="00B22D76" w:rsidRPr="00170508" w14:paraId="3FA6B15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F9D9593" w14:textId="77777777" w:rsidR="00B22D76" w:rsidRPr="00170508" w:rsidRDefault="00B22D76" w:rsidP="007E42E9">
            <w:pPr>
              <w:pStyle w:val="TAC"/>
            </w:pPr>
            <w:r w:rsidRPr="00170508">
              <w:t>CA_n46N-n48(4A)-n96D</w:t>
            </w:r>
          </w:p>
        </w:tc>
        <w:tc>
          <w:tcPr>
            <w:tcW w:w="1829" w:type="dxa"/>
            <w:tcBorders>
              <w:top w:val="nil"/>
              <w:left w:val="single" w:sz="4" w:space="0" w:color="auto"/>
              <w:bottom w:val="nil"/>
              <w:right w:val="single" w:sz="4" w:space="0" w:color="auto"/>
            </w:tcBorders>
            <w:shd w:val="clear" w:color="auto" w:fill="auto"/>
            <w:vAlign w:val="center"/>
          </w:tcPr>
          <w:p w14:paraId="2B7FE70B" w14:textId="77777777" w:rsidR="00B22D76" w:rsidRPr="00170508" w:rsidRDefault="00B22D76" w:rsidP="007E42E9">
            <w:pPr>
              <w:pStyle w:val="TAC"/>
            </w:pPr>
            <w:r w:rsidRPr="00170508">
              <w:t>CA_n46A-n48A</w:t>
            </w:r>
          </w:p>
          <w:p w14:paraId="64CF6523"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67EF3F"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51FD35" w14:textId="77777777" w:rsidR="00B22D76" w:rsidRPr="00170508" w:rsidRDefault="00B22D76" w:rsidP="007E42E9">
            <w:pPr>
              <w:pStyle w:val="TAC"/>
              <w:rPr>
                <w:lang w:eastAsia="zh-CN" w:bidi="ar"/>
              </w:rPr>
            </w:pPr>
            <w:r w:rsidRPr="00170508">
              <w:rPr>
                <w:rFonts w:cs="Arial"/>
                <w:color w:val="000000"/>
                <w:szCs w:val="18"/>
                <w:lang w:eastAsia="zh-CN" w:bidi="ar"/>
              </w:rPr>
              <w:t>CA_n46N_BCS</w:t>
            </w:r>
            <w:r w:rsidRPr="00170508">
              <w:rPr>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56BB25E" w14:textId="77777777" w:rsidR="00B22D76" w:rsidRPr="00170508" w:rsidRDefault="00B22D76" w:rsidP="007E42E9">
            <w:pPr>
              <w:pStyle w:val="TAC"/>
              <w:rPr>
                <w:lang w:eastAsia="zh-CN"/>
              </w:rPr>
            </w:pPr>
            <w:r w:rsidRPr="00170508">
              <w:rPr>
                <w:lang w:eastAsia="zh-CN"/>
              </w:rPr>
              <w:t>0</w:t>
            </w:r>
          </w:p>
        </w:tc>
      </w:tr>
      <w:tr w:rsidR="00B22D76" w:rsidRPr="00170508" w14:paraId="2CF57533" w14:textId="77777777" w:rsidTr="007E42E9">
        <w:trPr>
          <w:jc w:val="center"/>
        </w:trPr>
        <w:tc>
          <w:tcPr>
            <w:tcW w:w="2067" w:type="dxa"/>
            <w:tcBorders>
              <w:top w:val="nil"/>
              <w:left w:val="single" w:sz="4" w:space="0" w:color="auto"/>
              <w:bottom w:val="nil"/>
              <w:right w:val="single" w:sz="4" w:space="0" w:color="auto"/>
            </w:tcBorders>
            <w:vAlign w:val="center"/>
          </w:tcPr>
          <w:p w14:paraId="78EF284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9EA2B4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8B0ED8"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55C52"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A738657" w14:textId="77777777" w:rsidR="00B22D76" w:rsidRPr="00170508" w:rsidRDefault="00B22D76" w:rsidP="007E42E9">
            <w:pPr>
              <w:pStyle w:val="TAC"/>
              <w:rPr>
                <w:lang w:eastAsia="zh-CN"/>
              </w:rPr>
            </w:pPr>
          </w:p>
        </w:tc>
      </w:tr>
      <w:tr w:rsidR="00B22D76" w:rsidRPr="00170508" w14:paraId="3CABA1F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F9DE4D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760F89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2E066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B7C0A7"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66CBF8" w14:textId="77777777" w:rsidR="00B22D76" w:rsidRPr="00170508" w:rsidRDefault="00B22D76" w:rsidP="007E42E9">
            <w:pPr>
              <w:pStyle w:val="TAC"/>
              <w:rPr>
                <w:lang w:eastAsia="zh-CN"/>
              </w:rPr>
            </w:pPr>
          </w:p>
        </w:tc>
      </w:tr>
      <w:tr w:rsidR="00B22D76" w:rsidRPr="00170508" w14:paraId="3FECC5E8"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F715567" w14:textId="77777777" w:rsidR="00B22D76" w:rsidRPr="00170508" w:rsidRDefault="00B22D76" w:rsidP="007E42E9">
            <w:pPr>
              <w:pStyle w:val="TAC"/>
            </w:pPr>
            <w:r w:rsidRPr="00170508">
              <w:t>CA_n46A-n48(4A)-n96E</w:t>
            </w:r>
          </w:p>
        </w:tc>
        <w:tc>
          <w:tcPr>
            <w:tcW w:w="1829" w:type="dxa"/>
            <w:tcBorders>
              <w:top w:val="nil"/>
              <w:left w:val="single" w:sz="4" w:space="0" w:color="auto"/>
              <w:bottom w:val="nil"/>
              <w:right w:val="single" w:sz="4" w:space="0" w:color="auto"/>
            </w:tcBorders>
            <w:shd w:val="clear" w:color="auto" w:fill="auto"/>
            <w:vAlign w:val="center"/>
          </w:tcPr>
          <w:p w14:paraId="59E624A3" w14:textId="77777777" w:rsidR="00B22D76" w:rsidRPr="00170508" w:rsidRDefault="00B22D76" w:rsidP="007E42E9">
            <w:pPr>
              <w:pStyle w:val="TAC"/>
            </w:pPr>
            <w:r w:rsidRPr="00170508">
              <w:t>CA_n46A-n48A</w:t>
            </w:r>
          </w:p>
          <w:p w14:paraId="6D186158"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5B6EE5"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BA1FD5"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86403A6" w14:textId="77777777" w:rsidR="00B22D76" w:rsidRPr="00170508" w:rsidRDefault="00B22D76" w:rsidP="007E42E9">
            <w:pPr>
              <w:pStyle w:val="TAC"/>
              <w:rPr>
                <w:lang w:eastAsia="zh-CN"/>
              </w:rPr>
            </w:pPr>
            <w:r w:rsidRPr="00170508">
              <w:rPr>
                <w:lang w:eastAsia="zh-CN"/>
              </w:rPr>
              <w:t>0</w:t>
            </w:r>
          </w:p>
        </w:tc>
      </w:tr>
      <w:tr w:rsidR="00B22D76" w:rsidRPr="00170508" w14:paraId="5D3E3DE4" w14:textId="77777777" w:rsidTr="007E42E9">
        <w:trPr>
          <w:jc w:val="center"/>
        </w:trPr>
        <w:tc>
          <w:tcPr>
            <w:tcW w:w="2067" w:type="dxa"/>
            <w:tcBorders>
              <w:top w:val="nil"/>
              <w:left w:val="single" w:sz="4" w:space="0" w:color="auto"/>
              <w:bottom w:val="nil"/>
              <w:right w:val="single" w:sz="4" w:space="0" w:color="auto"/>
            </w:tcBorders>
            <w:vAlign w:val="center"/>
          </w:tcPr>
          <w:p w14:paraId="79711D8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386085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A3AF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B59F6D"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03B1F630" w14:textId="77777777" w:rsidR="00B22D76" w:rsidRPr="00170508" w:rsidRDefault="00B22D76" w:rsidP="007E42E9">
            <w:pPr>
              <w:pStyle w:val="TAC"/>
              <w:rPr>
                <w:lang w:eastAsia="zh-CN"/>
              </w:rPr>
            </w:pPr>
          </w:p>
        </w:tc>
      </w:tr>
      <w:tr w:rsidR="00B22D76" w:rsidRPr="00170508" w14:paraId="626966B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7D9455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54621E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905C97"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3CB803"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6C3CE8" w14:textId="77777777" w:rsidR="00B22D76" w:rsidRPr="00170508" w:rsidRDefault="00B22D76" w:rsidP="007E42E9">
            <w:pPr>
              <w:pStyle w:val="TAC"/>
              <w:rPr>
                <w:lang w:eastAsia="zh-CN"/>
              </w:rPr>
            </w:pPr>
          </w:p>
        </w:tc>
      </w:tr>
      <w:tr w:rsidR="00B22D76" w:rsidRPr="00170508" w14:paraId="2FF94632"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0979EC2" w14:textId="77777777" w:rsidR="00B22D76" w:rsidRPr="00170508" w:rsidRDefault="00B22D76" w:rsidP="007E42E9">
            <w:pPr>
              <w:pStyle w:val="TAC"/>
            </w:pPr>
            <w:r w:rsidRPr="00170508">
              <w:t>CA_n46B-n48(4A)-n96E</w:t>
            </w:r>
          </w:p>
        </w:tc>
        <w:tc>
          <w:tcPr>
            <w:tcW w:w="1829" w:type="dxa"/>
            <w:tcBorders>
              <w:top w:val="nil"/>
              <w:left w:val="single" w:sz="4" w:space="0" w:color="auto"/>
              <w:bottom w:val="nil"/>
              <w:right w:val="single" w:sz="4" w:space="0" w:color="auto"/>
            </w:tcBorders>
            <w:shd w:val="clear" w:color="auto" w:fill="auto"/>
            <w:vAlign w:val="center"/>
          </w:tcPr>
          <w:p w14:paraId="53B22522" w14:textId="77777777" w:rsidR="00B22D76" w:rsidRPr="00170508" w:rsidRDefault="00B22D76" w:rsidP="007E42E9">
            <w:pPr>
              <w:pStyle w:val="TAC"/>
            </w:pPr>
            <w:r w:rsidRPr="00170508">
              <w:t>CA_n46A-n48A</w:t>
            </w:r>
          </w:p>
          <w:p w14:paraId="74476D14"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09ADD"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B20134"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9E4F78B" w14:textId="77777777" w:rsidR="00B22D76" w:rsidRPr="00170508" w:rsidRDefault="00B22D76" w:rsidP="007E42E9">
            <w:pPr>
              <w:pStyle w:val="TAC"/>
              <w:rPr>
                <w:lang w:eastAsia="zh-CN"/>
              </w:rPr>
            </w:pPr>
            <w:r w:rsidRPr="00170508">
              <w:rPr>
                <w:lang w:eastAsia="zh-CN"/>
              </w:rPr>
              <w:t>0</w:t>
            </w:r>
          </w:p>
        </w:tc>
      </w:tr>
      <w:tr w:rsidR="00B22D76" w:rsidRPr="00170508" w14:paraId="4573E8F2" w14:textId="77777777" w:rsidTr="007E42E9">
        <w:trPr>
          <w:jc w:val="center"/>
        </w:trPr>
        <w:tc>
          <w:tcPr>
            <w:tcW w:w="2067" w:type="dxa"/>
            <w:tcBorders>
              <w:top w:val="nil"/>
              <w:left w:val="single" w:sz="4" w:space="0" w:color="auto"/>
              <w:bottom w:val="nil"/>
              <w:right w:val="single" w:sz="4" w:space="0" w:color="auto"/>
            </w:tcBorders>
            <w:vAlign w:val="center"/>
          </w:tcPr>
          <w:p w14:paraId="0906B69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196C0A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A8B2E"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6A57D9"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BB90EA7" w14:textId="77777777" w:rsidR="00B22D76" w:rsidRPr="00170508" w:rsidRDefault="00B22D76" w:rsidP="007E42E9">
            <w:pPr>
              <w:pStyle w:val="TAC"/>
              <w:rPr>
                <w:lang w:eastAsia="zh-CN"/>
              </w:rPr>
            </w:pPr>
          </w:p>
        </w:tc>
      </w:tr>
      <w:tr w:rsidR="00B22D76" w:rsidRPr="00170508" w14:paraId="3E9448E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ABC624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81434B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7E770"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B6971F"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D0352A" w14:textId="77777777" w:rsidR="00B22D76" w:rsidRPr="00170508" w:rsidRDefault="00B22D76" w:rsidP="007E42E9">
            <w:pPr>
              <w:pStyle w:val="TAC"/>
              <w:rPr>
                <w:lang w:eastAsia="zh-CN"/>
              </w:rPr>
            </w:pPr>
          </w:p>
        </w:tc>
      </w:tr>
      <w:tr w:rsidR="00B22D76" w:rsidRPr="00170508" w14:paraId="7B3CD471"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BC9131" w14:textId="77777777" w:rsidR="00B22D76" w:rsidRPr="00170508" w:rsidRDefault="00B22D76" w:rsidP="007E42E9">
            <w:pPr>
              <w:pStyle w:val="TAC"/>
            </w:pPr>
            <w:r w:rsidRPr="00170508">
              <w:t>CA_n46C-n48(4A)-n96E</w:t>
            </w:r>
          </w:p>
        </w:tc>
        <w:tc>
          <w:tcPr>
            <w:tcW w:w="1829" w:type="dxa"/>
            <w:tcBorders>
              <w:top w:val="nil"/>
              <w:left w:val="single" w:sz="4" w:space="0" w:color="auto"/>
              <w:bottom w:val="nil"/>
              <w:right w:val="single" w:sz="4" w:space="0" w:color="auto"/>
            </w:tcBorders>
            <w:shd w:val="clear" w:color="auto" w:fill="auto"/>
            <w:vAlign w:val="center"/>
          </w:tcPr>
          <w:p w14:paraId="321ADA25" w14:textId="77777777" w:rsidR="00B22D76" w:rsidRPr="00170508" w:rsidRDefault="00B22D76" w:rsidP="007E42E9">
            <w:pPr>
              <w:pStyle w:val="TAC"/>
            </w:pPr>
            <w:r w:rsidRPr="00170508">
              <w:t>CA_n46A-n48A</w:t>
            </w:r>
          </w:p>
          <w:p w14:paraId="4B2F9302"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279E3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ECE8A3"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A59473" w14:textId="77777777" w:rsidR="00B22D76" w:rsidRPr="00170508" w:rsidRDefault="00B22D76" w:rsidP="007E42E9">
            <w:pPr>
              <w:pStyle w:val="TAC"/>
              <w:rPr>
                <w:lang w:eastAsia="zh-CN"/>
              </w:rPr>
            </w:pPr>
            <w:r w:rsidRPr="00170508">
              <w:rPr>
                <w:lang w:eastAsia="zh-CN"/>
              </w:rPr>
              <w:t>0</w:t>
            </w:r>
          </w:p>
        </w:tc>
      </w:tr>
      <w:tr w:rsidR="00B22D76" w:rsidRPr="00170508" w14:paraId="76B3B562" w14:textId="77777777" w:rsidTr="007E42E9">
        <w:trPr>
          <w:jc w:val="center"/>
        </w:trPr>
        <w:tc>
          <w:tcPr>
            <w:tcW w:w="2067" w:type="dxa"/>
            <w:tcBorders>
              <w:top w:val="nil"/>
              <w:left w:val="single" w:sz="4" w:space="0" w:color="auto"/>
              <w:bottom w:val="nil"/>
              <w:right w:val="single" w:sz="4" w:space="0" w:color="auto"/>
            </w:tcBorders>
            <w:vAlign w:val="center"/>
          </w:tcPr>
          <w:p w14:paraId="67AEFCF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F2C858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C2D9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3CE81F"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BA1BBF0" w14:textId="77777777" w:rsidR="00B22D76" w:rsidRPr="00170508" w:rsidRDefault="00B22D76" w:rsidP="007E42E9">
            <w:pPr>
              <w:pStyle w:val="TAC"/>
              <w:rPr>
                <w:lang w:eastAsia="zh-CN"/>
              </w:rPr>
            </w:pPr>
          </w:p>
        </w:tc>
      </w:tr>
      <w:tr w:rsidR="00B22D76" w:rsidRPr="00170508" w14:paraId="3E13B6C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742709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AE5C0E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5F6F1"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7F6F2A" w14:textId="77777777" w:rsidR="00B22D76" w:rsidRPr="00170508" w:rsidRDefault="00B22D76" w:rsidP="007E42E9">
            <w:pPr>
              <w:pStyle w:val="TAC"/>
              <w:rPr>
                <w:rFonts w:cs="Arial"/>
                <w:color w:val="000000"/>
                <w:szCs w:val="18"/>
                <w:lang w:eastAsia="zh-CN" w:bidi="ar"/>
              </w:rPr>
            </w:pPr>
            <w:r w:rsidRPr="00170508">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D88283" w14:textId="77777777" w:rsidR="00B22D76" w:rsidRPr="00170508" w:rsidRDefault="00B22D76" w:rsidP="007E42E9">
            <w:pPr>
              <w:pStyle w:val="TAC"/>
              <w:rPr>
                <w:lang w:eastAsia="zh-CN"/>
              </w:rPr>
            </w:pPr>
          </w:p>
        </w:tc>
      </w:tr>
      <w:tr w:rsidR="00B22D76" w:rsidRPr="00170508" w14:paraId="22A52A0C"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57CC4F" w14:textId="77777777" w:rsidR="00B22D76" w:rsidRPr="00170508" w:rsidRDefault="00B22D76" w:rsidP="007E42E9">
            <w:pPr>
              <w:pStyle w:val="TAC"/>
            </w:pPr>
            <w:r w:rsidRPr="00170508">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45A845" w14:textId="77777777" w:rsidR="00B22D76" w:rsidRPr="00170508" w:rsidRDefault="00B22D76" w:rsidP="007E42E9">
            <w:pPr>
              <w:pStyle w:val="TAC"/>
            </w:pPr>
            <w:r w:rsidRPr="00170508">
              <w:t>CA_n46A-n48A</w:t>
            </w:r>
          </w:p>
          <w:p w14:paraId="5F555A66"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79D424"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CC6829" w14:textId="77777777" w:rsidR="00B22D76" w:rsidRPr="00170508" w:rsidRDefault="00B22D76" w:rsidP="007E42E9">
            <w:pPr>
              <w:pStyle w:val="TAC"/>
              <w:rPr>
                <w:lang w:eastAsia="zh-CN" w:bidi="ar"/>
              </w:rPr>
            </w:pPr>
            <w:r w:rsidRPr="00170508">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C4A2C4" w14:textId="77777777" w:rsidR="00B22D76" w:rsidRPr="00170508" w:rsidRDefault="00B22D76" w:rsidP="007E42E9">
            <w:pPr>
              <w:pStyle w:val="TAC"/>
              <w:rPr>
                <w:lang w:eastAsia="zh-CN"/>
              </w:rPr>
            </w:pPr>
            <w:r w:rsidRPr="00170508">
              <w:rPr>
                <w:lang w:eastAsia="zh-CN"/>
              </w:rPr>
              <w:t>0</w:t>
            </w:r>
          </w:p>
        </w:tc>
      </w:tr>
      <w:tr w:rsidR="00B22D76" w:rsidRPr="00170508" w14:paraId="700443BC" w14:textId="77777777" w:rsidTr="007E42E9">
        <w:trPr>
          <w:jc w:val="center"/>
        </w:trPr>
        <w:tc>
          <w:tcPr>
            <w:tcW w:w="2067" w:type="dxa"/>
            <w:tcBorders>
              <w:top w:val="nil"/>
              <w:left w:val="single" w:sz="4" w:space="0" w:color="auto"/>
              <w:bottom w:val="nil"/>
              <w:right w:val="single" w:sz="4" w:space="0" w:color="auto"/>
            </w:tcBorders>
            <w:vAlign w:val="center"/>
          </w:tcPr>
          <w:p w14:paraId="354AD6F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3259BF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DC6111"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848DF6"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3946E677" w14:textId="77777777" w:rsidR="00B22D76" w:rsidRPr="00170508" w:rsidRDefault="00B22D76" w:rsidP="007E42E9">
            <w:pPr>
              <w:pStyle w:val="TAC"/>
              <w:rPr>
                <w:lang w:eastAsia="zh-CN"/>
              </w:rPr>
            </w:pPr>
          </w:p>
        </w:tc>
      </w:tr>
      <w:tr w:rsidR="00B22D76" w:rsidRPr="00170508" w14:paraId="7459945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EA781B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B279A5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593EF2"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D091FE"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7DB36F" w14:textId="77777777" w:rsidR="00B22D76" w:rsidRPr="00170508" w:rsidRDefault="00B22D76" w:rsidP="007E42E9">
            <w:pPr>
              <w:pStyle w:val="TAC"/>
              <w:rPr>
                <w:lang w:eastAsia="zh-CN"/>
              </w:rPr>
            </w:pPr>
          </w:p>
        </w:tc>
      </w:tr>
      <w:tr w:rsidR="00B22D76" w:rsidRPr="00170508" w14:paraId="0025B217"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B9BF651" w14:textId="77777777" w:rsidR="00B22D76" w:rsidRPr="00170508" w:rsidRDefault="00B22D76" w:rsidP="007E42E9">
            <w:pPr>
              <w:pStyle w:val="TAC"/>
              <w:rPr>
                <w:rFonts w:eastAsia="等线"/>
              </w:rPr>
            </w:pPr>
            <w:r w:rsidRPr="00170508">
              <w:rPr>
                <w:rFonts w:eastAsia="等线"/>
              </w:rPr>
              <w:t>CA_n46M-n48(4A)-n96E</w:t>
            </w:r>
          </w:p>
        </w:tc>
        <w:tc>
          <w:tcPr>
            <w:tcW w:w="1829" w:type="dxa"/>
            <w:tcBorders>
              <w:top w:val="single" w:sz="4" w:space="0" w:color="auto"/>
              <w:left w:val="single" w:sz="4" w:space="0" w:color="auto"/>
              <w:bottom w:val="nil"/>
              <w:right w:val="single" w:sz="4" w:space="0" w:color="auto"/>
            </w:tcBorders>
            <w:vAlign w:val="center"/>
          </w:tcPr>
          <w:p w14:paraId="194543E4" w14:textId="77777777" w:rsidR="00B22D76" w:rsidRPr="00170508" w:rsidRDefault="00B22D76" w:rsidP="007E42E9">
            <w:pPr>
              <w:pStyle w:val="TAC"/>
              <w:rPr>
                <w:rFonts w:eastAsia="等线"/>
              </w:rPr>
            </w:pPr>
            <w:r w:rsidRPr="00170508">
              <w:rPr>
                <w:rFonts w:eastAsia="等线"/>
              </w:rPr>
              <w:t>-</w:t>
            </w:r>
          </w:p>
        </w:tc>
        <w:tc>
          <w:tcPr>
            <w:tcW w:w="830" w:type="dxa"/>
            <w:tcBorders>
              <w:top w:val="single" w:sz="4" w:space="0" w:color="auto"/>
              <w:left w:val="single" w:sz="4" w:space="0" w:color="auto"/>
              <w:bottom w:val="single" w:sz="4" w:space="0" w:color="auto"/>
              <w:right w:val="single" w:sz="4" w:space="0" w:color="auto"/>
            </w:tcBorders>
            <w:vAlign w:val="center"/>
          </w:tcPr>
          <w:p w14:paraId="114A39BA"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955B60" w14:textId="77777777" w:rsidR="00B22D76" w:rsidRPr="00170508" w:rsidRDefault="00B22D76" w:rsidP="007E42E9">
            <w:pPr>
              <w:pStyle w:val="TAC"/>
              <w:rPr>
                <w:rFonts w:eastAsia="等线"/>
                <w:lang w:eastAsia="zh-CN" w:bidi="ar"/>
              </w:rPr>
            </w:pPr>
            <w:r w:rsidRPr="00170508">
              <w:rPr>
                <w:rFonts w:eastAsia="等线"/>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7DF64AA"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EBEF2BF" w14:textId="77777777" w:rsidTr="007E42E9">
        <w:trPr>
          <w:jc w:val="center"/>
        </w:trPr>
        <w:tc>
          <w:tcPr>
            <w:tcW w:w="2067" w:type="dxa"/>
            <w:tcBorders>
              <w:top w:val="nil"/>
              <w:left w:val="single" w:sz="4" w:space="0" w:color="auto"/>
              <w:bottom w:val="nil"/>
              <w:right w:val="single" w:sz="4" w:space="0" w:color="auto"/>
            </w:tcBorders>
            <w:vAlign w:val="center"/>
          </w:tcPr>
          <w:p w14:paraId="412DD826"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16CA01B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EAFF45C"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3E6070" w14:textId="77777777" w:rsidR="00B22D76" w:rsidRPr="00170508" w:rsidRDefault="00B22D76" w:rsidP="007E42E9">
            <w:pPr>
              <w:pStyle w:val="TAC"/>
              <w:rPr>
                <w:rFonts w:eastAsia="等线"/>
                <w:lang w:eastAsia="zh-CN" w:bidi="ar"/>
              </w:rPr>
            </w:pPr>
            <w:r w:rsidRPr="00170508">
              <w:rPr>
                <w:rFonts w:eastAsia="等线"/>
                <w:lang w:eastAsia="zh-CN" w:bidi="ar"/>
              </w:rPr>
              <w:t>CA_n48(4A)_BCS0</w:t>
            </w:r>
          </w:p>
        </w:tc>
        <w:tc>
          <w:tcPr>
            <w:tcW w:w="1610" w:type="dxa"/>
            <w:tcBorders>
              <w:top w:val="nil"/>
              <w:left w:val="single" w:sz="4" w:space="0" w:color="auto"/>
              <w:bottom w:val="nil"/>
              <w:right w:val="single" w:sz="4" w:space="0" w:color="auto"/>
            </w:tcBorders>
            <w:vAlign w:val="center"/>
          </w:tcPr>
          <w:p w14:paraId="37067B8F" w14:textId="77777777" w:rsidR="00B22D76" w:rsidRPr="00170508" w:rsidRDefault="00B22D76" w:rsidP="007E42E9">
            <w:pPr>
              <w:pStyle w:val="TAC"/>
              <w:rPr>
                <w:rFonts w:eastAsia="等线"/>
                <w:lang w:eastAsia="zh-CN"/>
              </w:rPr>
            </w:pPr>
          </w:p>
        </w:tc>
      </w:tr>
      <w:tr w:rsidR="00B22D76" w:rsidRPr="00170508" w14:paraId="7D91998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E733C0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35D31D6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F1AF298"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D9A1B0" w14:textId="77777777" w:rsidR="00B22D76" w:rsidRPr="00170508" w:rsidRDefault="00B22D76" w:rsidP="007E42E9">
            <w:pPr>
              <w:pStyle w:val="TAC"/>
              <w:rPr>
                <w:rFonts w:eastAsia="等线"/>
                <w:lang w:eastAsia="zh-CN" w:bidi="ar"/>
              </w:rPr>
            </w:pPr>
            <w:r w:rsidRPr="00170508">
              <w:rPr>
                <w:rFonts w:eastAsia="等线"/>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31CA925" w14:textId="77777777" w:rsidR="00B22D76" w:rsidRPr="00170508" w:rsidRDefault="00B22D76" w:rsidP="007E42E9">
            <w:pPr>
              <w:pStyle w:val="TAC"/>
              <w:rPr>
                <w:rFonts w:eastAsia="等线"/>
                <w:lang w:eastAsia="zh-CN"/>
              </w:rPr>
            </w:pPr>
          </w:p>
        </w:tc>
      </w:tr>
      <w:tr w:rsidR="00B22D76" w:rsidRPr="00170508" w14:paraId="42177CA6"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BAB205" w14:textId="77777777" w:rsidR="00B22D76" w:rsidRPr="00170508" w:rsidRDefault="00B22D76" w:rsidP="007E42E9">
            <w:pPr>
              <w:pStyle w:val="TAC"/>
            </w:pPr>
            <w:r w:rsidRPr="00170508">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4C5795" w14:textId="77777777" w:rsidR="00B22D76" w:rsidRPr="00170508" w:rsidRDefault="00B22D76" w:rsidP="007E42E9">
            <w:pPr>
              <w:pStyle w:val="TAC"/>
            </w:pPr>
            <w:r w:rsidRPr="00170508">
              <w:t>CA_n46A-n48A</w:t>
            </w:r>
          </w:p>
          <w:p w14:paraId="69C8F34D" w14:textId="77777777" w:rsidR="00B22D76" w:rsidRPr="00170508" w:rsidRDefault="00B22D76" w:rsidP="007E42E9">
            <w:pPr>
              <w:pStyle w:val="TAC"/>
            </w:pPr>
            <w:r w:rsidRPr="00170508">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ABAB2" w14:textId="77777777" w:rsidR="00B22D76" w:rsidRPr="00170508" w:rsidRDefault="00B22D76" w:rsidP="007E42E9">
            <w:pPr>
              <w:pStyle w:val="TAC"/>
              <w:rPr>
                <w:rFonts w:eastAsia="等线"/>
                <w:lang w:eastAsia="zh-CN"/>
              </w:rPr>
            </w:pPr>
            <w:r w:rsidRPr="00170508">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4923D1" w14:textId="77777777" w:rsidR="00B22D76" w:rsidRPr="00170508" w:rsidRDefault="00B22D76" w:rsidP="007E42E9">
            <w:pPr>
              <w:pStyle w:val="TAC"/>
              <w:rPr>
                <w:lang w:eastAsia="zh-CN" w:bidi="ar"/>
              </w:rPr>
            </w:pPr>
            <w:r w:rsidRPr="00170508">
              <w:rPr>
                <w:lang w:eastAsia="zh-CN" w:bidi="ar"/>
              </w:rPr>
              <w:t>CA_n46N_BCS</w:t>
            </w:r>
            <w:r w:rsidRPr="00170508">
              <w:rPr>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EFEB02" w14:textId="77777777" w:rsidR="00B22D76" w:rsidRPr="00170508" w:rsidRDefault="00B22D76" w:rsidP="007E42E9">
            <w:pPr>
              <w:pStyle w:val="TAC"/>
              <w:rPr>
                <w:lang w:eastAsia="zh-CN"/>
              </w:rPr>
            </w:pPr>
            <w:r w:rsidRPr="00170508">
              <w:rPr>
                <w:lang w:eastAsia="zh-CN"/>
              </w:rPr>
              <w:t>0</w:t>
            </w:r>
          </w:p>
        </w:tc>
      </w:tr>
      <w:tr w:rsidR="00B22D76" w:rsidRPr="00170508" w14:paraId="76549106" w14:textId="77777777" w:rsidTr="007E42E9">
        <w:trPr>
          <w:jc w:val="center"/>
        </w:trPr>
        <w:tc>
          <w:tcPr>
            <w:tcW w:w="2067" w:type="dxa"/>
            <w:tcBorders>
              <w:top w:val="nil"/>
              <w:left w:val="single" w:sz="4" w:space="0" w:color="auto"/>
              <w:bottom w:val="nil"/>
              <w:right w:val="single" w:sz="4" w:space="0" w:color="auto"/>
            </w:tcBorders>
            <w:vAlign w:val="center"/>
          </w:tcPr>
          <w:p w14:paraId="1A15CCB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15C3FB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5D74D" w14:textId="77777777" w:rsidR="00B22D76" w:rsidRPr="00170508" w:rsidRDefault="00B22D76" w:rsidP="007E42E9">
            <w:pPr>
              <w:pStyle w:val="TAC"/>
              <w:rPr>
                <w:rFonts w:eastAsia="等线"/>
                <w:lang w:eastAsia="zh-CN"/>
              </w:rPr>
            </w:pPr>
            <w:r w:rsidRPr="00170508">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21942B" w14:textId="77777777" w:rsidR="00B22D76" w:rsidRPr="00170508" w:rsidRDefault="00B22D76" w:rsidP="007E42E9">
            <w:pPr>
              <w:pStyle w:val="TAC"/>
              <w:rPr>
                <w:lang w:eastAsia="zh-CN" w:bidi="ar"/>
              </w:rPr>
            </w:pPr>
            <w:r w:rsidRPr="00170508">
              <w:rPr>
                <w:lang w:eastAsia="zh-CN" w:bidi="ar"/>
              </w:rPr>
              <w:t>CA_n48(4A)_BCS0</w:t>
            </w:r>
          </w:p>
        </w:tc>
        <w:tc>
          <w:tcPr>
            <w:tcW w:w="1610" w:type="dxa"/>
            <w:tcBorders>
              <w:top w:val="nil"/>
              <w:left w:val="single" w:sz="4" w:space="0" w:color="auto"/>
              <w:bottom w:val="nil"/>
              <w:right w:val="single" w:sz="4" w:space="0" w:color="auto"/>
            </w:tcBorders>
            <w:vAlign w:val="center"/>
          </w:tcPr>
          <w:p w14:paraId="453DFE60" w14:textId="77777777" w:rsidR="00B22D76" w:rsidRPr="00170508" w:rsidRDefault="00B22D76" w:rsidP="007E42E9">
            <w:pPr>
              <w:pStyle w:val="TAC"/>
              <w:rPr>
                <w:lang w:eastAsia="zh-CN"/>
              </w:rPr>
            </w:pPr>
          </w:p>
        </w:tc>
      </w:tr>
      <w:tr w:rsidR="00B22D76" w:rsidRPr="00170508" w14:paraId="7FEA295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54C7F7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2C24AC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A77C5" w14:textId="77777777" w:rsidR="00B22D76" w:rsidRPr="00170508" w:rsidRDefault="00B22D76" w:rsidP="007E42E9">
            <w:pPr>
              <w:pStyle w:val="TAC"/>
              <w:rPr>
                <w:rFonts w:eastAsia="等线"/>
                <w:lang w:eastAsia="zh-CN"/>
              </w:rPr>
            </w:pPr>
            <w:r w:rsidRPr="00170508">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91C078" w14:textId="77777777" w:rsidR="00B22D76" w:rsidRPr="00170508" w:rsidRDefault="00B22D76" w:rsidP="007E42E9">
            <w:pPr>
              <w:pStyle w:val="TAC"/>
              <w:rPr>
                <w:lang w:eastAsia="zh-CN" w:bidi="ar"/>
              </w:rPr>
            </w:pPr>
            <w:r w:rsidRPr="00170508">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91AEC2" w14:textId="77777777" w:rsidR="00B22D76" w:rsidRPr="00170508" w:rsidRDefault="00B22D76" w:rsidP="007E42E9">
            <w:pPr>
              <w:pStyle w:val="TAC"/>
              <w:rPr>
                <w:lang w:eastAsia="zh-CN"/>
              </w:rPr>
            </w:pPr>
          </w:p>
        </w:tc>
      </w:tr>
      <w:tr w:rsidR="00B22D76" w:rsidRPr="00170508" w14:paraId="49FD7BD2"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tcPr>
          <w:p w14:paraId="554182F1" w14:textId="77777777" w:rsidR="00B22D76" w:rsidRPr="00170508" w:rsidRDefault="00B22D76" w:rsidP="007E42E9">
            <w:pPr>
              <w:pStyle w:val="TAC"/>
            </w:pPr>
            <w:r w:rsidRPr="00170508">
              <w:rPr>
                <w:rFonts w:eastAsia="等线"/>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492D31"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CA_n46A-n78A</w:t>
            </w:r>
          </w:p>
          <w:p w14:paraId="0B57A23F" w14:textId="77777777" w:rsidR="00B22D76" w:rsidRPr="00170508" w:rsidRDefault="00B22D76" w:rsidP="007E42E9">
            <w:pPr>
              <w:pStyle w:val="TAC"/>
              <w:rPr>
                <w:rFonts w:cs="Arial"/>
                <w:color w:val="000000"/>
                <w:szCs w:val="18"/>
              </w:rPr>
            </w:pPr>
            <w:r w:rsidRPr="00170508">
              <w:rPr>
                <w:rFonts w:eastAsia="等线" w:cs="Arial"/>
                <w:color w:val="000000"/>
                <w:szCs w:val="18"/>
              </w:rPr>
              <w:t>CA_n78A-n102A</w:t>
            </w:r>
          </w:p>
        </w:tc>
        <w:tc>
          <w:tcPr>
            <w:tcW w:w="830" w:type="dxa"/>
            <w:tcBorders>
              <w:left w:val="single" w:sz="4" w:space="0" w:color="auto"/>
              <w:right w:val="single" w:sz="4" w:space="0" w:color="auto"/>
            </w:tcBorders>
            <w:vAlign w:val="center"/>
          </w:tcPr>
          <w:p w14:paraId="3BF7FE83"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BC733"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7745C0AC" w14:textId="77777777" w:rsidR="00B22D76" w:rsidRPr="00170508" w:rsidRDefault="00B22D76" w:rsidP="007E42E9">
            <w:pPr>
              <w:pStyle w:val="TAC"/>
              <w:rPr>
                <w:lang w:eastAsia="zh-CN"/>
              </w:rPr>
            </w:pPr>
            <w:r w:rsidRPr="00170508">
              <w:rPr>
                <w:rFonts w:eastAsia="等线" w:hint="eastAsia"/>
                <w:szCs w:val="18"/>
                <w:lang w:eastAsia="zh-CN"/>
              </w:rPr>
              <w:t>0</w:t>
            </w:r>
          </w:p>
        </w:tc>
      </w:tr>
      <w:tr w:rsidR="00B22D76" w:rsidRPr="00170508" w14:paraId="767FDEEC"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C84128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1C702A9" w14:textId="77777777" w:rsidR="00B22D76" w:rsidRPr="00170508" w:rsidRDefault="00B22D76" w:rsidP="007E42E9">
            <w:pPr>
              <w:pStyle w:val="TAC"/>
              <w:rPr>
                <w:rFonts w:cs="Arial"/>
                <w:color w:val="000000"/>
                <w:szCs w:val="18"/>
              </w:rPr>
            </w:pPr>
          </w:p>
        </w:tc>
        <w:tc>
          <w:tcPr>
            <w:tcW w:w="830" w:type="dxa"/>
            <w:tcBorders>
              <w:left w:val="single" w:sz="4" w:space="0" w:color="auto"/>
              <w:right w:val="single" w:sz="4" w:space="0" w:color="auto"/>
            </w:tcBorders>
            <w:vAlign w:val="center"/>
          </w:tcPr>
          <w:p w14:paraId="1ABDC36C" w14:textId="77777777" w:rsidR="00B22D76" w:rsidRPr="00170508" w:rsidRDefault="00B22D76" w:rsidP="007E42E9">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FEB848"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2F0AF3F" w14:textId="77777777" w:rsidR="00B22D76" w:rsidRPr="00170508" w:rsidRDefault="00B22D76" w:rsidP="007E42E9">
            <w:pPr>
              <w:pStyle w:val="TAC"/>
              <w:rPr>
                <w:lang w:eastAsia="zh-CN"/>
              </w:rPr>
            </w:pPr>
          </w:p>
        </w:tc>
      </w:tr>
      <w:tr w:rsidR="00B22D76" w:rsidRPr="00170508" w14:paraId="4AA6809E"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297F82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189450" w14:textId="77777777" w:rsidR="00B22D76" w:rsidRPr="00170508" w:rsidRDefault="00B22D76" w:rsidP="007E42E9">
            <w:pPr>
              <w:pStyle w:val="TAC"/>
              <w:rPr>
                <w:rFonts w:cs="Arial"/>
                <w:color w:val="000000"/>
                <w:szCs w:val="18"/>
              </w:rPr>
            </w:pPr>
          </w:p>
        </w:tc>
        <w:tc>
          <w:tcPr>
            <w:tcW w:w="830" w:type="dxa"/>
            <w:tcBorders>
              <w:left w:val="single" w:sz="4" w:space="0" w:color="auto"/>
              <w:right w:val="single" w:sz="4" w:space="0" w:color="auto"/>
            </w:tcBorders>
            <w:vAlign w:val="center"/>
          </w:tcPr>
          <w:p w14:paraId="38FEA338"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C8733D" w14:textId="77777777" w:rsidR="00B22D76" w:rsidRPr="00170508" w:rsidRDefault="00B22D76" w:rsidP="007E42E9">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F9A11B" w14:textId="77777777" w:rsidR="00B22D76" w:rsidRPr="00170508" w:rsidRDefault="00B22D76" w:rsidP="007E42E9">
            <w:pPr>
              <w:pStyle w:val="TAC"/>
              <w:rPr>
                <w:lang w:eastAsia="zh-CN"/>
              </w:rPr>
            </w:pPr>
          </w:p>
        </w:tc>
      </w:tr>
      <w:tr w:rsidR="00B22D76" w:rsidRPr="00170508" w14:paraId="20914844"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A11852" w14:textId="77777777" w:rsidR="00B22D76" w:rsidRPr="00170508" w:rsidRDefault="00B22D76" w:rsidP="007E42E9">
            <w:pPr>
              <w:pStyle w:val="TAC"/>
            </w:pPr>
            <w:r w:rsidRPr="00170508">
              <w:rPr>
                <w:rFonts w:eastAsia="等线"/>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2EE358"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CA_n46A-n78A</w:t>
            </w:r>
          </w:p>
          <w:p w14:paraId="74D493FD"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CA_n78A-n102A</w:t>
            </w:r>
          </w:p>
          <w:p w14:paraId="1A3E35D7" w14:textId="77777777" w:rsidR="00B22D76" w:rsidRPr="00170508" w:rsidRDefault="00B22D76" w:rsidP="007E42E9">
            <w:pPr>
              <w:pStyle w:val="TAC"/>
              <w:rPr>
                <w:rFonts w:cs="Arial"/>
                <w:color w:val="000000"/>
                <w:szCs w:val="18"/>
              </w:rPr>
            </w:pPr>
            <w:r w:rsidRPr="00170508">
              <w:rPr>
                <w:rFonts w:eastAsia="等线" w:cs="Arial"/>
                <w:color w:val="000000"/>
                <w:szCs w:val="18"/>
              </w:rPr>
              <w:t>CA_n78A-n102B</w:t>
            </w:r>
          </w:p>
        </w:tc>
        <w:tc>
          <w:tcPr>
            <w:tcW w:w="830" w:type="dxa"/>
            <w:tcBorders>
              <w:left w:val="single" w:sz="4" w:space="0" w:color="auto"/>
              <w:right w:val="single" w:sz="4" w:space="0" w:color="auto"/>
            </w:tcBorders>
            <w:vAlign w:val="center"/>
          </w:tcPr>
          <w:p w14:paraId="5FA4465B"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2BF550"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6ED93F"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7A579E3D"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08E0E4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64C68EC2" w14:textId="77777777" w:rsidR="00B22D76" w:rsidRPr="00170508" w:rsidRDefault="00B22D76" w:rsidP="007E42E9">
            <w:pPr>
              <w:pStyle w:val="TAC"/>
              <w:rPr>
                <w:rFonts w:cs="Arial"/>
                <w:color w:val="000000"/>
                <w:szCs w:val="18"/>
              </w:rPr>
            </w:pPr>
          </w:p>
        </w:tc>
        <w:tc>
          <w:tcPr>
            <w:tcW w:w="830" w:type="dxa"/>
            <w:tcBorders>
              <w:left w:val="single" w:sz="4" w:space="0" w:color="auto"/>
              <w:right w:val="single" w:sz="4" w:space="0" w:color="auto"/>
            </w:tcBorders>
            <w:vAlign w:val="center"/>
          </w:tcPr>
          <w:p w14:paraId="305FA7EF" w14:textId="77777777" w:rsidR="00B22D76" w:rsidRPr="00170508" w:rsidRDefault="00B22D76" w:rsidP="007E42E9">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BA39A3"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3421CCC" w14:textId="77777777" w:rsidR="00B22D76" w:rsidRPr="00170508" w:rsidRDefault="00B22D76" w:rsidP="007E42E9">
            <w:pPr>
              <w:pStyle w:val="TAC"/>
              <w:rPr>
                <w:lang w:eastAsia="zh-CN"/>
              </w:rPr>
            </w:pPr>
          </w:p>
        </w:tc>
      </w:tr>
      <w:tr w:rsidR="00B22D76" w:rsidRPr="00170508" w14:paraId="4F260AB0"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E5E8C1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C3100A2" w14:textId="77777777" w:rsidR="00B22D76" w:rsidRPr="00170508" w:rsidRDefault="00B22D76" w:rsidP="007E42E9">
            <w:pPr>
              <w:pStyle w:val="TAC"/>
              <w:rPr>
                <w:rFonts w:cs="Arial"/>
                <w:color w:val="000000"/>
                <w:szCs w:val="18"/>
              </w:rPr>
            </w:pPr>
          </w:p>
        </w:tc>
        <w:tc>
          <w:tcPr>
            <w:tcW w:w="830" w:type="dxa"/>
            <w:tcBorders>
              <w:left w:val="single" w:sz="4" w:space="0" w:color="auto"/>
              <w:right w:val="single" w:sz="4" w:space="0" w:color="auto"/>
            </w:tcBorders>
            <w:vAlign w:val="center"/>
          </w:tcPr>
          <w:p w14:paraId="5EF21C1E"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2D9FDD" w14:textId="77777777" w:rsidR="00B22D76" w:rsidRPr="00170508" w:rsidRDefault="00B22D76" w:rsidP="007E42E9">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5AA984" w14:textId="77777777" w:rsidR="00B22D76" w:rsidRPr="00170508" w:rsidRDefault="00B22D76" w:rsidP="007E42E9">
            <w:pPr>
              <w:pStyle w:val="TAC"/>
              <w:rPr>
                <w:lang w:eastAsia="zh-CN"/>
              </w:rPr>
            </w:pPr>
          </w:p>
        </w:tc>
      </w:tr>
      <w:tr w:rsidR="00B22D76" w:rsidRPr="00170508" w14:paraId="2BE66E5A"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174E4B2" w14:textId="77777777" w:rsidR="00B22D76" w:rsidRPr="00170508" w:rsidRDefault="00B22D76" w:rsidP="007E42E9">
            <w:pPr>
              <w:pStyle w:val="TAC"/>
            </w:pPr>
            <w:r w:rsidRPr="00170508">
              <w:rPr>
                <w:rFonts w:eastAsia="等线"/>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764392"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600B401C"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2AA75228" w14:textId="77777777" w:rsidR="00B22D76" w:rsidRPr="00170508" w:rsidRDefault="00B22D76" w:rsidP="007E42E9">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0079628"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185D43"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BEC05D"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43C740A6"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2243FD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03B32B4D"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90E1EC"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37D002"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833BC30" w14:textId="77777777" w:rsidR="00B22D76" w:rsidRPr="00170508" w:rsidRDefault="00B22D76" w:rsidP="007E42E9">
            <w:pPr>
              <w:pStyle w:val="TAC"/>
              <w:rPr>
                <w:lang w:eastAsia="zh-CN"/>
              </w:rPr>
            </w:pPr>
          </w:p>
        </w:tc>
      </w:tr>
      <w:tr w:rsidR="00B22D76" w:rsidRPr="00170508" w14:paraId="7A9C8F88"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E07F78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AF93A4"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BFCAC0"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D20F3B" w14:textId="77777777" w:rsidR="00B22D76" w:rsidRPr="00170508" w:rsidRDefault="00B22D76" w:rsidP="007E42E9">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9EF7FD" w14:textId="77777777" w:rsidR="00B22D76" w:rsidRPr="00170508" w:rsidRDefault="00B22D76" w:rsidP="007E42E9">
            <w:pPr>
              <w:pStyle w:val="TAC"/>
              <w:rPr>
                <w:lang w:eastAsia="zh-CN"/>
              </w:rPr>
            </w:pPr>
          </w:p>
        </w:tc>
      </w:tr>
      <w:tr w:rsidR="00B22D76" w:rsidRPr="00170508" w14:paraId="4BAEC566"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3B4087" w14:textId="77777777" w:rsidR="00B22D76" w:rsidRPr="00170508" w:rsidRDefault="00B22D76" w:rsidP="007E42E9">
            <w:pPr>
              <w:pStyle w:val="TAC"/>
            </w:pPr>
            <w:r w:rsidRPr="00170508">
              <w:rPr>
                <w:rFonts w:eastAsia="等线"/>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275913"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47912C88"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7663659"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3FBF1D"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9379A8"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437C20BC"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AD7A9B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0E963B74"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739B8C"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30B7F"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7CE579" w14:textId="77777777" w:rsidR="00B22D76" w:rsidRPr="00170508" w:rsidRDefault="00B22D76" w:rsidP="007E42E9">
            <w:pPr>
              <w:pStyle w:val="TAC"/>
              <w:rPr>
                <w:lang w:eastAsia="zh-CN"/>
              </w:rPr>
            </w:pPr>
          </w:p>
        </w:tc>
      </w:tr>
      <w:tr w:rsidR="00B22D76" w:rsidRPr="00170508" w14:paraId="15484F4E"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C00949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51BCA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BF0AF1"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1382D7" w14:textId="77777777" w:rsidR="00B22D76" w:rsidRPr="00170508" w:rsidRDefault="00B22D76" w:rsidP="007E42E9">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8F29ED" w14:textId="77777777" w:rsidR="00B22D76" w:rsidRPr="00170508" w:rsidRDefault="00B22D76" w:rsidP="007E42E9">
            <w:pPr>
              <w:pStyle w:val="TAC"/>
              <w:rPr>
                <w:lang w:eastAsia="zh-CN"/>
              </w:rPr>
            </w:pPr>
          </w:p>
        </w:tc>
      </w:tr>
      <w:tr w:rsidR="00B22D76" w:rsidRPr="00170508" w14:paraId="2EA02F68"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170D86" w14:textId="77777777" w:rsidR="00B22D76" w:rsidRPr="00170508" w:rsidRDefault="00B22D76" w:rsidP="007E42E9">
            <w:pPr>
              <w:pStyle w:val="TAC"/>
            </w:pPr>
            <w:r w:rsidRPr="00170508">
              <w:rPr>
                <w:rFonts w:eastAsia="等线"/>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6E8B46"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40E1BBBF"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EC5485"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734CC1"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546B2B"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2E9E97F7"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2477A0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B204E4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68ED4A"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63F963"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632C13" w14:textId="77777777" w:rsidR="00B22D76" w:rsidRPr="00170508" w:rsidRDefault="00B22D76" w:rsidP="007E42E9">
            <w:pPr>
              <w:pStyle w:val="TAC"/>
              <w:rPr>
                <w:lang w:eastAsia="zh-CN"/>
              </w:rPr>
            </w:pPr>
          </w:p>
        </w:tc>
      </w:tr>
      <w:tr w:rsidR="00B22D76" w:rsidRPr="00170508" w14:paraId="2F5E49D9"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538A80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92474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C5D7AC"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EFA9A4" w14:textId="77777777" w:rsidR="00B22D76" w:rsidRPr="00170508" w:rsidRDefault="00B22D76" w:rsidP="007E42E9">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4BCF59" w14:textId="77777777" w:rsidR="00B22D76" w:rsidRPr="00170508" w:rsidRDefault="00B22D76" w:rsidP="007E42E9">
            <w:pPr>
              <w:pStyle w:val="TAC"/>
              <w:rPr>
                <w:lang w:eastAsia="zh-CN"/>
              </w:rPr>
            </w:pPr>
          </w:p>
        </w:tc>
      </w:tr>
      <w:tr w:rsidR="00B22D76" w:rsidRPr="00170508" w14:paraId="59759E4D"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F43CC5E" w14:textId="77777777" w:rsidR="00B22D76" w:rsidRPr="00170508" w:rsidRDefault="00B22D76" w:rsidP="007E42E9">
            <w:pPr>
              <w:pStyle w:val="TAC"/>
            </w:pPr>
            <w:r w:rsidRPr="00170508">
              <w:rPr>
                <w:rFonts w:eastAsia="等线"/>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041760"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7301A6EC"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6D9F0D"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7B7E2F"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A476FC"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2F278FCC"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046DA7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0937258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A764EA"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D739AD"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6CC856D" w14:textId="77777777" w:rsidR="00B22D76" w:rsidRPr="00170508" w:rsidRDefault="00B22D76" w:rsidP="007E42E9">
            <w:pPr>
              <w:pStyle w:val="TAC"/>
              <w:rPr>
                <w:lang w:eastAsia="zh-CN"/>
              </w:rPr>
            </w:pPr>
          </w:p>
        </w:tc>
      </w:tr>
      <w:tr w:rsidR="00B22D76" w:rsidRPr="00170508" w14:paraId="68D772D8"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BC45FD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9DE065"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B6775A"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0DB0C8" w14:textId="77777777" w:rsidR="00B22D76" w:rsidRPr="00170508" w:rsidRDefault="00B22D76" w:rsidP="007E42E9">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43B083" w14:textId="77777777" w:rsidR="00B22D76" w:rsidRPr="00170508" w:rsidRDefault="00B22D76" w:rsidP="007E42E9">
            <w:pPr>
              <w:pStyle w:val="TAC"/>
              <w:rPr>
                <w:lang w:eastAsia="zh-CN"/>
              </w:rPr>
            </w:pPr>
          </w:p>
        </w:tc>
      </w:tr>
      <w:tr w:rsidR="00B22D76" w:rsidRPr="00170508" w14:paraId="49D2CED1"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tcPr>
          <w:p w14:paraId="2C5DBFD5" w14:textId="77777777" w:rsidR="00B22D76" w:rsidRPr="00170508" w:rsidRDefault="00B22D76" w:rsidP="007E42E9">
            <w:pPr>
              <w:pStyle w:val="TAC"/>
            </w:pPr>
            <w:r w:rsidRPr="00170508">
              <w:rPr>
                <w:rFonts w:eastAsia="等线"/>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950F6B"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CA_n46A-n78A</w:t>
            </w:r>
          </w:p>
          <w:p w14:paraId="287D48D3" w14:textId="77777777" w:rsidR="00B22D76" w:rsidRPr="00170508" w:rsidRDefault="00B22D76" w:rsidP="007E42E9">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5F8F08"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F1195"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523548"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0E181EE3"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3755029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535137EA"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DAFCC6" w14:textId="77777777" w:rsidR="00B22D76" w:rsidRPr="00170508" w:rsidRDefault="00B22D76" w:rsidP="007E42E9">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201FEF"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C75CBCC" w14:textId="77777777" w:rsidR="00B22D76" w:rsidRPr="00170508" w:rsidRDefault="00B22D76" w:rsidP="007E42E9">
            <w:pPr>
              <w:pStyle w:val="TAC"/>
              <w:rPr>
                <w:lang w:eastAsia="zh-CN"/>
              </w:rPr>
            </w:pPr>
          </w:p>
        </w:tc>
      </w:tr>
      <w:tr w:rsidR="00B22D76" w:rsidRPr="00170508" w14:paraId="3B46D11C"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E65B2C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881445"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7E79B4"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0FB1AD" w14:textId="77777777" w:rsidR="00B22D76" w:rsidRPr="00170508" w:rsidRDefault="00B22D76" w:rsidP="007E42E9">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201809" w14:textId="77777777" w:rsidR="00B22D76" w:rsidRPr="00170508" w:rsidRDefault="00B22D76" w:rsidP="007E42E9">
            <w:pPr>
              <w:pStyle w:val="TAC"/>
              <w:rPr>
                <w:lang w:eastAsia="zh-CN"/>
              </w:rPr>
            </w:pPr>
          </w:p>
        </w:tc>
      </w:tr>
      <w:tr w:rsidR="00B22D76" w:rsidRPr="00170508" w14:paraId="26D4C530"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D0EFB9" w14:textId="77777777" w:rsidR="00B22D76" w:rsidRPr="00170508" w:rsidRDefault="00B22D76" w:rsidP="007E42E9">
            <w:pPr>
              <w:pStyle w:val="TAC"/>
            </w:pPr>
            <w:r w:rsidRPr="00170508">
              <w:rPr>
                <w:rFonts w:eastAsia="等线"/>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8949CD"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CA_n46A-n78A</w:t>
            </w:r>
          </w:p>
          <w:p w14:paraId="05E0FCCA"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CA_n78A-n102A</w:t>
            </w:r>
          </w:p>
          <w:p w14:paraId="234E9785" w14:textId="77777777" w:rsidR="00B22D76" w:rsidRPr="00170508" w:rsidRDefault="00B22D76" w:rsidP="007E42E9">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9177D65"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24862"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0FB662"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15CC997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B9D986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77EBA830"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A0294F" w14:textId="77777777" w:rsidR="00B22D76" w:rsidRPr="00170508" w:rsidRDefault="00B22D76" w:rsidP="007E42E9">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5D7684"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1989659" w14:textId="77777777" w:rsidR="00B22D76" w:rsidRPr="00170508" w:rsidRDefault="00B22D76" w:rsidP="007E42E9">
            <w:pPr>
              <w:pStyle w:val="TAC"/>
              <w:rPr>
                <w:lang w:eastAsia="zh-CN"/>
              </w:rPr>
            </w:pPr>
          </w:p>
        </w:tc>
      </w:tr>
      <w:tr w:rsidR="00B22D76" w:rsidRPr="00170508" w14:paraId="74D09FE9"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529435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099F98"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3C8A7F"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9A02C8" w14:textId="77777777" w:rsidR="00B22D76" w:rsidRPr="00170508" w:rsidRDefault="00B22D76" w:rsidP="007E42E9">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69618F" w14:textId="77777777" w:rsidR="00B22D76" w:rsidRPr="00170508" w:rsidRDefault="00B22D76" w:rsidP="007E42E9">
            <w:pPr>
              <w:pStyle w:val="TAC"/>
              <w:rPr>
                <w:lang w:eastAsia="zh-CN"/>
              </w:rPr>
            </w:pPr>
          </w:p>
        </w:tc>
      </w:tr>
      <w:tr w:rsidR="00B22D76" w:rsidRPr="00170508" w14:paraId="6252C7ED"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2939C3E" w14:textId="77777777" w:rsidR="00B22D76" w:rsidRPr="00170508" w:rsidRDefault="00B22D76" w:rsidP="007E42E9">
            <w:pPr>
              <w:pStyle w:val="TAC"/>
            </w:pPr>
            <w:r w:rsidRPr="00170508">
              <w:rPr>
                <w:rFonts w:eastAsia="等线"/>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DDADE5"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1A650CF4"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31AEA044" w14:textId="77777777" w:rsidR="00B22D76" w:rsidRPr="00170508" w:rsidRDefault="00B22D76" w:rsidP="007E42E9">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3473051"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153E36"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006C98"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2E02F6F0"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CCCBE9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75B88B7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CBEBB7"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1E930B"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FBAC05" w14:textId="77777777" w:rsidR="00B22D76" w:rsidRPr="00170508" w:rsidRDefault="00B22D76" w:rsidP="007E42E9">
            <w:pPr>
              <w:pStyle w:val="TAC"/>
              <w:rPr>
                <w:lang w:eastAsia="zh-CN"/>
              </w:rPr>
            </w:pPr>
          </w:p>
        </w:tc>
      </w:tr>
      <w:tr w:rsidR="00B22D76" w:rsidRPr="00170508" w14:paraId="57BC2C90"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2C8203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893AC3"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9FF301"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3A2EA0" w14:textId="77777777" w:rsidR="00B22D76" w:rsidRPr="00170508" w:rsidRDefault="00B22D76" w:rsidP="007E42E9">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1B91FB" w14:textId="77777777" w:rsidR="00B22D76" w:rsidRPr="00170508" w:rsidRDefault="00B22D76" w:rsidP="007E42E9">
            <w:pPr>
              <w:pStyle w:val="TAC"/>
              <w:rPr>
                <w:lang w:eastAsia="zh-CN"/>
              </w:rPr>
            </w:pPr>
          </w:p>
        </w:tc>
      </w:tr>
      <w:tr w:rsidR="00B22D76" w:rsidRPr="00170508" w14:paraId="6FC146E4"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067D1B" w14:textId="77777777" w:rsidR="00B22D76" w:rsidRPr="00170508" w:rsidRDefault="00B22D76" w:rsidP="007E42E9">
            <w:pPr>
              <w:pStyle w:val="TAC"/>
            </w:pPr>
            <w:r w:rsidRPr="00170508">
              <w:rPr>
                <w:rFonts w:eastAsia="等线"/>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FA6B1F"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79EC56D4"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ACC09A9"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9B81F9"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D5DE62"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7F6E674F"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4C996B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24A77D9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89C98B"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05C278"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D0261CB" w14:textId="77777777" w:rsidR="00B22D76" w:rsidRPr="00170508" w:rsidRDefault="00B22D76" w:rsidP="007E42E9">
            <w:pPr>
              <w:pStyle w:val="TAC"/>
              <w:rPr>
                <w:lang w:eastAsia="zh-CN"/>
              </w:rPr>
            </w:pPr>
          </w:p>
        </w:tc>
      </w:tr>
      <w:tr w:rsidR="00B22D76" w:rsidRPr="00170508" w14:paraId="53661F69"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97E353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CD4299"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80AE77"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B1DEA0" w14:textId="77777777" w:rsidR="00B22D76" w:rsidRPr="00170508" w:rsidRDefault="00B22D76" w:rsidP="007E42E9">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B68055" w14:textId="77777777" w:rsidR="00B22D76" w:rsidRPr="00170508" w:rsidRDefault="00B22D76" w:rsidP="007E42E9">
            <w:pPr>
              <w:pStyle w:val="TAC"/>
              <w:rPr>
                <w:lang w:eastAsia="zh-CN"/>
              </w:rPr>
            </w:pPr>
          </w:p>
        </w:tc>
      </w:tr>
      <w:tr w:rsidR="00B22D76" w:rsidRPr="00170508" w14:paraId="0481EDBD"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CFD398" w14:textId="77777777" w:rsidR="00B22D76" w:rsidRPr="00170508" w:rsidRDefault="00B22D76" w:rsidP="007E42E9">
            <w:pPr>
              <w:pStyle w:val="TAC"/>
            </w:pPr>
            <w:r w:rsidRPr="00170508">
              <w:rPr>
                <w:rFonts w:eastAsia="等线"/>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F51688"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7F6E2E9A"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FEC9EC"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9545DE"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A6150A"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091C33CF"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78A1B9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5852397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73657E"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0975C2"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F744ED" w14:textId="77777777" w:rsidR="00B22D76" w:rsidRPr="00170508" w:rsidRDefault="00B22D76" w:rsidP="007E42E9">
            <w:pPr>
              <w:pStyle w:val="TAC"/>
              <w:rPr>
                <w:lang w:eastAsia="zh-CN"/>
              </w:rPr>
            </w:pPr>
          </w:p>
        </w:tc>
      </w:tr>
      <w:tr w:rsidR="00B22D76" w:rsidRPr="00170508" w14:paraId="40770E7F"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9FC3B6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7FC8E3"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4AB0F0"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72C66C" w14:textId="77777777" w:rsidR="00B22D76" w:rsidRPr="00170508" w:rsidRDefault="00B22D76" w:rsidP="007E42E9">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32F1E7" w14:textId="77777777" w:rsidR="00B22D76" w:rsidRPr="00170508" w:rsidRDefault="00B22D76" w:rsidP="007E42E9">
            <w:pPr>
              <w:pStyle w:val="TAC"/>
              <w:rPr>
                <w:lang w:eastAsia="zh-CN"/>
              </w:rPr>
            </w:pPr>
          </w:p>
        </w:tc>
      </w:tr>
      <w:tr w:rsidR="00B22D76" w:rsidRPr="00170508" w14:paraId="6F213F52"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2740756" w14:textId="77777777" w:rsidR="00B22D76" w:rsidRPr="00170508" w:rsidRDefault="00B22D76" w:rsidP="007E42E9">
            <w:pPr>
              <w:pStyle w:val="TAC"/>
            </w:pPr>
            <w:r w:rsidRPr="00170508">
              <w:rPr>
                <w:rFonts w:eastAsia="等线"/>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4A48FB"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44DE9DC0"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569D0D"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D3CE72"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A3B345"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106660AD"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987242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0082AD49"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3E7714"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AFE86"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B3523B" w14:textId="77777777" w:rsidR="00B22D76" w:rsidRPr="00170508" w:rsidRDefault="00B22D76" w:rsidP="007E42E9">
            <w:pPr>
              <w:pStyle w:val="TAC"/>
              <w:rPr>
                <w:lang w:eastAsia="zh-CN"/>
              </w:rPr>
            </w:pPr>
          </w:p>
        </w:tc>
      </w:tr>
      <w:tr w:rsidR="00B22D76" w:rsidRPr="00170508" w14:paraId="2F957B40"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2978C0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E32DA6"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5B1BFD"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4D74DB" w14:textId="77777777" w:rsidR="00B22D76" w:rsidRPr="00170508" w:rsidRDefault="00B22D76" w:rsidP="007E42E9">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88B505" w14:textId="77777777" w:rsidR="00B22D76" w:rsidRPr="00170508" w:rsidRDefault="00B22D76" w:rsidP="007E42E9">
            <w:pPr>
              <w:pStyle w:val="TAC"/>
              <w:rPr>
                <w:lang w:eastAsia="zh-CN"/>
              </w:rPr>
            </w:pPr>
          </w:p>
        </w:tc>
      </w:tr>
      <w:tr w:rsidR="00B22D76" w:rsidRPr="00170508" w14:paraId="1969436C"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tcPr>
          <w:p w14:paraId="14A61899" w14:textId="77777777" w:rsidR="00B22D76" w:rsidRPr="00170508" w:rsidRDefault="00B22D76" w:rsidP="007E42E9">
            <w:pPr>
              <w:pStyle w:val="TAC"/>
            </w:pPr>
            <w:r w:rsidRPr="00170508">
              <w:rPr>
                <w:rFonts w:eastAsia="等线"/>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0A70F6"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CA_n46A-n78A</w:t>
            </w:r>
          </w:p>
          <w:p w14:paraId="029C5CDF" w14:textId="77777777" w:rsidR="00B22D76" w:rsidRPr="00170508" w:rsidRDefault="00B22D76" w:rsidP="007E42E9">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A37FC6"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69A193"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6882A8"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6FBE2337"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64C384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65182F3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D95EEC" w14:textId="77777777" w:rsidR="00B22D76" w:rsidRPr="00170508" w:rsidRDefault="00B22D76" w:rsidP="007E42E9">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1B782D"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DE1450" w14:textId="77777777" w:rsidR="00B22D76" w:rsidRPr="00170508" w:rsidRDefault="00B22D76" w:rsidP="007E42E9">
            <w:pPr>
              <w:pStyle w:val="TAC"/>
              <w:rPr>
                <w:lang w:eastAsia="zh-CN"/>
              </w:rPr>
            </w:pPr>
          </w:p>
        </w:tc>
      </w:tr>
      <w:tr w:rsidR="00B22D76" w:rsidRPr="00170508" w14:paraId="11FB5756"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C59F36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DAE0ED"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F3B458"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5A826A" w14:textId="77777777" w:rsidR="00B22D76" w:rsidRPr="00170508" w:rsidRDefault="00B22D76" w:rsidP="007E42E9">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49EC4F" w14:textId="77777777" w:rsidR="00B22D76" w:rsidRPr="00170508" w:rsidRDefault="00B22D76" w:rsidP="007E42E9">
            <w:pPr>
              <w:pStyle w:val="TAC"/>
              <w:rPr>
                <w:lang w:eastAsia="zh-CN"/>
              </w:rPr>
            </w:pPr>
          </w:p>
        </w:tc>
      </w:tr>
      <w:tr w:rsidR="00B22D76" w:rsidRPr="00170508" w14:paraId="74D2F43D"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2524067" w14:textId="77777777" w:rsidR="00B22D76" w:rsidRPr="00170508" w:rsidRDefault="00B22D76" w:rsidP="007E42E9">
            <w:pPr>
              <w:pStyle w:val="TAC"/>
            </w:pPr>
            <w:r w:rsidRPr="00170508">
              <w:rPr>
                <w:rFonts w:eastAsia="等线"/>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7D982B"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CA_n46A-n78A</w:t>
            </w:r>
          </w:p>
          <w:p w14:paraId="6543810F"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CA_n78A-n102A</w:t>
            </w:r>
          </w:p>
          <w:p w14:paraId="69BB1BAD" w14:textId="77777777" w:rsidR="00B22D76" w:rsidRPr="00170508" w:rsidRDefault="00B22D76" w:rsidP="007E42E9">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A21A605"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EAF66C"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FC3039"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43C1E29F"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BF0B9D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3D15C29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D827FB" w14:textId="77777777" w:rsidR="00B22D76" w:rsidRPr="00170508" w:rsidRDefault="00B22D76" w:rsidP="007E42E9">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826FF9"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00E683F" w14:textId="77777777" w:rsidR="00B22D76" w:rsidRPr="00170508" w:rsidRDefault="00B22D76" w:rsidP="007E42E9">
            <w:pPr>
              <w:pStyle w:val="TAC"/>
              <w:rPr>
                <w:lang w:eastAsia="zh-CN"/>
              </w:rPr>
            </w:pPr>
          </w:p>
        </w:tc>
      </w:tr>
      <w:tr w:rsidR="00B22D76" w:rsidRPr="00170508" w14:paraId="2CBEA190"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01FCE4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3912BE"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90EF86"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41AA23" w14:textId="77777777" w:rsidR="00B22D76" w:rsidRPr="00170508" w:rsidRDefault="00B22D76" w:rsidP="007E42E9">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290556" w14:textId="77777777" w:rsidR="00B22D76" w:rsidRPr="00170508" w:rsidRDefault="00B22D76" w:rsidP="007E42E9">
            <w:pPr>
              <w:pStyle w:val="TAC"/>
              <w:rPr>
                <w:lang w:eastAsia="zh-CN"/>
              </w:rPr>
            </w:pPr>
          </w:p>
        </w:tc>
      </w:tr>
      <w:tr w:rsidR="00B22D76" w:rsidRPr="00170508" w14:paraId="086A3B12"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848EBAE" w14:textId="77777777" w:rsidR="00B22D76" w:rsidRPr="00170508" w:rsidRDefault="00B22D76" w:rsidP="007E42E9">
            <w:pPr>
              <w:pStyle w:val="TAC"/>
            </w:pPr>
            <w:r w:rsidRPr="00170508">
              <w:rPr>
                <w:rFonts w:eastAsia="等线"/>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8627F0"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05B6DEBC"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538B7CC8" w14:textId="77777777" w:rsidR="00B22D76" w:rsidRPr="00170508" w:rsidRDefault="00B22D76" w:rsidP="007E42E9">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93EDE1F"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DC2074"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D5F022"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7755459F"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E68D89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474AC5E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979BEB"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454E27"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D40876" w14:textId="77777777" w:rsidR="00B22D76" w:rsidRPr="00170508" w:rsidRDefault="00B22D76" w:rsidP="007E42E9">
            <w:pPr>
              <w:pStyle w:val="TAC"/>
              <w:rPr>
                <w:lang w:eastAsia="zh-CN"/>
              </w:rPr>
            </w:pPr>
          </w:p>
        </w:tc>
      </w:tr>
      <w:tr w:rsidR="00B22D76" w:rsidRPr="00170508" w14:paraId="1BCC587B"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D5CCBC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02D4E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AF926A"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90D22F" w14:textId="77777777" w:rsidR="00B22D76" w:rsidRPr="00170508" w:rsidRDefault="00B22D76" w:rsidP="007E42E9">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DC4193" w14:textId="77777777" w:rsidR="00B22D76" w:rsidRPr="00170508" w:rsidRDefault="00B22D76" w:rsidP="007E42E9">
            <w:pPr>
              <w:pStyle w:val="TAC"/>
              <w:rPr>
                <w:lang w:eastAsia="zh-CN"/>
              </w:rPr>
            </w:pPr>
          </w:p>
        </w:tc>
      </w:tr>
      <w:tr w:rsidR="00B22D76" w:rsidRPr="00170508" w14:paraId="02CF3940"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96B2361" w14:textId="77777777" w:rsidR="00B22D76" w:rsidRPr="00170508" w:rsidRDefault="00B22D76" w:rsidP="007E42E9">
            <w:pPr>
              <w:pStyle w:val="TAC"/>
            </w:pPr>
            <w:r w:rsidRPr="00170508">
              <w:rPr>
                <w:rFonts w:eastAsia="等线"/>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38F8A8"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1AA83C9F"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2A4F57"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32A38F"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B96E74"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5D75B6DC"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2D40F4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7C5C395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10C82C"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C2CB5"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0ABE4D0" w14:textId="77777777" w:rsidR="00B22D76" w:rsidRPr="00170508" w:rsidRDefault="00B22D76" w:rsidP="007E42E9">
            <w:pPr>
              <w:pStyle w:val="TAC"/>
              <w:rPr>
                <w:lang w:eastAsia="zh-CN"/>
              </w:rPr>
            </w:pPr>
          </w:p>
        </w:tc>
      </w:tr>
      <w:tr w:rsidR="00B22D76" w:rsidRPr="00170508" w14:paraId="653EA38E"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7F4F1B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E9A59D"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835159"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8D4B0F3" w14:textId="77777777" w:rsidR="00B22D76" w:rsidRPr="00170508" w:rsidRDefault="00B22D76" w:rsidP="007E42E9">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955083" w14:textId="77777777" w:rsidR="00B22D76" w:rsidRPr="00170508" w:rsidRDefault="00B22D76" w:rsidP="007E42E9">
            <w:pPr>
              <w:pStyle w:val="TAC"/>
              <w:rPr>
                <w:lang w:eastAsia="zh-CN"/>
              </w:rPr>
            </w:pPr>
          </w:p>
        </w:tc>
      </w:tr>
      <w:tr w:rsidR="00B22D76" w:rsidRPr="00170508" w14:paraId="2EE4D0D3"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F156311" w14:textId="77777777" w:rsidR="00B22D76" w:rsidRPr="00170508" w:rsidRDefault="00B22D76" w:rsidP="007E42E9">
            <w:pPr>
              <w:pStyle w:val="TAC"/>
            </w:pPr>
            <w:r w:rsidRPr="00170508">
              <w:rPr>
                <w:rFonts w:eastAsia="等线"/>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864CE7"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55412FEE"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D89A86"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ACD115"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DDFAA2"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186981D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B2BFC6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017FD045"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65A569"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87656B"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4A88A8" w14:textId="77777777" w:rsidR="00B22D76" w:rsidRPr="00170508" w:rsidRDefault="00B22D76" w:rsidP="007E42E9">
            <w:pPr>
              <w:pStyle w:val="TAC"/>
              <w:rPr>
                <w:lang w:eastAsia="zh-CN"/>
              </w:rPr>
            </w:pPr>
          </w:p>
        </w:tc>
      </w:tr>
      <w:tr w:rsidR="00B22D76" w:rsidRPr="00170508" w14:paraId="53B4B78A"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2A7E20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96680E"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22A832"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9B481B" w14:textId="77777777" w:rsidR="00B22D76" w:rsidRPr="00170508" w:rsidRDefault="00B22D76" w:rsidP="007E42E9">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29E14B" w14:textId="77777777" w:rsidR="00B22D76" w:rsidRPr="00170508" w:rsidRDefault="00B22D76" w:rsidP="007E42E9">
            <w:pPr>
              <w:pStyle w:val="TAC"/>
              <w:rPr>
                <w:lang w:eastAsia="zh-CN"/>
              </w:rPr>
            </w:pPr>
          </w:p>
        </w:tc>
      </w:tr>
      <w:tr w:rsidR="00B22D76" w:rsidRPr="00170508" w14:paraId="79C670EC"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F209F0" w14:textId="77777777" w:rsidR="00B22D76" w:rsidRPr="00170508" w:rsidRDefault="00B22D76" w:rsidP="007E42E9">
            <w:pPr>
              <w:pStyle w:val="TAC"/>
            </w:pPr>
            <w:r w:rsidRPr="00170508">
              <w:rPr>
                <w:rFonts w:eastAsia="等线"/>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74301B"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6A662F35"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2DF551"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29284D"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FBDFD3"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21347925"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CE714A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5811364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5CC858"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E9D6E"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6A470C" w14:textId="77777777" w:rsidR="00B22D76" w:rsidRPr="00170508" w:rsidRDefault="00B22D76" w:rsidP="007E42E9">
            <w:pPr>
              <w:pStyle w:val="TAC"/>
              <w:rPr>
                <w:lang w:eastAsia="zh-CN"/>
              </w:rPr>
            </w:pPr>
          </w:p>
        </w:tc>
      </w:tr>
      <w:tr w:rsidR="00B22D76" w:rsidRPr="00170508" w14:paraId="386E193F"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518359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CBCD33"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8BE8FA"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75BBA7" w14:textId="77777777" w:rsidR="00B22D76" w:rsidRPr="00170508" w:rsidRDefault="00B22D76" w:rsidP="007E42E9">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ACC0D3" w14:textId="77777777" w:rsidR="00B22D76" w:rsidRPr="00170508" w:rsidRDefault="00B22D76" w:rsidP="007E42E9">
            <w:pPr>
              <w:pStyle w:val="TAC"/>
              <w:rPr>
                <w:lang w:eastAsia="zh-CN"/>
              </w:rPr>
            </w:pPr>
          </w:p>
        </w:tc>
      </w:tr>
      <w:tr w:rsidR="00B22D76" w:rsidRPr="00170508" w14:paraId="037068A9"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tcPr>
          <w:p w14:paraId="72CB6160" w14:textId="77777777" w:rsidR="00B22D76" w:rsidRPr="00170508" w:rsidRDefault="00B22D76" w:rsidP="007E42E9">
            <w:pPr>
              <w:pStyle w:val="TAC"/>
            </w:pPr>
            <w:r w:rsidRPr="00170508">
              <w:rPr>
                <w:rFonts w:eastAsia="等线"/>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638865"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CA_n46A-n78A</w:t>
            </w:r>
          </w:p>
          <w:p w14:paraId="287499E2" w14:textId="77777777" w:rsidR="00B22D76" w:rsidRPr="00170508" w:rsidRDefault="00B22D76" w:rsidP="007E42E9">
            <w:pPr>
              <w:pStyle w:val="TAC"/>
              <w:rPr>
                <w:rFonts w:cs="Arial"/>
                <w:color w:val="000000"/>
                <w:szCs w:val="18"/>
              </w:rPr>
            </w:pPr>
            <w:r w:rsidRPr="00170508">
              <w:rPr>
                <w:rFonts w:eastAsia="等线"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402B13"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C145AD"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9AEC84"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0338F778"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A6BD3A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65A40A68"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3015F7" w14:textId="77777777" w:rsidR="00B22D76" w:rsidRPr="00170508" w:rsidRDefault="00B22D76" w:rsidP="007E42E9">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C78AF0"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29C35F" w14:textId="77777777" w:rsidR="00B22D76" w:rsidRPr="00170508" w:rsidRDefault="00B22D76" w:rsidP="007E42E9">
            <w:pPr>
              <w:pStyle w:val="TAC"/>
              <w:rPr>
                <w:lang w:eastAsia="zh-CN"/>
              </w:rPr>
            </w:pPr>
          </w:p>
        </w:tc>
      </w:tr>
      <w:tr w:rsidR="00B22D76" w:rsidRPr="00170508" w14:paraId="2175B915"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7A75E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0A31C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2490BB"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D15648" w14:textId="77777777" w:rsidR="00B22D76" w:rsidRPr="00170508" w:rsidRDefault="00B22D76" w:rsidP="007E42E9">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E80E34" w14:textId="77777777" w:rsidR="00B22D76" w:rsidRPr="00170508" w:rsidRDefault="00B22D76" w:rsidP="007E42E9">
            <w:pPr>
              <w:pStyle w:val="TAC"/>
              <w:rPr>
                <w:lang w:eastAsia="zh-CN"/>
              </w:rPr>
            </w:pPr>
          </w:p>
        </w:tc>
      </w:tr>
      <w:tr w:rsidR="00B22D76" w:rsidRPr="00170508" w14:paraId="46AD1C59"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C4A2C73" w14:textId="77777777" w:rsidR="00B22D76" w:rsidRPr="00170508" w:rsidRDefault="00B22D76" w:rsidP="007E42E9">
            <w:pPr>
              <w:pStyle w:val="TAC"/>
            </w:pPr>
            <w:r w:rsidRPr="00170508">
              <w:rPr>
                <w:rFonts w:eastAsia="等线"/>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981F1B"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CA_n46A-n78A</w:t>
            </w:r>
          </w:p>
          <w:p w14:paraId="5AEE14CA"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CA_n78A-n102A</w:t>
            </w:r>
          </w:p>
          <w:p w14:paraId="7AA07C3F" w14:textId="77777777" w:rsidR="00B22D76" w:rsidRPr="00170508" w:rsidRDefault="00B22D76" w:rsidP="007E42E9">
            <w:pPr>
              <w:pStyle w:val="TAC"/>
              <w:rPr>
                <w:rFonts w:cs="Arial"/>
                <w:color w:val="000000"/>
                <w:szCs w:val="18"/>
              </w:rPr>
            </w:pPr>
            <w:r w:rsidRPr="00170508">
              <w:rPr>
                <w:rFonts w:eastAsia="等线"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79CB682E"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68B11D"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5F5783"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7F80E530"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A25616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07170C9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4B5BC5" w14:textId="77777777" w:rsidR="00B22D76" w:rsidRPr="00170508" w:rsidRDefault="00B22D76" w:rsidP="007E42E9">
            <w:pPr>
              <w:pStyle w:val="TAC"/>
            </w:pPr>
            <w:r w:rsidRPr="00170508">
              <w:rPr>
                <w:rFonts w:eastAsia="等线"/>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0C56A7"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652672" w14:textId="77777777" w:rsidR="00B22D76" w:rsidRPr="00170508" w:rsidRDefault="00B22D76" w:rsidP="007E42E9">
            <w:pPr>
              <w:pStyle w:val="TAC"/>
              <w:rPr>
                <w:lang w:eastAsia="zh-CN"/>
              </w:rPr>
            </w:pPr>
          </w:p>
        </w:tc>
      </w:tr>
      <w:tr w:rsidR="00B22D76" w:rsidRPr="00170508" w14:paraId="20C43D4A"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EE5535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BB99B6"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0491D0"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5AC955" w14:textId="77777777" w:rsidR="00B22D76" w:rsidRPr="00170508" w:rsidRDefault="00B22D76" w:rsidP="007E42E9">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EA8384" w14:textId="77777777" w:rsidR="00B22D76" w:rsidRPr="00170508" w:rsidRDefault="00B22D76" w:rsidP="007E42E9">
            <w:pPr>
              <w:pStyle w:val="TAC"/>
              <w:rPr>
                <w:lang w:eastAsia="zh-CN"/>
              </w:rPr>
            </w:pPr>
          </w:p>
        </w:tc>
      </w:tr>
      <w:tr w:rsidR="00B22D76" w:rsidRPr="00170508" w14:paraId="22B69FF7"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3700DA9" w14:textId="77777777" w:rsidR="00B22D76" w:rsidRPr="00170508" w:rsidRDefault="00B22D76" w:rsidP="007E42E9">
            <w:pPr>
              <w:pStyle w:val="TAC"/>
            </w:pPr>
            <w:r w:rsidRPr="00170508">
              <w:rPr>
                <w:rFonts w:eastAsia="等线"/>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C8D4B4"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5F94BBBB"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67F2D391" w14:textId="77777777" w:rsidR="00B22D76" w:rsidRPr="00170508" w:rsidRDefault="00B22D76" w:rsidP="007E42E9">
            <w:pPr>
              <w:pStyle w:val="TAC"/>
              <w:rPr>
                <w:rFonts w:cs="Arial"/>
                <w:color w:val="000000"/>
                <w:szCs w:val="18"/>
              </w:rPr>
            </w:pPr>
            <w:r w:rsidRPr="00170508">
              <w:rPr>
                <w:rFonts w:eastAsia="等线"/>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9AB4B53"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758D56"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BC0272"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15E64C72"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323845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4982378"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9578BA"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455203"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E67F9C9" w14:textId="77777777" w:rsidR="00B22D76" w:rsidRPr="00170508" w:rsidRDefault="00B22D76" w:rsidP="007E42E9">
            <w:pPr>
              <w:pStyle w:val="TAC"/>
              <w:rPr>
                <w:lang w:eastAsia="zh-CN"/>
              </w:rPr>
            </w:pPr>
          </w:p>
        </w:tc>
      </w:tr>
      <w:tr w:rsidR="00B22D76" w:rsidRPr="00170508" w14:paraId="7DBBBDD7"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F0F5C4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53BF5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E18676"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F04CBB" w14:textId="77777777" w:rsidR="00B22D76" w:rsidRPr="00170508" w:rsidRDefault="00B22D76" w:rsidP="007E42E9">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BCA967" w14:textId="77777777" w:rsidR="00B22D76" w:rsidRPr="00170508" w:rsidRDefault="00B22D76" w:rsidP="007E42E9">
            <w:pPr>
              <w:pStyle w:val="TAC"/>
              <w:rPr>
                <w:lang w:eastAsia="zh-CN"/>
              </w:rPr>
            </w:pPr>
          </w:p>
        </w:tc>
      </w:tr>
      <w:tr w:rsidR="00B22D76" w:rsidRPr="00170508" w14:paraId="55A4DCA3"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6ED0C0" w14:textId="77777777" w:rsidR="00B22D76" w:rsidRPr="00170508" w:rsidRDefault="00B22D76" w:rsidP="007E42E9">
            <w:pPr>
              <w:pStyle w:val="TAC"/>
            </w:pPr>
            <w:r w:rsidRPr="00170508">
              <w:rPr>
                <w:rFonts w:eastAsia="等线"/>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4B221B"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51681CCE"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25F11D"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9FBD0E"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247B8F"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751B4C10"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30B1423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B4517A3"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A886C8"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4773D6"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0338FAB" w14:textId="77777777" w:rsidR="00B22D76" w:rsidRPr="00170508" w:rsidRDefault="00B22D76" w:rsidP="007E42E9">
            <w:pPr>
              <w:pStyle w:val="TAC"/>
              <w:rPr>
                <w:lang w:eastAsia="zh-CN"/>
              </w:rPr>
            </w:pPr>
          </w:p>
        </w:tc>
      </w:tr>
      <w:tr w:rsidR="00B22D76" w:rsidRPr="00170508" w14:paraId="7DE1DFD4"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34203D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99221A"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BDE343"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C4546F" w14:textId="77777777" w:rsidR="00B22D76" w:rsidRPr="00170508" w:rsidRDefault="00B22D76" w:rsidP="007E42E9">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E81106" w14:textId="77777777" w:rsidR="00B22D76" w:rsidRPr="00170508" w:rsidRDefault="00B22D76" w:rsidP="007E42E9">
            <w:pPr>
              <w:pStyle w:val="TAC"/>
              <w:rPr>
                <w:lang w:eastAsia="zh-CN"/>
              </w:rPr>
            </w:pPr>
          </w:p>
        </w:tc>
      </w:tr>
      <w:tr w:rsidR="00B22D76" w:rsidRPr="00170508" w14:paraId="2B22CD3D"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54C140" w14:textId="77777777" w:rsidR="00B22D76" w:rsidRPr="00170508" w:rsidRDefault="00B22D76" w:rsidP="007E42E9">
            <w:pPr>
              <w:pStyle w:val="TAC"/>
            </w:pPr>
            <w:r w:rsidRPr="00170508">
              <w:rPr>
                <w:rFonts w:eastAsia="等线"/>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7868A32"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1F7060C1"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3C959E"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44AF81"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0DD14A"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10F5390A"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128705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376A382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FA2BAF"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6A8C6D"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A99FFC0" w14:textId="77777777" w:rsidR="00B22D76" w:rsidRPr="00170508" w:rsidRDefault="00B22D76" w:rsidP="007E42E9">
            <w:pPr>
              <w:pStyle w:val="TAC"/>
              <w:rPr>
                <w:lang w:eastAsia="zh-CN"/>
              </w:rPr>
            </w:pPr>
          </w:p>
        </w:tc>
      </w:tr>
      <w:tr w:rsidR="00B22D76" w:rsidRPr="00170508" w14:paraId="71D837A0"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A99ECF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25236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CD59C1"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F9017A" w14:textId="77777777" w:rsidR="00B22D76" w:rsidRPr="00170508" w:rsidRDefault="00B22D76" w:rsidP="007E42E9">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BA8049" w14:textId="77777777" w:rsidR="00B22D76" w:rsidRPr="00170508" w:rsidRDefault="00B22D76" w:rsidP="007E42E9">
            <w:pPr>
              <w:pStyle w:val="TAC"/>
              <w:rPr>
                <w:lang w:eastAsia="zh-CN"/>
              </w:rPr>
            </w:pPr>
          </w:p>
        </w:tc>
      </w:tr>
      <w:tr w:rsidR="00B22D76" w:rsidRPr="00170508" w14:paraId="0130D67A"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EDADD6E" w14:textId="77777777" w:rsidR="00B22D76" w:rsidRPr="00170508" w:rsidRDefault="00B22D76" w:rsidP="007E42E9">
            <w:pPr>
              <w:pStyle w:val="TAC"/>
            </w:pPr>
            <w:r w:rsidRPr="00170508">
              <w:rPr>
                <w:rFonts w:eastAsia="等线"/>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6D7270"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6ACC3CB4"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841B5B5"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E4C562"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751845"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1A098FE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9A0BDC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369CF1EE"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FA01B7"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0A38B" w14:textId="77777777" w:rsidR="00B22D76" w:rsidRPr="00170508" w:rsidRDefault="00B22D76" w:rsidP="007E42E9">
            <w:pPr>
              <w:pStyle w:val="TAC"/>
              <w:rPr>
                <w:lang w:eastAsia="zh-CN" w:bidi="ar"/>
              </w:rPr>
            </w:pPr>
            <w:r w:rsidRPr="00170508">
              <w:rPr>
                <w:rFonts w:eastAsia="等线"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2EF212" w14:textId="77777777" w:rsidR="00B22D76" w:rsidRPr="00170508" w:rsidRDefault="00B22D76" w:rsidP="007E42E9">
            <w:pPr>
              <w:pStyle w:val="TAC"/>
              <w:rPr>
                <w:lang w:eastAsia="zh-CN"/>
              </w:rPr>
            </w:pPr>
          </w:p>
        </w:tc>
      </w:tr>
      <w:tr w:rsidR="00B22D76" w:rsidRPr="00170508" w14:paraId="2C8FFCCC"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E36CC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D228C0"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7228CA"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939B76" w14:textId="77777777" w:rsidR="00B22D76" w:rsidRPr="00170508" w:rsidRDefault="00B22D76" w:rsidP="007E42E9">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BFBBAF" w14:textId="77777777" w:rsidR="00B22D76" w:rsidRPr="00170508" w:rsidRDefault="00B22D76" w:rsidP="007E42E9">
            <w:pPr>
              <w:pStyle w:val="TAC"/>
              <w:rPr>
                <w:lang w:eastAsia="zh-CN"/>
              </w:rPr>
            </w:pPr>
          </w:p>
        </w:tc>
      </w:tr>
      <w:tr w:rsidR="00B22D76" w:rsidRPr="00170508" w14:paraId="6E8ED024"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AE1D7E1" w14:textId="77777777" w:rsidR="00B22D76" w:rsidRPr="00170508" w:rsidRDefault="00B22D76" w:rsidP="007E42E9">
            <w:pPr>
              <w:pStyle w:val="TAC"/>
            </w:pPr>
            <w:r w:rsidRPr="00170508">
              <w:rPr>
                <w:rFonts w:eastAsia="等线"/>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23AE4D"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34E29877"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73FFD48F"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8A6F28"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71917"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EA4CBE" w14:textId="77777777" w:rsidR="00B22D76" w:rsidRPr="00170508" w:rsidRDefault="00B22D76" w:rsidP="007E42E9">
            <w:pPr>
              <w:pStyle w:val="TAC"/>
              <w:rPr>
                <w:lang w:eastAsia="zh-CN"/>
              </w:rPr>
            </w:pPr>
            <w:r w:rsidRPr="00170508">
              <w:rPr>
                <w:rFonts w:eastAsia="等线" w:hint="eastAsia"/>
                <w:szCs w:val="18"/>
                <w:lang w:eastAsia="zh-CN"/>
              </w:rPr>
              <w:t>0</w:t>
            </w:r>
          </w:p>
        </w:tc>
      </w:tr>
      <w:tr w:rsidR="00B22D76" w:rsidRPr="00170508" w14:paraId="32BD7CB4"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7D3DAF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584AA39"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831ADC"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AA2EB5"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CEA5DB" w14:textId="77777777" w:rsidR="00B22D76" w:rsidRPr="00170508" w:rsidRDefault="00B22D76" w:rsidP="007E42E9">
            <w:pPr>
              <w:pStyle w:val="TAC"/>
              <w:rPr>
                <w:lang w:eastAsia="zh-CN"/>
              </w:rPr>
            </w:pPr>
          </w:p>
        </w:tc>
      </w:tr>
      <w:tr w:rsidR="00B22D76" w:rsidRPr="00170508" w14:paraId="591EACDF"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A65DD6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ECAF36"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0A73D3"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0A2AE3" w14:textId="77777777" w:rsidR="00B22D76" w:rsidRPr="00170508" w:rsidRDefault="00B22D76" w:rsidP="007E42E9">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1C1A03" w14:textId="77777777" w:rsidR="00B22D76" w:rsidRPr="00170508" w:rsidRDefault="00B22D76" w:rsidP="007E42E9">
            <w:pPr>
              <w:pStyle w:val="TAC"/>
              <w:rPr>
                <w:lang w:eastAsia="zh-CN"/>
              </w:rPr>
            </w:pPr>
          </w:p>
        </w:tc>
      </w:tr>
      <w:tr w:rsidR="00B22D76" w:rsidRPr="00170508" w14:paraId="164D6051"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8DAC14E" w14:textId="77777777" w:rsidR="00B22D76" w:rsidRPr="00170508" w:rsidRDefault="00B22D76" w:rsidP="007E42E9">
            <w:pPr>
              <w:pStyle w:val="TAC"/>
            </w:pPr>
            <w:r w:rsidRPr="00170508">
              <w:rPr>
                <w:rFonts w:eastAsia="等线"/>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367C17"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04436563"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28953114"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CA_n78A-n102B</w:t>
            </w:r>
          </w:p>
          <w:p w14:paraId="7E8882E3"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122843"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F7E77"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C352D4"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6D2083E4"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3174B9F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660F6849"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20A8C2"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F71E6E"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E57107D" w14:textId="77777777" w:rsidR="00B22D76" w:rsidRPr="00170508" w:rsidRDefault="00B22D76" w:rsidP="007E42E9">
            <w:pPr>
              <w:pStyle w:val="TAC"/>
              <w:rPr>
                <w:lang w:eastAsia="zh-CN"/>
              </w:rPr>
            </w:pPr>
          </w:p>
        </w:tc>
      </w:tr>
      <w:tr w:rsidR="00B22D76" w:rsidRPr="00170508" w14:paraId="6B4BA1E8"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370C50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43797A"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9838A6"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C237C3" w14:textId="77777777" w:rsidR="00B22D76" w:rsidRPr="00170508" w:rsidRDefault="00B22D76" w:rsidP="007E42E9">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E1E644" w14:textId="77777777" w:rsidR="00B22D76" w:rsidRPr="00170508" w:rsidRDefault="00B22D76" w:rsidP="007E42E9">
            <w:pPr>
              <w:pStyle w:val="TAC"/>
              <w:rPr>
                <w:lang w:eastAsia="zh-CN"/>
              </w:rPr>
            </w:pPr>
          </w:p>
        </w:tc>
      </w:tr>
      <w:tr w:rsidR="00B22D76" w:rsidRPr="00170508" w14:paraId="2B35DCF9"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F8F2E00" w14:textId="77777777" w:rsidR="00B22D76" w:rsidRPr="00170508" w:rsidRDefault="00B22D76" w:rsidP="007E42E9">
            <w:pPr>
              <w:pStyle w:val="TAC"/>
            </w:pPr>
            <w:r w:rsidRPr="00170508">
              <w:rPr>
                <w:rFonts w:eastAsia="等线"/>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E4A56B"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58AAD788"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2D1B5832"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CA_n78A-n102C</w:t>
            </w:r>
          </w:p>
          <w:p w14:paraId="0D133D33"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1F887F"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C4481A"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0EF0B9"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1A3ACCC5"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C6B085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412C8B56"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EA3AE1"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E1C560"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5D9C1C" w14:textId="77777777" w:rsidR="00B22D76" w:rsidRPr="00170508" w:rsidRDefault="00B22D76" w:rsidP="007E42E9">
            <w:pPr>
              <w:pStyle w:val="TAC"/>
              <w:rPr>
                <w:lang w:eastAsia="zh-CN"/>
              </w:rPr>
            </w:pPr>
          </w:p>
        </w:tc>
      </w:tr>
      <w:tr w:rsidR="00B22D76" w:rsidRPr="00170508" w14:paraId="0A5AC538"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CCE58F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36D1F1"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20F3D4"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36C770" w14:textId="77777777" w:rsidR="00B22D76" w:rsidRPr="00170508" w:rsidRDefault="00B22D76" w:rsidP="007E42E9">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8DC8BC" w14:textId="77777777" w:rsidR="00B22D76" w:rsidRPr="00170508" w:rsidRDefault="00B22D76" w:rsidP="007E42E9">
            <w:pPr>
              <w:pStyle w:val="TAC"/>
              <w:rPr>
                <w:lang w:eastAsia="zh-CN"/>
              </w:rPr>
            </w:pPr>
          </w:p>
        </w:tc>
      </w:tr>
      <w:tr w:rsidR="00B22D76" w:rsidRPr="00170508" w14:paraId="5604B6D5"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4C9EA1" w14:textId="77777777" w:rsidR="00B22D76" w:rsidRPr="00170508" w:rsidRDefault="00B22D76" w:rsidP="007E42E9">
            <w:pPr>
              <w:pStyle w:val="TAC"/>
            </w:pPr>
            <w:r w:rsidRPr="00170508">
              <w:rPr>
                <w:rFonts w:eastAsia="等线"/>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6E638D"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72EDE2A0"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2B1BFC21"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A435F5"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6EC25"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8E0FE6"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5EEFD40B"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DE6DFC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6D2372F6"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FE44E0"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A50271"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15B8450" w14:textId="77777777" w:rsidR="00B22D76" w:rsidRPr="00170508" w:rsidRDefault="00B22D76" w:rsidP="007E42E9">
            <w:pPr>
              <w:pStyle w:val="TAC"/>
              <w:rPr>
                <w:lang w:eastAsia="zh-CN"/>
              </w:rPr>
            </w:pPr>
          </w:p>
        </w:tc>
      </w:tr>
      <w:tr w:rsidR="00B22D76" w:rsidRPr="00170508" w14:paraId="34665E8E"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1A681E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D1BDC6"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6A4CBE"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0ED982" w14:textId="77777777" w:rsidR="00B22D76" w:rsidRPr="00170508" w:rsidRDefault="00B22D76" w:rsidP="007E42E9">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BB2AD0" w14:textId="77777777" w:rsidR="00B22D76" w:rsidRPr="00170508" w:rsidRDefault="00B22D76" w:rsidP="007E42E9">
            <w:pPr>
              <w:pStyle w:val="TAC"/>
              <w:rPr>
                <w:lang w:eastAsia="zh-CN"/>
              </w:rPr>
            </w:pPr>
          </w:p>
        </w:tc>
      </w:tr>
      <w:tr w:rsidR="00B22D76" w:rsidRPr="00170508" w14:paraId="628CF3BB"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6464421" w14:textId="77777777" w:rsidR="00B22D76" w:rsidRPr="00170508" w:rsidRDefault="00B22D76" w:rsidP="007E42E9">
            <w:pPr>
              <w:pStyle w:val="TAC"/>
            </w:pPr>
            <w:r w:rsidRPr="00170508">
              <w:rPr>
                <w:rFonts w:eastAsia="等线"/>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B077F5"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6CF6E744"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5712FFCE"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EC7574"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62A109"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C88B19"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2761D9F9"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46F28D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477FDEFC"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9A3993"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9F6F94"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1885CED" w14:textId="77777777" w:rsidR="00B22D76" w:rsidRPr="00170508" w:rsidRDefault="00B22D76" w:rsidP="007E42E9">
            <w:pPr>
              <w:pStyle w:val="TAC"/>
              <w:rPr>
                <w:lang w:eastAsia="zh-CN"/>
              </w:rPr>
            </w:pPr>
          </w:p>
        </w:tc>
      </w:tr>
      <w:tr w:rsidR="00B22D76" w:rsidRPr="00170508" w14:paraId="7710FBB3"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FF3F22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9ECEE9"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74B8C0"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E0A48B" w14:textId="77777777" w:rsidR="00B22D76" w:rsidRPr="00170508" w:rsidRDefault="00B22D76" w:rsidP="007E42E9">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156002" w14:textId="77777777" w:rsidR="00B22D76" w:rsidRPr="00170508" w:rsidRDefault="00B22D76" w:rsidP="007E42E9">
            <w:pPr>
              <w:pStyle w:val="TAC"/>
              <w:rPr>
                <w:lang w:eastAsia="zh-CN"/>
              </w:rPr>
            </w:pPr>
          </w:p>
        </w:tc>
      </w:tr>
      <w:tr w:rsidR="00B22D76" w:rsidRPr="00170508" w14:paraId="3329D516"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194ED19" w14:textId="77777777" w:rsidR="00B22D76" w:rsidRPr="00170508" w:rsidRDefault="00B22D76" w:rsidP="007E42E9">
            <w:pPr>
              <w:pStyle w:val="TAC"/>
            </w:pPr>
            <w:r w:rsidRPr="00170508">
              <w:rPr>
                <w:rFonts w:eastAsia="等线"/>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58C7A7"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4DF016E7"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0EAB6F77"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DFF003"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077D60" w14:textId="77777777" w:rsidR="00B22D76" w:rsidRPr="00170508" w:rsidRDefault="00B22D76" w:rsidP="007E42E9">
            <w:pPr>
              <w:pStyle w:val="TAC"/>
              <w:rPr>
                <w:lang w:eastAsia="zh-CN" w:bidi="ar"/>
              </w:rPr>
            </w:pPr>
            <w:r w:rsidRPr="00170508">
              <w:rPr>
                <w:rFonts w:eastAsia="等线"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61C75C"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5E1488E4"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6E07D7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4D3A1B3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32F6C7"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321C6A"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478EC77" w14:textId="77777777" w:rsidR="00B22D76" w:rsidRPr="00170508" w:rsidRDefault="00B22D76" w:rsidP="007E42E9">
            <w:pPr>
              <w:pStyle w:val="TAC"/>
              <w:rPr>
                <w:lang w:eastAsia="zh-CN"/>
              </w:rPr>
            </w:pPr>
          </w:p>
        </w:tc>
      </w:tr>
      <w:tr w:rsidR="00B22D76" w:rsidRPr="00170508" w14:paraId="7C198745"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4D46FD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D2685C"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FA7D8B"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AF1B89" w14:textId="77777777" w:rsidR="00B22D76" w:rsidRPr="00170508" w:rsidRDefault="00B22D76" w:rsidP="007E42E9">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C008AC" w14:textId="77777777" w:rsidR="00B22D76" w:rsidRPr="00170508" w:rsidRDefault="00B22D76" w:rsidP="007E42E9">
            <w:pPr>
              <w:pStyle w:val="TAC"/>
              <w:rPr>
                <w:lang w:eastAsia="zh-CN"/>
              </w:rPr>
            </w:pPr>
          </w:p>
        </w:tc>
      </w:tr>
      <w:tr w:rsidR="00B22D76" w:rsidRPr="00170508" w14:paraId="70ED11BA"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676BA2" w14:textId="77777777" w:rsidR="00B22D76" w:rsidRPr="00170508" w:rsidRDefault="00B22D76" w:rsidP="007E42E9">
            <w:pPr>
              <w:pStyle w:val="TAC"/>
            </w:pPr>
            <w:r w:rsidRPr="00170508">
              <w:rPr>
                <w:rFonts w:eastAsia="等线"/>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991292"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476A5A75"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561D183D"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37BEEB"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A40048"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ABABDD" w14:textId="77777777" w:rsidR="00B22D76" w:rsidRPr="00170508" w:rsidRDefault="00B22D76" w:rsidP="007E42E9">
            <w:pPr>
              <w:pStyle w:val="TAC"/>
              <w:rPr>
                <w:lang w:eastAsia="zh-CN"/>
              </w:rPr>
            </w:pPr>
            <w:r w:rsidRPr="00170508">
              <w:rPr>
                <w:rFonts w:eastAsia="等线" w:hint="eastAsia"/>
                <w:szCs w:val="18"/>
                <w:lang w:eastAsia="zh-CN"/>
              </w:rPr>
              <w:t>0</w:t>
            </w:r>
          </w:p>
        </w:tc>
      </w:tr>
      <w:tr w:rsidR="00B22D76" w:rsidRPr="00170508" w14:paraId="48CFEDFD"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1CE019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67208D05"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CEE05E"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82510A"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76BACC6" w14:textId="77777777" w:rsidR="00B22D76" w:rsidRPr="00170508" w:rsidRDefault="00B22D76" w:rsidP="007E42E9">
            <w:pPr>
              <w:pStyle w:val="TAC"/>
              <w:rPr>
                <w:lang w:eastAsia="zh-CN"/>
              </w:rPr>
            </w:pPr>
          </w:p>
        </w:tc>
      </w:tr>
      <w:tr w:rsidR="00B22D76" w:rsidRPr="00170508" w14:paraId="46D26BE9"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BE9D66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D22E6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4B76FF"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20C9FD" w14:textId="77777777" w:rsidR="00B22D76" w:rsidRPr="00170508" w:rsidRDefault="00B22D76" w:rsidP="007E42E9">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F1AEFA" w14:textId="77777777" w:rsidR="00B22D76" w:rsidRPr="00170508" w:rsidRDefault="00B22D76" w:rsidP="007E42E9">
            <w:pPr>
              <w:pStyle w:val="TAC"/>
              <w:rPr>
                <w:lang w:eastAsia="zh-CN"/>
              </w:rPr>
            </w:pPr>
          </w:p>
        </w:tc>
      </w:tr>
      <w:tr w:rsidR="00B22D76" w:rsidRPr="00170508" w14:paraId="244F113A"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182AF9C" w14:textId="77777777" w:rsidR="00B22D76" w:rsidRPr="00170508" w:rsidRDefault="00B22D76" w:rsidP="007E42E9">
            <w:pPr>
              <w:pStyle w:val="TAC"/>
            </w:pPr>
            <w:r w:rsidRPr="00170508">
              <w:rPr>
                <w:rFonts w:eastAsia="等线"/>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97BED3"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2180859D"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5A928D28"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CA_n78A-n102B</w:t>
            </w:r>
          </w:p>
          <w:p w14:paraId="433E2F6B"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ADE753"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9031A0"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CC6BC5"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65BD2167"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854A6F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3295249C"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AA4795"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8E53A"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FCEA5D7" w14:textId="77777777" w:rsidR="00B22D76" w:rsidRPr="00170508" w:rsidRDefault="00B22D76" w:rsidP="007E42E9">
            <w:pPr>
              <w:pStyle w:val="TAC"/>
              <w:rPr>
                <w:lang w:eastAsia="zh-CN"/>
              </w:rPr>
            </w:pPr>
          </w:p>
        </w:tc>
      </w:tr>
      <w:tr w:rsidR="00B22D76" w:rsidRPr="00170508" w14:paraId="220D321F"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3B74B0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C71B5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71E9B2"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1F37DF" w14:textId="77777777" w:rsidR="00B22D76" w:rsidRPr="00170508" w:rsidRDefault="00B22D76" w:rsidP="007E42E9">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AF1032" w14:textId="77777777" w:rsidR="00B22D76" w:rsidRPr="00170508" w:rsidRDefault="00B22D76" w:rsidP="007E42E9">
            <w:pPr>
              <w:pStyle w:val="TAC"/>
              <w:rPr>
                <w:lang w:eastAsia="zh-CN"/>
              </w:rPr>
            </w:pPr>
          </w:p>
        </w:tc>
      </w:tr>
      <w:tr w:rsidR="00B22D76" w:rsidRPr="00170508" w14:paraId="78FF497E"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488E93" w14:textId="77777777" w:rsidR="00B22D76" w:rsidRPr="00170508" w:rsidRDefault="00B22D76" w:rsidP="007E42E9">
            <w:pPr>
              <w:pStyle w:val="TAC"/>
            </w:pPr>
            <w:r w:rsidRPr="00170508">
              <w:rPr>
                <w:rFonts w:eastAsia="等线"/>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9289E6"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09C116FF"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4F9BF154"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CA_n78A-n102C</w:t>
            </w:r>
          </w:p>
          <w:p w14:paraId="2C86024D"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131532"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20F51B"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67F3C2"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6C17C78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74B355D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EF01443"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460004"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7B83B4"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87859BE" w14:textId="77777777" w:rsidR="00B22D76" w:rsidRPr="00170508" w:rsidRDefault="00B22D76" w:rsidP="007E42E9">
            <w:pPr>
              <w:pStyle w:val="TAC"/>
              <w:rPr>
                <w:lang w:eastAsia="zh-CN"/>
              </w:rPr>
            </w:pPr>
          </w:p>
        </w:tc>
      </w:tr>
      <w:tr w:rsidR="00B22D76" w:rsidRPr="00170508" w14:paraId="2A415589"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74F844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917A3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0A908F"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588C19" w14:textId="77777777" w:rsidR="00B22D76" w:rsidRPr="00170508" w:rsidRDefault="00B22D76" w:rsidP="007E42E9">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03863B" w14:textId="77777777" w:rsidR="00B22D76" w:rsidRPr="00170508" w:rsidRDefault="00B22D76" w:rsidP="007E42E9">
            <w:pPr>
              <w:pStyle w:val="TAC"/>
              <w:rPr>
                <w:lang w:eastAsia="zh-CN"/>
              </w:rPr>
            </w:pPr>
          </w:p>
        </w:tc>
      </w:tr>
      <w:tr w:rsidR="00B22D76" w:rsidRPr="00170508" w14:paraId="38BDC825"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7B22EA" w14:textId="77777777" w:rsidR="00B22D76" w:rsidRPr="00170508" w:rsidRDefault="00B22D76" w:rsidP="007E42E9">
            <w:pPr>
              <w:pStyle w:val="TAC"/>
            </w:pPr>
            <w:r w:rsidRPr="00170508">
              <w:rPr>
                <w:rFonts w:eastAsia="等线"/>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F7430D"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5DD40D9B" w14:textId="77777777" w:rsidR="00B22D76" w:rsidRPr="00170508" w:rsidRDefault="00B22D76" w:rsidP="007E42E9">
            <w:pPr>
              <w:pStyle w:val="TAC"/>
              <w:rPr>
                <w:rFonts w:cs="Arial"/>
                <w:color w:val="000000"/>
                <w:szCs w:val="18"/>
              </w:rPr>
            </w:pPr>
            <w:r w:rsidRPr="00170508">
              <w:rPr>
                <w:rFonts w:eastAsia="等线"/>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1AE2E1"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7E96F9"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72A201"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662871D7"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3B40DB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0D7F940E"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5F9DBF"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339F39"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C702AD8" w14:textId="77777777" w:rsidR="00B22D76" w:rsidRPr="00170508" w:rsidRDefault="00B22D76" w:rsidP="007E42E9">
            <w:pPr>
              <w:pStyle w:val="TAC"/>
              <w:rPr>
                <w:lang w:eastAsia="zh-CN"/>
              </w:rPr>
            </w:pPr>
          </w:p>
        </w:tc>
      </w:tr>
      <w:tr w:rsidR="00B22D76" w:rsidRPr="00170508" w14:paraId="34096F83"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8A428F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C52A42"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F2F03C"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F6E17F" w14:textId="77777777" w:rsidR="00B22D76" w:rsidRPr="00170508" w:rsidRDefault="00B22D76" w:rsidP="007E42E9">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35ABB7" w14:textId="77777777" w:rsidR="00B22D76" w:rsidRPr="00170508" w:rsidRDefault="00B22D76" w:rsidP="007E42E9">
            <w:pPr>
              <w:pStyle w:val="TAC"/>
              <w:rPr>
                <w:lang w:eastAsia="zh-CN"/>
              </w:rPr>
            </w:pPr>
          </w:p>
        </w:tc>
      </w:tr>
      <w:tr w:rsidR="00B22D76" w:rsidRPr="00170508" w14:paraId="0AD99549"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07BADF" w14:textId="77777777" w:rsidR="00B22D76" w:rsidRPr="00170508" w:rsidRDefault="00B22D76" w:rsidP="007E42E9">
            <w:pPr>
              <w:pStyle w:val="TAC"/>
            </w:pPr>
            <w:r w:rsidRPr="00170508">
              <w:rPr>
                <w:rFonts w:eastAsia="等线"/>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98E562"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4CA4E1C7"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6C766ED3"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868533"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B0A269"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53686B"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4D27E7D8"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840BEC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46E3A70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8C272A"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74BC0"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B1E842" w14:textId="77777777" w:rsidR="00B22D76" w:rsidRPr="00170508" w:rsidRDefault="00B22D76" w:rsidP="007E42E9">
            <w:pPr>
              <w:pStyle w:val="TAC"/>
              <w:rPr>
                <w:lang w:eastAsia="zh-CN"/>
              </w:rPr>
            </w:pPr>
          </w:p>
        </w:tc>
      </w:tr>
      <w:tr w:rsidR="00B22D76" w:rsidRPr="00170508" w14:paraId="7A9E2BDF"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EF6285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75F6B6"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864F94"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A7A1BB" w14:textId="77777777" w:rsidR="00B22D76" w:rsidRPr="00170508" w:rsidRDefault="00B22D76" w:rsidP="007E42E9">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F448EB" w14:textId="77777777" w:rsidR="00B22D76" w:rsidRPr="00170508" w:rsidRDefault="00B22D76" w:rsidP="007E42E9">
            <w:pPr>
              <w:pStyle w:val="TAC"/>
              <w:rPr>
                <w:lang w:eastAsia="zh-CN"/>
              </w:rPr>
            </w:pPr>
          </w:p>
        </w:tc>
      </w:tr>
      <w:tr w:rsidR="00B22D76" w:rsidRPr="00170508" w14:paraId="1642361D"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05F550" w14:textId="77777777" w:rsidR="00B22D76" w:rsidRPr="00170508" w:rsidRDefault="00B22D76" w:rsidP="007E42E9">
            <w:pPr>
              <w:pStyle w:val="TAC"/>
            </w:pPr>
            <w:r w:rsidRPr="00170508">
              <w:rPr>
                <w:rFonts w:eastAsia="等线"/>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A0B5BB"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3C68C590"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1A6FFE41"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79CE64"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EFB6CF" w14:textId="77777777" w:rsidR="00B22D76" w:rsidRPr="00170508" w:rsidRDefault="00B22D76" w:rsidP="007E42E9">
            <w:pPr>
              <w:pStyle w:val="TAC"/>
              <w:rPr>
                <w:lang w:eastAsia="zh-CN" w:bidi="ar"/>
              </w:rPr>
            </w:pPr>
            <w:r w:rsidRPr="00170508">
              <w:rPr>
                <w:rFonts w:eastAsia="等线"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44ECEE"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0D84CAC3"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522AD3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E5CA134"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A10987"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75E60"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AEC7D03" w14:textId="77777777" w:rsidR="00B22D76" w:rsidRPr="00170508" w:rsidRDefault="00B22D76" w:rsidP="007E42E9">
            <w:pPr>
              <w:pStyle w:val="TAC"/>
              <w:rPr>
                <w:lang w:eastAsia="zh-CN"/>
              </w:rPr>
            </w:pPr>
          </w:p>
        </w:tc>
      </w:tr>
      <w:tr w:rsidR="00B22D76" w:rsidRPr="00170508" w14:paraId="6F2F1A55"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A63594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63F838"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363B82"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95C8C9" w14:textId="77777777" w:rsidR="00B22D76" w:rsidRPr="00170508" w:rsidRDefault="00B22D76" w:rsidP="007E42E9">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44A9B4" w14:textId="77777777" w:rsidR="00B22D76" w:rsidRPr="00170508" w:rsidRDefault="00B22D76" w:rsidP="007E42E9">
            <w:pPr>
              <w:pStyle w:val="TAC"/>
              <w:rPr>
                <w:lang w:eastAsia="zh-CN"/>
              </w:rPr>
            </w:pPr>
          </w:p>
        </w:tc>
      </w:tr>
      <w:tr w:rsidR="00B22D76" w:rsidRPr="00170508" w14:paraId="2E62C342"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D1214B4" w14:textId="77777777" w:rsidR="00B22D76" w:rsidRPr="00170508" w:rsidRDefault="00B22D76" w:rsidP="007E42E9">
            <w:pPr>
              <w:pStyle w:val="TAC"/>
            </w:pPr>
            <w:r w:rsidRPr="00170508">
              <w:rPr>
                <w:rFonts w:eastAsia="等线"/>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B137E6"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5EBA4BCB"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2BFA9166"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A8CA0D"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5C1FF3"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429533" w14:textId="77777777" w:rsidR="00B22D76" w:rsidRPr="00170508" w:rsidRDefault="00B22D76" w:rsidP="007E42E9">
            <w:pPr>
              <w:pStyle w:val="TAC"/>
              <w:rPr>
                <w:lang w:eastAsia="zh-CN"/>
              </w:rPr>
            </w:pPr>
            <w:r w:rsidRPr="00170508">
              <w:rPr>
                <w:rFonts w:eastAsia="等线" w:hint="eastAsia"/>
                <w:szCs w:val="18"/>
                <w:lang w:eastAsia="zh-CN"/>
              </w:rPr>
              <w:t>0</w:t>
            </w:r>
          </w:p>
        </w:tc>
      </w:tr>
      <w:tr w:rsidR="00B22D76" w:rsidRPr="00170508" w14:paraId="65670839"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DE98D0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23D3F50D"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6CAD58"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2D699"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02F65F3" w14:textId="77777777" w:rsidR="00B22D76" w:rsidRPr="00170508" w:rsidRDefault="00B22D76" w:rsidP="007E42E9">
            <w:pPr>
              <w:pStyle w:val="TAC"/>
              <w:rPr>
                <w:lang w:eastAsia="zh-CN"/>
              </w:rPr>
            </w:pPr>
          </w:p>
        </w:tc>
      </w:tr>
      <w:tr w:rsidR="00B22D76" w:rsidRPr="00170508" w14:paraId="25174574"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CB350B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2D614A"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FA2CAC"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90A5B0" w14:textId="77777777" w:rsidR="00B22D76" w:rsidRPr="00170508" w:rsidRDefault="00B22D76" w:rsidP="007E42E9">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313DA9" w14:textId="77777777" w:rsidR="00B22D76" w:rsidRPr="00170508" w:rsidRDefault="00B22D76" w:rsidP="007E42E9">
            <w:pPr>
              <w:pStyle w:val="TAC"/>
              <w:rPr>
                <w:lang w:eastAsia="zh-CN"/>
              </w:rPr>
            </w:pPr>
          </w:p>
        </w:tc>
      </w:tr>
      <w:tr w:rsidR="00B22D76" w:rsidRPr="00170508" w14:paraId="02F8257C"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8D02A71" w14:textId="77777777" w:rsidR="00B22D76" w:rsidRPr="00170508" w:rsidRDefault="00B22D76" w:rsidP="007E42E9">
            <w:pPr>
              <w:pStyle w:val="TAC"/>
            </w:pPr>
            <w:r w:rsidRPr="00170508">
              <w:rPr>
                <w:rFonts w:eastAsia="等线"/>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F8E67A"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4BAE9D5A"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04D76708"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CA_n78A-n102B</w:t>
            </w:r>
          </w:p>
          <w:p w14:paraId="56984F82"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2F1182"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BF758E"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0D8D72"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7D493D64"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4C2BC1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3DB5D6F5"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044C5D"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F24E66"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1B664E3" w14:textId="77777777" w:rsidR="00B22D76" w:rsidRPr="00170508" w:rsidRDefault="00B22D76" w:rsidP="007E42E9">
            <w:pPr>
              <w:pStyle w:val="TAC"/>
              <w:rPr>
                <w:lang w:eastAsia="zh-CN"/>
              </w:rPr>
            </w:pPr>
          </w:p>
        </w:tc>
      </w:tr>
      <w:tr w:rsidR="00B22D76" w:rsidRPr="00170508" w14:paraId="25B692F2"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DC518F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5AB9E2"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99CEF8"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A5DEF3" w14:textId="77777777" w:rsidR="00B22D76" w:rsidRPr="00170508" w:rsidRDefault="00B22D76" w:rsidP="007E42E9">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670EFB" w14:textId="77777777" w:rsidR="00B22D76" w:rsidRPr="00170508" w:rsidRDefault="00B22D76" w:rsidP="007E42E9">
            <w:pPr>
              <w:pStyle w:val="TAC"/>
              <w:rPr>
                <w:lang w:eastAsia="zh-CN"/>
              </w:rPr>
            </w:pPr>
          </w:p>
        </w:tc>
      </w:tr>
      <w:tr w:rsidR="00B22D76" w:rsidRPr="00170508" w14:paraId="674CA5C2"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83006C8" w14:textId="77777777" w:rsidR="00B22D76" w:rsidRPr="00170508" w:rsidRDefault="00B22D76" w:rsidP="007E42E9">
            <w:pPr>
              <w:pStyle w:val="TAC"/>
            </w:pPr>
            <w:r w:rsidRPr="00170508">
              <w:rPr>
                <w:rFonts w:eastAsia="等线"/>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8121B1"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15F64085"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2315F128"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CA_n78A-n102C</w:t>
            </w:r>
          </w:p>
          <w:p w14:paraId="1BD13FE9"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8D7FD9"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6E7621"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6C913"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3E949B0E"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027FE4B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7F76D14A"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4811A7"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9F156"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B0C3687" w14:textId="77777777" w:rsidR="00B22D76" w:rsidRPr="00170508" w:rsidRDefault="00B22D76" w:rsidP="007E42E9">
            <w:pPr>
              <w:pStyle w:val="TAC"/>
              <w:rPr>
                <w:lang w:eastAsia="zh-CN"/>
              </w:rPr>
            </w:pPr>
          </w:p>
        </w:tc>
      </w:tr>
      <w:tr w:rsidR="00B22D76" w:rsidRPr="00170508" w14:paraId="3D536F33"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0D42E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CC5117"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4FA989"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27BFDD" w14:textId="77777777" w:rsidR="00B22D76" w:rsidRPr="00170508" w:rsidRDefault="00B22D76" w:rsidP="007E42E9">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F86BFD" w14:textId="77777777" w:rsidR="00B22D76" w:rsidRPr="00170508" w:rsidRDefault="00B22D76" w:rsidP="007E42E9">
            <w:pPr>
              <w:pStyle w:val="TAC"/>
              <w:rPr>
                <w:lang w:eastAsia="zh-CN"/>
              </w:rPr>
            </w:pPr>
          </w:p>
        </w:tc>
      </w:tr>
      <w:tr w:rsidR="00B22D76" w:rsidRPr="00170508" w14:paraId="6C0C8A44"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4DDCA66" w14:textId="77777777" w:rsidR="00B22D76" w:rsidRPr="00170508" w:rsidRDefault="00B22D76" w:rsidP="007E42E9">
            <w:pPr>
              <w:pStyle w:val="TAC"/>
            </w:pPr>
            <w:r w:rsidRPr="00170508">
              <w:rPr>
                <w:rFonts w:eastAsia="等线"/>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AA80DA"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271DDDD9"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3FD49F94"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FAD11F"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3582BA"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E50C10"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484C2A1C"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3821455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6F6E1782"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88CE8F"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69395D"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3CA708A" w14:textId="77777777" w:rsidR="00B22D76" w:rsidRPr="00170508" w:rsidRDefault="00B22D76" w:rsidP="007E42E9">
            <w:pPr>
              <w:pStyle w:val="TAC"/>
              <w:rPr>
                <w:lang w:eastAsia="zh-CN"/>
              </w:rPr>
            </w:pPr>
          </w:p>
        </w:tc>
      </w:tr>
      <w:tr w:rsidR="00B22D76" w:rsidRPr="00170508" w14:paraId="371CF2FD"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CF8550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E3CE9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79E5F4"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778CB8" w14:textId="77777777" w:rsidR="00B22D76" w:rsidRPr="00170508" w:rsidRDefault="00B22D76" w:rsidP="007E42E9">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5E48D5" w14:textId="77777777" w:rsidR="00B22D76" w:rsidRPr="00170508" w:rsidRDefault="00B22D76" w:rsidP="007E42E9">
            <w:pPr>
              <w:pStyle w:val="TAC"/>
              <w:rPr>
                <w:lang w:eastAsia="zh-CN"/>
              </w:rPr>
            </w:pPr>
          </w:p>
        </w:tc>
      </w:tr>
      <w:tr w:rsidR="00B22D76" w:rsidRPr="00170508" w14:paraId="2498D8F7"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A2A50E" w14:textId="77777777" w:rsidR="00B22D76" w:rsidRPr="00170508" w:rsidRDefault="00B22D76" w:rsidP="007E42E9">
            <w:pPr>
              <w:pStyle w:val="TAC"/>
            </w:pPr>
            <w:r w:rsidRPr="00170508">
              <w:rPr>
                <w:rFonts w:eastAsia="等线"/>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A2FF6D"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262DBD75"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43CA0892"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B7A56D"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521F03"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7C9CD2"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61A07FF6"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6C849C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CC45385"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C4D1D2"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245D6"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92DEB16" w14:textId="77777777" w:rsidR="00B22D76" w:rsidRPr="00170508" w:rsidRDefault="00B22D76" w:rsidP="007E42E9">
            <w:pPr>
              <w:pStyle w:val="TAC"/>
              <w:rPr>
                <w:lang w:eastAsia="zh-CN"/>
              </w:rPr>
            </w:pPr>
          </w:p>
        </w:tc>
      </w:tr>
      <w:tr w:rsidR="00B22D76" w:rsidRPr="00170508" w14:paraId="1ED14702"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559D97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F83638"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44DE95"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1BC49C" w14:textId="77777777" w:rsidR="00B22D76" w:rsidRPr="00170508" w:rsidRDefault="00B22D76" w:rsidP="007E42E9">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525D48" w14:textId="77777777" w:rsidR="00B22D76" w:rsidRPr="00170508" w:rsidRDefault="00B22D76" w:rsidP="007E42E9">
            <w:pPr>
              <w:pStyle w:val="TAC"/>
              <w:rPr>
                <w:lang w:eastAsia="zh-CN"/>
              </w:rPr>
            </w:pPr>
          </w:p>
        </w:tc>
      </w:tr>
      <w:tr w:rsidR="00B22D76" w:rsidRPr="00170508" w14:paraId="77A9C72F"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9DE5E0" w14:textId="77777777" w:rsidR="00B22D76" w:rsidRPr="00170508" w:rsidRDefault="00B22D76" w:rsidP="007E42E9">
            <w:pPr>
              <w:pStyle w:val="TAC"/>
            </w:pPr>
            <w:r w:rsidRPr="00170508">
              <w:rPr>
                <w:rFonts w:eastAsia="等线"/>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88AD87"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4F75BDC7"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72FE5BCC"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149F84"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384EE9" w14:textId="77777777" w:rsidR="00B22D76" w:rsidRPr="00170508" w:rsidRDefault="00B22D76" w:rsidP="007E42E9">
            <w:pPr>
              <w:pStyle w:val="TAC"/>
              <w:rPr>
                <w:lang w:eastAsia="zh-CN" w:bidi="ar"/>
              </w:rPr>
            </w:pPr>
            <w:r w:rsidRPr="00170508">
              <w:rPr>
                <w:rFonts w:eastAsia="等线"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38372F"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052A5322"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474B505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2F569DA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EC0842"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05A2F9"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49D983" w14:textId="77777777" w:rsidR="00B22D76" w:rsidRPr="00170508" w:rsidRDefault="00B22D76" w:rsidP="007E42E9">
            <w:pPr>
              <w:pStyle w:val="TAC"/>
              <w:rPr>
                <w:lang w:eastAsia="zh-CN"/>
              </w:rPr>
            </w:pPr>
          </w:p>
        </w:tc>
      </w:tr>
      <w:tr w:rsidR="00B22D76" w:rsidRPr="00170508" w14:paraId="210184D4"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3C3EFF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DA459A"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AD017C"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1EB209" w14:textId="77777777" w:rsidR="00B22D76" w:rsidRPr="00170508" w:rsidRDefault="00B22D76" w:rsidP="007E42E9">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A0E1C0" w14:textId="77777777" w:rsidR="00B22D76" w:rsidRPr="00170508" w:rsidRDefault="00B22D76" w:rsidP="007E42E9">
            <w:pPr>
              <w:pStyle w:val="TAC"/>
              <w:rPr>
                <w:lang w:eastAsia="zh-CN"/>
              </w:rPr>
            </w:pPr>
          </w:p>
        </w:tc>
      </w:tr>
      <w:tr w:rsidR="00B22D76" w:rsidRPr="00170508" w14:paraId="6A6270D2"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517914" w14:textId="77777777" w:rsidR="00B22D76" w:rsidRPr="00170508" w:rsidRDefault="00B22D76" w:rsidP="007E42E9">
            <w:pPr>
              <w:pStyle w:val="TAC"/>
            </w:pPr>
            <w:r w:rsidRPr="00170508">
              <w:rPr>
                <w:rFonts w:eastAsia="等线"/>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9ED9B9"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5B133F6F"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0C756C21"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C1E98F"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29D5F0"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011A7F" w14:textId="77777777" w:rsidR="00B22D76" w:rsidRPr="00170508" w:rsidRDefault="00B22D76" w:rsidP="007E42E9">
            <w:pPr>
              <w:pStyle w:val="TAC"/>
              <w:rPr>
                <w:lang w:eastAsia="zh-CN"/>
              </w:rPr>
            </w:pPr>
            <w:r w:rsidRPr="00170508">
              <w:rPr>
                <w:rFonts w:eastAsia="等线" w:hint="eastAsia"/>
                <w:szCs w:val="18"/>
                <w:lang w:eastAsia="zh-CN"/>
              </w:rPr>
              <w:t>0</w:t>
            </w:r>
          </w:p>
        </w:tc>
      </w:tr>
      <w:tr w:rsidR="00B22D76" w:rsidRPr="00170508" w14:paraId="66BF5733"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D8F1DB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56734E11"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86CD8D"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858DC"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FC5EA6D" w14:textId="77777777" w:rsidR="00B22D76" w:rsidRPr="00170508" w:rsidRDefault="00B22D76" w:rsidP="007E42E9">
            <w:pPr>
              <w:pStyle w:val="TAC"/>
              <w:rPr>
                <w:lang w:eastAsia="zh-CN"/>
              </w:rPr>
            </w:pPr>
          </w:p>
        </w:tc>
      </w:tr>
      <w:tr w:rsidR="00B22D76" w:rsidRPr="00170508" w14:paraId="151A6CF0"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581264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A56693"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5D02E0"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5440D4F" w14:textId="77777777" w:rsidR="00B22D76" w:rsidRPr="00170508" w:rsidRDefault="00B22D76" w:rsidP="007E42E9">
            <w:pPr>
              <w:pStyle w:val="TAC"/>
              <w:rPr>
                <w:lang w:eastAsia="zh-CN" w:bidi="ar"/>
              </w:rPr>
            </w:pPr>
            <w:r w:rsidRPr="00170508">
              <w:rPr>
                <w:rFonts w:eastAsia="等线"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BF89E7" w14:textId="77777777" w:rsidR="00B22D76" w:rsidRPr="00170508" w:rsidRDefault="00B22D76" w:rsidP="007E42E9">
            <w:pPr>
              <w:pStyle w:val="TAC"/>
              <w:rPr>
                <w:lang w:eastAsia="zh-CN"/>
              </w:rPr>
            </w:pPr>
          </w:p>
        </w:tc>
      </w:tr>
      <w:tr w:rsidR="00B22D76" w:rsidRPr="00170508" w14:paraId="31A6708F"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1D1FD25" w14:textId="77777777" w:rsidR="00B22D76" w:rsidRPr="00170508" w:rsidRDefault="00B22D76" w:rsidP="007E42E9">
            <w:pPr>
              <w:pStyle w:val="TAC"/>
            </w:pPr>
            <w:r w:rsidRPr="00170508">
              <w:rPr>
                <w:rFonts w:eastAsia="等线"/>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E932A1"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1048418D"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3F0789C0"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CA_n78A-n102B</w:t>
            </w:r>
          </w:p>
          <w:p w14:paraId="1F3C6830"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5C051"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5FDD30"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B5345C"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3D82A8E1"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938EE3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7816E29B"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004A79"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35C8AB"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1601140" w14:textId="77777777" w:rsidR="00B22D76" w:rsidRPr="00170508" w:rsidRDefault="00B22D76" w:rsidP="007E42E9">
            <w:pPr>
              <w:pStyle w:val="TAC"/>
              <w:rPr>
                <w:lang w:eastAsia="zh-CN"/>
              </w:rPr>
            </w:pPr>
          </w:p>
        </w:tc>
      </w:tr>
      <w:tr w:rsidR="00B22D76" w:rsidRPr="00170508" w14:paraId="7FA63EBB"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95976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7DDE382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1E673F"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6BC59D" w14:textId="77777777" w:rsidR="00B22D76" w:rsidRPr="00170508" w:rsidRDefault="00B22D76" w:rsidP="007E42E9">
            <w:pPr>
              <w:pStyle w:val="TAC"/>
              <w:rPr>
                <w:lang w:eastAsia="zh-CN" w:bidi="ar"/>
              </w:rPr>
            </w:pPr>
            <w:r w:rsidRPr="00170508">
              <w:rPr>
                <w:rFonts w:eastAsia="等线"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88D6D3" w14:textId="77777777" w:rsidR="00B22D76" w:rsidRPr="00170508" w:rsidRDefault="00B22D76" w:rsidP="007E42E9">
            <w:pPr>
              <w:pStyle w:val="TAC"/>
              <w:rPr>
                <w:lang w:eastAsia="zh-CN"/>
              </w:rPr>
            </w:pPr>
          </w:p>
        </w:tc>
      </w:tr>
      <w:tr w:rsidR="00B22D76" w:rsidRPr="00170508" w14:paraId="68EAC410"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C18339" w14:textId="77777777" w:rsidR="00B22D76" w:rsidRPr="00170508" w:rsidRDefault="00B22D76" w:rsidP="007E42E9">
            <w:pPr>
              <w:pStyle w:val="TAC"/>
            </w:pPr>
            <w:r w:rsidRPr="00170508">
              <w:rPr>
                <w:rFonts w:eastAsia="等线"/>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D3DBC7"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6BA3325D"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6ED00827"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CA_n78A-n102C</w:t>
            </w:r>
          </w:p>
          <w:p w14:paraId="3DD5AF70"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B82B7C"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691F0C"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D8D186"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48D8A35A"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1170977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276FA186"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945DBC"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DCB6C8"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C5D0D6B" w14:textId="77777777" w:rsidR="00B22D76" w:rsidRPr="00170508" w:rsidRDefault="00B22D76" w:rsidP="007E42E9">
            <w:pPr>
              <w:pStyle w:val="TAC"/>
              <w:rPr>
                <w:lang w:eastAsia="zh-CN"/>
              </w:rPr>
            </w:pPr>
          </w:p>
        </w:tc>
      </w:tr>
      <w:tr w:rsidR="00B22D76" w:rsidRPr="00170508" w14:paraId="07B6EFAF"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9FF99A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B73D7E"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BED4BB"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F3C820" w14:textId="77777777" w:rsidR="00B22D76" w:rsidRPr="00170508" w:rsidRDefault="00B22D76" w:rsidP="007E42E9">
            <w:pPr>
              <w:pStyle w:val="TAC"/>
              <w:rPr>
                <w:lang w:eastAsia="zh-CN" w:bidi="ar"/>
              </w:rPr>
            </w:pPr>
            <w:r w:rsidRPr="00170508">
              <w:rPr>
                <w:rFonts w:eastAsia="等线"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514453" w14:textId="77777777" w:rsidR="00B22D76" w:rsidRPr="00170508" w:rsidRDefault="00B22D76" w:rsidP="007E42E9">
            <w:pPr>
              <w:pStyle w:val="TAC"/>
              <w:rPr>
                <w:lang w:eastAsia="zh-CN"/>
              </w:rPr>
            </w:pPr>
          </w:p>
        </w:tc>
      </w:tr>
      <w:tr w:rsidR="00B22D76" w:rsidRPr="00170508" w14:paraId="106D6949"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015C3A6" w14:textId="77777777" w:rsidR="00B22D76" w:rsidRPr="00170508" w:rsidRDefault="00B22D76" w:rsidP="007E42E9">
            <w:pPr>
              <w:pStyle w:val="TAC"/>
            </w:pPr>
            <w:r w:rsidRPr="00170508">
              <w:rPr>
                <w:rFonts w:eastAsia="等线"/>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FF7E30"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3D98CAD5"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29AA2D97"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A3B607"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8AD88D"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A260EF"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573F316F"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506CD70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7A82A80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762E8E"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4AEAA"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0D88A0" w14:textId="77777777" w:rsidR="00B22D76" w:rsidRPr="00170508" w:rsidRDefault="00B22D76" w:rsidP="007E42E9">
            <w:pPr>
              <w:pStyle w:val="TAC"/>
              <w:rPr>
                <w:lang w:eastAsia="zh-CN"/>
              </w:rPr>
            </w:pPr>
          </w:p>
        </w:tc>
      </w:tr>
      <w:tr w:rsidR="00B22D76" w:rsidRPr="00170508" w14:paraId="245B3F1F"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E58669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654F1C"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988FE2"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D4991C" w14:textId="77777777" w:rsidR="00B22D76" w:rsidRPr="00170508" w:rsidRDefault="00B22D76" w:rsidP="007E42E9">
            <w:pPr>
              <w:pStyle w:val="TAC"/>
              <w:rPr>
                <w:lang w:eastAsia="zh-CN" w:bidi="ar"/>
              </w:rPr>
            </w:pPr>
            <w:r w:rsidRPr="00170508">
              <w:rPr>
                <w:rFonts w:eastAsia="等线"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029000" w14:textId="77777777" w:rsidR="00B22D76" w:rsidRPr="00170508" w:rsidRDefault="00B22D76" w:rsidP="007E42E9">
            <w:pPr>
              <w:pStyle w:val="TAC"/>
              <w:rPr>
                <w:lang w:eastAsia="zh-CN"/>
              </w:rPr>
            </w:pPr>
          </w:p>
        </w:tc>
      </w:tr>
      <w:tr w:rsidR="00B22D76" w:rsidRPr="00170508" w14:paraId="55C7BB6D"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B914A0C" w14:textId="77777777" w:rsidR="00B22D76" w:rsidRPr="00170508" w:rsidRDefault="00B22D76" w:rsidP="007E42E9">
            <w:pPr>
              <w:pStyle w:val="TAC"/>
            </w:pPr>
            <w:r w:rsidRPr="00170508">
              <w:rPr>
                <w:rFonts w:eastAsia="等线"/>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D29AA1"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7D82FE62"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2565E506"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0FCE8D"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73D9FA"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7E3519"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0705916F"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A6E190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1CC389AC"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855AB0"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F4C530"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B3DA590" w14:textId="77777777" w:rsidR="00B22D76" w:rsidRPr="00170508" w:rsidRDefault="00B22D76" w:rsidP="007E42E9">
            <w:pPr>
              <w:pStyle w:val="TAC"/>
              <w:rPr>
                <w:lang w:eastAsia="zh-CN"/>
              </w:rPr>
            </w:pPr>
          </w:p>
        </w:tc>
      </w:tr>
      <w:tr w:rsidR="00B22D76" w:rsidRPr="00170508" w14:paraId="6EBA90A7"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A8F63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FA59E0"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569B59"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928F49" w14:textId="77777777" w:rsidR="00B22D76" w:rsidRPr="00170508" w:rsidRDefault="00B22D76" w:rsidP="007E42E9">
            <w:pPr>
              <w:pStyle w:val="TAC"/>
              <w:rPr>
                <w:lang w:eastAsia="zh-CN" w:bidi="ar"/>
              </w:rPr>
            </w:pPr>
            <w:r w:rsidRPr="00170508">
              <w:rPr>
                <w:rFonts w:eastAsia="等线"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8F9101" w14:textId="77777777" w:rsidR="00B22D76" w:rsidRPr="00170508" w:rsidRDefault="00B22D76" w:rsidP="007E42E9">
            <w:pPr>
              <w:pStyle w:val="TAC"/>
              <w:rPr>
                <w:lang w:eastAsia="zh-CN"/>
              </w:rPr>
            </w:pPr>
          </w:p>
        </w:tc>
      </w:tr>
      <w:tr w:rsidR="00B22D76" w:rsidRPr="00170508" w14:paraId="4F7C514F" w14:textId="77777777" w:rsidTr="007E42E9">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64C46D7" w14:textId="77777777" w:rsidR="00B22D76" w:rsidRPr="00170508" w:rsidRDefault="00B22D76" w:rsidP="007E42E9">
            <w:pPr>
              <w:pStyle w:val="TAC"/>
            </w:pPr>
            <w:r w:rsidRPr="00170508">
              <w:rPr>
                <w:rFonts w:eastAsia="等线"/>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46566F" w14:textId="77777777" w:rsidR="00B22D76" w:rsidRPr="00170508" w:rsidRDefault="00B22D76" w:rsidP="007E42E9">
            <w:pPr>
              <w:pStyle w:val="TAC"/>
              <w:rPr>
                <w:rFonts w:eastAsia="等线"/>
                <w:szCs w:val="18"/>
                <w:lang w:eastAsia="zh-CN"/>
              </w:rPr>
            </w:pPr>
            <w:r w:rsidRPr="00170508">
              <w:rPr>
                <w:rFonts w:eastAsia="等线"/>
                <w:szCs w:val="18"/>
                <w:lang w:eastAsia="zh-CN"/>
              </w:rPr>
              <w:t>CA_n46A-n78A</w:t>
            </w:r>
          </w:p>
          <w:p w14:paraId="206EC03C" w14:textId="77777777" w:rsidR="00B22D76" w:rsidRPr="00170508" w:rsidRDefault="00B22D76" w:rsidP="007E42E9">
            <w:pPr>
              <w:pStyle w:val="TAC"/>
              <w:rPr>
                <w:rFonts w:eastAsia="等线"/>
                <w:szCs w:val="18"/>
                <w:lang w:eastAsia="zh-CN"/>
              </w:rPr>
            </w:pPr>
            <w:r w:rsidRPr="00170508">
              <w:rPr>
                <w:rFonts w:eastAsia="等线"/>
                <w:szCs w:val="18"/>
                <w:lang w:eastAsia="zh-CN"/>
              </w:rPr>
              <w:t>CA_n78A-n102A</w:t>
            </w:r>
          </w:p>
          <w:p w14:paraId="53D18474" w14:textId="77777777" w:rsidR="00B22D76" w:rsidRPr="00170508" w:rsidRDefault="00B22D76" w:rsidP="007E42E9">
            <w:pPr>
              <w:pStyle w:val="TAC"/>
              <w:rPr>
                <w:rFonts w:cs="Arial"/>
                <w:color w:val="000000"/>
                <w:szCs w:val="18"/>
              </w:rPr>
            </w:pPr>
            <w:r w:rsidRPr="00170508">
              <w:rPr>
                <w:rFonts w:eastAsia="等线"/>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D33AFF" w14:textId="77777777" w:rsidR="00B22D76" w:rsidRPr="00170508" w:rsidRDefault="00B22D76" w:rsidP="007E42E9">
            <w:pPr>
              <w:pStyle w:val="TAC"/>
            </w:pPr>
            <w:r w:rsidRPr="00170508">
              <w:rPr>
                <w:rFonts w:eastAsia="等线"/>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8B0ED8" w14:textId="77777777" w:rsidR="00B22D76" w:rsidRPr="00170508" w:rsidRDefault="00B22D76" w:rsidP="007E42E9">
            <w:pPr>
              <w:pStyle w:val="TAC"/>
              <w:rPr>
                <w:lang w:eastAsia="zh-CN" w:bidi="ar"/>
              </w:rPr>
            </w:pPr>
            <w:r w:rsidRPr="00170508">
              <w:rPr>
                <w:rFonts w:eastAsia="等线"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C555E1"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0E458453" w14:textId="77777777" w:rsidTr="007E42E9">
        <w:trPr>
          <w:jc w:val="center"/>
        </w:trPr>
        <w:tc>
          <w:tcPr>
            <w:tcW w:w="2067" w:type="dxa"/>
            <w:tcBorders>
              <w:top w:val="nil"/>
              <w:left w:val="single" w:sz="4" w:space="0" w:color="auto"/>
              <w:bottom w:val="nil"/>
              <w:right w:val="single" w:sz="4" w:space="0" w:color="auto"/>
            </w:tcBorders>
            <w:shd w:val="clear" w:color="auto" w:fill="auto"/>
            <w:vAlign w:val="center"/>
          </w:tcPr>
          <w:p w14:paraId="6F4822D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shd w:val="clear" w:color="auto" w:fill="auto"/>
            <w:vAlign w:val="center"/>
          </w:tcPr>
          <w:p w14:paraId="3D6E1F9F"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BFFE8A" w14:textId="77777777" w:rsidR="00B22D76" w:rsidRPr="00170508" w:rsidRDefault="00B22D76" w:rsidP="007E42E9">
            <w:pPr>
              <w:pStyle w:val="TAC"/>
            </w:pPr>
            <w:r w:rsidRPr="00170508">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4BD91" w14:textId="77777777" w:rsidR="00B22D76" w:rsidRPr="00170508" w:rsidRDefault="00B22D76" w:rsidP="007E42E9">
            <w:pPr>
              <w:pStyle w:val="TAC"/>
              <w:rPr>
                <w:lang w:eastAsia="zh-CN" w:bidi="ar"/>
              </w:rPr>
            </w:pPr>
            <w:r w:rsidRPr="00170508">
              <w:rPr>
                <w:rFonts w:eastAsia="等线"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9391774" w14:textId="77777777" w:rsidR="00B22D76" w:rsidRPr="00170508" w:rsidRDefault="00B22D76" w:rsidP="007E42E9">
            <w:pPr>
              <w:pStyle w:val="TAC"/>
              <w:rPr>
                <w:lang w:eastAsia="zh-CN"/>
              </w:rPr>
            </w:pPr>
          </w:p>
        </w:tc>
      </w:tr>
      <w:tr w:rsidR="00B22D76" w:rsidRPr="00170508" w14:paraId="5888900A" w14:textId="77777777" w:rsidTr="007E42E9">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BF22D0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B7682D" w14:textId="77777777" w:rsidR="00B22D76" w:rsidRPr="00170508" w:rsidRDefault="00B22D76" w:rsidP="007E42E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244403" w14:textId="77777777" w:rsidR="00B22D76" w:rsidRPr="00170508" w:rsidRDefault="00B22D76" w:rsidP="007E42E9">
            <w:pPr>
              <w:pStyle w:val="TAC"/>
            </w:pPr>
            <w:r w:rsidRPr="00170508">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5213BD" w14:textId="77777777" w:rsidR="00B22D76" w:rsidRPr="00170508" w:rsidRDefault="00B22D76" w:rsidP="007E42E9">
            <w:pPr>
              <w:pStyle w:val="TAC"/>
              <w:rPr>
                <w:lang w:eastAsia="zh-CN" w:bidi="ar"/>
              </w:rPr>
            </w:pPr>
            <w:r w:rsidRPr="00170508">
              <w:rPr>
                <w:rFonts w:eastAsia="等线"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CBFBD3" w14:textId="77777777" w:rsidR="00B22D76" w:rsidRPr="00170508" w:rsidRDefault="00B22D76" w:rsidP="007E42E9">
            <w:pPr>
              <w:pStyle w:val="TAC"/>
              <w:rPr>
                <w:lang w:eastAsia="zh-CN"/>
              </w:rPr>
            </w:pPr>
          </w:p>
        </w:tc>
      </w:tr>
      <w:tr w:rsidR="00B22D76" w:rsidRPr="00170508" w14:paraId="6FAB5FC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A0AA6EE" w14:textId="77777777" w:rsidR="00B22D76" w:rsidRPr="00170508" w:rsidRDefault="00B22D76" w:rsidP="007E42E9">
            <w:pPr>
              <w:pStyle w:val="TAC"/>
            </w:pPr>
            <w:r w:rsidRPr="00170508">
              <w:t>CA_n48A-n66A-n70A</w:t>
            </w:r>
          </w:p>
        </w:tc>
        <w:tc>
          <w:tcPr>
            <w:tcW w:w="1829" w:type="dxa"/>
            <w:tcBorders>
              <w:top w:val="single" w:sz="4" w:space="0" w:color="auto"/>
              <w:left w:val="single" w:sz="4" w:space="0" w:color="auto"/>
              <w:bottom w:val="nil"/>
              <w:right w:val="single" w:sz="4" w:space="0" w:color="auto"/>
            </w:tcBorders>
            <w:vAlign w:val="center"/>
          </w:tcPr>
          <w:p w14:paraId="55B29D06" w14:textId="77777777" w:rsidR="00B22D76" w:rsidRPr="00170508" w:rsidRDefault="00B22D76" w:rsidP="007E42E9">
            <w:pPr>
              <w:pStyle w:val="TAC"/>
              <w:rPr>
                <w:rFonts w:cs="Arial"/>
                <w:color w:val="000000"/>
                <w:szCs w:val="18"/>
              </w:rPr>
            </w:pPr>
            <w:r w:rsidRPr="00170508">
              <w:rPr>
                <w:rFonts w:cs="Arial"/>
                <w:color w:val="000000"/>
                <w:szCs w:val="18"/>
              </w:rPr>
              <w:t>CA_n48A-n66A</w:t>
            </w:r>
          </w:p>
          <w:p w14:paraId="403EE198" w14:textId="77777777" w:rsidR="00B22D76" w:rsidRPr="00170508" w:rsidRDefault="00B22D76" w:rsidP="007E42E9">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7616C12"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F7BBEEF"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958D334" w14:textId="77777777" w:rsidR="00B22D76" w:rsidRPr="00170508" w:rsidRDefault="00B22D76" w:rsidP="007E42E9">
            <w:pPr>
              <w:pStyle w:val="TAC"/>
              <w:rPr>
                <w:lang w:eastAsia="zh-CN"/>
              </w:rPr>
            </w:pPr>
            <w:r w:rsidRPr="00170508">
              <w:rPr>
                <w:lang w:eastAsia="zh-CN"/>
              </w:rPr>
              <w:t>0</w:t>
            </w:r>
          </w:p>
        </w:tc>
      </w:tr>
      <w:tr w:rsidR="00B22D76" w:rsidRPr="00170508" w14:paraId="043A1584" w14:textId="77777777" w:rsidTr="007E42E9">
        <w:trPr>
          <w:jc w:val="center"/>
        </w:trPr>
        <w:tc>
          <w:tcPr>
            <w:tcW w:w="2067" w:type="dxa"/>
            <w:tcBorders>
              <w:top w:val="nil"/>
              <w:left w:val="single" w:sz="4" w:space="0" w:color="auto"/>
              <w:bottom w:val="nil"/>
              <w:right w:val="single" w:sz="4" w:space="0" w:color="auto"/>
            </w:tcBorders>
            <w:vAlign w:val="center"/>
          </w:tcPr>
          <w:p w14:paraId="1C8773F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377EC8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BA8455"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073AA09"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04F1088" w14:textId="77777777" w:rsidR="00B22D76" w:rsidRPr="00170508" w:rsidRDefault="00B22D76" w:rsidP="007E42E9">
            <w:pPr>
              <w:pStyle w:val="TAC"/>
              <w:rPr>
                <w:lang w:eastAsia="zh-CN"/>
              </w:rPr>
            </w:pPr>
          </w:p>
        </w:tc>
      </w:tr>
      <w:tr w:rsidR="00B22D76" w:rsidRPr="00170508" w14:paraId="2877268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3580FD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4648F5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DC979C"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9B117AE"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9E67083" w14:textId="77777777" w:rsidR="00B22D76" w:rsidRPr="00170508" w:rsidRDefault="00B22D76" w:rsidP="007E42E9">
            <w:pPr>
              <w:pStyle w:val="TAC"/>
              <w:rPr>
                <w:lang w:eastAsia="zh-CN"/>
              </w:rPr>
            </w:pPr>
          </w:p>
        </w:tc>
      </w:tr>
      <w:tr w:rsidR="00B22D76" w:rsidRPr="00170508" w14:paraId="3822C76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E0F1509" w14:textId="77777777" w:rsidR="00B22D76" w:rsidRPr="00170508" w:rsidRDefault="00B22D76" w:rsidP="007E42E9">
            <w:pPr>
              <w:pStyle w:val="TAC"/>
            </w:pPr>
            <w:r w:rsidRPr="00170508">
              <w:t>CA_n48A-n66(2A)-n70A</w:t>
            </w:r>
          </w:p>
        </w:tc>
        <w:tc>
          <w:tcPr>
            <w:tcW w:w="1829" w:type="dxa"/>
            <w:tcBorders>
              <w:top w:val="single" w:sz="4" w:space="0" w:color="auto"/>
              <w:left w:val="single" w:sz="4" w:space="0" w:color="auto"/>
              <w:bottom w:val="nil"/>
              <w:right w:val="single" w:sz="4" w:space="0" w:color="auto"/>
            </w:tcBorders>
            <w:vAlign w:val="center"/>
          </w:tcPr>
          <w:p w14:paraId="23A6F95A" w14:textId="77777777" w:rsidR="00B22D76" w:rsidRPr="00170508" w:rsidRDefault="00B22D76" w:rsidP="007E42E9">
            <w:pPr>
              <w:pStyle w:val="TAC"/>
              <w:rPr>
                <w:rFonts w:cs="Arial"/>
                <w:color w:val="000000"/>
                <w:szCs w:val="18"/>
              </w:rPr>
            </w:pPr>
            <w:r w:rsidRPr="00170508">
              <w:rPr>
                <w:rFonts w:cs="Arial"/>
                <w:color w:val="000000"/>
                <w:szCs w:val="18"/>
              </w:rPr>
              <w:t>CA_n48A-n66A</w:t>
            </w:r>
          </w:p>
          <w:p w14:paraId="57B8A791" w14:textId="77777777" w:rsidR="00B22D76" w:rsidRPr="00170508" w:rsidRDefault="00B22D76" w:rsidP="007E42E9">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2015684"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860F4EB"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AA0DBF2" w14:textId="77777777" w:rsidR="00B22D76" w:rsidRPr="00170508" w:rsidRDefault="00B22D76" w:rsidP="007E42E9">
            <w:pPr>
              <w:pStyle w:val="TAC"/>
              <w:rPr>
                <w:lang w:eastAsia="zh-CN"/>
              </w:rPr>
            </w:pPr>
            <w:r w:rsidRPr="00170508">
              <w:rPr>
                <w:lang w:eastAsia="zh-CN"/>
              </w:rPr>
              <w:t>0</w:t>
            </w:r>
          </w:p>
        </w:tc>
      </w:tr>
      <w:tr w:rsidR="00B22D76" w:rsidRPr="00170508" w14:paraId="08B2EE15" w14:textId="77777777" w:rsidTr="007E42E9">
        <w:trPr>
          <w:jc w:val="center"/>
        </w:trPr>
        <w:tc>
          <w:tcPr>
            <w:tcW w:w="2067" w:type="dxa"/>
            <w:tcBorders>
              <w:top w:val="nil"/>
              <w:left w:val="single" w:sz="4" w:space="0" w:color="auto"/>
              <w:bottom w:val="nil"/>
              <w:right w:val="single" w:sz="4" w:space="0" w:color="auto"/>
            </w:tcBorders>
            <w:vAlign w:val="center"/>
          </w:tcPr>
          <w:p w14:paraId="29498BB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582EE7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03EB8F"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0707EA1" w14:textId="77777777" w:rsidR="00B22D76" w:rsidRPr="00170508" w:rsidRDefault="00B22D76" w:rsidP="007E42E9">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66B6AA5F" w14:textId="77777777" w:rsidR="00B22D76" w:rsidRPr="00170508" w:rsidRDefault="00B22D76" w:rsidP="007E42E9">
            <w:pPr>
              <w:pStyle w:val="TAC"/>
              <w:rPr>
                <w:lang w:eastAsia="zh-CN"/>
              </w:rPr>
            </w:pPr>
          </w:p>
        </w:tc>
      </w:tr>
      <w:tr w:rsidR="00B22D76" w:rsidRPr="00170508" w14:paraId="6157014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36460D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CE4D1D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52A02A"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9D71F2F"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CD42332" w14:textId="77777777" w:rsidR="00B22D76" w:rsidRPr="00170508" w:rsidRDefault="00B22D76" w:rsidP="007E42E9">
            <w:pPr>
              <w:pStyle w:val="TAC"/>
              <w:rPr>
                <w:lang w:eastAsia="zh-CN"/>
              </w:rPr>
            </w:pPr>
          </w:p>
        </w:tc>
      </w:tr>
      <w:tr w:rsidR="00B22D76" w:rsidRPr="00170508" w14:paraId="384D6AC3"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1D962B3" w14:textId="77777777" w:rsidR="00B22D76" w:rsidRPr="00170508" w:rsidRDefault="00B22D76" w:rsidP="007E42E9">
            <w:pPr>
              <w:pStyle w:val="TAC"/>
            </w:pPr>
            <w:r w:rsidRPr="00170508">
              <w:t>CA_n48(2A)-n66A-n70A</w:t>
            </w:r>
          </w:p>
        </w:tc>
        <w:tc>
          <w:tcPr>
            <w:tcW w:w="1829" w:type="dxa"/>
            <w:tcBorders>
              <w:top w:val="single" w:sz="4" w:space="0" w:color="auto"/>
              <w:left w:val="single" w:sz="4" w:space="0" w:color="auto"/>
              <w:bottom w:val="nil"/>
              <w:right w:val="single" w:sz="4" w:space="0" w:color="auto"/>
            </w:tcBorders>
            <w:vAlign w:val="center"/>
          </w:tcPr>
          <w:p w14:paraId="6BAC5FAA" w14:textId="77777777" w:rsidR="00B22D76" w:rsidRPr="00170508" w:rsidRDefault="00B22D76" w:rsidP="007E42E9">
            <w:pPr>
              <w:pStyle w:val="TAC"/>
              <w:rPr>
                <w:rFonts w:cs="Arial"/>
                <w:color w:val="000000"/>
                <w:szCs w:val="18"/>
              </w:rPr>
            </w:pPr>
            <w:r w:rsidRPr="00170508">
              <w:rPr>
                <w:rFonts w:cs="Arial"/>
                <w:color w:val="000000"/>
                <w:szCs w:val="18"/>
              </w:rPr>
              <w:t>CA_n48A-n66A</w:t>
            </w:r>
          </w:p>
          <w:p w14:paraId="4EDEF983" w14:textId="77777777" w:rsidR="00B22D76" w:rsidRPr="00170508" w:rsidRDefault="00B22D76" w:rsidP="007E42E9">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B170110"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C90A0ED" w14:textId="77777777" w:rsidR="00B22D76" w:rsidRPr="00170508" w:rsidRDefault="00B22D76" w:rsidP="007E42E9">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37A5CF7" w14:textId="77777777" w:rsidR="00B22D76" w:rsidRPr="00170508" w:rsidRDefault="00B22D76" w:rsidP="007E42E9">
            <w:pPr>
              <w:pStyle w:val="TAC"/>
              <w:rPr>
                <w:lang w:eastAsia="zh-CN"/>
              </w:rPr>
            </w:pPr>
            <w:r w:rsidRPr="00170508">
              <w:rPr>
                <w:lang w:eastAsia="zh-CN"/>
              </w:rPr>
              <w:t>0</w:t>
            </w:r>
          </w:p>
        </w:tc>
      </w:tr>
      <w:tr w:rsidR="00B22D76" w:rsidRPr="00170508" w14:paraId="15B4E1BE" w14:textId="77777777" w:rsidTr="007E42E9">
        <w:trPr>
          <w:jc w:val="center"/>
        </w:trPr>
        <w:tc>
          <w:tcPr>
            <w:tcW w:w="2067" w:type="dxa"/>
            <w:tcBorders>
              <w:top w:val="nil"/>
              <w:left w:val="single" w:sz="4" w:space="0" w:color="auto"/>
              <w:bottom w:val="nil"/>
              <w:right w:val="single" w:sz="4" w:space="0" w:color="auto"/>
            </w:tcBorders>
            <w:vAlign w:val="center"/>
          </w:tcPr>
          <w:p w14:paraId="0D059E9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BA117D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1B590F"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A346DC3"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863BF76" w14:textId="77777777" w:rsidR="00B22D76" w:rsidRPr="00170508" w:rsidRDefault="00B22D76" w:rsidP="007E42E9">
            <w:pPr>
              <w:pStyle w:val="TAC"/>
              <w:rPr>
                <w:lang w:eastAsia="zh-CN"/>
              </w:rPr>
            </w:pPr>
          </w:p>
        </w:tc>
      </w:tr>
      <w:tr w:rsidR="00B22D76" w:rsidRPr="00170508" w14:paraId="0942487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74501A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D5C3B8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64932B"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B6EAC63"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FD85503" w14:textId="77777777" w:rsidR="00B22D76" w:rsidRPr="00170508" w:rsidRDefault="00B22D76" w:rsidP="007E42E9">
            <w:pPr>
              <w:pStyle w:val="TAC"/>
              <w:rPr>
                <w:lang w:eastAsia="zh-CN"/>
              </w:rPr>
            </w:pPr>
          </w:p>
        </w:tc>
      </w:tr>
      <w:tr w:rsidR="00B22D76" w:rsidRPr="00170508" w14:paraId="119E3B8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EE2675A" w14:textId="77777777" w:rsidR="00B22D76" w:rsidRPr="00170508" w:rsidRDefault="00B22D76" w:rsidP="007E42E9">
            <w:pPr>
              <w:pStyle w:val="TAC"/>
            </w:pPr>
            <w:r w:rsidRPr="00170508">
              <w:rPr>
                <w:rFonts w:eastAsia="等线"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5EA3C009" w14:textId="77777777" w:rsidR="00B22D76" w:rsidRPr="00170508" w:rsidRDefault="00B22D76" w:rsidP="007E42E9">
            <w:pPr>
              <w:pStyle w:val="TAC"/>
              <w:rPr>
                <w:rFonts w:eastAsia="等线" w:cs="Arial"/>
                <w:szCs w:val="18"/>
              </w:rPr>
            </w:pPr>
            <w:r w:rsidRPr="00170508">
              <w:rPr>
                <w:rFonts w:eastAsia="等线" w:cs="Arial"/>
                <w:szCs w:val="18"/>
              </w:rPr>
              <w:t>CA_n48A-n66A</w:t>
            </w:r>
          </w:p>
          <w:p w14:paraId="4B0AF907" w14:textId="77777777" w:rsidR="00B22D76" w:rsidRPr="00170508" w:rsidRDefault="00B22D76" w:rsidP="007E42E9">
            <w:pPr>
              <w:pStyle w:val="TAC"/>
              <w:rPr>
                <w:rFonts w:eastAsia="等线" w:cs="Arial"/>
                <w:szCs w:val="18"/>
              </w:rPr>
            </w:pPr>
            <w:r w:rsidRPr="00170508">
              <w:rPr>
                <w:rFonts w:eastAsia="等线" w:cs="Arial"/>
                <w:szCs w:val="18"/>
              </w:rPr>
              <w:t>CA_n48A-n70A</w:t>
            </w:r>
          </w:p>
          <w:p w14:paraId="7F0060A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87C738"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29B2B" w14:textId="77777777" w:rsidR="00B22D76" w:rsidRPr="00170508" w:rsidRDefault="00B22D76" w:rsidP="007E42E9">
            <w:pPr>
              <w:pStyle w:val="TAC"/>
              <w:rPr>
                <w:lang w:eastAsia="zh-CN" w:bidi="ar"/>
              </w:rPr>
            </w:pPr>
            <w:r w:rsidRPr="00170508">
              <w:rPr>
                <w:rFonts w:eastAsia="等线"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93782B5" w14:textId="77777777" w:rsidR="00B22D76" w:rsidRPr="00170508" w:rsidRDefault="00B22D76" w:rsidP="007E42E9">
            <w:pPr>
              <w:pStyle w:val="TAC"/>
              <w:rPr>
                <w:lang w:eastAsia="zh-CN"/>
              </w:rPr>
            </w:pPr>
            <w:r w:rsidRPr="00170508">
              <w:rPr>
                <w:rFonts w:eastAsia="等线" w:cs="Arial"/>
                <w:szCs w:val="18"/>
                <w:lang w:eastAsia="zh-CN"/>
              </w:rPr>
              <w:t>0</w:t>
            </w:r>
          </w:p>
        </w:tc>
      </w:tr>
      <w:tr w:rsidR="00B22D76" w:rsidRPr="00170508" w14:paraId="560D72AA" w14:textId="77777777" w:rsidTr="007E42E9">
        <w:trPr>
          <w:jc w:val="center"/>
        </w:trPr>
        <w:tc>
          <w:tcPr>
            <w:tcW w:w="2067" w:type="dxa"/>
            <w:tcBorders>
              <w:top w:val="nil"/>
              <w:left w:val="single" w:sz="4" w:space="0" w:color="auto"/>
              <w:bottom w:val="nil"/>
              <w:right w:val="single" w:sz="4" w:space="0" w:color="auto"/>
            </w:tcBorders>
            <w:vAlign w:val="center"/>
          </w:tcPr>
          <w:p w14:paraId="7E5ED22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6B21FA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743323" w14:textId="77777777" w:rsidR="00B22D76" w:rsidRPr="00170508" w:rsidRDefault="00B22D76" w:rsidP="007E42E9">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AA2C6" w14:textId="77777777" w:rsidR="00B22D76" w:rsidRPr="00170508" w:rsidRDefault="00B22D76" w:rsidP="007E42E9">
            <w:pPr>
              <w:pStyle w:val="TAC"/>
              <w:rPr>
                <w:lang w:eastAsia="zh-CN" w:bidi="ar"/>
              </w:rPr>
            </w:pPr>
            <w:r w:rsidRPr="00170508">
              <w:rPr>
                <w:rFonts w:eastAsia="等线"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6CA376B2" w14:textId="77777777" w:rsidR="00B22D76" w:rsidRPr="00170508" w:rsidRDefault="00B22D76" w:rsidP="007E42E9">
            <w:pPr>
              <w:pStyle w:val="TAC"/>
              <w:rPr>
                <w:lang w:eastAsia="zh-CN"/>
              </w:rPr>
            </w:pPr>
          </w:p>
        </w:tc>
      </w:tr>
      <w:tr w:rsidR="00B22D76" w:rsidRPr="00170508" w14:paraId="5621860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CF4C21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4C6E07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9F3071" w14:textId="77777777" w:rsidR="00B22D76" w:rsidRPr="00170508" w:rsidRDefault="00B22D76" w:rsidP="007E42E9">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1243C2" w14:textId="77777777" w:rsidR="00B22D76" w:rsidRPr="00170508" w:rsidRDefault="00B22D76" w:rsidP="007E42E9">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1BE21BF" w14:textId="77777777" w:rsidR="00B22D76" w:rsidRPr="00170508" w:rsidRDefault="00B22D76" w:rsidP="007E42E9">
            <w:pPr>
              <w:pStyle w:val="TAC"/>
              <w:rPr>
                <w:lang w:eastAsia="zh-CN"/>
              </w:rPr>
            </w:pPr>
          </w:p>
        </w:tc>
      </w:tr>
      <w:tr w:rsidR="00B22D76" w:rsidRPr="00170508" w14:paraId="03164CF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F1FE574" w14:textId="77777777" w:rsidR="00B22D76" w:rsidRPr="00170508" w:rsidRDefault="00B22D76" w:rsidP="007E42E9">
            <w:pPr>
              <w:pStyle w:val="TAC"/>
            </w:pPr>
            <w:r w:rsidRPr="00170508">
              <w:rPr>
                <w:rFonts w:eastAsia="等线"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65B27957" w14:textId="77777777" w:rsidR="00B22D76" w:rsidRPr="00170508" w:rsidRDefault="00B22D76" w:rsidP="007E42E9">
            <w:pPr>
              <w:pStyle w:val="TAC"/>
              <w:rPr>
                <w:rFonts w:eastAsia="等线" w:cs="Arial"/>
                <w:szCs w:val="18"/>
              </w:rPr>
            </w:pPr>
            <w:r w:rsidRPr="00170508">
              <w:rPr>
                <w:rFonts w:eastAsia="等线" w:cs="Arial"/>
                <w:szCs w:val="18"/>
              </w:rPr>
              <w:t>CA_n48A-n66A</w:t>
            </w:r>
          </w:p>
          <w:p w14:paraId="0AE5F585" w14:textId="77777777" w:rsidR="00B22D76" w:rsidRPr="00170508" w:rsidRDefault="00B22D76" w:rsidP="007E42E9">
            <w:pPr>
              <w:pStyle w:val="TAC"/>
            </w:pPr>
            <w:r w:rsidRPr="00170508">
              <w:rPr>
                <w:rFonts w:eastAsia="等线"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308ACE9"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DE25F5" w14:textId="77777777" w:rsidR="00B22D76" w:rsidRPr="00170508" w:rsidRDefault="00B22D76" w:rsidP="007E42E9">
            <w:pPr>
              <w:pStyle w:val="TAC"/>
              <w:rPr>
                <w:lang w:eastAsia="zh-CN" w:bidi="ar"/>
              </w:rPr>
            </w:pPr>
            <w:r w:rsidRPr="00170508">
              <w:rPr>
                <w:rFonts w:eastAsia="等线"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5B631480" w14:textId="77777777" w:rsidR="00B22D76" w:rsidRPr="00170508" w:rsidRDefault="00B22D76" w:rsidP="007E42E9">
            <w:pPr>
              <w:pStyle w:val="TAC"/>
              <w:rPr>
                <w:lang w:eastAsia="zh-CN"/>
              </w:rPr>
            </w:pPr>
            <w:r w:rsidRPr="00170508">
              <w:rPr>
                <w:rFonts w:eastAsia="等线" w:cs="Arial"/>
                <w:szCs w:val="18"/>
                <w:lang w:eastAsia="zh-CN"/>
              </w:rPr>
              <w:t>0</w:t>
            </w:r>
          </w:p>
        </w:tc>
      </w:tr>
      <w:tr w:rsidR="00B22D76" w:rsidRPr="00170508" w14:paraId="67A62A3B" w14:textId="77777777" w:rsidTr="007E42E9">
        <w:trPr>
          <w:jc w:val="center"/>
        </w:trPr>
        <w:tc>
          <w:tcPr>
            <w:tcW w:w="2067" w:type="dxa"/>
            <w:tcBorders>
              <w:top w:val="nil"/>
              <w:left w:val="single" w:sz="4" w:space="0" w:color="auto"/>
              <w:bottom w:val="nil"/>
              <w:right w:val="single" w:sz="4" w:space="0" w:color="auto"/>
            </w:tcBorders>
            <w:vAlign w:val="center"/>
          </w:tcPr>
          <w:p w14:paraId="0992763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2CF074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5849EA" w14:textId="77777777" w:rsidR="00B22D76" w:rsidRPr="00170508" w:rsidRDefault="00B22D76" w:rsidP="007E42E9">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1879F7" w14:textId="77777777" w:rsidR="00B22D76" w:rsidRPr="00170508" w:rsidRDefault="00B22D76" w:rsidP="007E42E9">
            <w:pPr>
              <w:pStyle w:val="TAC"/>
              <w:rPr>
                <w:lang w:eastAsia="zh-CN" w:bidi="ar"/>
              </w:rPr>
            </w:pPr>
            <w:r w:rsidRPr="00170508">
              <w:rPr>
                <w:rFonts w:eastAsia="等线"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70BB833" w14:textId="77777777" w:rsidR="00B22D76" w:rsidRPr="00170508" w:rsidRDefault="00B22D76" w:rsidP="007E42E9">
            <w:pPr>
              <w:pStyle w:val="TAC"/>
              <w:rPr>
                <w:lang w:eastAsia="zh-CN"/>
              </w:rPr>
            </w:pPr>
          </w:p>
        </w:tc>
      </w:tr>
      <w:tr w:rsidR="00B22D76" w:rsidRPr="00170508" w14:paraId="0955BC7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CAF11F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1352211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CBD402" w14:textId="77777777" w:rsidR="00B22D76" w:rsidRPr="00170508" w:rsidRDefault="00B22D76" w:rsidP="007E42E9">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911F1A" w14:textId="77777777" w:rsidR="00B22D76" w:rsidRPr="00170508" w:rsidRDefault="00B22D76" w:rsidP="007E42E9">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8630222" w14:textId="77777777" w:rsidR="00B22D76" w:rsidRPr="00170508" w:rsidRDefault="00B22D76" w:rsidP="007E42E9">
            <w:pPr>
              <w:pStyle w:val="TAC"/>
              <w:rPr>
                <w:lang w:eastAsia="zh-CN"/>
              </w:rPr>
            </w:pPr>
          </w:p>
        </w:tc>
      </w:tr>
      <w:tr w:rsidR="00B22D76" w:rsidRPr="00170508" w14:paraId="1FE400B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92B6969" w14:textId="77777777" w:rsidR="00B22D76" w:rsidRPr="00170508" w:rsidRDefault="00B22D76" w:rsidP="007E42E9">
            <w:pPr>
              <w:pStyle w:val="TAC"/>
            </w:pPr>
            <w:r w:rsidRPr="00170508">
              <w:rPr>
                <w:rFonts w:eastAsia="等线"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5177AE9F" w14:textId="77777777" w:rsidR="00B22D76" w:rsidRPr="00170508" w:rsidRDefault="00B22D76" w:rsidP="007E42E9">
            <w:pPr>
              <w:pStyle w:val="TAC"/>
              <w:rPr>
                <w:rFonts w:eastAsia="等线" w:cs="Arial"/>
                <w:szCs w:val="18"/>
              </w:rPr>
            </w:pPr>
            <w:r w:rsidRPr="00170508">
              <w:rPr>
                <w:rFonts w:eastAsia="等线" w:cs="Arial"/>
                <w:szCs w:val="18"/>
              </w:rPr>
              <w:t>CA_n48A-n66A</w:t>
            </w:r>
          </w:p>
          <w:p w14:paraId="7772DC8E" w14:textId="77777777" w:rsidR="00B22D76" w:rsidRPr="00170508" w:rsidRDefault="00B22D76" w:rsidP="007E42E9">
            <w:pPr>
              <w:pStyle w:val="TAC"/>
            </w:pPr>
            <w:r w:rsidRPr="00170508">
              <w:rPr>
                <w:rFonts w:eastAsia="等线"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C8428C7"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1D1111" w14:textId="77777777" w:rsidR="00B22D76" w:rsidRPr="00170508" w:rsidRDefault="00B22D76" w:rsidP="007E42E9">
            <w:pPr>
              <w:pStyle w:val="TAC"/>
              <w:rPr>
                <w:lang w:eastAsia="zh-CN" w:bidi="ar"/>
              </w:rPr>
            </w:pPr>
            <w:r w:rsidRPr="00170508">
              <w:rPr>
                <w:rFonts w:eastAsia="等线" w:cs="Arial"/>
                <w:szCs w:val="18"/>
                <w:lang w:eastAsia="zh-CN" w:bidi="ar"/>
              </w:rPr>
              <w:t>5, 10, 15, 20, 40, 50</w:t>
            </w:r>
            <w:r w:rsidRPr="00170508">
              <w:rPr>
                <w:rFonts w:eastAsia="等线" w:cs="Arial"/>
                <w:szCs w:val="18"/>
                <w:vertAlign w:val="superscript"/>
                <w:lang w:eastAsia="zh-CN" w:bidi="ar"/>
              </w:rPr>
              <w:t>12</w:t>
            </w:r>
            <w:r w:rsidRPr="00170508">
              <w:rPr>
                <w:rFonts w:eastAsia="等线" w:cs="Arial"/>
                <w:szCs w:val="18"/>
                <w:lang w:eastAsia="zh-CN" w:bidi="ar"/>
              </w:rPr>
              <w:t>, 60</w:t>
            </w:r>
            <w:r w:rsidRPr="00170508">
              <w:rPr>
                <w:rFonts w:eastAsia="等线" w:cs="Arial"/>
                <w:szCs w:val="18"/>
                <w:vertAlign w:val="superscript"/>
                <w:lang w:eastAsia="zh-CN" w:bidi="ar"/>
              </w:rPr>
              <w:t>12</w:t>
            </w:r>
            <w:r w:rsidRPr="00170508">
              <w:rPr>
                <w:rFonts w:eastAsia="等线" w:cs="Arial"/>
                <w:szCs w:val="18"/>
                <w:lang w:eastAsia="zh-CN" w:bidi="ar"/>
              </w:rPr>
              <w:t>, 70</w:t>
            </w:r>
            <w:r w:rsidRPr="00170508">
              <w:rPr>
                <w:rFonts w:eastAsia="等线" w:cs="Arial"/>
                <w:szCs w:val="18"/>
                <w:vertAlign w:val="superscript"/>
                <w:lang w:eastAsia="zh-CN" w:bidi="ar"/>
              </w:rPr>
              <w:t>12</w:t>
            </w:r>
            <w:r w:rsidRPr="00170508">
              <w:rPr>
                <w:rFonts w:eastAsia="等线" w:cs="Arial"/>
                <w:szCs w:val="18"/>
                <w:lang w:eastAsia="zh-CN" w:bidi="ar"/>
              </w:rPr>
              <w:t>, 80</w:t>
            </w:r>
            <w:r w:rsidRPr="00170508">
              <w:rPr>
                <w:rFonts w:eastAsia="等线" w:cs="Arial"/>
                <w:szCs w:val="18"/>
                <w:vertAlign w:val="superscript"/>
                <w:lang w:eastAsia="zh-CN" w:bidi="ar"/>
              </w:rPr>
              <w:t>12</w:t>
            </w:r>
            <w:r w:rsidRPr="00170508">
              <w:rPr>
                <w:rFonts w:eastAsia="等线" w:cs="Arial"/>
                <w:szCs w:val="18"/>
                <w:lang w:eastAsia="zh-CN" w:bidi="ar"/>
              </w:rPr>
              <w:t>, 90</w:t>
            </w:r>
            <w:r w:rsidRPr="00170508">
              <w:rPr>
                <w:rFonts w:eastAsia="等线" w:cs="Arial"/>
                <w:szCs w:val="18"/>
                <w:vertAlign w:val="superscript"/>
                <w:lang w:eastAsia="zh-CN" w:bidi="ar"/>
              </w:rPr>
              <w:t>12</w:t>
            </w:r>
            <w:r w:rsidRPr="00170508">
              <w:rPr>
                <w:rFonts w:eastAsia="等线" w:cs="Arial"/>
                <w:szCs w:val="18"/>
                <w:lang w:eastAsia="zh-CN" w:bidi="ar"/>
              </w:rPr>
              <w:t>, 100</w:t>
            </w:r>
            <w:r w:rsidRPr="00170508">
              <w:rPr>
                <w:rFonts w:eastAsia="等线"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7248A8D" w14:textId="77777777" w:rsidR="00B22D76" w:rsidRPr="00170508" w:rsidRDefault="00B22D76" w:rsidP="007E42E9">
            <w:pPr>
              <w:pStyle w:val="TAC"/>
              <w:rPr>
                <w:lang w:eastAsia="zh-CN"/>
              </w:rPr>
            </w:pPr>
            <w:r w:rsidRPr="00170508">
              <w:rPr>
                <w:rFonts w:eastAsia="等线" w:cs="Arial"/>
                <w:szCs w:val="18"/>
                <w:lang w:eastAsia="zh-CN"/>
              </w:rPr>
              <w:t>0</w:t>
            </w:r>
          </w:p>
        </w:tc>
      </w:tr>
      <w:tr w:rsidR="00B22D76" w:rsidRPr="00170508" w14:paraId="19F00F36" w14:textId="77777777" w:rsidTr="007E42E9">
        <w:trPr>
          <w:jc w:val="center"/>
        </w:trPr>
        <w:tc>
          <w:tcPr>
            <w:tcW w:w="2067" w:type="dxa"/>
            <w:tcBorders>
              <w:top w:val="nil"/>
              <w:left w:val="single" w:sz="4" w:space="0" w:color="auto"/>
              <w:bottom w:val="nil"/>
              <w:right w:val="single" w:sz="4" w:space="0" w:color="auto"/>
            </w:tcBorders>
            <w:vAlign w:val="center"/>
          </w:tcPr>
          <w:p w14:paraId="08FD316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45BD3C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D7E045" w14:textId="77777777" w:rsidR="00B22D76" w:rsidRPr="00170508" w:rsidRDefault="00B22D76" w:rsidP="007E42E9">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C3776E" w14:textId="77777777" w:rsidR="00B22D76" w:rsidRPr="00170508" w:rsidRDefault="00B22D76" w:rsidP="007E42E9">
            <w:pPr>
              <w:pStyle w:val="TAC"/>
              <w:rPr>
                <w:lang w:eastAsia="zh-CN" w:bidi="ar"/>
              </w:rPr>
            </w:pPr>
            <w:r w:rsidRPr="00170508">
              <w:rPr>
                <w:rFonts w:eastAsia="等线"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52C991ED" w14:textId="77777777" w:rsidR="00B22D76" w:rsidRPr="00170508" w:rsidRDefault="00B22D76" w:rsidP="007E42E9">
            <w:pPr>
              <w:pStyle w:val="TAC"/>
              <w:rPr>
                <w:lang w:eastAsia="zh-CN"/>
              </w:rPr>
            </w:pPr>
          </w:p>
        </w:tc>
      </w:tr>
      <w:tr w:rsidR="00B22D76" w:rsidRPr="00170508" w14:paraId="1375E27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984437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21DE71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36CDD8" w14:textId="77777777" w:rsidR="00B22D76" w:rsidRPr="00170508" w:rsidRDefault="00B22D76" w:rsidP="007E42E9">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83C0AB" w14:textId="77777777" w:rsidR="00B22D76" w:rsidRPr="00170508" w:rsidRDefault="00B22D76" w:rsidP="007E42E9">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6833ADC" w14:textId="77777777" w:rsidR="00B22D76" w:rsidRPr="00170508" w:rsidRDefault="00B22D76" w:rsidP="007E42E9">
            <w:pPr>
              <w:pStyle w:val="TAC"/>
              <w:rPr>
                <w:lang w:eastAsia="zh-CN"/>
              </w:rPr>
            </w:pPr>
          </w:p>
        </w:tc>
      </w:tr>
      <w:tr w:rsidR="00B22D76" w:rsidRPr="00170508" w14:paraId="50E761A4"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C7EA3B6" w14:textId="77777777" w:rsidR="00B22D76" w:rsidRPr="00170508" w:rsidRDefault="00B22D76" w:rsidP="007E42E9">
            <w:pPr>
              <w:pStyle w:val="TAC"/>
            </w:pPr>
            <w:r w:rsidRPr="00170508">
              <w:t>CA_n48B-n66A-n70A</w:t>
            </w:r>
          </w:p>
        </w:tc>
        <w:tc>
          <w:tcPr>
            <w:tcW w:w="1829" w:type="dxa"/>
            <w:tcBorders>
              <w:top w:val="single" w:sz="4" w:space="0" w:color="auto"/>
              <w:left w:val="single" w:sz="4" w:space="0" w:color="auto"/>
              <w:bottom w:val="nil"/>
              <w:right w:val="single" w:sz="4" w:space="0" w:color="auto"/>
            </w:tcBorders>
            <w:vAlign w:val="center"/>
          </w:tcPr>
          <w:p w14:paraId="115B4FD7" w14:textId="77777777" w:rsidR="00B22D76" w:rsidRPr="00170508" w:rsidRDefault="00B22D76" w:rsidP="007E42E9">
            <w:pPr>
              <w:pStyle w:val="TAC"/>
              <w:rPr>
                <w:rFonts w:cs="Arial"/>
                <w:color w:val="000000"/>
                <w:szCs w:val="18"/>
              </w:rPr>
            </w:pPr>
            <w:r w:rsidRPr="00170508">
              <w:rPr>
                <w:rFonts w:cs="Arial"/>
                <w:color w:val="000000"/>
                <w:szCs w:val="18"/>
              </w:rPr>
              <w:t>CA_n48A-n66A</w:t>
            </w:r>
          </w:p>
          <w:p w14:paraId="7712B2F5" w14:textId="77777777" w:rsidR="00B22D76" w:rsidRPr="00170508" w:rsidRDefault="00B22D76" w:rsidP="007E42E9">
            <w:pPr>
              <w:pStyle w:val="TAC"/>
            </w:pPr>
            <w:r w:rsidRPr="00170508">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36868A0"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7829345" w14:textId="77777777" w:rsidR="00B22D76" w:rsidRPr="00170508" w:rsidRDefault="00B22D76" w:rsidP="007E42E9">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758B367" w14:textId="77777777" w:rsidR="00B22D76" w:rsidRPr="00170508" w:rsidRDefault="00B22D76" w:rsidP="007E42E9">
            <w:pPr>
              <w:pStyle w:val="TAC"/>
              <w:rPr>
                <w:lang w:eastAsia="zh-CN"/>
              </w:rPr>
            </w:pPr>
            <w:r w:rsidRPr="00170508">
              <w:rPr>
                <w:lang w:eastAsia="zh-CN"/>
              </w:rPr>
              <w:t>0</w:t>
            </w:r>
          </w:p>
        </w:tc>
      </w:tr>
      <w:tr w:rsidR="00B22D76" w:rsidRPr="00170508" w14:paraId="58B7A286" w14:textId="77777777" w:rsidTr="007E42E9">
        <w:trPr>
          <w:jc w:val="center"/>
        </w:trPr>
        <w:tc>
          <w:tcPr>
            <w:tcW w:w="2067" w:type="dxa"/>
            <w:tcBorders>
              <w:top w:val="nil"/>
              <w:left w:val="single" w:sz="4" w:space="0" w:color="auto"/>
              <w:bottom w:val="nil"/>
              <w:right w:val="single" w:sz="4" w:space="0" w:color="auto"/>
            </w:tcBorders>
            <w:vAlign w:val="center"/>
          </w:tcPr>
          <w:p w14:paraId="5799A7A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CC1415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F40BEE"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97A9031"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DFA5C67" w14:textId="77777777" w:rsidR="00B22D76" w:rsidRPr="00170508" w:rsidRDefault="00B22D76" w:rsidP="007E42E9">
            <w:pPr>
              <w:pStyle w:val="TAC"/>
            </w:pPr>
          </w:p>
        </w:tc>
      </w:tr>
      <w:tr w:rsidR="00B22D76" w:rsidRPr="00170508" w14:paraId="069C890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7E2D6F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45E2F0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3F0332"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786A857A"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98FA43D" w14:textId="77777777" w:rsidR="00B22D76" w:rsidRPr="00170508" w:rsidRDefault="00B22D76" w:rsidP="007E42E9">
            <w:pPr>
              <w:pStyle w:val="TAC"/>
            </w:pPr>
          </w:p>
        </w:tc>
      </w:tr>
      <w:tr w:rsidR="00B22D76" w:rsidRPr="00170508" w14:paraId="0826DEB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E40EB31" w14:textId="77777777" w:rsidR="00B22D76" w:rsidRPr="00170508" w:rsidRDefault="00B22D76" w:rsidP="007E42E9">
            <w:pPr>
              <w:pStyle w:val="TAC"/>
            </w:pPr>
            <w:r w:rsidRPr="00170508">
              <w:t>CA_n48A-n66A-n71A</w:t>
            </w:r>
          </w:p>
        </w:tc>
        <w:tc>
          <w:tcPr>
            <w:tcW w:w="1829" w:type="dxa"/>
            <w:tcBorders>
              <w:top w:val="single" w:sz="4" w:space="0" w:color="auto"/>
              <w:left w:val="single" w:sz="4" w:space="0" w:color="auto"/>
              <w:bottom w:val="nil"/>
              <w:right w:val="single" w:sz="4" w:space="0" w:color="auto"/>
            </w:tcBorders>
            <w:vAlign w:val="center"/>
          </w:tcPr>
          <w:p w14:paraId="5B8B8BFE" w14:textId="77777777" w:rsidR="00B22D76" w:rsidRPr="00170508" w:rsidRDefault="00B22D76" w:rsidP="007E42E9">
            <w:pPr>
              <w:pStyle w:val="TAC"/>
              <w:rPr>
                <w:rFonts w:cs="Arial"/>
                <w:szCs w:val="18"/>
              </w:rPr>
            </w:pPr>
            <w:r w:rsidRPr="00170508">
              <w:rPr>
                <w:rFonts w:cs="Arial"/>
                <w:szCs w:val="18"/>
              </w:rPr>
              <w:t>CA_n48A-n66A</w:t>
            </w:r>
          </w:p>
          <w:p w14:paraId="13867D45" w14:textId="77777777" w:rsidR="00B22D76" w:rsidRPr="00170508" w:rsidRDefault="00B22D76" w:rsidP="007E42E9">
            <w:pPr>
              <w:pStyle w:val="TAC"/>
              <w:rPr>
                <w:rFonts w:cs="Arial"/>
                <w:szCs w:val="18"/>
              </w:rPr>
            </w:pPr>
            <w:r w:rsidRPr="00170508">
              <w:rPr>
                <w:rFonts w:cs="Arial"/>
                <w:szCs w:val="18"/>
              </w:rPr>
              <w:t>CA_n48A-n71A</w:t>
            </w:r>
          </w:p>
          <w:p w14:paraId="29808C6C" w14:textId="77777777" w:rsidR="00B22D76" w:rsidRPr="00170508" w:rsidRDefault="00B22D76" w:rsidP="007E42E9">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97C23B"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300337B6"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67D18A3" w14:textId="77777777" w:rsidR="00B22D76" w:rsidRPr="00170508" w:rsidRDefault="00B22D76" w:rsidP="007E42E9">
            <w:pPr>
              <w:pStyle w:val="TAC"/>
            </w:pPr>
            <w:r w:rsidRPr="00170508">
              <w:t>0</w:t>
            </w:r>
          </w:p>
        </w:tc>
      </w:tr>
      <w:tr w:rsidR="00B22D76" w:rsidRPr="00170508" w14:paraId="1FD6DA1B" w14:textId="77777777" w:rsidTr="007E42E9">
        <w:trPr>
          <w:jc w:val="center"/>
        </w:trPr>
        <w:tc>
          <w:tcPr>
            <w:tcW w:w="2067" w:type="dxa"/>
            <w:tcBorders>
              <w:top w:val="nil"/>
              <w:left w:val="single" w:sz="4" w:space="0" w:color="auto"/>
              <w:bottom w:val="nil"/>
              <w:right w:val="single" w:sz="4" w:space="0" w:color="auto"/>
            </w:tcBorders>
            <w:vAlign w:val="center"/>
          </w:tcPr>
          <w:p w14:paraId="5639C5A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15F741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F5CF47"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021DBBBA"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9B780D9" w14:textId="77777777" w:rsidR="00B22D76" w:rsidRPr="00170508" w:rsidRDefault="00B22D76" w:rsidP="007E42E9">
            <w:pPr>
              <w:pStyle w:val="TAC"/>
            </w:pPr>
          </w:p>
        </w:tc>
      </w:tr>
      <w:tr w:rsidR="00B22D76" w:rsidRPr="00170508" w14:paraId="1AC6F9E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079FD0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2ED9AE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BD506"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E0829DC"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3ABF3A" w14:textId="77777777" w:rsidR="00B22D76" w:rsidRPr="00170508" w:rsidRDefault="00B22D76" w:rsidP="007E42E9">
            <w:pPr>
              <w:pStyle w:val="TAC"/>
            </w:pPr>
          </w:p>
        </w:tc>
      </w:tr>
      <w:tr w:rsidR="00B22D76" w:rsidRPr="00170508" w14:paraId="44F39B9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E6DC09F" w14:textId="77777777" w:rsidR="00B22D76" w:rsidRPr="00170508" w:rsidRDefault="00B22D76" w:rsidP="007E42E9">
            <w:pPr>
              <w:pStyle w:val="TAC"/>
            </w:pPr>
            <w:r w:rsidRPr="00170508">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33838C53" w14:textId="77777777" w:rsidR="00B22D76" w:rsidRPr="00170508" w:rsidRDefault="00B22D76" w:rsidP="007E42E9">
            <w:pPr>
              <w:pStyle w:val="TAC"/>
              <w:rPr>
                <w:rFonts w:cs="Arial"/>
                <w:szCs w:val="18"/>
              </w:rPr>
            </w:pPr>
            <w:r w:rsidRPr="00170508">
              <w:rPr>
                <w:rFonts w:cs="Arial"/>
                <w:szCs w:val="18"/>
              </w:rPr>
              <w:t>CA_n48A-n66A</w:t>
            </w:r>
          </w:p>
          <w:p w14:paraId="58AB0998" w14:textId="77777777" w:rsidR="00B22D76" w:rsidRPr="00170508" w:rsidRDefault="00B22D76" w:rsidP="007E42E9">
            <w:pPr>
              <w:pStyle w:val="TAC"/>
              <w:rPr>
                <w:rFonts w:cs="Arial"/>
                <w:szCs w:val="18"/>
              </w:rPr>
            </w:pPr>
            <w:r w:rsidRPr="00170508">
              <w:rPr>
                <w:rFonts w:cs="Arial"/>
                <w:szCs w:val="18"/>
              </w:rPr>
              <w:t>CA_n48A-n71A</w:t>
            </w:r>
          </w:p>
          <w:p w14:paraId="349BE3F6" w14:textId="77777777" w:rsidR="00B22D76" w:rsidRPr="00170508" w:rsidRDefault="00B22D76" w:rsidP="007E42E9">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8522BE" w14:textId="77777777" w:rsidR="00B22D76" w:rsidRPr="00170508" w:rsidRDefault="00B22D76" w:rsidP="007E42E9">
            <w:pPr>
              <w:pStyle w:val="TAC"/>
            </w:pPr>
            <w:r w:rsidRPr="00170508">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92ACB7"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EF8AC38" w14:textId="77777777" w:rsidR="00B22D76" w:rsidRPr="00170508" w:rsidRDefault="00B22D76" w:rsidP="007E42E9">
            <w:pPr>
              <w:pStyle w:val="TAC"/>
            </w:pPr>
            <w:r w:rsidRPr="00170508">
              <w:rPr>
                <w:lang w:eastAsia="zh-CN"/>
              </w:rPr>
              <w:t>0</w:t>
            </w:r>
          </w:p>
        </w:tc>
      </w:tr>
      <w:tr w:rsidR="00B22D76" w:rsidRPr="00170508" w14:paraId="744207AF" w14:textId="77777777" w:rsidTr="007E42E9">
        <w:trPr>
          <w:jc w:val="center"/>
        </w:trPr>
        <w:tc>
          <w:tcPr>
            <w:tcW w:w="2067" w:type="dxa"/>
            <w:tcBorders>
              <w:top w:val="nil"/>
              <w:left w:val="single" w:sz="4" w:space="0" w:color="auto"/>
              <w:bottom w:val="nil"/>
              <w:right w:val="single" w:sz="4" w:space="0" w:color="auto"/>
            </w:tcBorders>
            <w:vAlign w:val="center"/>
          </w:tcPr>
          <w:p w14:paraId="50A5A38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D7EAB6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81C3C9" w14:textId="77777777" w:rsidR="00B22D76" w:rsidRPr="00170508" w:rsidRDefault="00B22D76" w:rsidP="007E42E9">
            <w:pPr>
              <w:pStyle w:val="TAC"/>
            </w:pPr>
            <w:r w:rsidRPr="00170508">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0F985" w14:textId="77777777" w:rsidR="00B22D76" w:rsidRPr="00170508" w:rsidRDefault="00B22D76" w:rsidP="007E42E9">
            <w:pPr>
              <w:pStyle w:val="TAC"/>
              <w:rPr>
                <w:rFonts w:ascii="Calibri" w:hAnsi="Calibri"/>
                <w:sz w:val="21"/>
                <w:lang w:eastAsia="zh-CN"/>
              </w:rPr>
            </w:pPr>
            <w:r w:rsidRPr="00170508">
              <w:rPr>
                <w:lang w:eastAsia="zh-CN" w:bidi="ar"/>
              </w:rPr>
              <w:t>CA_n66(2A)_BCS0</w:t>
            </w:r>
          </w:p>
        </w:tc>
        <w:tc>
          <w:tcPr>
            <w:tcW w:w="1610" w:type="dxa"/>
            <w:tcBorders>
              <w:top w:val="nil"/>
              <w:left w:val="single" w:sz="4" w:space="0" w:color="auto"/>
              <w:bottom w:val="nil"/>
              <w:right w:val="single" w:sz="4" w:space="0" w:color="auto"/>
            </w:tcBorders>
            <w:vAlign w:val="center"/>
          </w:tcPr>
          <w:p w14:paraId="47B134C3" w14:textId="77777777" w:rsidR="00B22D76" w:rsidRPr="00170508" w:rsidRDefault="00B22D76" w:rsidP="007E42E9">
            <w:pPr>
              <w:pStyle w:val="TAC"/>
            </w:pPr>
          </w:p>
        </w:tc>
      </w:tr>
      <w:tr w:rsidR="00B22D76" w:rsidRPr="00170508" w14:paraId="191EB9A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42DC58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AFF96C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46FAE7" w14:textId="77777777" w:rsidR="00B22D76" w:rsidRPr="00170508" w:rsidRDefault="00B22D76" w:rsidP="007E42E9">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141767"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D2C00D" w14:textId="77777777" w:rsidR="00B22D76" w:rsidRPr="00170508" w:rsidRDefault="00B22D76" w:rsidP="007E42E9">
            <w:pPr>
              <w:pStyle w:val="TAC"/>
            </w:pPr>
          </w:p>
        </w:tc>
      </w:tr>
      <w:tr w:rsidR="00B22D76" w:rsidRPr="00170508" w14:paraId="6B0D1A6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AC5B434" w14:textId="77777777" w:rsidR="00B22D76" w:rsidRPr="00170508" w:rsidRDefault="00B22D76" w:rsidP="007E42E9">
            <w:pPr>
              <w:pStyle w:val="TAC"/>
            </w:pPr>
            <w:r w:rsidRPr="00170508">
              <w:t>CA_n48(2A)-n66A-n71A</w:t>
            </w:r>
          </w:p>
        </w:tc>
        <w:tc>
          <w:tcPr>
            <w:tcW w:w="1829" w:type="dxa"/>
            <w:tcBorders>
              <w:top w:val="single" w:sz="4" w:space="0" w:color="auto"/>
              <w:left w:val="single" w:sz="4" w:space="0" w:color="auto"/>
              <w:bottom w:val="nil"/>
              <w:right w:val="single" w:sz="4" w:space="0" w:color="auto"/>
            </w:tcBorders>
            <w:vAlign w:val="center"/>
          </w:tcPr>
          <w:p w14:paraId="1D9F1BFD" w14:textId="77777777" w:rsidR="00B22D76" w:rsidRPr="00170508" w:rsidRDefault="00B22D76" w:rsidP="007E42E9">
            <w:pPr>
              <w:pStyle w:val="TAC"/>
              <w:rPr>
                <w:rFonts w:cs="Arial"/>
                <w:szCs w:val="18"/>
              </w:rPr>
            </w:pPr>
            <w:r w:rsidRPr="00170508">
              <w:rPr>
                <w:rFonts w:cs="Arial"/>
                <w:szCs w:val="18"/>
              </w:rPr>
              <w:t>CA_n48A-n66A</w:t>
            </w:r>
          </w:p>
          <w:p w14:paraId="7C017E5E" w14:textId="77777777" w:rsidR="00B22D76" w:rsidRPr="00170508" w:rsidRDefault="00B22D76" w:rsidP="007E42E9">
            <w:pPr>
              <w:pStyle w:val="TAC"/>
              <w:rPr>
                <w:rFonts w:cs="Arial"/>
                <w:szCs w:val="18"/>
              </w:rPr>
            </w:pPr>
            <w:r w:rsidRPr="00170508">
              <w:rPr>
                <w:rFonts w:cs="Arial"/>
                <w:szCs w:val="18"/>
              </w:rPr>
              <w:t>CA_n48A-n71A</w:t>
            </w:r>
          </w:p>
          <w:p w14:paraId="6059C499" w14:textId="77777777" w:rsidR="00B22D76" w:rsidRPr="00170508" w:rsidRDefault="00B22D76" w:rsidP="007E42E9">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D80383"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700BA1F0" w14:textId="77777777" w:rsidR="00B22D76" w:rsidRPr="00170508" w:rsidRDefault="00B22D76" w:rsidP="007E42E9">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9505D04" w14:textId="77777777" w:rsidR="00B22D76" w:rsidRPr="00170508" w:rsidRDefault="00B22D76" w:rsidP="007E42E9">
            <w:pPr>
              <w:pStyle w:val="TAC"/>
              <w:rPr>
                <w:lang w:eastAsia="zh-CN"/>
              </w:rPr>
            </w:pPr>
            <w:r w:rsidRPr="00170508">
              <w:rPr>
                <w:lang w:eastAsia="zh-CN"/>
              </w:rPr>
              <w:t>0</w:t>
            </w:r>
          </w:p>
        </w:tc>
      </w:tr>
      <w:tr w:rsidR="00B22D76" w:rsidRPr="00170508" w14:paraId="37FC94B2" w14:textId="77777777" w:rsidTr="007E42E9">
        <w:trPr>
          <w:jc w:val="center"/>
        </w:trPr>
        <w:tc>
          <w:tcPr>
            <w:tcW w:w="2067" w:type="dxa"/>
            <w:tcBorders>
              <w:top w:val="nil"/>
              <w:left w:val="single" w:sz="4" w:space="0" w:color="auto"/>
              <w:bottom w:val="nil"/>
              <w:right w:val="single" w:sz="4" w:space="0" w:color="auto"/>
            </w:tcBorders>
            <w:vAlign w:val="center"/>
          </w:tcPr>
          <w:p w14:paraId="70BB955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75E4C5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A3253C"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8D825CC"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572EC306" w14:textId="77777777" w:rsidR="00B22D76" w:rsidRPr="00170508" w:rsidRDefault="00B22D76" w:rsidP="007E42E9">
            <w:pPr>
              <w:pStyle w:val="TAC"/>
            </w:pPr>
          </w:p>
        </w:tc>
      </w:tr>
      <w:tr w:rsidR="00B22D76" w:rsidRPr="00170508" w14:paraId="6EE0335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FE1507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1D9FE3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F96091"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3FA4816"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AC2A51" w14:textId="77777777" w:rsidR="00B22D76" w:rsidRPr="00170508" w:rsidRDefault="00B22D76" w:rsidP="007E42E9">
            <w:pPr>
              <w:pStyle w:val="TAC"/>
            </w:pPr>
          </w:p>
        </w:tc>
      </w:tr>
      <w:tr w:rsidR="00B22D76" w:rsidRPr="00170508" w14:paraId="0307FEF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A1ED9F0" w14:textId="77777777" w:rsidR="00B22D76" w:rsidRPr="00170508" w:rsidRDefault="00B22D76" w:rsidP="007E42E9">
            <w:pPr>
              <w:pStyle w:val="TAC"/>
            </w:pPr>
            <w:r w:rsidRPr="00170508">
              <w:rPr>
                <w:rFonts w:eastAsia="等线"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7C9BA8B8" w14:textId="77777777" w:rsidR="00B22D76" w:rsidRPr="00170508" w:rsidRDefault="00B22D76" w:rsidP="007E42E9">
            <w:pPr>
              <w:pStyle w:val="TAC"/>
              <w:rPr>
                <w:rFonts w:eastAsia="等线" w:cs="Arial"/>
                <w:szCs w:val="18"/>
              </w:rPr>
            </w:pPr>
            <w:r w:rsidRPr="00170508">
              <w:rPr>
                <w:rFonts w:eastAsia="等线" w:cs="Arial"/>
                <w:szCs w:val="18"/>
              </w:rPr>
              <w:t>CA_n48A-n66A</w:t>
            </w:r>
          </w:p>
          <w:p w14:paraId="7AA4A78E" w14:textId="77777777" w:rsidR="00B22D76" w:rsidRPr="00170508" w:rsidRDefault="00B22D76" w:rsidP="007E42E9">
            <w:pPr>
              <w:pStyle w:val="TAC"/>
              <w:rPr>
                <w:rFonts w:eastAsia="等线" w:cs="Arial"/>
                <w:szCs w:val="18"/>
              </w:rPr>
            </w:pPr>
            <w:r w:rsidRPr="00170508">
              <w:rPr>
                <w:rFonts w:eastAsia="等线" w:cs="Arial"/>
                <w:szCs w:val="18"/>
              </w:rPr>
              <w:t>CA_n48A-n71A</w:t>
            </w:r>
          </w:p>
          <w:p w14:paraId="19BCF796" w14:textId="77777777" w:rsidR="00B22D76" w:rsidRPr="00170508" w:rsidRDefault="00B22D76" w:rsidP="007E42E9">
            <w:pPr>
              <w:pStyle w:val="TAC"/>
            </w:pPr>
            <w:r w:rsidRPr="00170508">
              <w:rPr>
                <w:rFonts w:eastAsia="等线"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72F8DB"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C1A85A" w14:textId="77777777" w:rsidR="00B22D76" w:rsidRPr="00170508" w:rsidRDefault="00B22D76" w:rsidP="007E42E9">
            <w:pPr>
              <w:pStyle w:val="TAC"/>
              <w:rPr>
                <w:lang w:eastAsia="zh-CN" w:bidi="ar"/>
              </w:rPr>
            </w:pPr>
            <w:r w:rsidRPr="00170508">
              <w:rPr>
                <w:rFonts w:eastAsia="等线"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A64406A" w14:textId="77777777" w:rsidR="00B22D76" w:rsidRPr="00170508" w:rsidRDefault="00B22D76" w:rsidP="007E42E9">
            <w:pPr>
              <w:pStyle w:val="TAC"/>
            </w:pPr>
            <w:r w:rsidRPr="00170508">
              <w:rPr>
                <w:rFonts w:eastAsia="等线" w:cs="Arial"/>
                <w:szCs w:val="18"/>
                <w:lang w:eastAsia="zh-CN"/>
              </w:rPr>
              <w:t>0</w:t>
            </w:r>
          </w:p>
        </w:tc>
      </w:tr>
      <w:tr w:rsidR="00B22D76" w:rsidRPr="00170508" w14:paraId="4FC358F4" w14:textId="77777777" w:rsidTr="007E42E9">
        <w:trPr>
          <w:jc w:val="center"/>
        </w:trPr>
        <w:tc>
          <w:tcPr>
            <w:tcW w:w="2067" w:type="dxa"/>
            <w:tcBorders>
              <w:top w:val="nil"/>
              <w:left w:val="single" w:sz="4" w:space="0" w:color="auto"/>
              <w:bottom w:val="nil"/>
              <w:right w:val="single" w:sz="4" w:space="0" w:color="auto"/>
            </w:tcBorders>
            <w:vAlign w:val="center"/>
          </w:tcPr>
          <w:p w14:paraId="64CBDF8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C4A390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7B6264" w14:textId="77777777" w:rsidR="00B22D76" w:rsidRPr="00170508" w:rsidRDefault="00B22D76" w:rsidP="007E42E9">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A78DD" w14:textId="77777777" w:rsidR="00B22D76" w:rsidRPr="00170508" w:rsidRDefault="00B22D76" w:rsidP="007E42E9">
            <w:pPr>
              <w:pStyle w:val="TAC"/>
              <w:rPr>
                <w:lang w:eastAsia="zh-CN" w:bidi="ar"/>
              </w:rPr>
            </w:pPr>
            <w:r w:rsidRPr="00170508">
              <w:rPr>
                <w:rFonts w:eastAsia="等线"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37B644B" w14:textId="77777777" w:rsidR="00B22D76" w:rsidRPr="00170508" w:rsidRDefault="00B22D76" w:rsidP="007E42E9">
            <w:pPr>
              <w:pStyle w:val="TAC"/>
            </w:pPr>
          </w:p>
        </w:tc>
      </w:tr>
      <w:tr w:rsidR="00B22D76" w:rsidRPr="00170508" w14:paraId="0DBAB805"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4385BF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12CC59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A5B1F6" w14:textId="77777777" w:rsidR="00B22D76" w:rsidRPr="00170508" w:rsidRDefault="00B22D76" w:rsidP="007E42E9">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8FE5D" w14:textId="77777777" w:rsidR="00B22D76" w:rsidRPr="00170508" w:rsidRDefault="00B22D76" w:rsidP="007E42E9">
            <w:pPr>
              <w:pStyle w:val="TAC"/>
              <w:rPr>
                <w:lang w:eastAsia="zh-CN" w:bidi="ar"/>
              </w:rPr>
            </w:pPr>
            <w:r w:rsidRPr="00170508">
              <w:rPr>
                <w:rFonts w:eastAsia="等线"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6330104" w14:textId="77777777" w:rsidR="00B22D76" w:rsidRPr="00170508" w:rsidRDefault="00B22D76" w:rsidP="007E42E9">
            <w:pPr>
              <w:pStyle w:val="TAC"/>
            </w:pPr>
          </w:p>
        </w:tc>
      </w:tr>
      <w:tr w:rsidR="00B22D76" w:rsidRPr="00170508" w14:paraId="4A4CD2B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F3248D2" w14:textId="77777777" w:rsidR="00B22D76" w:rsidRPr="00170508" w:rsidRDefault="00B22D76" w:rsidP="007E42E9">
            <w:pPr>
              <w:pStyle w:val="TAC"/>
            </w:pPr>
            <w:r w:rsidRPr="00170508">
              <w:rPr>
                <w:rFonts w:eastAsia="等线"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5720722F" w14:textId="77777777" w:rsidR="00B22D76" w:rsidRPr="00170508" w:rsidRDefault="00B22D76" w:rsidP="007E42E9">
            <w:pPr>
              <w:pStyle w:val="TAC"/>
              <w:rPr>
                <w:rFonts w:eastAsia="等线" w:cs="Arial"/>
                <w:szCs w:val="18"/>
              </w:rPr>
            </w:pPr>
            <w:r w:rsidRPr="00170508">
              <w:rPr>
                <w:rFonts w:eastAsia="等线" w:cs="Arial"/>
                <w:szCs w:val="18"/>
              </w:rPr>
              <w:t>CA_n48A-n66A</w:t>
            </w:r>
          </w:p>
          <w:p w14:paraId="12C9635F" w14:textId="77777777" w:rsidR="00B22D76" w:rsidRPr="00170508" w:rsidRDefault="00B22D76" w:rsidP="007E42E9">
            <w:pPr>
              <w:pStyle w:val="TAC"/>
              <w:rPr>
                <w:rFonts w:eastAsia="等线" w:cs="Arial"/>
                <w:szCs w:val="18"/>
              </w:rPr>
            </w:pPr>
            <w:r w:rsidRPr="00170508">
              <w:rPr>
                <w:rFonts w:eastAsia="等线" w:cs="Arial"/>
                <w:szCs w:val="18"/>
              </w:rPr>
              <w:t>CA_n48A-n71A</w:t>
            </w:r>
          </w:p>
          <w:p w14:paraId="52F5F55F" w14:textId="77777777" w:rsidR="00B22D76" w:rsidRPr="00170508" w:rsidRDefault="00B22D76" w:rsidP="007E42E9">
            <w:pPr>
              <w:pStyle w:val="TAC"/>
              <w:rPr>
                <w:rFonts w:eastAsia="等线" w:cs="Arial"/>
                <w:szCs w:val="18"/>
              </w:rPr>
            </w:pPr>
            <w:r w:rsidRPr="00170508">
              <w:rPr>
                <w:rFonts w:eastAsia="等线" w:cs="Arial"/>
                <w:szCs w:val="18"/>
              </w:rPr>
              <w:t>CA_n66A-n71A</w:t>
            </w:r>
          </w:p>
          <w:p w14:paraId="40D330C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021D88"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38D79" w14:textId="77777777" w:rsidR="00B22D76" w:rsidRPr="00170508" w:rsidRDefault="00B22D76" w:rsidP="007E42E9">
            <w:pPr>
              <w:pStyle w:val="TAC"/>
              <w:rPr>
                <w:lang w:eastAsia="zh-CN" w:bidi="ar"/>
              </w:rPr>
            </w:pPr>
            <w:r w:rsidRPr="00170508">
              <w:rPr>
                <w:rFonts w:eastAsia="等线" w:cs="Arial"/>
                <w:szCs w:val="18"/>
                <w:lang w:eastAsia="zh-CN" w:bidi="ar"/>
              </w:rPr>
              <w:t>5, 10, 15, 20, 30, 40, 50</w:t>
            </w:r>
            <w:r w:rsidRPr="00170508">
              <w:rPr>
                <w:rFonts w:eastAsia="等线" w:cs="Arial"/>
                <w:szCs w:val="18"/>
                <w:vertAlign w:val="superscript"/>
                <w:lang w:eastAsia="zh-CN" w:bidi="ar"/>
              </w:rPr>
              <w:t>8</w:t>
            </w:r>
            <w:r w:rsidRPr="00170508">
              <w:rPr>
                <w:rFonts w:eastAsia="等线" w:cs="Arial"/>
                <w:szCs w:val="18"/>
                <w:lang w:eastAsia="zh-CN" w:bidi="ar"/>
              </w:rPr>
              <w:t>, 60</w:t>
            </w:r>
            <w:r w:rsidRPr="00170508">
              <w:rPr>
                <w:rFonts w:eastAsia="等线" w:cs="Arial"/>
                <w:szCs w:val="18"/>
                <w:vertAlign w:val="superscript"/>
                <w:lang w:eastAsia="zh-CN" w:bidi="ar"/>
              </w:rPr>
              <w:t>8</w:t>
            </w:r>
            <w:r w:rsidRPr="00170508">
              <w:rPr>
                <w:rFonts w:eastAsia="等线" w:cs="Arial"/>
                <w:szCs w:val="18"/>
                <w:lang w:eastAsia="zh-CN" w:bidi="ar"/>
              </w:rPr>
              <w:t>, 70</w:t>
            </w:r>
            <w:r w:rsidRPr="00170508">
              <w:rPr>
                <w:rFonts w:eastAsia="等线" w:cs="Arial"/>
                <w:szCs w:val="18"/>
                <w:vertAlign w:val="superscript"/>
                <w:lang w:eastAsia="zh-CN" w:bidi="ar"/>
              </w:rPr>
              <w:t>8</w:t>
            </w:r>
            <w:r w:rsidRPr="00170508">
              <w:rPr>
                <w:rFonts w:eastAsia="等线" w:cs="Arial"/>
                <w:szCs w:val="18"/>
                <w:lang w:eastAsia="zh-CN" w:bidi="ar"/>
              </w:rPr>
              <w:t>, 80</w:t>
            </w:r>
            <w:r w:rsidRPr="00170508">
              <w:rPr>
                <w:rFonts w:eastAsia="等线" w:cs="Arial"/>
                <w:szCs w:val="18"/>
                <w:vertAlign w:val="superscript"/>
                <w:lang w:eastAsia="zh-CN" w:bidi="ar"/>
              </w:rPr>
              <w:t>8</w:t>
            </w:r>
            <w:r w:rsidRPr="00170508">
              <w:rPr>
                <w:rFonts w:eastAsia="等线" w:cs="Arial"/>
                <w:szCs w:val="18"/>
                <w:lang w:eastAsia="zh-CN" w:bidi="ar"/>
              </w:rPr>
              <w:t>, 90</w:t>
            </w:r>
            <w:r w:rsidRPr="00170508">
              <w:rPr>
                <w:rFonts w:eastAsia="等线" w:cs="Arial"/>
                <w:szCs w:val="18"/>
                <w:vertAlign w:val="superscript"/>
                <w:lang w:eastAsia="zh-CN" w:bidi="ar"/>
              </w:rPr>
              <w:t>8</w:t>
            </w:r>
            <w:r w:rsidRPr="00170508">
              <w:rPr>
                <w:rFonts w:eastAsia="等线" w:cs="Arial"/>
                <w:szCs w:val="18"/>
                <w:lang w:eastAsia="zh-CN" w:bidi="ar"/>
              </w:rPr>
              <w:t>, 100</w:t>
            </w:r>
            <w:r w:rsidRPr="00170508">
              <w:rPr>
                <w:rFonts w:eastAsia="等线"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59C73518" w14:textId="77777777" w:rsidR="00B22D76" w:rsidRPr="00170508" w:rsidRDefault="00B22D76" w:rsidP="007E42E9">
            <w:pPr>
              <w:pStyle w:val="TAC"/>
            </w:pPr>
            <w:r w:rsidRPr="00170508">
              <w:rPr>
                <w:rFonts w:eastAsia="等线" w:cs="Arial"/>
                <w:szCs w:val="18"/>
                <w:lang w:eastAsia="zh-CN"/>
              </w:rPr>
              <w:t>0</w:t>
            </w:r>
          </w:p>
        </w:tc>
      </w:tr>
      <w:tr w:rsidR="00B22D76" w:rsidRPr="00170508" w14:paraId="33076C79" w14:textId="77777777" w:rsidTr="007E42E9">
        <w:trPr>
          <w:jc w:val="center"/>
        </w:trPr>
        <w:tc>
          <w:tcPr>
            <w:tcW w:w="2067" w:type="dxa"/>
            <w:tcBorders>
              <w:top w:val="nil"/>
              <w:left w:val="single" w:sz="4" w:space="0" w:color="auto"/>
              <w:bottom w:val="nil"/>
              <w:right w:val="single" w:sz="4" w:space="0" w:color="auto"/>
            </w:tcBorders>
            <w:vAlign w:val="center"/>
          </w:tcPr>
          <w:p w14:paraId="003D10D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1BB2DA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D3C9BF" w14:textId="77777777" w:rsidR="00B22D76" w:rsidRPr="00170508" w:rsidRDefault="00B22D76" w:rsidP="007E42E9">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EF7756" w14:textId="77777777" w:rsidR="00B22D76" w:rsidRPr="00170508" w:rsidRDefault="00B22D76" w:rsidP="007E42E9">
            <w:pPr>
              <w:pStyle w:val="TAC"/>
              <w:rPr>
                <w:lang w:eastAsia="zh-CN" w:bidi="ar"/>
              </w:rPr>
            </w:pPr>
            <w:r w:rsidRPr="00170508">
              <w:rPr>
                <w:rFonts w:eastAsia="等线"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7CC1D4A3" w14:textId="77777777" w:rsidR="00B22D76" w:rsidRPr="00170508" w:rsidRDefault="00B22D76" w:rsidP="007E42E9">
            <w:pPr>
              <w:pStyle w:val="TAC"/>
            </w:pPr>
          </w:p>
        </w:tc>
      </w:tr>
      <w:tr w:rsidR="00B22D76" w:rsidRPr="00170508" w14:paraId="7157C46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ED9302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D192BF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B8C733" w14:textId="77777777" w:rsidR="00B22D76" w:rsidRPr="00170508" w:rsidRDefault="00B22D76" w:rsidP="007E42E9">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BEBDE8" w14:textId="77777777" w:rsidR="00B22D76" w:rsidRPr="00170508" w:rsidRDefault="00B22D76" w:rsidP="007E42E9">
            <w:pPr>
              <w:pStyle w:val="TAC"/>
              <w:rPr>
                <w:lang w:eastAsia="zh-CN" w:bidi="ar"/>
              </w:rPr>
            </w:pPr>
            <w:r w:rsidRPr="00170508">
              <w:rPr>
                <w:rFonts w:eastAsia="等线"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88209C" w14:textId="77777777" w:rsidR="00B22D76" w:rsidRPr="00170508" w:rsidRDefault="00B22D76" w:rsidP="007E42E9">
            <w:pPr>
              <w:pStyle w:val="TAC"/>
            </w:pPr>
          </w:p>
        </w:tc>
      </w:tr>
      <w:tr w:rsidR="00B22D76" w:rsidRPr="00170508" w14:paraId="12AD3A62"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F16B6EA" w14:textId="77777777" w:rsidR="00B22D76" w:rsidRPr="00170508" w:rsidRDefault="00B22D76" w:rsidP="007E42E9">
            <w:pPr>
              <w:pStyle w:val="TAC"/>
            </w:pPr>
            <w:r w:rsidRPr="00170508">
              <w:t>CA_n48B-n66A-n71A</w:t>
            </w:r>
          </w:p>
        </w:tc>
        <w:tc>
          <w:tcPr>
            <w:tcW w:w="1829" w:type="dxa"/>
            <w:tcBorders>
              <w:top w:val="single" w:sz="4" w:space="0" w:color="auto"/>
              <w:left w:val="single" w:sz="4" w:space="0" w:color="auto"/>
              <w:bottom w:val="nil"/>
              <w:right w:val="single" w:sz="4" w:space="0" w:color="auto"/>
            </w:tcBorders>
            <w:vAlign w:val="center"/>
          </w:tcPr>
          <w:p w14:paraId="35740B3F" w14:textId="77777777" w:rsidR="00B22D76" w:rsidRPr="00170508" w:rsidRDefault="00B22D76" w:rsidP="007E42E9">
            <w:pPr>
              <w:pStyle w:val="TAC"/>
              <w:rPr>
                <w:rFonts w:cs="Arial"/>
                <w:szCs w:val="18"/>
              </w:rPr>
            </w:pPr>
            <w:r w:rsidRPr="00170508">
              <w:rPr>
                <w:rFonts w:cs="Arial"/>
                <w:szCs w:val="18"/>
              </w:rPr>
              <w:t>CA_n48A-n66A</w:t>
            </w:r>
          </w:p>
          <w:p w14:paraId="3FE03A5E" w14:textId="77777777" w:rsidR="00B22D76" w:rsidRPr="00170508" w:rsidRDefault="00B22D76" w:rsidP="007E42E9">
            <w:pPr>
              <w:pStyle w:val="TAC"/>
              <w:rPr>
                <w:rFonts w:cs="Arial"/>
                <w:szCs w:val="18"/>
              </w:rPr>
            </w:pPr>
            <w:r w:rsidRPr="00170508">
              <w:rPr>
                <w:rFonts w:cs="Arial"/>
                <w:szCs w:val="18"/>
              </w:rPr>
              <w:t>CA_n48A-n71A</w:t>
            </w:r>
          </w:p>
          <w:p w14:paraId="182BF0C2" w14:textId="77777777" w:rsidR="00B22D76" w:rsidRPr="00170508" w:rsidRDefault="00B22D76" w:rsidP="007E42E9">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BFF653"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759C2AB" w14:textId="77777777" w:rsidR="00B22D76" w:rsidRPr="00170508" w:rsidRDefault="00B22D76" w:rsidP="007E42E9">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98DDEE8" w14:textId="77777777" w:rsidR="00B22D76" w:rsidRPr="00170508" w:rsidRDefault="00B22D76" w:rsidP="007E42E9">
            <w:pPr>
              <w:pStyle w:val="TAC"/>
              <w:rPr>
                <w:lang w:eastAsia="zh-CN"/>
              </w:rPr>
            </w:pPr>
            <w:r w:rsidRPr="00170508">
              <w:rPr>
                <w:lang w:eastAsia="zh-CN"/>
              </w:rPr>
              <w:t>0</w:t>
            </w:r>
          </w:p>
        </w:tc>
      </w:tr>
      <w:tr w:rsidR="00B22D76" w:rsidRPr="00170508" w14:paraId="5DAC2B10" w14:textId="77777777" w:rsidTr="007E42E9">
        <w:trPr>
          <w:jc w:val="center"/>
        </w:trPr>
        <w:tc>
          <w:tcPr>
            <w:tcW w:w="2067" w:type="dxa"/>
            <w:tcBorders>
              <w:top w:val="nil"/>
              <w:left w:val="single" w:sz="4" w:space="0" w:color="auto"/>
              <w:bottom w:val="nil"/>
              <w:right w:val="single" w:sz="4" w:space="0" w:color="auto"/>
            </w:tcBorders>
            <w:vAlign w:val="center"/>
          </w:tcPr>
          <w:p w14:paraId="1AA57BC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989266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940DD8"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3E4070A"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DEECFF1" w14:textId="77777777" w:rsidR="00B22D76" w:rsidRPr="00170508" w:rsidRDefault="00B22D76" w:rsidP="007E42E9">
            <w:pPr>
              <w:pStyle w:val="TAC"/>
            </w:pPr>
          </w:p>
        </w:tc>
      </w:tr>
      <w:tr w:rsidR="00B22D76" w:rsidRPr="00170508" w14:paraId="2C09974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0FCEED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263626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C30160"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7918B8BB"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73DD9D" w14:textId="77777777" w:rsidR="00B22D76" w:rsidRPr="00170508" w:rsidRDefault="00B22D76" w:rsidP="007E42E9">
            <w:pPr>
              <w:pStyle w:val="TAC"/>
            </w:pPr>
          </w:p>
        </w:tc>
      </w:tr>
      <w:tr w:rsidR="00B22D76" w:rsidRPr="00170508" w14:paraId="5C57DC4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6FDE820" w14:textId="77777777" w:rsidR="00B22D76" w:rsidRPr="00170508" w:rsidRDefault="00B22D76" w:rsidP="007E42E9">
            <w:pPr>
              <w:pStyle w:val="TAC"/>
            </w:pPr>
            <w:r w:rsidRPr="00170508">
              <w:t>CA_n48A-n66A-n71(2A)</w:t>
            </w:r>
          </w:p>
        </w:tc>
        <w:tc>
          <w:tcPr>
            <w:tcW w:w="1829" w:type="dxa"/>
            <w:tcBorders>
              <w:top w:val="single" w:sz="4" w:space="0" w:color="auto"/>
              <w:left w:val="single" w:sz="4" w:space="0" w:color="auto"/>
              <w:bottom w:val="nil"/>
              <w:right w:val="single" w:sz="4" w:space="0" w:color="auto"/>
            </w:tcBorders>
            <w:vAlign w:val="center"/>
          </w:tcPr>
          <w:p w14:paraId="55BEB8DD" w14:textId="77777777" w:rsidR="00B22D76" w:rsidRPr="00170508" w:rsidRDefault="00B22D76" w:rsidP="007E42E9">
            <w:pPr>
              <w:pStyle w:val="TAC"/>
              <w:rPr>
                <w:rFonts w:cs="Arial"/>
                <w:szCs w:val="18"/>
              </w:rPr>
            </w:pPr>
            <w:r w:rsidRPr="00170508">
              <w:rPr>
                <w:rFonts w:cs="Arial"/>
                <w:szCs w:val="18"/>
              </w:rPr>
              <w:t>CA_n48A-n66A</w:t>
            </w:r>
          </w:p>
          <w:p w14:paraId="10C6DAB1" w14:textId="77777777" w:rsidR="00B22D76" w:rsidRPr="00170508" w:rsidRDefault="00B22D76" w:rsidP="007E42E9">
            <w:pPr>
              <w:pStyle w:val="TAC"/>
              <w:rPr>
                <w:rFonts w:cs="Arial"/>
                <w:szCs w:val="18"/>
              </w:rPr>
            </w:pPr>
            <w:r w:rsidRPr="00170508">
              <w:rPr>
                <w:rFonts w:cs="Arial"/>
                <w:szCs w:val="18"/>
              </w:rPr>
              <w:t>CA_n48A-n71A</w:t>
            </w:r>
          </w:p>
          <w:p w14:paraId="37C07B10" w14:textId="77777777" w:rsidR="00B22D76" w:rsidRPr="00170508" w:rsidRDefault="00B22D76" w:rsidP="007E42E9">
            <w:pPr>
              <w:pStyle w:val="TAC"/>
            </w:pPr>
            <w:r w:rsidRPr="00170508">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3DE894"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81078D0"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AF7B7EE" w14:textId="77777777" w:rsidR="00B22D76" w:rsidRPr="00170508" w:rsidRDefault="00B22D76" w:rsidP="007E42E9">
            <w:pPr>
              <w:pStyle w:val="TAC"/>
            </w:pPr>
            <w:r w:rsidRPr="00170508">
              <w:t>0</w:t>
            </w:r>
          </w:p>
        </w:tc>
      </w:tr>
      <w:tr w:rsidR="00B22D76" w:rsidRPr="00170508" w14:paraId="27FFFEA3" w14:textId="77777777" w:rsidTr="007E42E9">
        <w:trPr>
          <w:jc w:val="center"/>
        </w:trPr>
        <w:tc>
          <w:tcPr>
            <w:tcW w:w="2067" w:type="dxa"/>
            <w:tcBorders>
              <w:top w:val="nil"/>
              <w:left w:val="single" w:sz="4" w:space="0" w:color="auto"/>
              <w:bottom w:val="nil"/>
              <w:right w:val="single" w:sz="4" w:space="0" w:color="auto"/>
            </w:tcBorders>
            <w:vAlign w:val="center"/>
          </w:tcPr>
          <w:p w14:paraId="31AB9B0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F67AE6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9A1169"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C9AD63E"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B19CDFB" w14:textId="77777777" w:rsidR="00B22D76" w:rsidRPr="00170508" w:rsidRDefault="00B22D76" w:rsidP="007E42E9">
            <w:pPr>
              <w:pStyle w:val="TAC"/>
            </w:pPr>
          </w:p>
        </w:tc>
      </w:tr>
      <w:tr w:rsidR="00B22D76" w:rsidRPr="00170508" w14:paraId="538F3CC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2D86EC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41ED80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1870B"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8B65AF4" w14:textId="77777777" w:rsidR="00B22D76" w:rsidRPr="00170508" w:rsidRDefault="00B22D76" w:rsidP="007E42E9">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6CC380E" w14:textId="77777777" w:rsidR="00B22D76" w:rsidRPr="00170508" w:rsidRDefault="00B22D76" w:rsidP="007E42E9">
            <w:pPr>
              <w:pStyle w:val="TAC"/>
            </w:pPr>
          </w:p>
        </w:tc>
      </w:tr>
      <w:tr w:rsidR="00B22D76" w:rsidRPr="00170508" w14:paraId="253033B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91AF036" w14:textId="77777777" w:rsidR="00B22D76" w:rsidRPr="00170508" w:rsidRDefault="00B22D76" w:rsidP="007E42E9">
            <w:pPr>
              <w:pStyle w:val="TAC"/>
              <w:rPr>
                <w:rFonts w:eastAsia="等线"/>
              </w:rPr>
            </w:pPr>
            <w:r w:rsidRPr="00170508">
              <w:rPr>
                <w:rFonts w:eastAsia="等线"/>
              </w:rPr>
              <w:t>CA_n48A-n66A-n77A</w:t>
            </w:r>
          </w:p>
        </w:tc>
        <w:tc>
          <w:tcPr>
            <w:tcW w:w="1829" w:type="dxa"/>
            <w:tcBorders>
              <w:top w:val="single" w:sz="4" w:space="0" w:color="auto"/>
              <w:left w:val="single" w:sz="4" w:space="0" w:color="auto"/>
              <w:bottom w:val="nil"/>
              <w:right w:val="single" w:sz="4" w:space="0" w:color="auto"/>
            </w:tcBorders>
            <w:vAlign w:val="center"/>
          </w:tcPr>
          <w:p w14:paraId="597E2C9F" w14:textId="77777777" w:rsidR="00B22D76" w:rsidRPr="00170508" w:rsidRDefault="00B22D76" w:rsidP="007E42E9">
            <w:pPr>
              <w:pStyle w:val="TAC"/>
              <w:rPr>
                <w:rFonts w:eastAsia="等线" w:cs="Arial"/>
                <w:color w:val="000000"/>
                <w:szCs w:val="18"/>
                <w:vertAlign w:val="superscript"/>
              </w:rPr>
            </w:pPr>
            <w:r w:rsidRPr="00170508">
              <w:rPr>
                <w:rFonts w:eastAsia="等线" w:cs="Arial"/>
                <w:color w:val="000000"/>
                <w:szCs w:val="18"/>
              </w:rPr>
              <w:t>n77</w:t>
            </w:r>
            <w:r w:rsidRPr="00170508">
              <w:rPr>
                <w:rFonts w:eastAsia="等线" w:cs="Arial"/>
                <w:color w:val="000000"/>
                <w:szCs w:val="18"/>
                <w:vertAlign w:val="superscript"/>
              </w:rPr>
              <w:t>7,9</w:t>
            </w:r>
          </w:p>
          <w:p w14:paraId="5882A3E8" w14:textId="77777777" w:rsidR="00B22D76" w:rsidRPr="00170508" w:rsidRDefault="00B22D76" w:rsidP="007E42E9">
            <w:pPr>
              <w:pStyle w:val="TAC"/>
              <w:rPr>
                <w:rFonts w:eastAsia="等线"/>
                <w:color w:val="000000"/>
                <w:szCs w:val="18"/>
                <w:lang w:eastAsia="zh-CN"/>
              </w:rPr>
            </w:pPr>
            <w:r w:rsidRPr="00170508">
              <w:rPr>
                <w:rFonts w:eastAsia="等线"/>
                <w:color w:val="000000"/>
                <w:szCs w:val="18"/>
                <w:lang w:eastAsia="zh-CN"/>
              </w:rPr>
              <w:t>CA_n48A-n66A</w:t>
            </w:r>
          </w:p>
          <w:p w14:paraId="26D6D473" w14:textId="77777777" w:rsidR="00B22D76" w:rsidRPr="00170508" w:rsidRDefault="00B22D76" w:rsidP="007E42E9">
            <w:pPr>
              <w:pStyle w:val="TAC"/>
              <w:rPr>
                <w:rFonts w:eastAsia="等线"/>
              </w:rPr>
            </w:pPr>
            <w:r w:rsidRPr="00170508">
              <w:rPr>
                <w:rFonts w:cs="Arial"/>
                <w:szCs w:val="18"/>
              </w:rPr>
              <w:t>CA_n66A-n77A</w:t>
            </w:r>
            <w:r w:rsidRPr="00170508">
              <w:rPr>
                <w:rFonts w:eastAsia="等线"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A0F91A"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C810C33"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DBDCB61" w14:textId="77777777" w:rsidR="00B22D76" w:rsidRPr="00170508" w:rsidRDefault="00B22D76" w:rsidP="007E42E9">
            <w:pPr>
              <w:pStyle w:val="TAC"/>
            </w:pPr>
            <w:r w:rsidRPr="00170508">
              <w:t>0</w:t>
            </w:r>
          </w:p>
        </w:tc>
      </w:tr>
      <w:tr w:rsidR="00B22D76" w:rsidRPr="00170508" w14:paraId="1A738650" w14:textId="77777777" w:rsidTr="007E42E9">
        <w:trPr>
          <w:jc w:val="center"/>
        </w:trPr>
        <w:tc>
          <w:tcPr>
            <w:tcW w:w="2067" w:type="dxa"/>
            <w:tcBorders>
              <w:top w:val="nil"/>
              <w:left w:val="single" w:sz="4" w:space="0" w:color="auto"/>
              <w:bottom w:val="nil"/>
              <w:right w:val="single" w:sz="4" w:space="0" w:color="auto"/>
            </w:tcBorders>
            <w:vAlign w:val="center"/>
          </w:tcPr>
          <w:p w14:paraId="453BACB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D5D06A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D3F96D"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3148126"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4AB4B45" w14:textId="77777777" w:rsidR="00B22D76" w:rsidRPr="00170508" w:rsidRDefault="00B22D76" w:rsidP="007E42E9">
            <w:pPr>
              <w:pStyle w:val="TAC"/>
            </w:pPr>
          </w:p>
        </w:tc>
      </w:tr>
      <w:tr w:rsidR="00B22D76" w:rsidRPr="00170508" w14:paraId="50C9F274" w14:textId="77777777" w:rsidTr="007E42E9">
        <w:trPr>
          <w:jc w:val="center"/>
        </w:trPr>
        <w:tc>
          <w:tcPr>
            <w:tcW w:w="2067" w:type="dxa"/>
            <w:tcBorders>
              <w:top w:val="nil"/>
              <w:left w:val="single" w:sz="4" w:space="0" w:color="auto"/>
              <w:bottom w:val="nil"/>
              <w:right w:val="single" w:sz="4" w:space="0" w:color="auto"/>
            </w:tcBorders>
            <w:vAlign w:val="center"/>
          </w:tcPr>
          <w:p w14:paraId="5CF4624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66B5F5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3557C3"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9748E70"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8913D1" w14:textId="77777777" w:rsidR="00B22D76" w:rsidRPr="00170508" w:rsidRDefault="00B22D76" w:rsidP="007E42E9">
            <w:pPr>
              <w:pStyle w:val="TAC"/>
            </w:pPr>
          </w:p>
        </w:tc>
      </w:tr>
      <w:tr w:rsidR="00B22D76" w:rsidRPr="00170508" w14:paraId="6F8C2DCD" w14:textId="77777777" w:rsidTr="007E42E9">
        <w:trPr>
          <w:jc w:val="center"/>
        </w:trPr>
        <w:tc>
          <w:tcPr>
            <w:tcW w:w="2067" w:type="dxa"/>
            <w:tcBorders>
              <w:top w:val="nil"/>
              <w:left w:val="single" w:sz="4" w:space="0" w:color="auto"/>
              <w:bottom w:val="nil"/>
              <w:right w:val="single" w:sz="4" w:space="0" w:color="auto"/>
            </w:tcBorders>
            <w:vAlign w:val="center"/>
          </w:tcPr>
          <w:p w14:paraId="6E671AAA" w14:textId="77777777" w:rsidR="00B22D76" w:rsidRPr="00170508" w:rsidRDefault="00B22D76" w:rsidP="007E42E9">
            <w:pPr>
              <w:pStyle w:val="TAC"/>
            </w:pPr>
          </w:p>
        </w:tc>
        <w:tc>
          <w:tcPr>
            <w:tcW w:w="1829" w:type="dxa"/>
            <w:tcBorders>
              <w:top w:val="single" w:sz="4" w:space="0" w:color="auto"/>
              <w:left w:val="single" w:sz="4" w:space="0" w:color="auto"/>
              <w:bottom w:val="nil"/>
              <w:right w:val="single" w:sz="4" w:space="0" w:color="auto"/>
            </w:tcBorders>
            <w:vAlign w:val="center"/>
          </w:tcPr>
          <w:p w14:paraId="0476D363" w14:textId="77777777" w:rsidR="00B22D76" w:rsidRPr="00170508" w:rsidRDefault="00B22D76" w:rsidP="007E42E9">
            <w:pPr>
              <w:pStyle w:val="TAC"/>
              <w:rPr>
                <w:rFonts w:eastAsia="等线"/>
                <w:lang w:val="en-US"/>
              </w:rPr>
            </w:pPr>
            <w:r w:rsidRPr="00170508">
              <w:rPr>
                <w:rFonts w:eastAsia="等线"/>
                <w:lang w:val="en-US"/>
              </w:rPr>
              <w:t>CA_n48A-n66A</w:t>
            </w:r>
          </w:p>
          <w:p w14:paraId="5D983888" w14:textId="77777777" w:rsidR="00B22D76" w:rsidRPr="00170508" w:rsidRDefault="00B22D76" w:rsidP="007E42E9">
            <w:pPr>
              <w:pStyle w:val="TAC"/>
            </w:pPr>
            <w:r w:rsidRPr="00170508">
              <w:rPr>
                <w:rFonts w:eastAsia="等线"/>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3BDA2C2" w14:textId="77777777" w:rsidR="00B22D76" w:rsidRPr="00170508" w:rsidRDefault="00B22D76" w:rsidP="007E42E9">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19AECB" w14:textId="77777777" w:rsidR="00B22D76" w:rsidRPr="00170508" w:rsidRDefault="00B22D76" w:rsidP="007E42E9">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D534BB5" w14:textId="77777777" w:rsidR="00B22D76" w:rsidRPr="00170508" w:rsidRDefault="00B22D76" w:rsidP="007E42E9">
            <w:pPr>
              <w:pStyle w:val="TAC"/>
            </w:pPr>
            <w:r w:rsidRPr="00170508">
              <w:rPr>
                <w:rFonts w:eastAsia="等线"/>
                <w:lang w:val="en-US" w:eastAsia="zh-CN"/>
              </w:rPr>
              <w:t>4 and 5</w:t>
            </w:r>
          </w:p>
        </w:tc>
      </w:tr>
      <w:tr w:rsidR="00B22D76" w:rsidRPr="00170508" w14:paraId="5A5FB787" w14:textId="77777777" w:rsidTr="007E42E9">
        <w:trPr>
          <w:jc w:val="center"/>
        </w:trPr>
        <w:tc>
          <w:tcPr>
            <w:tcW w:w="2067" w:type="dxa"/>
            <w:tcBorders>
              <w:top w:val="nil"/>
              <w:left w:val="single" w:sz="4" w:space="0" w:color="auto"/>
              <w:bottom w:val="nil"/>
              <w:right w:val="single" w:sz="4" w:space="0" w:color="auto"/>
            </w:tcBorders>
            <w:vAlign w:val="center"/>
          </w:tcPr>
          <w:p w14:paraId="6FC6038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A81A41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81B92F" w14:textId="77777777" w:rsidR="00B22D76" w:rsidRPr="00170508" w:rsidRDefault="00B22D76" w:rsidP="007E42E9">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A394F" w14:textId="77777777" w:rsidR="00B22D76" w:rsidRPr="00170508" w:rsidRDefault="00B22D76" w:rsidP="007E42E9">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66561A4" w14:textId="77777777" w:rsidR="00B22D76" w:rsidRPr="00170508" w:rsidRDefault="00B22D76" w:rsidP="007E42E9">
            <w:pPr>
              <w:pStyle w:val="TAC"/>
            </w:pPr>
          </w:p>
        </w:tc>
      </w:tr>
      <w:tr w:rsidR="00B22D76" w:rsidRPr="00170508" w14:paraId="2A67F7C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510A5E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AB9BCC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8AFB2D" w14:textId="77777777" w:rsidR="00B22D76" w:rsidRPr="00170508" w:rsidRDefault="00B22D76" w:rsidP="007E42E9">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D2B6A0" w14:textId="77777777" w:rsidR="00B22D76" w:rsidRPr="00170508" w:rsidRDefault="00B22D76" w:rsidP="007E42E9">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6B50AB1" w14:textId="77777777" w:rsidR="00B22D76" w:rsidRPr="00170508" w:rsidRDefault="00B22D76" w:rsidP="007E42E9">
            <w:pPr>
              <w:pStyle w:val="TAC"/>
            </w:pPr>
          </w:p>
        </w:tc>
      </w:tr>
      <w:tr w:rsidR="00B22D76" w:rsidRPr="00170508" w14:paraId="534F1657"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19A4298" w14:textId="77777777" w:rsidR="00B22D76" w:rsidRPr="00170508" w:rsidRDefault="00B22D76" w:rsidP="007E42E9">
            <w:pPr>
              <w:pStyle w:val="TAC"/>
            </w:pPr>
            <w:r w:rsidRPr="00170508">
              <w:t>CA_n48A-n66(2A)-n77A</w:t>
            </w:r>
          </w:p>
        </w:tc>
        <w:tc>
          <w:tcPr>
            <w:tcW w:w="1829" w:type="dxa"/>
            <w:tcBorders>
              <w:top w:val="single" w:sz="4" w:space="0" w:color="auto"/>
              <w:left w:val="single" w:sz="4" w:space="0" w:color="auto"/>
              <w:bottom w:val="nil"/>
              <w:right w:val="single" w:sz="4" w:space="0" w:color="auto"/>
            </w:tcBorders>
            <w:vAlign w:val="center"/>
          </w:tcPr>
          <w:p w14:paraId="45F9BA3A" w14:textId="77777777" w:rsidR="00B22D76" w:rsidRPr="00170508" w:rsidRDefault="00B22D76" w:rsidP="007E42E9">
            <w:pPr>
              <w:pStyle w:val="TAC"/>
              <w:rPr>
                <w:rFonts w:cs="Arial"/>
                <w:color w:val="000000"/>
                <w:szCs w:val="18"/>
              </w:rPr>
            </w:pPr>
            <w:r w:rsidRPr="00170508">
              <w:rPr>
                <w:rFonts w:cs="Arial"/>
                <w:color w:val="000000"/>
                <w:szCs w:val="18"/>
              </w:rPr>
              <w:t>CA_n48A-n66A</w:t>
            </w:r>
          </w:p>
          <w:p w14:paraId="186A2A66" w14:textId="77777777" w:rsidR="00B22D76" w:rsidRPr="00170508" w:rsidRDefault="00B22D76" w:rsidP="007E42E9">
            <w:pPr>
              <w:pStyle w:val="TAC"/>
            </w:pPr>
            <w:r w:rsidRPr="00170508">
              <w:rPr>
                <w:rFonts w:cs="Arial"/>
                <w:color w:val="000000"/>
                <w:szCs w:val="18"/>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9510A"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tcPr>
          <w:p w14:paraId="00D6B924" w14:textId="77777777" w:rsidR="00B22D76" w:rsidRPr="00170508" w:rsidRDefault="00B22D76" w:rsidP="007E42E9">
            <w:pPr>
              <w:pStyle w:val="TAC"/>
              <w:rPr>
                <w:rFonts w:eastAsia="等线"/>
              </w:rPr>
            </w:pPr>
            <w:r w:rsidRPr="00170508">
              <w:rPr>
                <w:rFonts w:eastAsia="等线"/>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88938A6" w14:textId="77777777" w:rsidR="00B22D76" w:rsidRPr="00170508" w:rsidRDefault="00B22D76" w:rsidP="007E42E9">
            <w:pPr>
              <w:pStyle w:val="TAC"/>
              <w:rPr>
                <w:lang w:eastAsia="zh-CN"/>
              </w:rPr>
            </w:pPr>
            <w:r w:rsidRPr="00170508">
              <w:rPr>
                <w:lang w:eastAsia="zh-CN"/>
              </w:rPr>
              <w:t>0</w:t>
            </w:r>
          </w:p>
        </w:tc>
      </w:tr>
      <w:tr w:rsidR="00B22D76" w:rsidRPr="00170508" w14:paraId="2B9D5B7E" w14:textId="77777777" w:rsidTr="007E42E9">
        <w:trPr>
          <w:jc w:val="center"/>
        </w:trPr>
        <w:tc>
          <w:tcPr>
            <w:tcW w:w="2067" w:type="dxa"/>
            <w:tcBorders>
              <w:top w:val="nil"/>
              <w:left w:val="single" w:sz="4" w:space="0" w:color="auto"/>
              <w:bottom w:val="nil"/>
              <w:right w:val="single" w:sz="4" w:space="0" w:color="auto"/>
            </w:tcBorders>
            <w:vAlign w:val="center"/>
          </w:tcPr>
          <w:p w14:paraId="1C18EB5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309130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2B52F4"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tcPr>
          <w:p w14:paraId="2F1A0D98" w14:textId="77777777" w:rsidR="00B22D76" w:rsidRPr="00170508" w:rsidRDefault="00B22D76" w:rsidP="007E42E9">
            <w:pPr>
              <w:pStyle w:val="TAC"/>
              <w:rPr>
                <w:rFonts w:eastAsia="等线"/>
              </w:rPr>
            </w:pPr>
            <w:r w:rsidRPr="00170508">
              <w:rPr>
                <w:rFonts w:eastAsia="等线"/>
              </w:rPr>
              <w:t>CA_n66(2A)_BCS0</w:t>
            </w:r>
          </w:p>
        </w:tc>
        <w:tc>
          <w:tcPr>
            <w:tcW w:w="1610" w:type="dxa"/>
            <w:tcBorders>
              <w:top w:val="nil"/>
              <w:left w:val="single" w:sz="4" w:space="0" w:color="auto"/>
              <w:bottom w:val="nil"/>
              <w:right w:val="single" w:sz="4" w:space="0" w:color="auto"/>
            </w:tcBorders>
            <w:vAlign w:val="center"/>
          </w:tcPr>
          <w:p w14:paraId="15885E7B" w14:textId="77777777" w:rsidR="00B22D76" w:rsidRPr="00170508" w:rsidRDefault="00B22D76" w:rsidP="007E42E9">
            <w:pPr>
              <w:pStyle w:val="TAC"/>
              <w:rPr>
                <w:lang w:eastAsia="zh-CN"/>
              </w:rPr>
            </w:pPr>
          </w:p>
        </w:tc>
      </w:tr>
      <w:tr w:rsidR="00B22D76" w:rsidRPr="00170508" w14:paraId="4993DFE1" w14:textId="77777777" w:rsidTr="007E42E9">
        <w:trPr>
          <w:jc w:val="center"/>
        </w:trPr>
        <w:tc>
          <w:tcPr>
            <w:tcW w:w="2067" w:type="dxa"/>
            <w:tcBorders>
              <w:top w:val="nil"/>
              <w:left w:val="single" w:sz="4" w:space="0" w:color="auto"/>
              <w:bottom w:val="nil"/>
              <w:right w:val="single" w:sz="4" w:space="0" w:color="auto"/>
            </w:tcBorders>
            <w:vAlign w:val="center"/>
          </w:tcPr>
          <w:p w14:paraId="4ECBBD3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92631D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5380B7"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tcPr>
          <w:p w14:paraId="237DC486" w14:textId="77777777" w:rsidR="00B22D76" w:rsidRPr="00170508" w:rsidRDefault="00B22D76" w:rsidP="007E42E9">
            <w:pPr>
              <w:pStyle w:val="TAC"/>
              <w:rPr>
                <w:rFonts w:eastAsia="等线"/>
              </w:rPr>
            </w:pPr>
            <w:r w:rsidRPr="00170508">
              <w:rPr>
                <w:rFonts w:eastAsia="等线"/>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E90C91" w14:textId="77777777" w:rsidR="00B22D76" w:rsidRPr="00170508" w:rsidRDefault="00B22D76" w:rsidP="007E42E9">
            <w:pPr>
              <w:pStyle w:val="TAC"/>
              <w:rPr>
                <w:lang w:eastAsia="zh-CN"/>
              </w:rPr>
            </w:pPr>
          </w:p>
        </w:tc>
      </w:tr>
      <w:tr w:rsidR="00B22D76" w:rsidRPr="00170508" w14:paraId="58B3AF4E" w14:textId="77777777" w:rsidTr="007E42E9">
        <w:trPr>
          <w:jc w:val="center"/>
        </w:trPr>
        <w:tc>
          <w:tcPr>
            <w:tcW w:w="2067" w:type="dxa"/>
            <w:tcBorders>
              <w:top w:val="nil"/>
              <w:left w:val="single" w:sz="4" w:space="0" w:color="auto"/>
              <w:bottom w:val="nil"/>
              <w:right w:val="single" w:sz="4" w:space="0" w:color="auto"/>
            </w:tcBorders>
            <w:vAlign w:val="center"/>
          </w:tcPr>
          <w:p w14:paraId="4900A656" w14:textId="77777777" w:rsidR="00B22D76" w:rsidRPr="00170508" w:rsidRDefault="00B22D76" w:rsidP="007E42E9">
            <w:pPr>
              <w:pStyle w:val="TAC"/>
            </w:pPr>
          </w:p>
        </w:tc>
        <w:tc>
          <w:tcPr>
            <w:tcW w:w="1829" w:type="dxa"/>
            <w:tcBorders>
              <w:top w:val="single" w:sz="4" w:space="0" w:color="auto"/>
              <w:left w:val="single" w:sz="4" w:space="0" w:color="auto"/>
              <w:bottom w:val="nil"/>
              <w:right w:val="single" w:sz="4" w:space="0" w:color="auto"/>
            </w:tcBorders>
            <w:vAlign w:val="center"/>
          </w:tcPr>
          <w:p w14:paraId="38FA04CA" w14:textId="77777777" w:rsidR="00B22D76" w:rsidRPr="00170508" w:rsidRDefault="00B22D76" w:rsidP="007E42E9">
            <w:pPr>
              <w:pStyle w:val="TAC"/>
              <w:rPr>
                <w:rFonts w:eastAsia="等线"/>
                <w:lang w:val="en-US"/>
              </w:rPr>
            </w:pPr>
            <w:r w:rsidRPr="00170508">
              <w:rPr>
                <w:rFonts w:eastAsia="等线"/>
                <w:lang w:val="en-US"/>
              </w:rPr>
              <w:t>CA_n48A-n66A</w:t>
            </w:r>
          </w:p>
          <w:p w14:paraId="6A968129" w14:textId="77777777" w:rsidR="00B22D76" w:rsidRPr="00170508" w:rsidRDefault="00B22D76" w:rsidP="007E42E9">
            <w:pPr>
              <w:pStyle w:val="TAC"/>
            </w:pPr>
            <w:r w:rsidRPr="00170508">
              <w:rPr>
                <w:rFonts w:eastAsia="等线"/>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AE6028C" w14:textId="77777777" w:rsidR="00B22D76" w:rsidRPr="00170508" w:rsidRDefault="00B22D76" w:rsidP="007E42E9">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FC89FA" w14:textId="77777777" w:rsidR="00B22D76" w:rsidRPr="00170508" w:rsidRDefault="00B22D76" w:rsidP="007E42E9">
            <w:pPr>
              <w:pStyle w:val="TAC"/>
              <w:rPr>
                <w:rFonts w:eastAsia="等线"/>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774622D8" w14:textId="77777777" w:rsidR="00B22D76" w:rsidRPr="00170508" w:rsidRDefault="00B22D76" w:rsidP="007E42E9">
            <w:pPr>
              <w:pStyle w:val="TAC"/>
              <w:rPr>
                <w:lang w:eastAsia="zh-CN"/>
              </w:rPr>
            </w:pPr>
            <w:r w:rsidRPr="00170508">
              <w:rPr>
                <w:rFonts w:eastAsia="等线"/>
                <w:lang w:val="en-US" w:eastAsia="zh-CN"/>
              </w:rPr>
              <w:t>4 and 5</w:t>
            </w:r>
          </w:p>
        </w:tc>
      </w:tr>
      <w:tr w:rsidR="00B22D76" w:rsidRPr="00170508" w14:paraId="77886644" w14:textId="77777777" w:rsidTr="007E42E9">
        <w:trPr>
          <w:jc w:val="center"/>
        </w:trPr>
        <w:tc>
          <w:tcPr>
            <w:tcW w:w="2067" w:type="dxa"/>
            <w:tcBorders>
              <w:top w:val="nil"/>
              <w:left w:val="single" w:sz="4" w:space="0" w:color="auto"/>
              <w:bottom w:val="nil"/>
              <w:right w:val="single" w:sz="4" w:space="0" w:color="auto"/>
            </w:tcBorders>
            <w:vAlign w:val="center"/>
          </w:tcPr>
          <w:p w14:paraId="0059207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63F935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3E167" w14:textId="77777777" w:rsidR="00B22D76" w:rsidRPr="00170508" w:rsidRDefault="00B22D76" w:rsidP="007E42E9">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EACCDD" w14:textId="77777777" w:rsidR="00B22D76" w:rsidRPr="00170508" w:rsidRDefault="00B22D76" w:rsidP="007E42E9">
            <w:pPr>
              <w:pStyle w:val="TAC"/>
              <w:rPr>
                <w:rFonts w:eastAsia="等线"/>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5DC206B6" w14:textId="77777777" w:rsidR="00B22D76" w:rsidRPr="00170508" w:rsidRDefault="00B22D76" w:rsidP="007E42E9">
            <w:pPr>
              <w:pStyle w:val="TAC"/>
              <w:rPr>
                <w:lang w:eastAsia="zh-CN"/>
              </w:rPr>
            </w:pPr>
          </w:p>
        </w:tc>
      </w:tr>
      <w:tr w:rsidR="00B22D76" w:rsidRPr="00170508" w14:paraId="335D25D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6C847A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C726CD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C59E3D" w14:textId="77777777" w:rsidR="00B22D76" w:rsidRPr="00170508" w:rsidRDefault="00B22D76" w:rsidP="007E42E9">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545DDA" w14:textId="77777777" w:rsidR="00B22D76" w:rsidRPr="00170508" w:rsidRDefault="00B22D76" w:rsidP="007E42E9">
            <w:pPr>
              <w:pStyle w:val="TAC"/>
              <w:rPr>
                <w:rFonts w:eastAsia="等线"/>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A17048" w14:textId="77777777" w:rsidR="00B22D76" w:rsidRPr="00170508" w:rsidRDefault="00B22D76" w:rsidP="007E42E9">
            <w:pPr>
              <w:pStyle w:val="TAC"/>
              <w:rPr>
                <w:lang w:eastAsia="zh-CN"/>
              </w:rPr>
            </w:pPr>
          </w:p>
        </w:tc>
      </w:tr>
      <w:tr w:rsidR="00B22D76" w:rsidRPr="00170508" w14:paraId="1872D8E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7817EFA" w14:textId="77777777" w:rsidR="00B22D76" w:rsidRPr="00170508" w:rsidRDefault="00B22D76" w:rsidP="007E42E9">
            <w:pPr>
              <w:pStyle w:val="TAC"/>
            </w:pPr>
            <w:r w:rsidRPr="00170508">
              <w:rPr>
                <w:rFonts w:eastAsia="等线"/>
              </w:rPr>
              <w:t>CA_n48A-n66(3A)-n77A</w:t>
            </w:r>
          </w:p>
        </w:tc>
        <w:tc>
          <w:tcPr>
            <w:tcW w:w="1829" w:type="dxa"/>
            <w:tcBorders>
              <w:top w:val="single" w:sz="4" w:space="0" w:color="auto"/>
              <w:left w:val="single" w:sz="4" w:space="0" w:color="auto"/>
              <w:bottom w:val="nil"/>
              <w:right w:val="single" w:sz="4" w:space="0" w:color="auto"/>
            </w:tcBorders>
            <w:vAlign w:val="center"/>
          </w:tcPr>
          <w:p w14:paraId="5DF0F670"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CA_n48A-n66A</w:t>
            </w:r>
          </w:p>
          <w:p w14:paraId="002B1AAE" w14:textId="77777777" w:rsidR="00B22D76" w:rsidRPr="00170508" w:rsidRDefault="00B22D76" w:rsidP="007E42E9">
            <w:pPr>
              <w:pStyle w:val="TAC"/>
            </w:pPr>
            <w:r w:rsidRPr="00170508">
              <w:rPr>
                <w:rFonts w:eastAsia="等线"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0AB3F95" w14:textId="77777777" w:rsidR="00B22D76" w:rsidRPr="00170508" w:rsidRDefault="00B22D76" w:rsidP="007E42E9">
            <w:pPr>
              <w:pStyle w:val="TAC"/>
              <w:rPr>
                <w:rFonts w:eastAsia="等线"/>
                <w:lang w:val="en-US"/>
              </w:rPr>
            </w:pPr>
            <w:r w:rsidRPr="00170508">
              <w:rPr>
                <w:rFonts w:eastAsia="等线"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B2FDB7" w14:textId="77777777" w:rsidR="00B22D76" w:rsidRPr="00170508" w:rsidRDefault="00B22D76" w:rsidP="007E42E9">
            <w:pPr>
              <w:pStyle w:val="TAC"/>
              <w:rPr>
                <w:rFonts w:eastAsia="等线"/>
                <w:lang w:val="en-US" w:eastAsia="zh-CN" w:bidi="ar"/>
              </w:rPr>
            </w:pPr>
            <w:r w:rsidRPr="00170508">
              <w:rPr>
                <w:rFonts w:eastAsia="等线" w:cs="Arial"/>
                <w:szCs w:val="18"/>
              </w:rPr>
              <w:t xml:space="preserve">5, 10, 15, 20, 30, 40, </w:t>
            </w:r>
            <w:r w:rsidRPr="00170508">
              <w:rPr>
                <w:rFonts w:eastAsia="等线" w:cs="Arial"/>
                <w:szCs w:val="18"/>
                <w:lang w:eastAsia="zh-CN" w:bidi="ar"/>
              </w:rPr>
              <w:t>50</w:t>
            </w:r>
            <w:r w:rsidRPr="00170508">
              <w:rPr>
                <w:rFonts w:eastAsia="等线" w:cs="Arial"/>
                <w:szCs w:val="18"/>
                <w:vertAlign w:val="superscript"/>
                <w:lang w:eastAsia="zh-CN" w:bidi="ar"/>
              </w:rPr>
              <w:t>12</w:t>
            </w:r>
            <w:r w:rsidRPr="00170508">
              <w:rPr>
                <w:rFonts w:eastAsia="等线" w:cs="Arial"/>
                <w:szCs w:val="18"/>
                <w:lang w:eastAsia="zh-CN" w:bidi="ar"/>
              </w:rPr>
              <w:t>, 60</w:t>
            </w:r>
            <w:r w:rsidRPr="00170508">
              <w:rPr>
                <w:rFonts w:eastAsia="等线" w:cs="Arial"/>
                <w:szCs w:val="18"/>
                <w:vertAlign w:val="superscript"/>
                <w:lang w:eastAsia="zh-CN" w:bidi="ar"/>
              </w:rPr>
              <w:t>12</w:t>
            </w:r>
            <w:r w:rsidRPr="00170508">
              <w:rPr>
                <w:rFonts w:eastAsia="等线" w:cs="Arial"/>
                <w:szCs w:val="18"/>
                <w:lang w:eastAsia="zh-CN" w:bidi="ar"/>
              </w:rPr>
              <w:t>, 70</w:t>
            </w:r>
            <w:r w:rsidRPr="00170508">
              <w:rPr>
                <w:rFonts w:eastAsia="等线" w:cs="Arial"/>
                <w:szCs w:val="18"/>
                <w:vertAlign w:val="superscript"/>
                <w:lang w:eastAsia="zh-CN" w:bidi="ar"/>
              </w:rPr>
              <w:t>12</w:t>
            </w:r>
            <w:r w:rsidRPr="00170508">
              <w:rPr>
                <w:rFonts w:eastAsia="等线" w:cs="Arial"/>
                <w:szCs w:val="18"/>
                <w:lang w:eastAsia="zh-CN" w:bidi="ar"/>
              </w:rPr>
              <w:t>, 80</w:t>
            </w:r>
            <w:r w:rsidRPr="00170508">
              <w:rPr>
                <w:rFonts w:eastAsia="等线" w:cs="Arial"/>
                <w:szCs w:val="18"/>
                <w:vertAlign w:val="superscript"/>
                <w:lang w:eastAsia="zh-CN" w:bidi="ar"/>
              </w:rPr>
              <w:t>12</w:t>
            </w:r>
            <w:r w:rsidRPr="00170508">
              <w:rPr>
                <w:rFonts w:eastAsia="等线" w:cs="Arial"/>
                <w:szCs w:val="18"/>
                <w:lang w:eastAsia="zh-CN" w:bidi="ar"/>
              </w:rPr>
              <w:t>, 90</w:t>
            </w:r>
            <w:r w:rsidRPr="00170508">
              <w:rPr>
                <w:rFonts w:eastAsia="等线" w:cs="Arial"/>
                <w:szCs w:val="18"/>
                <w:vertAlign w:val="superscript"/>
                <w:lang w:eastAsia="zh-CN" w:bidi="ar"/>
              </w:rPr>
              <w:t>12</w:t>
            </w:r>
            <w:r w:rsidRPr="00170508">
              <w:rPr>
                <w:rFonts w:eastAsia="等线" w:cs="Arial"/>
                <w:szCs w:val="18"/>
                <w:lang w:eastAsia="zh-CN" w:bidi="ar"/>
              </w:rPr>
              <w:t>, 100</w:t>
            </w:r>
            <w:r w:rsidRPr="00170508">
              <w:rPr>
                <w:rFonts w:eastAsia="等线"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1BC1B5F" w14:textId="77777777" w:rsidR="00B22D76" w:rsidRPr="00170508" w:rsidRDefault="00B22D76" w:rsidP="007E42E9">
            <w:pPr>
              <w:pStyle w:val="TAC"/>
              <w:rPr>
                <w:lang w:eastAsia="zh-CN"/>
              </w:rPr>
            </w:pPr>
            <w:r w:rsidRPr="00170508">
              <w:rPr>
                <w:rFonts w:eastAsia="等线" w:cs="Arial"/>
                <w:szCs w:val="18"/>
                <w:lang w:eastAsia="zh-CN"/>
              </w:rPr>
              <w:t>0</w:t>
            </w:r>
          </w:p>
        </w:tc>
      </w:tr>
      <w:tr w:rsidR="00B22D76" w:rsidRPr="00170508" w14:paraId="2D065516" w14:textId="77777777" w:rsidTr="007E42E9">
        <w:trPr>
          <w:jc w:val="center"/>
        </w:trPr>
        <w:tc>
          <w:tcPr>
            <w:tcW w:w="2067" w:type="dxa"/>
            <w:tcBorders>
              <w:top w:val="nil"/>
              <w:left w:val="single" w:sz="4" w:space="0" w:color="auto"/>
              <w:bottom w:val="nil"/>
              <w:right w:val="single" w:sz="4" w:space="0" w:color="auto"/>
            </w:tcBorders>
            <w:vAlign w:val="center"/>
          </w:tcPr>
          <w:p w14:paraId="08F79CE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E4A862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0A8B1F" w14:textId="77777777" w:rsidR="00B22D76" w:rsidRPr="00170508" w:rsidRDefault="00B22D76" w:rsidP="007E42E9">
            <w:pPr>
              <w:pStyle w:val="TAC"/>
              <w:rPr>
                <w:rFonts w:eastAsia="等线"/>
                <w:lang w:val="en-US"/>
              </w:rPr>
            </w:pPr>
            <w:r w:rsidRPr="00170508">
              <w:rPr>
                <w:rFonts w:eastAsia="等线"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7FA22" w14:textId="77777777" w:rsidR="00B22D76" w:rsidRPr="00170508" w:rsidRDefault="00B22D76" w:rsidP="007E42E9">
            <w:pPr>
              <w:pStyle w:val="TAC"/>
              <w:rPr>
                <w:rFonts w:eastAsia="等线"/>
                <w:lang w:val="en-US" w:eastAsia="zh-CN" w:bidi="ar"/>
              </w:rPr>
            </w:pPr>
            <w:r w:rsidRPr="00170508">
              <w:rPr>
                <w:rFonts w:eastAsia="等线" w:cs="Arial"/>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A93A3F9" w14:textId="77777777" w:rsidR="00B22D76" w:rsidRPr="00170508" w:rsidRDefault="00B22D76" w:rsidP="007E42E9">
            <w:pPr>
              <w:pStyle w:val="TAC"/>
              <w:rPr>
                <w:lang w:eastAsia="zh-CN"/>
              </w:rPr>
            </w:pPr>
          </w:p>
        </w:tc>
      </w:tr>
      <w:tr w:rsidR="00B22D76" w:rsidRPr="00170508" w14:paraId="7EC5EF7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6FAE75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28AA15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5D7108" w14:textId="77777777" w:rsidR="00B22D76" w:rsidRPr="00170508" w:rsidRDefault="00B22D76" w:rsidP="007E42E9">
            <w:pPr>
              <w:pStyle w:val="TAC"/>
              <w:rPr>
                <w:rFonts w:eastAsia="等线"/>
                <w:lang w:val="en-US"/>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6309A" w14:textId="77777777" w:rsidR="00B22D76" w:rsidRPr="00170508" w:rsidRDefault="00B22D76" w:rsidP="007E42E9">
            <w:pPr>
              <w:pStyle w:val="TAC"/>
              <w:rPr>
                <w:rFonts w:eastAsia="等线"/>
                <w:lang w:val="en-US" w:eastAsia="zh-CN" w:bidi="ar"/>
              </w:rPr>
            </w:pPr>
            <w:r w:rsidRPr="00170508">
              <w:rPr>
                <w:rFonts w:eastAsia="等线"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433E9E" w14:textId="77777777" w:rsidR="00B22D76" w:rsidRPr="00170508" w:rsidRDefault="00B22D76" w:rsidP="007E42E9">
            <w:pPr>
              <w:pStyle w:val="TAC"/>
              <w:rPr>
                <w:lang w:eastAsia="zh-CN"/>
              </w:rPr>
            </w:pPr>
          </w:p>
        </w:tc>
      </w:tr>
      <w:tr w:rsidR="00B22D76" w:rsidRPr="00170508" w14:paraId="76DA380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A81822E" w14:textId="77777777" w:rsidR="00B22D76" w:rsidRPr="00170508" w:rsidRDefault="00B22D76" w:rsidP="007E42E9">
            <w:pPr>
              <w:pStyle w:val="TAC"/>
            </w:pPr>
            <w:r w:rsidRPr="00170508">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256BC441" w14:textId="77777777" w:rsidR="00B22D76" w:rsidRPr="00170508" w:rsidRDefault="00B22D76" w:rsidP="007E42E9">
            <w:pPr>
              <w:pStyle w:val="TAC"/>
            </w:pPr>
            <w:r w:rsidRPr="00170508">
              <w:t>n77</w:t>
            </w:r>
            <w:r w:rsidRPr="00170508">
              <w:rPr>
                <w:vertAlign w:val="superscript"/>
              </w:rPr>
              <w:t>7,9</w:t>
            </w:r>
          </w:p>
          <w:p w14:paraId="3254A52A" w14:textId="77777777" w:rsidR="00B22D76" w:rsidRPr="00170508" w:rsidRDefault="00B22D76" w:rsidP="007E42E9">
            <w:pPr>
              <w:pStyle w:val="TAC"/>
              <w:rPr>
                <w:rFonts w:eastAsia="等线"/>
                <w:color w:val="000000"/>
                <w:szCs w:val="18"/>
                <w:lang w:eastAsia="zh-CN"/>
              </w:rPr>
            </w:pPr>
            <w:r w:rsidRPr="00170508">
              <w:rPr>
                <w:rFonts w:eastAsia="等线"/>
                <w:color w:val="000000"/>
                <w:szCs w:val="18"/>
                <w:lang w:eastAsia="zh-CN"/>
              </w:rPr>
              <w:t>CA_n48A-n66A</w:t>
            </w:r>
          </w:p>
          <w:p w14:paraId="745114E5" w14:textId="77777777" w:rsidR="00B22D76" w:rsidRPr="00170508" w:rsidRDefault="00B22D76" w:rsidP="007E42E9">
            <w:pPr>
              <w:pStyle w:val="TAC"/>
              <w:rPr>
                <w:rFonts w:cs="Arial"/>
                <w:szCs w:val="18"/>
              </w:rPr>
            </w:pPr>
            <w:r w:rsidRPr="00170508">
              <w:rPr>
                <w:rFonts w:cs="Arial"/>
                <w:szCs w:val="18"/>
              </w:rPr>
              <w:t>CA_n66A-n77A</w:t>
            </w:r>
            <w:r w:rsidRPr="00170508">
              <w:rPr>
                <w:vertAlign w:val="superscript"/>
              </w:rPr>
              <w:t>7</w:t>
            </w:r>
          </w:p>
          <w:p w14:paraId="659B90D2" w14:textId="77777777" w:rsidR="00B22D76" w:rsidRPr="00170508" w:rsidRDefault="00B22D76" w:rsidP="007E42E9">
            <w:pPr>
              <w:pStyle w:val="TAC"/>
            </w:pPr>
            <w:r w:rsidRPr="00170508">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C0FBD68" w14:textId="77777777" w:rsidR="00B22D76" w:rsidRPr="00170508" w:rsidRDefault="00B22D76" w:rsidP="007E42E9">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E1EE96"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08AC5FC" w14:textId="77777777" w:rsidR="00B22D76" w:rsidRPr="00170508" w:rsidRDefault="00B22D76" w:rsidP="007E42E9">
            <w:pPr>
              <w:pStyle w:val="TAC"/>
            </w:pPr>
            <w:r w:rsidRPr="00170508">
              <w:rPr>
                <w:rFonts w:cs="Arial"/>
                <w:szCs w:val="18"/>
              </w:rPr>
              <w:t>0</w:t>
            </w:r>
          </w:p>
        </w:tc>
      </w:tr>
      <w:tr w:rsidR="00B22D76" w:rsidRPr="00170508" w14:paraId="1656AB36" w14:textId="77777777" w:rsidTr="007E42E9">
        <w:trPr>
          <w:jc w:val="center"/>
        </w:trPr>
        <w:tc>
          <w:tcPr>
            <w:tcW w:w="2067" w:type="dxa"/>
            <w:tcBorders>
              <w:top w:val="nil"/>
              <w:left w:val="single" w:sz="4" w:space="0" w:color="auto"/>
              <w:bottom w:val="nil"/>
              <w:right w:val="single" w:sz="4" w:space="0" w:color="auto"/>
            </w:tcBorders>
            <w:vAlign w:val="center"/>
          </w:tcPr>
          <w:p w14:paraId="2CA52CF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7BA6B9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BDC590" w14:textId="77777777" w:rsidR="00B22D76" w:rsidRPr="00170508" w:rsidRDefault="00B22D76" w:rsidP="007E42E9">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50F303"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887A1CA" w14:textId="77777777" w:rsidR="00B22D76" w:rsidRPr="00170508" w:rsidRDefault="00B22D76" w:rsidP="007E42E9">
            <w:pPr>
              <w:pStyle w:val="TAC"/>
            </w:pPr>
          </w:p>
        </w:tc>
      </w:tr>
      <w:tr w:rsidR="00B22D76" w:rsidRPr="00170508" w14:paraId="770C9892" w14:textId="77777777" w:rsidTr="007E42E9">
        <w:trPr>
          <w:jc w:val="center"/>
        </w:trPr>
        <w:tc>
          <w:tcPr>
            <w:tcW w:w="2067" w:type="dxa"/>
            <w:tcBorders>
              <w:top w:val="nil"/>
              <w:left w:val="single" w:sz="4" w:space="0" w:color="auto"/>
              <w:bottom w:val="nil"/>
              <w:right w:val="single" w:sz="4" w:space="0" w:color="auto"/>
            </w:tcBorders>
            <w:vAlign w:val="center"/>
          </w:tcPr>
          <w:p w14:paraId="15F2EE8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3B504C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847944" w14:textId="77777777" w:rsidR="00B22D76" w:rsidRPr="00170508" w:rsidRDefault="00B22D76" w:rsidP="007E42E9">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2D0A08" w14:textId="77777777" w:rsidR="00B22D76" w:rsidRPr="00170508" w:rsidRDefault="00B22D76" w:rsidP="007E42E9">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DE6B723" w14:textId="77777777" w:rsidR="00B22D76" w:rsidRPr="00170508" w:rsidRDefault="00B22D76" w:rsidP="007E42E9">
            <w:pPr>
              <w:pStyle w:val="TAC"/>
            </w:pPr>
          </w:p>
        </w:tc>
      </w:tr>
      <w:tr w:rsidR="00B22D76" w:rsidRPr="00170508" w14:paraId="11C5F2D5" w14:textId="77777777" w:rsidTr="007E42E9">
        <w:trPr>
          <w:jc w:val="center"/>
        </w:trPr>
        <w:tc>
          <w:tcPr>
            <w:tcW w:w="2067" w:type="dxa"/>
            <w:tcBorders>
              <w:top w:val="nil"/>
              <w:left w:val="single" w:sz="4" w:space="0" w:color="auto"/>
              <w:bottom w:val="nil"/>
              <w:right w:val="single" w:sz="4" w:space="0" w:color="auto"/>
            </w:tcBorders>
            <w:vAlign w:val="center"/>
          </w:tcPr>
          <w:p w14:paraId="3946179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103F41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B8EAD5" w14:textId="77777777" w:rsidR="00B22D76" w:rsidRPr="00170508" w:rsidRDefault="00B22D76" w:rsidP="007E42E9">
            <w:pPr>
              <w:pStyle w:val="TAC"/>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15AF3E"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EF0AA67" w14:textId="77777777" w:rsidR="00B22D76" w:rsidRPr="00170508" w:rsidRDefault="00B22D76" w:rsidP="007E42E9">
            <w:pPr>
              <w:pStyle w:val="TAC"/>
            </w:pPr>
            <w:r w:rsidRPr="00170508">
              <w:rPr>
                <w:rFonts w:cs="Arial"/>
                <w:szCs w:val="18"/>
              </w:rPr>
              <w:t>1</w:t>
            </w:r>
          </w:p>
        </w:tc>
      </w:tr>
      <w:tr w:rsidR="00B22D76" w:rsidRPr="00170508" w14:paraId="09795F8B" w14:textId="77777777" w:rsidTr="007E42E9">
        <w:trPr>
          <w:jc w:val="center"/>
        </w:trPr>
        <w:tc>
          <w:tcPr>
            <w:tcW w:w="2067" w:type="dxa"/>
            <w:tcBorders>
              <w:top w:val="nil"/>
              <w:left w:val="single" w:sz="4" w:space="0" w:color="auto"/>
              <w:bottom w:val="nil"/>
              <w:right w:val="single" w:sz="4" w:space="0" w:color="auto"/>
            </w:tcBorders>
            <w:vAlign w:val="center"/>
          </w:tcPr>
          <w:p w14:paraId="72019EC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336455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0EE1DE" w14:textId="77777777" w:rsidR="00B22D76" w:rsidRPr="00170508" w:rsidRDefault="00B22D76" w:rsidP="007E42E9">
            <w:pPr>
              <w:pStyle w:val="TAC"/>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BAB29"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66E20F7F" w14:textId="77777777" w:rsidR="00B22D76" w:rsidRPr="00170508" w:rsidRDefault="00B22D76" w:rsidP="007E42E9">
            <w:pPr>
              <w:pStyle w:val="TAC"/>
            </w:pPr>
          </w:p>
        </w:tc>
      </w:tr>
      <w:tr w:rsidR="00B22D76" w:rsidRPr="00170508" w14:paraId="56074A70" w14:textId="77777777" w:rsidTr="007E42E9">
        <w:trPr>
          <w:jc w:val="center"/>
        </w:trPr>
        <w:tc>
          <w:tcPr>
            <w:tcW w:w="2067" w:type="dxa"/>
            <w:tcBorders>
              <w:top w:val="nil"/>
              <w:left w:val="single" w:sz="4" w:space="0" w:color="auto"/>
              <w:bottom w:val="nil"/>
              <w:right w:val="single" w:sz="4" w:space="0" w:color="auto"/>
            </w:tcBorders>
            <w:vAlign w:val="center"/>
          </w:tcPr>
          <w:p w14:paraId="10531A4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F2329B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056112" w14:textId="77777777" w:rsidR="00B22D76" w:rsidRPr="00170508" w:rsidRDefault="00B22D76" w:rsidP="007E42E9">
            <w:pPr>
              <w:pStyle w:val="TAC"/>
            </w:pPr>
            <w:r w:rsidRPr="00170508">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69E3D3" w14:textId="77777777" w:rsidR="00B22D76" w:rsidRPr="00170508" w:rsidRDefault="00B22D76" w:rsidP="007E42E9">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9561242" w14:textId="77777777" w:rsidR="00B22D76" w:rsidRPr="00170508" w:rsidRDefault="00B22D76" w:rsidP="007E42E9">
            <w:pPr>
              <w:pStyle w:val="TAC"/>
            </w:pPr>
          </w:p>
        </w:tc>
      </w:tr>
      <w:tr w:rsidR="00B22D76" w:rsidRPr="00170508" w14:paraId="2D7EB546" w14:textId="77777777" w:rsidTr="007E42E9">
        <w:trPr>
          <w:jc w:val="center"/>
        </w:trPr>
        <w:tc>
          <w:tcPr>
            <w:tcW w:w="2067" w:type="dxa"/>
            <w:tcBorders>
              <w:top w:val="nil"/>
              <w:left w:val="single" w:sz="4" w:space="0" w:color="auto"/>
              <w:bottom w:val="nil"/>
              <w:right w:val="single" w:sz="4" w:space="0" w:color="auto"/>
            </w:tcBorders>
            <w:vAlign w:val="center"/>
          </w:tcPr>
          <w:p w14:paraId="70BF8A12" w14:textId="77777777" w:rsidR="00B22D76" w:rsidRPr="00170508" w:rsidRDefault="00B22D76" w:rsidP="007E42E9">
            <w:pPr>
              <w:pStyle w:val="TAC"/>
            </w:pPr>
          </w:p>
        </w:tc>
        <w:tc>
          <w:tcPr>
            <w:tcW w:w="1829" w:type="dxa"/>
            <w:tcBorders>
              <w:top w:val="single" w:sz="4" w:space="0" w:color="auto"/>
              <w:left w:val="single" w:sz="4" w:space="0" w:color="auto"/>
              <w:bottom w:val="nil"/>
              <w:right w:val="single" w:sz="4" w:space="0" w:color="auto"/>
            </w:tcBorders>
            <w:vAlign w:val="center"/>
          </w:tcPr>
          <w:p w14:paraId="7F20B724" w14:textId="77777777" w:rsidR="00B22D76" w:rsidRPr="00170508" w:rsidRDefault="00B22D76" w:rsidP="007E42E9">
            <w:pPr>
              <w:pStyle w:val="TAC"/>
              <w:rPr>
                <w:rFonts w:eastAsia="等线"/>
                <w:lang w:val="en-US"/>
              </w:rPr>
            </w:pPr>
            <w:r w:rsidRPr="00170508">
              <w:rPr>
                <w:rFonts w:eastAsia="等线"/>
                <w:lang w:val="en-US"/>
              </w:rPr>
              <w:t>CA_n48A-n66A</w:t>
            </w:r>
          </w:p>
          <w:p w14:paraId="251EE1C8" w14:textId="77777777" w:rsidR="00B22D76" w:rsidRDefault="00B22D76" w:rsidP="007E42E9">
            <w:pPr>
              <w:pStyle w:val="TAC"/>
              <w:rPr>
                <w:rFonts w:eastAsia="等线"/>
                <w:lang w:val="en-US"/>
              </w:rPr>
            </w:pPr>
            <w:r w:rsidRPr="00170508">
              <w:rPr>
                <w:rFonts w:eastAsia="等线"/>
                <w:lang w:val="en-US"/>
              </w:rPr>
              <w:t>CA_n66A-n77A</w:t>
            </w:r>
          </w:p>
          <w:p w14:paraId="2CC87951" w14:textId="77777777" w:rsidR="00B22D76" w:rsidRPr="00170508" w:rsidRDefault="00B22D76" w:rsidP="007E42E9">
            <w:pPr>
              <w:pStyle w:val="TAC"/>
              <w:rPr>
                <w:rFonts w:eastAsia="等线"/>
                <w:lang w:val="en-US"/>
              </w:rPr>
            </w:pPr>
            <w:r w:rsidRPr="00170508">
              <w:rPr>
                <w:rFonts w:eastAsia="等线"/>
                <w:lang w:val="en-US"/>
              </w:rPr>
              <w:t>CA_n66A-n77</w:t>
            </w:r>
            <w:r>
              <w:rPr>
                <w:rFonts w:eastAsia="等线"/>
                <w:lang w:val="en-US"/>
              </w:rPr>
              <w:t>C</w:t>
            </w:r>
          </w:p>
          <w:p w14:paraId="21E2F317" w14:textId="77777777" w:rsidR="00B22D76" w:rsidRPr="00170508" w:rsidRDefault="00B22D76" w:rsidP="007E42E9">
            <w:pPr>
              <w:pStyle w:val="TAC"/>
            </w:pPr>
            <w:r w:rsidRPr="00170508">
              <w:rPr>
                <w:rFonts w:eastAsia="等线"/>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A948AF4" w14:textId="77777777" w:rsidR="00B22D76" w:rsidRPr="00170508" w:rsidRDefault="00B22D76" w:rsidP="007E42E9">
            <w:pPr>
              <w:pStyle w:val="TAC"/>
              <w:rPr>
                <w:rFonts w:cs="Arial"/>
                <w:szCs w:val="18"/>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A38510" w14:textId="77777777" w:rsidR="00B22D76" w:rsidRPr="00170508" w:rsidRDefault="00B22D76" w:rsidP="007E42E9">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F348928" w14:textId="77777777" w:rsidR="00B22D76" w:rsidRPr="00170508" w:rsidRDefault="00B22D76" w:rsidP="007E42E9">
            <w:pPr>
              <w:pStyle w:val="TAC"/>
            </w:pPr>
            <w:r w:rsidRPr="00170508">
              <w:rPr>
                <w:rFonts w:eastAsia="等线"/>
                <w:lang w:val="en-US" w:eastAsia="zh-CN"/>
              </w:rPr>
              <w:t>4 and 5</w:t>
            </w:r>
          </w:p>
        </w:tc>
      </w:tr>
      <w:tr w:rsidR="00B22D76" w:rsidRPr="00170508" w14:paraId="524407CB" w14:textId="77777777" w:rsidTr="007E42E9">
        <w:trPr>
          <w:jc w:val="center"/>
        </w:trPr>
        <w:tc>
          <w:tcPr>
            <w:tcW w:w="2067" w:type="dxa"/>
            <w:tcBorders>
              <w:top w:val="nil"/>
              <w:left w:val="single" w:sz="4" w:space="0" w:color="auto"/>
              <w:bottom w:val="nil"/>
              <w:right w:val="single" w:sz="4" w:space="0" w:color="auto"/>
            </w:tcBorders>
            <w:vAlign w:val="center"/>
          </w:tcPr>
          <w:p w14:paraId="70FD0DE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70C329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FD7723" w14:textId="77777777" w:rsidR="00B22D76" w:rsidRPr="00170508" w:rsidRDefault="00B22D76" w:rsidP="007E42E9">
            <w:pPr>
              <w:pStyle w:val="TAC"/>
              <w:rPr>
                <w:rFonts w:cs="Arial"/>
                <w:szCs w:val="18"/>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060F7" w14:textId="77777777" w:rsidR="00B22D76" w:rsidRPr="00170508" w:rsidRDefault="00B22D76" w:rsidP="007E42E9">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24C91C" w14:textId="77777777" w:rsidR="00B22D76" w:rsidRPr="00170508" w:rsidRDefault="00B22D76" w:rsidP="007E42E9">
            <w:pPr>
              <w:pStyle w:val="TAC"/>
            </w:pPr>
          </w:p>
        </w:tc>
      </w:tr>
      <w:tr w:rsidR="00B22D76" w:rsidRPr="00170508" w14:paraId="0828386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6EBE1A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23D3EA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9A5FB8" w14:textId="77777777" w:rsidR="00B22D76" w:rsidRPr="00170508" w:rsidRDefault="00B22D76" w:rsidP="007E42E9">
            <w:pPr>
              <w:pStyle w:val="TAC"/>
              <w:rPr>
                <w:rFonts w:cs="Arial"/>
                <w:szCs w:val="18"/>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6ECD5" w14:textId="77777777" w:rsidR="00B22D76" w:rsidRPr="00170508" w:rsidRDefault="00B22D76" w:rsidP="007E42E9">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CC8A32A" w14:textId="77777777" w:rsidR="00B22D76" w:rsidRPr="00170508" w:rsidRDefault="00B22D76" w:rsidP="007E42E9">
            <w:pPr>
              <w:pStyle w:val="TAC"/>
            </w:pPr>
          </w:p>
        </w:tc>
      </w:tr>
      <w:tr w:rsidR="00B22D76" w:rsidRPr="00170508" w14:paraId="1345C9F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A09BA51" w14:textId="77777777" w:rsidR="00B22D76" w:rsidRPr="00170508" w:rsidRDefault="00B22D76" w:rsidP="007E42E9">
            <w:pPr>
              <w:pStyle w:val="TAC"/>
            </w:pPr>
            <w:r w:rsidRPr="00170508">
              <w:br w:type="page"/>
              <w:t>CA_n48B-n66A-n77C</w:t>
            </w:r>
          </w:p>
        </w:tc>
        <w:tc>
          <w:tcPr>
            <w:tcW w:w="1829" w:type="dxa"/>
            <w:tcBorders>
              <w:top w:val="single" w:sz="4" w:space="0" w:color="auto"/>
              <w:left w:val="single" w:sz="4" w:space="0" w:color="auto"/>
              <w:bottom w:val="nil"/>
              <w:right w:val="single" w:sz="4" w:space="0" w:color="auto"/>
            </w:tcBorders>
            <w:vAlign w:val="center"/>
          </w:tcPr>
          <w:p w14:paraId="323D6D8C" w14:textId="77777777" w:rsidR="00B22D76" w:rsidRPr="00170508" w:rsidRDefault="00B22D76"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79A06F92" w14:textId="77777777" w:rsidR="00B22D76" w:rsidRPr="00170508" w:rsidRDefault="00B22D76" w:rsidP="007E42E9">
            <w:pPr>
              <w:pStyle w:val="TAC"/>
              <w:rPr>
                <w:rFonts w:eastAsia="等线"/>
                <w:lang w:eastAsia="zh-CN"/>
              </w:rPr>
            </w:pPr>
            <w:r w:rsidRPr="00170508">
              <w:rPr>
                <w:rFonts w:eastAsia="等线"/>
                <w:lang w:eastAsia="zh-CN"/>
              </w:rPr>
              <w:t>CA_n48A-n66A</w:t>
            </w:r>
          </w:p>
          <w:p w14:paraId="1AE51A78" w14:textId="77777777" w:rsidR="00B22D76" w:rsidRPr="00170508" w:rsidRDefault="00B22D76"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62352CC2" w14:textId="77777777" w:rsidR="00B22D76" w:rsidRPr="00170508" w:rsidRDefault="00B22D76" w:rsidP="007E42E9">
            <w:pPr>
              <w:pStyle w:val="TAC"/>
            </w:pPr>
            <w:r w:rsidRPr="00170508">
              <w:rPr>
                <w:rFonts w:eastAsia="等线"/>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D02ED0A" w14:textId="77777777" w:rsidR="00B22D76" w:rsidRPr="00170508" w:rsidRDefault="00B22D76" w:rsidP="007E42E9">
            <w:pPr>
              <w:pStyle w:val="TAC"/>
              <w:rPr>
                <w:rFonts w:cs="Arial"/>
                <w:szCs w:val="18"/>
              </w:rPr>
            </w:pPr>
            <w:r w:rsidRPr="00170508">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C54F3" w14:textId="77777777" w:rsidR="00B22D76" w:rsidRPr="00170508" w:rsidRDefault="00B22D76" w:rsidP="007E42E9">
            <w:pPr>
              <w:pStyle w:val="TAC"/>
              <w:rPr>
                <w:lang w:eastAsia="zh-CN" w:bidi="ar"/>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F63D095" w14:textId="77777777" w:rsidR="00B22D76" w:rsidRPr="00170508" w:rsidRDefault="00B22D76" w:rsidP="007E42E9">
            <w:pPr>
              <w:pStyle w:val="TAC"/>
            </w:pPr>
            <w:r w:rsidRPr="00170508">
              <w:rPr>
                <w:rFonts w:cs="Arial"/>
                <w:szCs w:val="18"/>
              </w:rPr>
              <w:t>0</w:t>
            </w:r>
          </w:p>
        </w:tc>
      </w:tr>
      <w:tr w:rsidR="00B22D76" w:rsidRPr="00170508" w14:paraId="6861C824" w14:textId="77777777" w:rsidTr="007E42E9">
        <w:trPr>
          <w:jc w:val="center"/>
        </w:trPr>
        <w:tc>
          <w:tcPr>
            <w:tcW w:w="2067" w:type="dxa"/>
            <w:tcBorders>
              <w:top w:val="nil"/>
              <w:left w:val="single" w:sz="4" w:space="0" w:color="auto"/>
              <w:bottom w:val="nil"/>
              <w:right w:val="single" w:sz="4" w:space="0" w:color="auto"/>
            </w:tcBorders>
            <w:vAlign w:val="center"/>
          </w:tcPr>
          <w:p w14:paraId="7761901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4E0FB1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0DD1F5" w14:textId="77777777" w:rsidR="00B22D76" w:rsidRPr="00170508" w:rsidRDefault="00B22D76" w:rsidP="007E42E9">
            <w:pPr>
              <w:pStyle w:val="TAC"/>
              <w:rPr>
                <w:rFonts w:cs="Arial"/>
                <w:szCs w:val="18"/>
              </w:rPr>
            </w:pPr>
            <w:r w:rsidRPr="00170508">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CA928" w14:textId="77777777" w:rsidR="00B22D76" w:rsidRPr="00170508" w:rsidRDefault="00B22D76" w:rsidP="007E42E9">
            <w:pPr>
              <w:pStyle w:val="TAC"/>
              <w:rPr>
                <w:lang w:eastAsia="zh-CN" w:bidi="ar"/>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1320E77" w14:textId="77777777" w:rsidR="00B22D76" w:rsidRPr="00170508" w:rsidRDefault="00B22D76" w:rsidP="007E42E9">
            <w:pPr>
              <w:pStyle w:val="TAC"/>
            </w:pPr>
          </w:p>
        </w:tc>
      </w:tr>
      <w:tr w:rsidR="00B22D76" w:rsidRPr="00170508" w14:paraId="3E2AAD56" w14:textId="77777777" w:rsidTr="007E42E9">
        <w:trPr>
          <w:jc w:val="center"/>
        </w:trPr>
        <w:tc>
          <w:tcPr>
            <w:tcW w:w="2067" w:type="dxa"/>
            <w:tcBorders>
              <w:top w:val="nil"/>
              <w:left w:val="single" w:sz="4" w:space="0" w:color="auto"/>
              <w:bottom w:val="nil"/>
              <w:right w:val="single" w:sz="4" w:space="0" w:color="auto"/>
            </w:tcBorders>
            <w:vAlign w:val="center"/>
          </w:tcPr>
          <w:p w14:paraId="0A47EFE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4CB878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1AFD45" w14:textId="77777777" w:rsidR="00B22D76" w:rsidRPr="00170508" w:rsidRDefault="00B22D76" w:rsidP="007E42E9">
            <w:pPr>
              <w:pStyle w:val="TAC"/>
              <w:rPr>
                <w:rFonts w:cs="Arial"/>
                <w:szCs w:val="18"/>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2EE86" w14:textId="77777777" w:rsidR="00B22D76" w:rsidRPr="00170508" w:rsidRDefault="00B22D76" w:rsidP="007E42E9">
            <w:pPr>
              <w:pStyle w:val="TAC"/>
              <w:rPr>
                <w:lang w:eastAsia="zh-CN" w:bidi="ar"/>
              </w:rPr>
            </w:pPr>
            <w:r w:rsidRPr="00170508">
              <w:rPr>
                <w:rFonts w:eastAsia="等线"/>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93555D5" w14:textId="77777777" w:rsidR="00B22D76" w:rsidRPr="00170508" w:rsidRDefault="00B22D76" w:rsidP="007E42E9">
            <w:pPr>
              <w:pStyle w:val="TAC"/>
            </w:pPr>
          </w:p>
        </w:tc>
      </w:tr>
      <w:tr w:rsidR="00B22D76" w:rsidRPr="00170508" w14:paraId="54C06E96" w14:textId="77777777" w:rsidTr="007E42E9">
        <w:trPr>
          <w:jc w:val="center"/>
        </w:trPr>
        <w:tc>
          <w:tcPr>
            <w:tcW w:w="2067" w:type="dxa"/>
            <w:tcBorders>
              <w:top w:val="nil"/>
              <w:left w:val="single" w:sz="4" w:space="0" w:color="auto"/>
              <w:bottom w:val="nil"/>
              <w:right w:val="single" w:sz="4" w:space="0" w:color="auto"/>
            </w:tcBorders>
            <w:vAlign w:val="center"/>
          </w:tcPr>
          <w:p w14:paraId="064897BC" w14:textId="77777777" w:rsidR="00B22D76" w:rsidRPr="00170508" w:rsidRDefault="00B22D76" w:rsidP="007E42E9">
            <w:pPr>
              <w:pStyle w:val="TAC"/>
            </w:pPr>
          </w:p>
        </w:tc>
        <w:tc>
          <w:tcPr>
            <w:tcW w:w="1829" w:type="dxa"/>
            <w:tcBorders>
              <w:top w:val="single" w:sz="4" w:space="0" w:color="auto"/>
              <w:left w:val="single" w:sz="4" w:space="0" w:color="auto"/>
              <w:bottom w:val="nil"/>
              <w:right w:val="single" w:sz="4" w:space="0" w:color="auto"/>
            </w:tcBorders>
            <w:vAlign w:val="center"/>
          </w:tcPr>
          <w:p w14:paraId="29F1B275" w14:textId="77777777" w:rsidR="00B22D76" w:rsidRDefault="00B22D76" w:rsidP="007E42E9">
            <w:pPr>
              <w:pStyle w:val="TAC"/>
              <w:rPr>
                <w:rFonts w:eastAsia="等线"/>
                <w:lang w:val="en-US"/>
              </w:rPr>
            </w:pPr>
            <w:r w:rsidRPr="00170508">
              <w:rPr>
                <w:rFonts w:eastAsia="等线"/>
                <w:lang w:val="en-US"/>
              </w:rPr>
              <w:t>CA_n48A-n66A</w:t>
            </w:r>
          </w:p>
          <w:p w14:paraId="3857FDF5" w14:textId="77777777" w:rsidR="00B22D76" w:rsidRPr="00170508" w:rsidRDefault="00B22D76" w:rsidP="007E42E9">
            <w:pPr>
              <w:pStyle w:val="TAC"/>
              <w:rPr>
                <w:rFonts w:eastAsia="等线"/>
                <w:lang w:val="en-US"/>
              </w:rPr>
            </w:pPr>
            <w:r>
              <w:rPr>
                <w:rFonts w:eastAsia="等线"/>
                <w:lang w:val="en-US"/>
              </w:rPr>
              <w:t>CA_n48B</w:t>
            </w:r>
            <w:r w:rsidRPr="00170508">
              <w:rPr>
                <w:rFonts w:eastAsia="等线"/>
                <w:lang w:val="en-US"/>
              </w:rPr>
              <w:t>-n66A</w:t>
            </w:r>
          </w:p>
          <w:p w14:paraId="22B67679" w14:textId="77777777" w:rsidR="00B22D76" w:rsidRDefault="00B22D76" w:rsidP="007E42E9">
            <w:pPr>
              <w:pStyle w:val="TAC"/>
              <w:rPr>
                <w:rFonts w:eastAsia="等线"/>
                <w:lang w:val="en-US"/>
              </w:rPr>
            </w:pPr>
            <w:r w:rsidRPr="00170508">
              <w:rPr>
                <w:rFonts w:eastAsia="等线"/>
                <w:lang w:val="en-US"/>
              </w:rPr>
              <w:t>CA_n66A-n77A</w:t>
            </w:r>
          </w:p>
          <w:p w14:paraId="4CEBCAF6" w14:textId="77777777" w:rsidR="00B22D76" w:rsidRPr="00170508" w:rsidRDefault="00B22D76" w:rsidP="007E42E9">
            <w:pPr>
              <w:pStyle w:val="TAC"/>
              <w:rPr>
                <w:rFonts w:eastAsia="等线"/>
                <w:lang w:val="en-US"/>
              </w:rPr>
            </w:pPr>
            <w:r>
              <w:rPr>
                <w:rFonts w:eastAsia="等线"/>
                <w:lang w:val="en-US"/>
              </w:rPr>
              <w:t>CA_n66A-n77C</w:t>
            </w:r>
          </w:p>
          <w:p w14:paraId="0CD61264" w14:textId="77777777" w:rsidR="00B22D76" w:rsidRPr="00170508" w:rsidRDefault="00B22D76" w:rsidP="007E42E9">
            <w:pPr>
              <w:pStyle w:val="TAC"/>
              <w:rPr>
                <w:rFonts w:eastAsia="等线"/>
                <w:lang w:val="en-US"/>
              </w:rPr>
            </w:pPr>
            <w:r w:rsidRPr="00170508">
              <w:rPr>
                <w:rFonts w:eastAsia="等线"/>
                <w:lang w:val="en-US"/>
              </w:rPr>
              <w:t>CA_n48B</w:t>
            </w:r>
          </w:p>
          <w:p w14:paraId="0B8C43B3" w14:textId="77777777" w:rsidR="00B22D76" w:rsidRPr="00170508" w:rsidRDefault="00B22D76" w:rsidP="007E42E9">
            <w:pPr>
              <w:pStyle w:val="TAC"/>
            </w:pPr>
            <w:r w:rsidRPr="00170508">
              <w:rPr>
                <w:rFonts w:eastAsia="等线"/>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F0DD470" w14:textId="77777777" w:rsidR="00B22D76" w:rsidRPr="00170508" w:rsidRDefault="00B22D76" w:rsidP="007E42E9">
            <w:pPr>
              <w:pStyle w:val="TAC"/>
              <w:rPr>
                <w:rFonts w:cs="Arial"/>
                <w:szCs w:val="18"/>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B9F2E" w14:textId="77777777" w:rsidR="00B22D76" w:rsidRPr="00170508" w:rsidRDefault="00B22D76" w:rsidP="007E42E9">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1D36A764" w14:textId="77777777" w:rsidR="00B22D76" w:rsidRPr="00170508" w:rsidRDefault="00B22D76" w:rsidP="007E42E9">
            <w:pPr>
              <w:pStyle w:val="TAC"/>
            </w:pPr>
            <w:r w:rsidRPr="00170508">
              <w:rPr>
                <w:rFonts w:eastAsia="等线"/>
                <w:lang w:val="en-US" w:eastAsia="zh-CN"/>
              </w:rPr>
              <w:t>4 and 5</w:t>
            </w:r>
          </w:p>
        </w:tc>
      </w:tr>
      <w:tr w:rsidR="00B22D76" w:rsidRPr="00170508" w14:paraId="021BBF59" w14:textId="77777777" w:rsidTr="007E42E9">
        <w:trPr>
          <w:jc w:val="center"/>
        </w:trPr>
        <w:tc>
          <w:tcPr>
            <w:tcW w:w="2067" w:type="dxa"/>
            <w:tcBorders>
              <w:top w:val="nil"/>
              <w:left w:val="single" w:sz="4" w:space="0" w:color="auto"/>
              <w:bottom w:val="nil"/>
              <w:right w:val="single" w:sz="4" w:space="0" w:color="auto"/>
            </w:tcBorders>
            <w:vAlign w:val="center"/>
          </w:tcPr>
          <w:p w14:paraId="755F405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23521C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5CA73B" w14:textId="77777777" w:rsidR="00B22D76" w:rsidRPr="00170508" w:rsidRDefault="00B22D76" w:rsidP="007E42E9">
            <w:pPr>
              <w:pStyle w:val="TAC"/>
              <w:rPr>
                <w:rFonts w:cs="Arial"/>
                <w:szCs w:val="18"/>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84C2A" w14:textId="77777777" w:rsidR="00B22D76" w:rsidRPr="00170508" w:rsidRDefault="00B22D76" w:rsidP="007E42E9">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3DEB6E8" w14:textId="77777777" w:rsidR="00B22D76" w:rsidRPr="00170508" w:rsidRDefault="00B22D76" w:rsidP="007E42E9">
            <w:pPr>
              <w:pStyle w:val="TAC"/>
            </w:pPr>
          </w:p>
        </w:tc>
      </w:tr>
      <w:tr w:rsidR="00B22D76" w:rsidRPr="00170508" w14:paraId="6C0FC64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D885D5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372ED8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0EB001" w14:textId="77777777" w:rsidR="00B22D76" w:rsidRPr="00170508" w:rsidRDefault="00B22D76" w:rsidP="007E42E9">
            <w:pPr>
              <w:pStyle w:val="TAC"/>
              <w:rPr>
                <w:rFonts w:cs="Arial"/>
                <w:szCs w:val="18"/>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82E21E" w14:textId="77777777" w:rsidR="00B22D76" w:rsidRPr="00170508" w:rsidRDefault="00B22D76" w:rsidP="007E42E9">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12964E0" w14:textId="77777777" w:rsidR="00B22D76" w:rsidRPr="00170508" w:rsidRDefault="00B22D76" w:rsidP="007E42E9">
            <w:pPr>
              <w:pStyle w:val="TAC"/>
            </w:pPr>
          </w:p>
        </w:tc>
      </w:tr>
      <w:tr w:rsidR="00B22D76" w:rsidRPr="00170508" w14:paraId="4286AEE2"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435A67F" w14:textId="77777777" w:rsidR="00B22D76" w:rsidRPr="00170508" w:rsidRDefault="00B22D76" w:rsidP="007E42E9">
            <w:pPr>
              <w:pStyle w:val="TAC"/>
            </w:pPr>
            <w:r w:rsidRPr="00170508">
              <w:br w:type="page"/>
              <w:t>CA_n48B-n66A-n77A</w:t>
            </w:r>
          </w:p>
        </w:tc>
        <w:tc>
          <w:tcPr>
            <w:tcW w:w="1829" w:type="dxa"/>
            <w:tcBorders>
              <w:top w:val="single" w:sz="4" w:space="0" w:color="auto"/>
              <w:left w:val="single" w:sz="4" w:space="0" w:color="auto"/>
              <w:bottom w:val="nil"/>
              <w:right w:val="single" w:sz="4" w:space="0" w:color="auto"/>
            </w:tcBorders>
            <w:vAlign w:val="center"/>
          </w:tcPr>
          <w:p w14:paraId="09412BC9" w14:textId="77777777" w:rsidR="00B22D76" w:rsidRPr="00170508" w:rsidRDefault="00B22D76"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243962BD" w14:textId="77777777" w:rsidR="00B22D76" w:rsidRPr="00170508" w:rsidRDefault="00B22D76" w:rsidP="007E42E9">
            <w:pPr>
              <w:pStyle w:val="TAC"/>
              <w:rPr>
                <w:rFonts w:eastAsia="等线"/>
                <w:lang w:eastAsia="zh-CN"/>
              </w:rPr>
            </w:pPr>
            <w:r w:rsidRPr="00170508">
              <w:rPr>
                <w:rFonts w:eastAsia="等线"/>
                <w:lang w:eastAsia="zh-CN"/>
              </w:rPr>
              <w:t>CA_n48A-n66A</w:t>
            </w:r>
          </w:p>
          <w:p w14:paraId="488DA049" w14:textId="77777777" w:rsidR="00B22D76" w:rsidRPr="00170508" w:rsidRDefault="00B22D76"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4AF020"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1EAF322" w14:textId="77777777" w:rsidR="00B22D76" w:rsidRPr="00170508" w:rsidRDefault="00B22D76" w:rsidP="007E42E9">
            <w:pPr>
              <w:pStyle w:val="TAC"/>
              <w:rPr>
                <w:rFonts w:ascii="Calibri" w:hAnsi="Calibri"/>
                <w:sz w:val="21"/>
                <w:lang w:eastAsia="zh-CN"/>
              </w:rPr>
            </w:pPr>
            <w:r w:rsidRPr="00170508">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0D7E54C5" w14:textId="77777777" w:rsidR="00B22D76" w:rsidRPr="00170508" w:rsidRDefault="00B22D76" w:rsidP="007E42E9">
            <w:pPr>
              <w:pStyle w:val="TAC"/>
            </w:pPr>
            <w:r w:rsidRPr="00170508">
              <w:t>0</w:t>
            </w:r>
          </w:p>
        </w:tc>
      </w:tr>
      <w:tr w:rsidR="00B22D76" w:rsidRPr="00170508" w14:paraId="40F99134" w14:textId="77777777" w:rsidTr="007E42E9">
        <w:trPr>
          <w:jc w:val="center"/>
        </w:trPr>
        <w:tc>
          <w:tcPr>
            <w:tcW w:w="2067" w:type="dxa"/>
            <w:tcBorders>
              <w:top w:val="nil"/>
              <w:left w:val="single" w:sz="4" w:space="0" w:color="auto"/>
              <w:bottom w:val="nil"/>
              <w:right w:val="single" w:sz="4" w:space="0" w:color="auto"/>
            </w:tcBorders>
            <w:vAlign w:val="center"/>
          </w:tcPr>
          <w:p w14:paraId="43EFD91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368EC2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394E7E"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08510EF"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BE7A6DF" w14:textId="77777777" w:rsidR="00B22D76" w:rsidRPr="00170508" w:rsidRDefault="00B22D76" w:rsidP="007E42E9">
            <w:pPr>
              <w:pStyle w:val="TAC"/>
            </w:pPr>
          </w:p>
        </w:tc>
      </w:tr>
      <w:tr w:rsidR="00B22D76" w:rsidRPr="00170508" w14:paraId="1789CFEC" w14:textId="77777777" w:rsidTr="007E42E9">
        <w:trPr>
          <w:jc w:val="center"/>
        </w:trPr>
        <w:tc>
          <w:tcPr>
            <w:tcW w:w="2067" w:type="dxa"/>
            <w:tcBorders>
              <w:top w:val="nil"/>
              <w:left w:val="single" w:sz="4" w:space="0" w:color="auto"/>
              <w:bottom w:val="nil"/>
              <w:right w:val="single" w:sz="4" w:space="0" w:color="auto"/>
            </w:tcBorders>
            <w:vAlign w:val="center"/>
          </w:tcPr>
          <w:p w14:paraId="414449B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3CCB27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E68567"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C9866B5"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A900A0" w14:textId="77777777" w:rsidR="00B22D76" w:rsidRPr="00170508" w:rsidRDefault="00B22D76" w:rsidP="007E42E9">
            <w:pPr>
              <w:pStyle w:val="TAC"/>
            </w:pPr>
          </w:p>
        </w:tc>
      </w:tr>
      <w:tr w:rsidR="00B22D76" w:rsidRPr="00170508" w14:paraId="7173E306" w14:textId="77777777" w:rsidTr="007E42E9">
        <w:trPr>
          <w:jc w:val="center"/>
        </w:trPr>
        <w:tc>
          <w:tcPr>
            <w:tcW w:w="2067" w:type="dxa"/>
            <w:tcBorders>
              <w:top w:val="nil"/>
              <w:left w:val="single" w:sz="4" w:space="0" w:color="auto"/>
              <w:bottom w:val="nil"/>
              <w:right w:val="single" w:sz="4" w:space="0" w:color="auto"/>
            </w:tcBorders>
            <w:vAlign w:val="center"/>
          </w:tcPr>
          <w:p w14:paraId="1CFA436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7F7FEB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F36C7A"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8954E6E" w14:textId="77777777" w:rsidR="00B22D76" w:rsidRPr="00170508" w:rsidRDefault="00B22D76" w:rsidP="007E42E9">
            <w:pPr>
              <w:pStyle w:val="TAC"/>
              <w:rPr>
                <w:rFonts w:ascii="Calibri" w:hAnsi="Calibri"/>
                <w:sz w:val="21"/>
                <w:lang w:eastAsia="zh-CN"/>
              </w:rPr>
            </w:pPr>
            <w:r w:rsidRPr="00170508">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62EE77B9" w14:textId="77777777" w:rsidR="00B22D76" w:rsidRPr="00170508" w:rsidRDefault="00B22D76" w:rsidP="007E42E9">
            <w:pPr>
              <w:pStyle w:val="TAC"/>
            </w:pPr>
            <w:r w:rsidRPr="00170508">
              <w:t>1</w:t>
            </w:r>
          </w:p>
        </w:tc>
      </w:tr>
      <w:tr w:rsidR="00B22D76" w:rsidRPr="00170508" w14:paraId="7C48952E" w14:textId="77777777" w:rsidTr="007E42E9">
        <w:trPr>
          <w:jc w:val="center"/>
        </w:trPr>
        <w:tc>
          <w:tcPr>
            <w:tcW w:w="2067" w:type="dxa"/>
            <w:tcBorders>
              <w:top w:val="nil"/>
              <w:left w:val="single" w:sz="4" w:space="0" w:color="auto"/>
              <w:bottom w:val="nil"/>
              <w:right w:val="single" w:sz="4" w:space="0" w:color="auto"/>
            </w:tcBorders>
            <w:vAlign w:val="center"/>
          </w:tcPr>
          <w:p w14:paraId="05D94FD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CD801D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CB1A5B"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BBEBDBE"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F821411" w14:textId="77777777" w:rsidR="00B22D76" w:rsidRPr="00170508" w:rsidRDefault="00B22D76" w:rsidP="007E42E9">
            <w:pPr>
              <w:pStyle w:val="TAC"/>
            </w:pPr>
          </w:p>
        </w:tc>
      </w:tr>
      <w:tr w:rsidR="00B22D76" w:rsidRPr="00170508" w14:paraId="349A37B3" w14:textId="77777777" w:rsidTr="007E42E9">
        <w:trPr>
          <w:jc w:val="center"/>
        </w:trPr>
        <w:tc>
          <w:tcPr>
            <w:tcW w:w="2067" w:type="dxa"/>
            <w:tcBorders>
              <w:top w:val="nil"/>
              <w:left w:val="single" w:sz="4" w:space="0" w:color="auto"/>
              <w:bottom w:val="nil"/>
              <w:right w:val="single" w:sz="4" w:space="0" w:color="auto"/>
            </w:tcBorders>
            <w:vAlign w:val="center"/>
          </w:tcPr>
          <w:p w14:paraId="0790111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CEC006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D8954F"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43E4D762"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27A2B8" w14:textId="77777777" w:rsidR="00B22D76" w:rsidRPr="00170508" w:rsidRDefault="00B22D76" w:rsidP="007E42E9">
            <w:pPr>
              <w:pStyle w:val="TAC"/>
            </w:pPr>
          </w:p>
        </w:tc>
      </w:tr>
      <w:tr w:rsidR="00B22D76" w:rsidRPr="00170508" w14:paraId="2D070072" w14:textId="77777777" w:rsidTr="007E42E9">
        <w:trPr>
          <w:jc w:val="center"/>
        </w:trPr>
        <w:tc>
          <w:tcPr>
            <w:tcW w:w="2067" w:type="dxa"/>
            <w:tcBorders>
              <w:top w:val="nil"/>
              <w:left w:val="single" w:sz="4" w:space="0" w:color="auto"/>
              <w:bottom w:val="nil"/>
              <w:right w:val="single" w:sz="4" w:space="0" w:color="auto"/>
            </w:tcBorders>
            <w:vAlign w:val="center"/>
          </w:tcPr>
          <w:p w14:paraId="1B57931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9B3852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07AC77"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C702AC6" w14:textId="77777777" w:rsidR="00B22D76" w:rsidRPr="00170508" w:rsidRDefault="00B22D76" w:rsidP="007E42E9">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625A3BA" w14:textId="77777777" w:rsidR="00B22D76" w:rsidRPr="00170508" w:rsidRDefault="00B22D76" w:rsidP="007E42E9">
            <w:pPr>
              <w:pStyle w:val="TAC"/>
            </w:pPr>
            <w:r w:rsidRPr="00170508">
              <w:t>2</w:t>
            </w:r>
          </w:p>
        </w:tc>
      </w:tr>
      <w:tr w:rsidR="00B22D76" w:rsidRPr="00170508" w14:paraId="12D67C92" w14:textId="77777777" w:rsidTr="007E42E9">
        <w:trPr>
          <w:jc w:val="center"/>
        </w:trPr>
        <w:tc>
          <w:tcPr>
            <w:tcW w:w="2067" w:type="dxa"/>
            <w:tcBorders>
              <w:top w:val="nil"/>
              <w:left w:val="single" w:sz="4" w:space="0" w:color="auto"/>
              <w:bottom w:val="nil"/>
              <w:right w:val="single" w:sz="4" w:space="0" w:color="auto"/>
            </w:tcBorders>
            <w:vAlign w:val="center"/>
          </w:tcPr>
          <w:p w14:paraId="00A8E22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9F858E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78010B"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1CCE7D9"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CE75C8E" w14:textId="77777777" w:rsidR="00B22D76" w:rsidRPr="00170508" w:rsidRDefault="00B22D76" w:rsidP="007E42E9">
            <w:pPr>
              <w:pStyle w:val="TAC"/>
            </w:pPr>
          </w:p>
        </w:tc>
      </w:tr>
      <w:tr w:rsidR="00B22D76" w:rsidRPr="00170508" w14:paraId="7E138522" w14:textId="77777777" w:rsidTr="007E42E9">
        <w:trPr>
          <w:jc w:val="center"/>
        </w:trPr>
        <w:tc>
          <w:tcPr>
            <w:tcW w:w="2067" w:type="dxa"/>
            <w:tcBorders>
              <w:top w:val="nil"/>
              <w:left w:val="single" w:sz="4" w:space="0" w:color="auto"/>
              <w:bottom w:val="nil"/>
              <w:right w:val="single" w:sz="4" w:space="0" w:color="auto"/>
            </w:tcBorders>
            <w:vAlign w:val="center"/>
          </w:tcPr>
          <w:p w14:paraId="49759D5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022FF0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9FA91C"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D2755AA"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0E20F8" w14:textId="77777777" w:rsidR="00B22D76" w:rsidRPr="00170508" w:rsidRDefault="00B22D76" w:rsidP="007E42E9">
            <w:pPr>
              <w:pStyle w:val="TAC"/>
            </w:pPr>
          </w:p>
        </w:tc>
      </w:tr>
      <w:tr w:rsidR="00B22D76" w:rsidRPr="00170508" w14:paraId="55C46DA5" w14:textId="77777777" w:rsidTr="007E42E9">
        <w:trPr>
          <w:jc w:val="center"/>
        </w:trPr>
        <w:tc>
          <w:tcPr>
            <w:tcW w:w="2067" w:type="dxa"/>
            <w:tcBorders>
              <w:top w:val="nil"/>
              <w:left w:val="single" w:sz="4" w:space="0" w:color="auto"/>
              <w:bottom w:val="nil"/>
              <w:right w:val="single" w:sz="4" w:space="0" w:color="auto"/>
            </w:tcBorders>
            <w:vAlign w:val="center"/>
          </w:tcPr>
          <w:p w14:paraId="4DE76EA6" w14:textId="77777777" w:rsidR="00B22D76" w:rsidRPr="00170508" w:rsidRDefault="00B22D76" w:rsidP="007E42E9">
            <w:pPr>
              <w:pStyle w:val="TAC"/>
            </w:pPr>
          </w:p>
        </w:tc>
        <w:tc>
          <w:tcPr>
            <w:tcW w:w="1829" w:type="dxa"/>
            <w:tcBorders>
              <w:top w:val="single" w:sz="4" w:space="0" w:color="auto"/>
              <w:left w:val="single" w:sz="4" w:space="0" w:color="auto"/>
              <w:bottom w:val="nil"/>
              <w:right w:val="single" w:sz="4" w:space="0" w:color="auto"/>
            </w:tcBorders>
            <w:vAlign w:val="center"/>
          </w:tcPr>
          <w:p w14:paraId="428CB58A" w14:textId="77777777" w:rsidR="00B22D76" w:rsidRDefault="00B22D76" w:rsidP="007E42E9">
            <w:pPr>
              <w:pStyle w:val="TAC"/>
              <w:rPr>
                <w:rFonts w:eastAsia="等线"/>
                <w:lang w:val="en-US"/>
              </w:rPr>
            </w:pPr>
            <w:r w:rsidRPr="00170508">
              <w:rPr>
                <w:rFonts w:eastAsia="等线"/>
                <w:lang w:val="en-US"/>
              </w:rPr>
              <w:t>CA_n48A-n66A</w:t>
            </w:r>
          </w:p>
          <w:p w14:paraId="2B1D43CE" w14:textId="77777777" w:rsidR="00B22D76" w:rsidRPr="00170508" w:rsidRDefault="00B22D76" w:rsidP="007E42E9">
            <w:pPr>
              <w:pStyle w:val="TAC"/>
              <w:rPr>
                <w:rFonts w:eastAsia="等线"/>
                <w:lang w:val="en-US"/>
              </w:rPr>
            </w:pPr>
            <w:r>
              <w:rPr>
                <w:rFonts w:eastAsia="等线"/>
                <w:lang w:val="en-US"/>
              </w:rPr>
              <w:t>CA_n48B</w:t>
            </w:r>
            <w:r w:rsidRPr="00170508">
              <w:rPr>
                <w:rFonts w:eastAsia="等线"/>
                <w:lang w:val="en-US"/>
              </w:rPr>
              <w:t>-n66A</w:t>
            </w:r>
          </w:p>
          <w:p w14:paraId="1CBEF30E" w14:textId="77777777" w:rsidR="00B22D76" w:rsidRPr="00170508" w:rsidRDefault="00B22D76" w:rsidP="007E42E9">
            <w:pPr>
              <w:pStyle w:val="TAC"/>
              <w:rPr>
                <w:rFonts w:eastAsia="等线"/>
                <w:lang w:val="en-US"/>
              </w:rPr>
            </w:pPr>
            <w:r w:rsidRPr="00170508">
              <w:rPr>
                <w:rFonts w:eastAsia="等线"/>
                <w:lang w:val="en-US"/>
              </w:rPr>
              <w:t>CA_n66A-n77A</w:t>
            </w:r>
          </w:p>
          <w:p w14:paraId="647F22EC" w14:textId="77777777" w:rsidR="00B22D76" w:rsidRPr="00170508" w:rsidRDefault="00B22D76" w:rsidP="007E42E9">
            <w:pPr>
              <w:pStyle w:val="TAC"/>
            </w:pPr>
            <w:r w:rsidRPr="00170508">
              <w:rPr>
                <w:rFonts w:eastAsia="等线"/>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C6B9278" w14:textId="77777777" w:rsidR="00B22D76" w:rsidRPr="00170508" w:rsidRDefault="00B22D76" w:rsidP="007E42E9">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DF0486" w14:textId="77777777" w:rsidR="00B22D76" w:rsidRPr="00170508" w:rsidRDefault="00B22D76" w:rsidP="007E42E9">
            <w:pPr>
              <w:pStyle w:val="TAC"/>
              <w:rPr>
                <w:lang w:eastAsia="zh-CN" w:bidi="ar"/>
              </w:rPr>
            </w:pPr>
            <w:r w:rsidRPr="00170508">
              <w:rPr>
                <w:rFonts w:eastAsia="等线"/>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17BD5722" w14:textId="77777777" w:rsidR="00B22D76" w:rsidRPr="00170508" w:rsidRDefault="00B22D76" w:rsidP="007E42E9">
            <w:pPr>
              <w:pStyle w:val="TAC"/>
            </w:pPr>
            <w:r w:rsidRPr="00170508">
              <w:rPr>
                <w:rFonts w:eastAsia="等线"/>
                <w:lang w:val="en-US" w:eastAsia="zh-CN"/>
              </w:rPr>
              <w:t>4 and 5</w:t>
            </w:r>
          </w:p>
        </w:tc>
      </w:tr>
      <w:tr w:rsidR="00B22D76" w:rsidRPr="00170508" w14:paraId="3C11A101" w14:textId="77777777" w:rsidTr="007E42E9">
        <w:trPr>
          <w:jc w:val="center"/>
        </w:trPr>
        <w:tc>
          <w:tcPr>
            <w:tcW w:w="2067" w:type="dxa"/>
            <w:tcBorders>
              <w:top w:val="nil"/>
              <w:left w:val="single" w:sz="4" w:space="0" w:color="auto"/>
              <w:bottom w:val="nil"/>
              <w:right w:val="single" w:sz="4" w:space="0" w:color="auto"/>
            </w:tcBorders>
            <w:vAlign w:val="center"/>
          </w:tcPr>
          <w:p w14:paraId="6BAF38E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C27716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356031" w14:textId="77777777" w:rsidR="00B22D76" w:rsidRPr="00170508" w:rsidRDefault="00B22D76" w:rsidP="007E42E9">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B81C5B" w14:textId="77777777" w:rsidR="00B22D76" w:rsidRPr="00170508" w:rsidRDefault="00B22D76" w:rsidP="007E42E9">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249FC1" w14:textId="77777777" w:rsidR="00B22D76" w:rsidRPr="00170508" w:rsidRDefault="00B22D76" w:rsidP="007E42E9">
            <w:pPr>
              <w:pStyle w:val="TAC"/>
            </w:pPr>
          </w:p>
        </w:tc>
      </w:tr>
      <w:tr w:rsidR="00B22D76" w:rsidRPr="00170508" w14:paraId="349899A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B5A80C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A0BFF5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501975" w14:textId="77777777" w:rsidR="00B22D76" w:rsidRPr="00170508" w:rsidRDefault="00B22D76" w:rsidP="007E42E9">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ED575A" w14:textId="77777777" w:rsidR="00B22D76" w:rsidRPr="00170508" w:rsidRDefault="00B22D76" w:rsidP="007E42E9">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3CD3DD" w14:textId="77777777" w:rsidR="00B22D76" w:rsidRPr="00170508" w:rsidRDefault="00B22D76" w:rsidP="007E42E9">
            <w:pPr>
              <w:pStyle w:val="TAC"/>
            </w:pPr>
          </w:p>
        </w:tc>
      </w:tr>
      <w:tr w:rsidR="00B22D76" w:rsidRPr="00170508" w14:paraId="28EBAEC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D4B953D" w14:textId="77777777" w:rsidR="00B22D76" w:rsidRPr="00170508" w:rsidRDefault="00B22D76" w:rsidP="007E42E9">
            <w:pPr>
              <w:pStyle w:val="TAC"/>
            </w:pPr>
            <w:r w:rsidRPr="00170508">
              <w:t>CA_n48(2A)-n66A-n77A</w:t>
            </w:r>
          </w:p>
        </w:tc>
        <w:tc>
          <w:tcPr>
            <w:tcW w:w="1829" w:type="dxa"/>
            <w:tcBorders>
              <w:top w:val="single" w:sz="4" w:space="0" w:color="auto"/>
              <w:left w:val="single" w:sz="4" w:space="0" w:color="auto"/>
              <w:bottom w:val="nil"/>
              <w:right w:val="single" w:sz="4" w:space="0" w:color="auto"/>
            </w:tcBorders>
            <w:vAlign w:val="center"/>
          </w:tcPr>
          <w:p w14:paraId="37A92721" w14:textId="77777777" w:rsidR="00B22D76" w:rsidRPr="00170508" w:rsidRDefault="00B22D76" w:rsidP="007E42E9">
            <w:pPr>
              <w:pStyle w:val="TAC"/>
              <w:rPr>
                <w:rFonts w:eastAsia="等线"/>
                <w:lang w:eastAsia="zh-CN"/>
              </w:rPr>
            </w:pPr>
            <w:r w:rsidRPr="00170508">
              <w:rPr>
                <w:rFonts w:eastAsia="等线"/>
                <w:lang w:eastAsia="zh-CN"/>
              </w:rPr>
              <w:t>n77</w:t>
            </w:r>
            <w:r w:rsidRPr="00170508">
              <w:rPr>
                <w:rFonts w:eastAsia="等线"/>
                <w:vertAlign w:val="superscript"/>
                <w:lang w:eastAsia="zh-CN"/>
              </w:rPr>
              <w:t>7,9</w:t>
            </w:r>
          </w:p>
          <w:p w14:paraId="6F4EF69A" w14:textId="77777777" w:rsidR="00B22D76" w:rsidRPr="00170508" w:rsidRDefault="00B22D76" w:rsidP="007E42E9">
            <w:pPr>
              <w:pStyle w:val="TAC"/>
              <w:rPr>
                <w:rFonts w:eastAsia="等线"/>
                <w:lang w:eastAsia="zh-CN"/>
              </w:rPr>
            </w:pPr>
            <w:r w:rsidRPr="00170508">
              <w:rPr>
                <w:rFonts w:eastAsia="等线"/>
                <w:lang w:eastAsia="zh-CN"/>
              </w:rPr>
              <w:t>CA_n48A-n66A</w:t>
            </w:r>
          </w:p>
          <w:p w14:paraId="43575513" w14:textId="77777777" w:rsidR="00B22D76" w:rsidRPr="00170508" w:rsidRDefault="00B22D76" w:rsidP="007E42E9">
            <w:pPr>
              <w:pStyle w:val="TAC"/>
            </w:pPr>
            <w:r w:rsidRPr="00170508">
              <w:rPr>
                <w:rFonts w:eastAsia="等线"/>
                <w:lang w:eastAsia="zh-CN"/>
              </w:rPr>
              <w:t>CA_n66A-n77A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679FBC"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A679D02" w14:textId="77777777" w:rsidR="00B22D76" w:rsidRPr="00170508" w:rsidRDefault="00B22D76" w:rsidP="007E42E9">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3FF018F" w14:textId="77777777" w:rsidR="00B22D76" w:rsidRPr="00170508" w:rsidRDefault="00B22D76" w:rsidP="007E42E9">
            <w:pPr>
              <w:pStyle w:val="TAC"/>
            </w:pPr>
            <w:r w:rsidRPr="00170508">
              <w:t>0</w:t>
            </w:r>
          </w:p>
        </w:tc>
      </w:tr>
      <w:tr w:rsidR="00B22D76" w:rsidRPr="00170508" w14:paraId="2E0CB4EC" w14:textId="77777777" w:rsidTr="007E42E9">
        <w:trPr>
          <w:jc w:val="center"/>
        </w:trPr>
        <w:tc>
          <w:tcPr>
            <w:tcW w:w="2067" w:type="dxa"/>
            <w:tcBorders>
              <w:top w:val="nil"/>
              <w:left w:val="single" w:sz="4" w:space="0" w:color="auto"/>
              <w:bottom w:val="nil"/>
              <w:right w:val="single" w:sz="4" w:space="0" w:color="auto"/>
            </w:tcBorders>
            <w:vAlign w:val="center"/>
          </w:tcPr>
          <w:p w14:paraId="749BF9D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ECD14F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A8EEAA"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7D8C16E"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181725B" w14:textId="77777777" w:rsidR="00B22D76" w:rsidRPr="00170508" w:rsidRDefault="00B22D76" w:rsidP="007E42E9">
            <w:pPr>
              <w:pStyle w:val="TAC"/>
            </w:pPr>
          </w:p>
        </w:tc>
      </w:tr>
      <w:tr w:rsidR="00B22D76" w:rsidRPr="00170508" w14:paraId="23643794" w14:textId="77777777" w:rsidTr="007E42E9">
        <w:trPr>
          <w:jc w:val="center"/>
        </w:trPr>
        <w:tc>
          <w:tcPr>
            <w:tcW w:w="2067" w:type="dxa"/>
            <w:tcBorders>
              <w:top w:val="nil"/>
              <w:left w:val="single" w:sz="4" w:space="0" w:color="auto"/>
              <w:bottom w:val="nil"/>
              <w:right w:val="single" w:sz="4" w:space="0" w:color="auto"/>
            </w:tcBorders>
            <w:vAlign w:val="center"/>
          </w:tcPr>
          <w:p w14:paraId="38858D7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691C06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8E76D9"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472376E"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C52D36" w14:textId="77777777" w:rsidR="00B22D76" w:rsidRPr="00170508" w:rsidRDefault="00B22D76" w:rsidP="007E42E9">
            <w:pPr>
              <w:pStyle w:val="TAC"/>
            </w:pPr>
          </w:p>
        </w:tc>
      </w:tr>
      <w:tr w:rsidR="00B22D76" w:rsidRPr="00170508" w14:paraId="5F7C169E" w14:textId="77777777" w:rsidTr="007E42E9">
        <w:trPr>
          <w:jc w:val="center"/>
        </w:trPr>
        <w:tc>
          <w:tcPr>
            <w:tcW w:w="2067" w:type="dxa"/>
            <w:tcBorders>
              <w:top w:val="nil"/>
              <w:left w:val="single" w:sz="4" w:space="0" w:color="auto"/>
              <w:bottom w:val="nil"/>
              <w:right w:val="single" w:sz="4" w:space="0" w:color="auto"/>
            </w:tcBorders>
            <w:vAlign w:val="center"/>
          </w:tcPr>
          <w:p w14:paraId="56B4DCC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386274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9E24C9"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9F62A3B" w14:textId="77777777" w:rsidR="00B22D76" w:rsidRPr="00170508" w:rsidRDefault="00B22D76" w:rsidP="007E42E9">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3BEF2F9" w14:textId="77777777" w:rsidR="00B22D76" w:rsidRPr="00170508" w:rsidRDefault="00B22D76" w:rsidP="007E42E9">
            <w:pPr>
              <w:pStyle w:val="TAC"/>
            </w:pPr>
            <w:r w:rsidRPr="00170508">
              <w:t>1</w:t>
            </w:r>
          </w:p>
        </w:tc>
      </w:tr>
      <w:tr w:rsidR="00B22D76" w:rsidRPr="00170508" w14:paraId="526E0874" w14:textId="77777777" w:rsidTr="007E42E9">
        <w:trPr>
          <w:jc w:val="center"/>
        </w:trPr>
        <w:tc>
          <w:tcPr>
            <w:tcW w:w="2067" w:type="dxa"/>
            <w:tcBorders>
              <w:top w:val="nil"/>
              <w:left w:val="single" w:sz="4" w:space="0" w:color="auto"/>
              <w:bottom w:val="nil"/>
              <w:right w:val="single" w:sz="4" w:space="0" w:color="auto"/>
            </w:tcBorders>
            <w:vAlign w:val="center"/>
          </w:tcPr>
          <w:p w14:paraId="367C954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4776B2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56B75F"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DC58930"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E2CA977" w14:textId="77777777" w:rsidR="00B22D76" w:rsidRPr="00170508" w:rsidRDefault="00B22D76" w:rsidP="007E42E9">
            <w:pPr>
              <w:pStyle w:val="TAC"/>
            </w:pPr>
          </w:p>
        </w:tc>
      </w:tr>
      <w:tr w:rsidR="00B22D76" w:rsidRPr="00170508" w14:paraId="68AB4623" w14:textId="77777777" w:rsidTr="007E42E9">
        <w:trPr>
          <w:jc w:val="center"/>
        </w:trPr>
        <w:tc>
          <w:tcPr>
            <w:tcW w:w="2067" w:type="dxa"/>
            <w:tcBorders>
              <w:top w:val="nil"/>
              <w:left w:val="single" w:sz="4" w:space="0" w:color="auto"/>
              <w:bottom w:val="nil"/>
              <w:right w:val="single" w:sz="4" w:space="0" w:color="auto"/>
            </w:tcBorders>
            <w:vAlign w:val="center"/>
          </w:tcPr>
          <w:p w14:paraId="62473C4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1DF7BF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A32086"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E238932"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533F2B" w14:textId="77777777" w:rsidR="00B22D76" w:rsidRPr="00170508" w:rsidRDefault="00B22D76" w:rsidP="007E42E9">
            <w:pPr>
              <w:pStyle w:val="TAC"/>
            </w:pPr>
          </w:p>
        </w:tc>
      </w:tr>
      <w:tr w:rsidR="00B22D76" w:rsidRPr="00170508" w14:paraId="0F1D5316" w14:textId="77777777" w:rsidTr="007E42E9">
        <w:trPr>
          <w:jc w:val="center"/>
        </w:trPr>
        <w:tc>
          <w:tcPr>
            <w:tcW w:w="2067" w:type="dxa"/>
            <w:tcBorders>
              <w:top w:val="nil"/>
              <w:left w:val="single" w:sz="4" w:space="0" w:color="auto"/>
              <w:bottom w:val="nil"/>
              <w:right w:val="single" w:sz="4" w:space="0" w:color="auto"/>
            </w:tcBorders>
            <w:vAlign w:val="center"/>
          </w:tcPr>
          <w:p w14:paraId="0DAE8DAD" w14:textId="77777777" w:rsidR="00B22D76" w:rsidRPr="00170508" w:rsidRDefault="00B22D76" w:rsidP="007E42E9">
            <w:pPr>
              <w:pStyle w:val="TAC"/>
            </w:pPr>
          </w:p>
        </w:tc>
        <w:tc>
          <w:tcPr>
            <w:tcW w:w="1829" w:type="dxa"/>
            <w:tcBorders>
              <w:top w:val="single" w:sz="4" w:space="0" w:color="auto"/>
              <w:left w:val="single" w:sz="4" w:space="0" w:color="auto"/>
              <w:bottom w:val="nil"/>
              <w:right w:val="single" w:sz="4" w:space="0" w:color="auto"/>
            </w:tcBorders>
            <w:vAlign w:val="center"/>
          </w:tcPr>
          <w:p w14:paraId="7C7DDAF8" w14:textId="77777777" w:rsidR="00B22D76" w:rsidRPr="00170508" w:rsidRDefault="00B22D76" w:rsidP="007E42E9">
            <w:pPr>
              <w:pStyle w:val="TAC"/>
              <w:rPr>
                <w:rFonts w:eastAsia="等线"/>
                <w:lang w:val="en-US"/>
              </w:rPr>
            </w:pPr>
            <w:r w:rsidRPr="00170508">
              <w:rPr>
                <w:rFonts w:eastAsia="等线"/>
                <w:lang w:val="en-US"/>
              </w:rPr>
              <w:t>CA_n48A-n66A</w:t>
            </w:r>
          </w:p>
          <w:p w14:paraId="034653FC" w14:textId="77777777" w:rsidR="00B22D76" w:rsidRPr="00170508" w:rsidRDefault="00B22D76" w:rsidP="007E42E9">
            <w:pPr>
              <w:pStyle w:val="TAC"/>
            </w:pPr>
            <w:r w:rsidRPr="00170508">
              <w:rPr>
                <w:rFonts w:eastAsia="等线"/>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C108FA3" w14:textId="77777777" w:rsidR="00B22D76" w:rsidRPr="00170508" w:rsidRDefault="00B22D76" w:rsidP="007E42E9">
            <w:pPr>
              <w:pStyle w:val="TAC"/>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6336AF" w14:textId="77777777" w:rsidR="00B22D76" w:rsidRPr="00170508" w:rsidRDefault="00B22D76" w:rsidP="007E42E9">
            <w:pPr>
              <w:pStyle w:val="TAC"/>
              <w:rPr>
                <w:lang w:eastAsia="zh-CN" w:bidi="ar"/>
              </w:rPr>
            </w:pPr>
            <w:r w:rsidRPr="00170508">
              <w:rPr>
                <w:rFonts w:eastAsia="等线"/>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1335B995" w14:textId="77777777" w:rsidR="00B22D76" w:rsidRPr="00170508" w:rsidRDefault="00B22D76" w:rsidP="007E42E9">
            <w:pPr>
              <w:pStyle w:val="TAC"/>
            </w:pPr>
            <w:r w:rsidRPr="00170508">
              <w:rPr>
                <w:rFonts w:eastAsia="等线"/>
                <w:lang w:val="en-US" w:eastAsia="zh-CN"/>
              </w:rPr>
              <w:t>4 and 5</w:t>
            </w:r>
          </w:p>
        </w:tc>
      </w:tr>
      <w:tr w:rsidR="00B22D76" w:rsidRPr="00170508" w14:paraId="271061ED" w14:textId="77777777" w:rsidTr="007E42E9">
        <w:trPr>
          <w:jc w:val="center"/>
        </w:trPr>
        <w:tc>
          <w:tcPr>
            <w:tcW w:w="2067" w:type="dxa"/>
            <w:tcBorders>
              <w:top w:val="nil"/>
              <w:left w:val="single" w:sz="4" w:space="0" w:color="auto"/>
              <w:bottom w:val="nil"/>
              <w:right w:val="single" w:sz="4" w:space="0" w:color="auto"/>
            </w:tcBorders>
            <w:vAlign w:val="center"/>
          </w:tcPr>
          <w:p w14:paraId="7309312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2B0A8C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477F89" w14:textId="77777777" w:rsidR="00B22D76" w:rsidRPr="00170508" w:rsidRDefault="00B22D76" w:rsidP="007E42E9">
            <w:pPr>
              <w:pStyle w:val="TAC"/>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468CF" w14:textId="77777777" w:rsidR="00B22D76" w:rsidRPr="00170508" w:rsidRDefault="00B22D76" w:rsidP="007E42E9">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65B653" w14:textId="77777777" w:rsidR="00B22D76" w:rsidRPr="00170508" w:rsidRDefault="00B22D76" w:rsidP="007E42E9">
            <w:pPr>
              <w:pStyle w:val="TAC"/>
            </w:pPr>
          </w:p>
        </w:tc>
      </w:tr>
      <w:tr w:rsidR="00B22D76" w:rsidRPr="00170508" w14:paraId="4E56834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A89776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6B7382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F25322" w14:textId="77777777" w:rsidR="00B22D76" w:rsidRPr="00170508" w:rsidRDefault="00B22D76" w:rsidP="007E42E9">
            <w:pPr>
              <w:pStyle w:val="TAC"/>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6C422D" w14:textId="77777777" w:rsidR="00B22D76" w:rsidRPr="00170508" w:rsidRDefault="00B22D76" w:rsidP="007E42E9">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3397E1" w14:textId="77777777" w:rsidR="00B22D76" w:rsidRPr="00170508" w:rsidRDefault="00B22D76" w:rsidP="007E42E9">
            <w:pPr>
              <w:pStyle w:val="TAC"/>
            </w:pPr>
          </w:p>
        </w:tc>
      </w:tr>
      <w:tr w:rsidR="00B22D76" w:rsidRPr="00170508" w14:paraId="48194D3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7F73440" w14:textId="77777777" w:rsidR="00B22D76" w:rsidRPr="00170508" w:rsidRDefault="00B22D76" w:rsidP="007E42E9">
            <w:pPr>
              <w:pStyle w:val="TAC"/>
            </w:pPr>
            <w:r w:rsidRPr="00170508">
              <w:rPr>
                <w:rFonts w:eastAsia="等线"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119C65F3" w14:textId="77777777" w:rsidR="00B22D76" w:rsidRPr="00170508" w:rsidRDefault="00B22D76" w:rsidP="007E42E9">
            <w:pPr>
              <w:pStyle w:val="TAC"/>
              <w:rPr>
                <w:rFonts w:eastAsia="等线" w:cs="Arial"/>
                <w:szCs w:val="18"/>
              </w:rPr>
            </w:pPr>
            <w:r w:rsidRPr="00170508">
              <w:rPr>
                <w:rFonts w:eastAsia="等线" w:cs="Arial"/>
                <w:szCs w:val="18"/>
              </w:rPr>
              <w:t>CA_n48A-n66A</w:t>
            </w:r>
          </w:p>
          <w:p w14:paraId="37FFE7EE" w14:textId="77777777" w:rsidR="00B22D76" w:rsidRPr="00170508" w:rsidRDefault="00B22D76" w:rsidP="007E42E9">
            <w:pPr>
              <w:pStyle w:val="TAC"/>
            </w:pPr>
            <w:r w:rsidRPr="00170508">
              <w:rPr>
                <w:rFonts w:eastAsia="等线"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F716854" w14:textId="77777777" w:rsidR="00B22D76" w:rsidRPr="00170508" w:rsidRDefault="00B22D76" w:rsidP="007E42E9">
            <w:pPr>
              <w:pStyle w:val="TAC"/>
              <w:rPr>
                <w:rFonts w:eastAsia="等线"/>
                <w:lang w:val="en-US"/>
              </w:rPr>
            </w:pPr>
            <w:r w:rsidRPr="00170508">
              <w:rPr>
                <w:rFonts w:eastAsia="等线"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BC5AAB" w14:textId="77777777" w:rsidR="00B22D76" w:rsidRPr="00170508" w:rsidRDefault="00B22D76" w:rsidP="007E42E9">
            <w:pPr>
              <w:pStyle w:val="TAC"/>
              <w:rPr>
                <w:rFonts w:eastAsia="等线"/>
                <w:lang w:val="en-US" w:eastAsia="zh-CN" w:bidi="ar"/>
              </w:rPr>
            </w:pPr>
            <w:r w:rsidRPr="00170508">
              <w:rPr>
                <w:rFonts w:eastAsia="等线" w:cs="Arial"/>
                <w:szCs w:val="18"/>
                <w:lang w:val="en-US"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10EF5194" w14:textId="77777777" w:rsidR="00B22D76" w:rsidRPr="00170508" w:rsidRDefault="00B22D76" w:rsidP="007E42E9">
            <w:pPr>
              <w:pStyle w:val="TAC"/>
            </w:pPr>
            <w:r w:rsidRPr="00170508">
              <w:rPr>
                <w:rFonts w:eastAsia="等线" w:cs="Arial"/>
                <w:szCs w:val="18"/>
              </w:rPr>
              <w:t>0</w:t>
            </w:r>
          </w:p>
        </w:tc>
      </w:tr>
      <w:tr w:rsidR="00B22D76" w:rsidRPr="00170508" w14:paraId="18F18A24" w14:textId="77777777" w:rsidTr="007E42E9">
        <w:trPr>
          <w:jc w:val="center"/>
        </w:trPr>
        <w:tc>
          <w:tcPr>
            <w:tcW w:w="2067" w:type="dxa"/>
            <w:tcBorders>
              <w:top w:val="nil"/>
              <w:left w:val="single" w:sz="4" w:space="0" w:color="auto"/>
              <w:bottom w:val="nil"/>
              <w:right w:val="single" w:sz="4" w:space="0" w:color="auto"/>
            </w:tcBorders>
            <w:vAlign w:val="center"/>
          </w:tcPr>
          <w:p w14:paraId="0DB3340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EDEF71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B9CFF9" w14:textId="77777777" w:rsidR="00B22D76" w:rsidRPr="00170508" w:rsidRDefault="00B22D76" w:rsidP="007E42E9">
            <w:pPr>
              <w:pStyle w:val="TAC"/>
              <w:rPr>
                <w:rFonts w:eastAsia="等线"/>
                <w:lang w:val="en-US"/>
              </w:rPr>
            </w:pPr>
            <w:r w:rsidRPr="00170508">
              <w:rPr>
                <w:rFonts w:eastAsia="等线"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C5A27" w14:textId="77777777" w:rsidR="00B22D76" w:rsidRPr="00170508" w:rsidRDefault="00B22D76" w:rsidP="007E42E9">
            <w:pPr>
              <w:pStyle w:val="TAC"/>
              <w:rPr>
                <w:rFonts w:eastAsia="等线"/>
                <w:lang w:val="en-US" w:eastAsia="zh-CN" w:bidi="ar"/>
              </w:rPr>
            </w:pPr>
            <w:r w:rsidRPr="00170508">
              <w:rPr>
                <w:rFonts w:eastAsia="等线" w:cs="Arial"/>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CB43B7" w14:textId="77777777" w:rsidR="00B22D76" w:rsidRPr="00170508" w:rsidRDefault="00B22D76" w:rsidP="007E42E9">
            <w:pPr>
              <w:pStyle w:val="TAC"/>
            </w:pPr>
          </w:p>
        </w:tc>
      </w:tr>
      <w:tr w:rsidR="00B22D76" w:rsidRPr="00170508" w14:paraId="6BCFA9E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54D459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072B84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132A4B" w14:textId="77777777" w:rsidR="00B22D76" w:rsidRPr="00170508" w:rsidRDefault="00B22D76" w:rsidP="007E42E9">
            <w:pPr>
              <w:pStyle w:val="TAC"/>
              <w:rPr>
                <w:rFonts w:eastAsia="等线"/>
                <w:lang w:val="en-US"/>
              </w:rPr>
            </w:pPr>
            <w:r w:rsidRPr="00170508">
              <w:rPr>
                <w:rFonts w:eastAsia="等线"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A5E2F" w14:textId="77777777" w:rsidR="00B22D76" w:rsidRPr="00170508" w:rsidRDefault="00B22D76" w:rsidP="007E42E9">
            <w:pPr>
              <w:pStyle w:val="TAC"/>
              <w:rPr>
                <w:rFonts w:eastAsia="等线"/>
                <w:lang w:val="en-US" w:eastAsia="zh-CN" w:bidi="ar"/>
              </w:rPr>
            </w:pPr>
            <w:r w:rsidRPr="00170508">
              <w:rPr>
                <w:rFonts w:eastAsia="等线"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0BF556" w14:textId="77777777" w:rsidR="00B22D76" w:rsidRPr="00170508" w:rsidRDefault="00B22D76" w:rsidP="007E42E9">
            <w:pPr>
              <w:pStyle w:val="TAC"/>
            </w:pPr>
          </w:p>
        </w:tc>
      </w:tr>
      <w:tr w:rsidR="00B22D76" w:rsidRPr="00170508" w14:paraId="3A18958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8B6C018" w14:textId="77777777" w:rsidR="00B22D76" w:rsidRPr="00170508" w:rsidRDefault="00B22D76" w:rsidP="007E42E9">
            <w:pPr>
              <w:pStyle w:val="TAC"/>
            </w:pPr>
            <w:r w:rsidRPr="00170508">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35F407D9" w14:textId="77777777" w:rsidR="00B22D76" w:rsidRPr="00170508" w:rsidRDefault="00B22D76" w:rsidP="007E42E9">
            <w:pPr>
              <w:pStyle w:val="TAC"/>
              <w:rPr>
                <w:rFonts w:eastAsia="等线"/>
                <w:color w:val="000000"/>
                <w:szCs w:val="18"/>
                <w:lang w:eastAsia="zh-CN"/>
              </w:rPr>
            </w:pPr>
            <w:r w:rsidRPr="00170508">
              <w:t>n77</w:t>
            </w:r>
            <w:r w:rsidRPr="00170508">
              <w:rPr>
                <w:vertAlign w:val="superscript"/>
              </w:rPr>
              <w:t>7,9</w:t>
            </w:r>
          </w:p>
          <w:p w14:paraId="6DDDF356" w14:textId="77777777" w:rsidR="00B22D76" w:rsidRPr="00170508" w:rsidRDefault="00B22D76" w:rsidP="007E42E9">
            <w:pPr>
              <w:pStyle w:val="TAC"/>
              <w:rPr>
                <w:rFonts w:eastAsia="等线"/>
                <w:color w:val="000000"/>
                <w:szCs w:val="18"/>
                <w:lang w:eastAsia="zh-CN"/>
              </w:rPr>
            </w:pPr>
            <w:r w:rsidRPr="00170508">
              <w:rPr>
                <w:rFonts w:eastAsia="等线" w:hint="eastAsia"/>
                <w:color w:val="000000"/>
                <w:szCs w:val="18"/>
                <w:lang w:eastAsia="zh-CN"/>
              </w:rPr>
              <w:t>C</w:t>
            </w:r>
            <w:r w:rsidRPr="00170508">
              <w:rPr>
                <w:rFonts w:eastAsia="等线"/>
                <w:color w:val="000000"/>
                <w:szCs w:val="18"/>
                <w:lang w:eastAsia="zh-CN"/>
              </w:rPr>
              <w:t>A_n77C</w:t>
            </w:r>
          </w:p>
          <w:p w14:paraId="76CD0C78" w14:textId="77777777" w:rsidR="00B22D76" w:rsidRPr="00170508" w:rsidRDefault="00B22D76" w:rsidP="007E42E9">
            <w:pPr>
              <w:pStyle w:val="TAC"/>
              <w:rPr>
                <w:rFonts w:eastAsia="等线"/>
                <w:color w:val="000000"/>
                <w:szCs w:val="18"/>
                <w:lang w:eastAsia="zh-CN"/>
              </w:rPr>
            </w:pPr>
            <w:r w:rsidRPr="00170508">
              <w:rPr>
                <w:rFonts w:eastAsia="等线"/>
                <w:color w:val="000000"/>
                <w:szCs w:val="18"/>
                <w:lang w:eastAsia="zh-CN"/>
              </w:rPr>
              <w:t>CA_n48A-n66A</w:t>
            </w:r>
          </w:p>
          <w:p w14:paraId="33645CE4" w14:textId="77777777" w:rsidR="00B22D76" w:rsidRPr="00170508" w:rsidRDefault="00B22D76" w:rsidP="007E42E9">
            <w:pPr>
              <w:pStyle w:val="TAC"/>
            </w:pPr>
            <w:r w:rsidRPr="00170508">
              <w:rPr>
                <w:rFonts w:eastAsia="等线"/>
                <w:color w:val="000000"/>
                <w:szCs w:val="18"/>
                <w:lang w:eastAsia="zh-CN"/>
              </w:rPr>
              <w:t>CA_n66A-n77A</w:t>
            </w:r>
            <w:r w:rsidRPr="00170508">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C7610" w14:textId="77777777" w:rsidR="00B22D76" w:rsidRPr="00170508" w:rsidRDefault="00B22D76" w:rsidP="007E42E9">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5A187C" w14:textId="77777777" w:rsidR="00B22D76" w:rsidRPr="00170508" w:rsidRDefault="00B22D76" w:rsidP="007E42E9">
            <w:pPr>
              <w:pStyle w:val="TAC"/>
              <w:rPr>
                <w:rFonts w:ascii="Calibri" w:hAnsi="Calibri"/>
                <w:sz w:val="21"/>
                <w:lang w:eastAsia="zh-CN"/>
              </w:rPr>
            </w:pPr>
            <w:r w:rsidRPr="00170508">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76A0A43" w14:textId="77777777" w:rsidR="00B22D76" w:rsidRPr="00170508" w:rsidRDefault="00B22D76" w:rsidP="007E42E9">
            <w:pPr>
              <w:pStyle w:val="TAC"/>
            </w:pPr>
            <w:r w:rsidRPr="00170508">
              <w:t>0</w:t>
            </w:r>
          </w:p>
        </w:tc>
      </w:tr>
      <w:tr w:rsidR="00B22D76" w:rsidRPr="00170508" w14:paraId="32C16267" w14:textId="77777777" w:rsidTr="007E42E9">
        <w:trPr>
          <w:jc w:val="center"/>
        </w:trPr>
        <w:tc>
          <w:tcPr>
            <w:tcW w:w="2067" w:type="dxa"/>
            <w:tcBorders>
              <w:top w:val="nil"/>
              <w:left w:val="single" w:sz="4" w:space="0" w:color="auto"/>
              <w:bottom w:val="nil"/>
              <w:right w:val="single" w:sz="4" w:space="0" w:color="auto"/>
            </w:tcBorders>
            <w:vAlign w:val="center"/>
          </w:tcPr>
          <w:p w14:paraId="5C2DA9D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EDAA89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820412" w14:textId="77777777" w:rsidR="00B22D76" w:rsidRPr="00170508" w:rsidRDefault="00B22D76" w:rsidP="007E42E9">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E2D2E5"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3C1896A" w14:textId="77777777" w:rsidR="00B22D76" w:rsidRPr="00170508" w:rsidRDefault="00B22D76" w:rsidP="007E42E9">
            <w:pPr>
              <w:pStyle w:val="TAC"/>
            </w:pPr>
          </w:p>
        </w:tc>
      </w:tr>
      <w:tr w:rsidR="00B22D76" w:rsidRPr="00170508" w14:paraId="6899B9E3" w14:textId="77777777" w:rsidTr="007E42E9">
        <w:trPr>
          <w:jc w:val="center"/>
        </w:trPr>
        <w:tc>
          <w:tcPr>
            <w:tcW w:w="2067" w:type="dxa"/>
            <w:tcBorders>
              <w:top w:val="nil"/>
              <w:left w:val="single" w:sz="4" w:space="0" w:color="auto"/>
              <w:bottom w:val="nil"/>
              <w:right w:val="single" w:sz="4" w:space="0" w:color="auto"/>
            </w:tcBorders>
            <w:vAlign w:val="center"/>
          </w:tcPr>
          <w:p w14:paraId="3FE8DA6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30FFBE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3FE698" w14:textId="77777777" w:rsidR="00B22D76" w:rsidRPr="00170508" w:rsidRDefault="00B22D76" w:rsidP="007E42E9">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E43F6" w14:textId="77777777" w:rsidR="00B22D76" w:rsidRPr="00170508" w:rsidRDefault="00B22D76" w:rsidP="007E42E9">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C022031" w14:textId="77777777" w:rsidR="00B22D76" w:rsidRPr="00170508" w:rsidRDefault="00B22D76" w:rsidP="007E42E9">
            <w:pPr>
              <w:pStyle w:val="TAC"/>
            </w:pPr>
          </w:p>
        </w:tc>
      </w:tr>
      <w:tr w:rsidR="00B22D76" w:rsidRPr="00170508" w14:paraId="0EB5900B" w14:textId="77777777" w:rsidTr="007E42E9">
        <w:trPr>
          <w:jc w:val="center"/>
        </w:trPr>
        <w:tc>
          <w:tcPr>
            <w:tcW w:w="2067" w:type="dxa"/>
            <w:tcBorders>
              <w:top w:val="nil"/>
              <w:left w:val="single" w:sz="4" w:space="0" w:color="auto"/>
              <w:bottom w:val="nil"/>
              <w:right w:val="single" w:sz="4" w:space="0" w:color="auto"/>
            </w:tcBorders>
            <w:vAlign w:val="center"/>
          </w:tcPr>
          <w:p w14:paraId="6C7D1B3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68B1B4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A32386" w14:textId="77777777" w:rsidR="00B22D76" w:rsidRPr="00170508" w:rsidRDefault="00B22D76" w:rsidP="007E42E9">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6C19F" w14:textId="77777777" w:rsidR="00B22D76" w:rsidRPr="00170508" w:rsidRDefault="00B22D76" w:rsidP="007E42E9">
            <w:pPr>
              <w:pStyle w:val="TAC"/>
              <w:rPr>
                <w:rFonts w:ascii="Calibri" w:hAnsi="Calibri"/>
                <w:sz w:val="21"/>
                <w:lang w:eastAsia="zh-CN"/>
              </w:rPr>
            </w:pPr>
            <w:r w:rsidRPr="00170508">
              <w:rPr>
                <w:lang w:eastAsia="zh-CN" w:bidi="ar"/>
              </w:rPr>
              <w:t>CA_n48(2A)_BCS</w:t>
            </w:r>
            <w:r w:rsidRPr="00170508">
              <w:rPr>
                <w:rFonts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248EA0A5" w14:textId="77777777" w:rsidR="00B22D76" w:rsidRPr="00170508" w:rsidRDefault="00B22D76" w:rsidP="007E42E9">
            <w:pPr>
              <w:pStyle w:val="TAC"/>
            </w:pPr>
            <w:r w:rsidRPr="00170508">
              <w:t>1</w:t>
            </w:r>
          </w:p>
        </w:tc>
      </w:tr>
      <w:tr w:rsidR="00B22D76" w:rsidRPr="00170508" w14:paraId="2EE7CCD8" w14:textId="77777777" w:rsidTr="007E42E9">
        <w:trPr>
          <w:jc w:val="center"/>
        </w:trPr>
        <w:tc>
          <w:tcPr>
            <w:tcW w:w="2067" w:type="dxa"/>
            <w:tcBorders>
              <w:top w:val="nil"/>
              <w:left w:val="single" w:sz="4" w:space="0" w:color="auto"/>
              <w:bottom w:val="nil"/>
              <w:right w:val="single" w:sz="4" w:space="0" w:color="auto"/>
            </w:tcBorders>
            <w:vAlign w:val="center"/>
          </w:tcPr>
          <w:p w14:paraId="6663AF0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93E0F1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D48DC9" w14:textId="77777777" w:rsidR="00B22D76" w:rsidRPr="00170508" w:rsidRDefault="00B22D76" w:rsidP="007E42E9">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041F9"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7EFF9AEF" w14:textId="77777777" w:rsidR="00B22D76" w:rsidRPr="00170508" w:rsidRDefault="00B22D76" w:rsidP="007E42E9">
            <w:pPr>
              <w:pStyle w:val="TAC"/>
            </w:pPr>
          </w:p>
        </w:tc>
      </w:tr>
      <w:tr w:rsidR="00B22D76" w:rsidRPr="00170508" w14:paraId="7EB057C0" w14:textId="77777777" w:rsidTr="007E42E9">
        <w:trPr>
          <w:jc w:val="center"/>
        </w:trPr>
        <w:tc>
          <w:tcPr>
            <w:tcW w:w="2067" w:type="dxa"/>
            <w:tcBorders>
              <w:top w:val="nil"/>
              <w:left w:val="single" w:sz="4" w:space="0" w:color="auto"/>
              <w:bottom w:val="nil"/>
              <w:right w:val="single" w:sz="4" w:space="0" w:color="auto"/>
            </w:tcBorders>
            <w:vAlign w:val="center"/>
          </w:tcPr>
          <w:p w14:paraId="0DAA4FD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9C4B42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3F4076" w14:textId="77777777" w:rsidR="00B22D76" w:rsidRPr="00170508" w:rsidRDefault="00B22D76" w:rsidP="007E42E9">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98CCFB" w14:textId="77777777" w:rsidR="00B22D76" w:rsidRPr="00170508" w:rsidRDefault="00B22D76" w:rsidP="007E42E9">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BFC720E" w14:textId="77777777" w:rsidR="00B22D76" w:rsidRPr="00170508" w:rsidRDefault="00B22D76" w:rsidP="007E42E9">
            <w:pPr>
              <w:pStyle w:val="TAC"/>
            </w:pPr>
          </w:p>
        </w:tc>
      </w:tr>
      <w:tr w:rsidR="00B22D76" w:rsidRPr="00170508" w14:paraId="53B6B840" w14:textId="77777777" w:rsidTr="007E42E9">
        <w:trPr>
          <w:jc w:val="center"/>
        </w:trPr>
        <w:tc>
          <w:tcPr>
            <w:tcW w:w="2067" w:type="dxa"/>
            <w:tcBorders>
              <w:top w:val="nil"/>
              <w:left w:val="single" w:sz="4" w:space="0" w:color="auto"/>
              <w:bottom w:val="nil"/>
              <w:right w:val="single" w:sz="4" w:space="0" w:color="auto"/>
            </w:tcBorders>
            <w:vAlign w:val="center"/>
          </w:tcPr>
          <w:p w14:paraId="4E236AB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FC0F19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00761B" w14:textId="77777777" w:rsidR="00B22D76" w:rsidRPr="00170508" w:rsidRDefault="00B22D76" w:rsidP="007E42E9">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BFE49D" w14:textId="77777777" w:rsidR="00B22D76" w:rsidRPr="00170508" w:rsidRDefault="00B22D76" w:rsidP="007E42E9">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0B25014" w14:textId="77777777" w:rsidR="00B22D76" w:rsidRPr="00170508" w:rsidRDefault="00B22D76" w:rsidP="007E42E9">
            <w:pPr>
              <w:pStyle w:val="TAC"/>
              <w:rPr>
                <w:lang w:eastAsia="zh-CN"/>
              </w:rPr>
            </w:pPr>
            <w:r w:rsidRPr="00170508">
              <w:rPr>
                <w:rFonts w:hint="eastAsia"/>
                <w:lang w:eastAsia="zh-CN"/>
              </w:rPr>
              <w:t>2</w:t>
            </w:r>
          </w:p>
        </w:tc>
      </w:tr>
      <w:tr w:rsidR="00B22D76" w:rsidRPr="00170508" w14:paraId="12640EA3" w14:textId="77777777" w:rsidTr="007E42E9">
        <w:trPr>
          <w:jc w:val="center"/>
        </w:trPr>
        <w:tc>
          <w:tcPr>
            <w:tcW w:w="2067" w:type="dxa"/>
            <w:tcBorders>
              <w:top w:val="nil"/>
              <w:left w:val="single" w:sz="4" w:space="0" w:color="auto"/>
              <w:bottom w:val="nil"/>
              <w:right w:val="single" w:sz="4" w:space="0" w:color="auto"/>
            </w:tcBorders>
            <w:vAlign w:val="center"/>
          </w:tcPr>
          <w:p w14:paraId="23C756C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159DCD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796923" w14:textId="77777777" w:rsidR="00B22D76" w:rsidRPr="00170508" w:rsidRDefault="00B22D76" w:rsidP="007E42E9">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C33F6D"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10651F07" w14:textId="77777777" w:rsidR="00B22D76" w:rsidRPr="00170508" w:rsidRDefault="00B22D76" w:rsidP="007E42E9">
            <w:pPr>
              <w:pStyle w:val="TAC"/>
            </w:pPr>
          </w:p>
        </w:tc>
      </w:tr>
      <w:tr w:rsidR="00B22D76" w:rsidRPr="00170508" w14:paraId="4D34BBAD" w14:textId="77777777" w:rsidTr="007E42E9">
        <w:trPr>
          <w:jc w:val="center"/>
        </w:trPr>
        <w:tc>
          <w:tcPr>
            <w:tcW w:w="2067" w:type="dxa"/>
            <w:tcBorders>
              <w:top w:val="nil"/>
              <w:left w:val="single" w:sz="4" w:space="0" w:color="auto"/>
              <w:bottom w:val="nil"/>
              <w:right w:val="single" w:sz="4" w:space="0" w:color="auto"/>
            </w:tcBorders>
            <w:vAlign w:val="center"/>
          </w:tcPr>
          <w:p w14:paraId="2392347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AF2B9D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D0C221" w14:textId="77777777" w:rsidR="00B22D76" w:rsidRPr="00170508" w:rsidRDefault="00B22D76" w:rsidP="007E42E9">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42EF9" w14:textId="77777777" w:rsidR="00B22D76" w:rsidRPr="00170508" w:rsidRDefault="00B22D76" w:rsidP="007E42E9">
            <w:pPr>
              <w:pStyle w:val="TAC"/>
              <w:rPr>
                <w:rFonts w:ascii="Calibri" w:hAnsi="Calibri"/>
                <w:sz w:val="21"/>
                <w:lang w:eastAsia="zh-CN"/>
              </w:rPr>
            </w:pPr>
            <w:r w:rsidRPr="00170508">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E7AEF21" w14:textId="77777777" w:rsidR="00B22D76" w:rsidRPr="00170508" w:rsidRDefault="00B22D76" w:rsidP="007E42E9">
            <w:pPr>
              <w:pStyle w:val="TAC"/>
            </w:pPr>
          </w:p>
        </w:tc>
      </w:tr>
      <w:tr w:rsidR="00B22D76" w:rsidRPr="00170508" w14:paraId="0BF466E6" w14:textId="77777777" w:rsidTr="007E42E9">
        <w:trPr>
          <w:jc w:val="center"/>
        </w:trPr>
        <w:tc>
          <w:tcPr>
            <w:tcW w:w="2067" w:type="dxa"/>
            <w:tcBorders>
              <w:top w:val="nil"/>
              <w:left w:val="single" w:sz="4" w:space="0" w:color="auto"/>
              <w:bottom w:val="nil"/>
              <w:right w:val="single" w:sz="4" w:space="0" w:color="auto"/>
            </w:tcBorders>
            <w:vAlign w:val="center"/>
          </w:tcPr>
          <w:p w14:paraId="7B10AAE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979053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CA93F5" w14:textId="77777777" w:rsidR="00B22D76" w:rsidRPr="00170508" w:rsidRDefault="00B22D76" w:rsidP="007E42E9">
            <w:pPr>
              <w:pStyle w:val="TAC"/>
            </w:pPr>
            <w:r w:rsidRPr="00170508">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AEA94" w14:textId="77777777" w:rsidR="00B22D76" w:rsidRPr="00170508" w:rsidRDefault="00B22D76" w:rsidP="007E42E9">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2262209" w14:textId="77777777" w:rsidR="00B22D76" w:rsidRPr="00170508" w:rsidRDefault="00B22D76" w:rsidP="007E42E9">
            <w:pPr>
              <w:pStyle w:val="TAC"/>
              <w:rPr>
                <w:lang w:eastAsia="zh-CN"/>
              </w:rPr>
            </w:pPr>
            <w:r w:rsidRPr="00170508">
              <w:rPr>
                <w:rFonts w:hint="eastAsia"/>
                <w:lang w:eastAsia="zh-CN"/>
              </w:rPr>
              <w:t>3</w:t>
            </w:r>
          </w:p>
        </w:tc>
      </w:tr>
      <w:tr w:rsidR="00B22D76" w:rsidRPr="00170508" w14:paraId="16624E7F" w14:textId="77777777" w:rsidTr="007E42E9">
        <w:trPr>
          <w:jc w:val="center"/>
        </w:trPr>
        <w:tc>
          <w:tcPr>
            <w:tcW w:w="2067" w:type="dxa"/>
            <w:tcBorders>
              <w:top w:val="nil"/>
              <w:left w:val="single" w:sz="4" w:space="0" w:color="auto"/>
              <w:bottom w:val="nil"/>
              <w:right w:val="single" w:sz="4" w:space="0" w:color="auto"/>
            </w:tcBorders>
            <w:vAlign w:val="center"/>
          </w:tcPr>
          <w:p w14:paraId="3A1C3EC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8A2269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B03206" w14:textId="77777777" w:rsidR="00B22D76" w:rsidRPr="00170508" w:rsidRDefault="00B22D76" w:rsidP="007E42E9">
            <w:pPr>
              <w:pStyle w:val="TAC"/>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7BD39E"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4A721A28" w14:textId="77777777" w:rsidR="00B22D76" w:rsidRPr="00170508" w:rsidRDefault="00B22D76" w:rsidP="007E42E9">
            <w:pPr>
              <w:pStyle w:val="TAC"/>
            </w:pPr>
          </w:p>
        </w:tc>
      </w:tr>
      <w:tr w:rsidR="00B22D76" w:rsidRPr="00170508" w14:paraId="041BE04F" w14:textId="77777777" w:rsidTr="007E42E9">
        <w:trPr>
          <w:jc w:val="center"/>
        </w:trPr>
        <w:tc>
          <w:tcPr>
            <w:tcW w:w="2067" w:type="dxa"/>
            <w:tcBorders>
              <w:top w:val="nil"/>
              <w:left w:val="single" w:sz="4" w:space="0" w:color="auto"/>
              <w:bottom w:val="nil"/>
              <w:right w:val="single" w:sz="4" w:space="0" w:color="auto"/>
            </w:tcBorders>
            <w:vAlign w:val="center"/>
          </w:tcPr>
          <w:p w14:paraId="546A091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2EAD47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E5229D" w14:textId="77777777" w:rsidR="00B22D76" w:rsidRPr="00170508" w:rsidRDefault="00B22D76" w:rsidP="007E42E9">
            <w:pPr>
              <w:pStyle w:val="TAC"/>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6D848E" w14:textId="77777777" w:rsidR="00B22D76" w:rsidRPr="00170508" w:rsidRDefault="00B22D76" w:rsidP="007E42E9">
            <w:pPr>
              <w:pStyle w:val="TAC"/>
              <w:rPr>
                <w:rFonts w:ascii="Calibri" w:hAnsi="Calibri"/>
                <w:sz w:val="21"/>
                <w:lang w:eastAsia="zh-CN"/>
              </w:rPr>
            </w:pPr>
            <w:r w:rsidRPr="00170508">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E8309CC" w14:textId="77777777" w:rsidR="00B22D76" w:rsidRPr="00170508" w:rsidRDefault="00B22D76" w:rsidP="007E42E9">
            <w:pPr>
              <w:pStyle w:val="TAC"/>
            </w:pPr>
          </w:p>
        </w:tc>
      </w:tr>
      <w:tr w:rsidR="00B22D76" w:rsidRPr="00170508" w14:paraId="2B62B596" w14:textId="77777777" w:rsidTr="007E42E9">
        <w:trPr>
          <w:jc w:val="center"/>
        </w:trPr>
        <w:tc>
          <w:tcPr>
            <w:tcW w:w="2067" w:type="dxa"/>
            <w:tcBorders>
              <w:top w:val="nil"/>
              <w:left w:val="single" w:sz="4" w:space="0" w:color="auto"/>
              <w:bottom w:val="nil"/>
              <w:right w:val="single" w:sz="4" w:space="0" w:color="auto"/>
            </w:tcBorders>
            <w:vAlign w:val="center"/>
          </w:tcPr>
          <w:p w14:paraId="3C78DA4A" w14:textId="77777777" w:rsidR="00B22D76" w:rsidRPr="00170508" w:rsidRDefault="00B22D76" w:rsidP="007E42E9">
            <w:pPr>
              <w:pStyle w:val="TAC"/>
            </w:pPr>
          </w:p>
        </w:tc>
        <w:tc>
          <w:tcPr>
            <w:tcW w:w="1829" w:type="dxa"/>
            <w:tcBorders>
              <w:top w:val="single" w:sz="4" w:space="0" w:color="auto"/>
              <w:left w:val="single" w:sz="4" w:space="0" w:color="auto"/>
              <w:bottom w:val="nil"/>
              <w:right w:val="single" w:sz="4" w:space="0" w:color="auto"/>
            </w:tcBorders>
            <w:vAlign w:val="center"/>
          </w:tcPr>
          <w:p w14:paraId="035B2D71" w14:textId="77777777" w:rsidR="00B22D76" w:rsidRPr="00170508" w:rsidRDefault="00B22D76" w:rsidP="007E42E9">
            <w:pPr>
              <w:pStyle w:val="TAC"/>
              <w:rPr>
                <w:rFonts w:eastAsia="等线"/>
                <w:color w:val="000000"/>
                <w:szCs w:val="18"/>
                <w:lang w:val="en-US" w:eastAsia="zh-CN"/>
              </w:rPr>
            </w:pPr>
            <w:r w:rsidRPr="00170508">
              <w:rPr>
                <w:rFonts w:eastAsia="等线"/>
                <w:color w:val="000000"/>
                <w:szCs w:val="18"/>
                <w:lang w:val="en-US" w:eastAsia="zh-CN"/>
              </w:rPr>
              <w:t>CA_n77C</w:t>
            </w:r>
          </w:p>
          <w:p w14:paraId="5BEAF262" w14:textId="77777777" w:rsidR="00B22D76" w:rsidRPr="00170508" w:rsidRDefault="00B22D76" w:rsidP="007E42E9">
            <w:pPr>
              <w:pStyle w:val="TAC"/>
              <w:rPr>
                <w:rFonts w:eastAsia="等线"/>
                <w:color w:val="000000"/>
                <w:szCs w:val="18"/>
                <w:lang w:val="en-US" w:eastAsia="zh-CN"/>
              </w:rPr>
            </w:pPr>
            <w:r w:rsidRPr="00170508">
              <w:rPr>
                <w:rFonts w:eastAsia="等线"/>
                <w:color w:val="000000"/>
                <w:szCs w:val="18"/>
                <w:lang w:val="en-US" w:eastAsia="zh-CN"/>
              </w:rPr>
              <w:t>CA_n48A-n66A</w:t>
            </w:r>
          </w:p>
          <w:p w14:paraId="5F618B7E" w14:textId="77777777" w:rsidR="00B22D76" w:rsidRDefault="00B22D76" w:rsidP="007E42E9">
            <w:pPr>
              <w:pStyle w:val="TAC"/>
              <w:rPr>
                <w:rFonts w:eastAsia="等线"/>
                <w:color w:val="000000"/>
                <w:szCs w:val="18"/>
                <w:lang w:val="en-US" w:eastAsia="zh-CN"/>
              </w:rPr>
            </w:pPr>
            <w:r w:rsidRPr="00170508">
              <w:rPr>
                <w:rFonts w:eastAsia="等线"/>
                <w:color w:val="000000"/>
                <w:szCs w:val="18"/>
                <w:lang w:val="en-US" w:eastAsia="zh-CN"/>
              </w:rPr>
              <w:t>CA_n66A-n77A</w:t>
            </w:r>
          </w:p>
          <w:p w14:paraId="3C313E36" w14:textId="77777777" w:rsidR="00B22D76" w:rsidRPr="00170508" w:rsidRDefault="00B22D76" w:rsidP="007E42E9">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482C6480" w14:textId="77777777" w:rsidR="00B22D76" w:rsidRPr="00170508" w:rsidRDefault="00B22D76" w:rsidP="007E42E9">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1855E5" w14:textId="77777777" w:rsidR="00B22D76" w:rsidRPr="00170508" w:rsidRDefault="00B22D76" w:rsidP="007E42E9">
            <w:pPr>
              <w:pStyle w:val="TAC"/>
              <w:rPr>
                <w:lang w:eastAsia="zh-CN" w:bidi="ar"/>
              </w:rPr>
            </w:pPr>
            <w:r w:rsidRPr="00170508">
              <w:rPr>
                <w:rFonts w:eastAsia="等线"/>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42A41266" w14:textId="77777777" w:rsidR="00B22D76" w:rsidRPr="00170508" w:rsidRDefault="00B22D76" w:rsidP="007E42E9">
            <w:pPr>
              <w:pStyle w:val="TAC"/>
            </w:pPr>
            <w:r w:rsidRPr="00170508">
              <w:rPr>
                <w:rFonts w:eastAsia="等线"/>
                <w:lang w:val="en-US" w:eastAsia="zh-CN"/>
              </w:rPr>
              <w:t>4 and 5</w:t>
            </w:r>
          </w:p>
        </w:tc>
      </w:tr>
      <w:tr w:rsidR="00B22D76" w:rsidRPr="00170508" w14:paraId="295017FE" w14:textId="77777777" w:rsidTr="007E42E9">
        <w:trPr>
          <w:jc w:val="center"/>
        </w:trPr>
        <w:tc>
          <w:tcPr>
            <w:tcW w:w="2067" w:type="dxa"/>
            <w:tcBorders>
              <w:top w:val="nil"/>
              <w:left w:val="single" w:sz="4" w:space="0" w:color="auto"/>
              <w:bottom w:val="nil"/>
              <w:right w:val="single" w:sz="4" w:space="0" w:color="auto"/>
            </w:tcBorders>
            <w:vAlign w:val="center"/>
          </w:tcPr>
          <w:p w14:paraId="04DD0FD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FB658F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80DB99" w14:textId="77777777" w:rsidR="00B22D76" w:rsidRPr="00170508" w:rsidRDefault="00B22D76" w:rsidP="007E42E9">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752F75" w14:textId="77777777" w:rsidR="00B22D76" w:rsidRPr="00170508" w:rsidRDefault="00B22D76" w:rsidP="007E42E9">
            <w:pPr>
              <w:pStyle w:val="TAC"/>
              <w:rPr>
                <w:lang w:eastAsia="zh-CN" w:bidi="ar"/>
              </w:rPr>
            </w:pPr>
            <w:r w:rsidRPr="00170508">
              <w:rPr>
                <w:rFonts w:eastAsia="等线"/>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5AA8227" w14:textId="77777777" w:rsidR="00B22D76" w:rsidRPr="00170508" w:rsidRDefault="00B22D76" w:rsidP="007E42E9">
            <w:pPr>
              <w:pStyle w:val="TAC"/>
            </w:pPr>
          </w:p>
        </w:tc>
      </w:tr>
      <w:tr w:rsidR="00B22D76" w:rsidRPr="00170508" w14:paraId="0AE31E3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0B52EA3"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1CAE20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4D2273" w14:textId="77777777" w:rsidR="00B22D76" w:rsidRPr="00170508" w:rsidRDefault="00B22D76" w:rsidP="007E42E9">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F4BCC" w14:textId="77777777" w:rsidR="00B22D76" w:rsidRPr="00170508" w:rsidRDefault="00B22D76" w:rsidP="007E42E9">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A7BCFE3" w14:textId="77777777" w:rsidR="00B22D76" w:rsidRPr="00170508" w:rsidRDefault="00B22D76" w:rsidP="007E42E9">
            <w:pPr>
              <w:pStyle w:val="TAC"/>
            </w:pPr>
          </w:p>
        </w:tc>
      </w:tr>
      <w:tr w:rsidR="00B22D76" w:rsidRPr="00170508" w14:paraId="066419F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60A18C4" w14:textId="77777777" w:rsidR="00B22D76" w:rsidRPr="00170508" w:rsidRDefault="00B22D76" w:rsidP="007E42E9">
            <w:pPr>
              <w:pStyle w:val="TAC"/>
            </w:pPr>
            <w:r w:rsidRPr="00170508">
              <w:rPr>
                <w:rFonts w:eastAsia="等线"/>
              </w:rPr>
              <w:t>CA_n48B-n66(2A)-n77A</w:t>
            </w:r>
          </w:p>
        </w:tc>
        <w:tc>
          <w:tcPr>
            <w:tcW w:w="1829" w:type="dxa"/>
            <w:tcBorders>
              <w:top w:val="single" w:sz="4" w:space="0" w:color="auto"/>
              <w:left w:val="single" w:sz="4" w:space="0" w:color="auto"/>
              <w:bottom w:val="nil"/>
              <w:right w:val="single" w:sz="4" w:space="0" w:color="auto"/>
            </w:tcBorders>
            <w:vAlign w:val="center"/>
          </w:tcPr>
          <w:p w14:paraId="0C64DE50" w14:textId="77777777" w:rsidR="00B22D76" w:rsidRPr="00170508" w:rsidRDefault="00B22D76" w:rsidP="007E42E9">
            <w:pPr>
              <w:pStyle w:val="TAC"/>
              <w:rPr>
                <w:rFonts w:eastAsia="等线"/>
                <w:color w:val="000000"/>
                <w:szCs w:val="18"/>
                <w:lang w:val="en-US" w:eastAsia="zh-CN"/>
              </w:rPr>
            </w:pPr>
            <w:r w:rsidRPr="00170508">
              <w:rPr>
                <w:rFonts w:eastAsia="等线"/>
                <w:color w:val="000000"/>
                <w:szCs w:val="18"/>
                <w:lang w:val="en-US" w:eastAsia="zh-CN"/>
              </w:rPr>
              <w:t>CA_n48B</w:t>
            </w:r>
          </w:p>
          <w:p w14:paraId="14B16501" w14:textId="77777777" w:rsidR="00B22D76" w:rsidRDefault="00B22D76" w:rsidP="007E42E9">
            <w:pPr>
              <w:pStyle w:val="TAC"/>
              <w:rPr>
                <w:rFonts w:eastAsia="等线"/>
                <w:color w:val="000000"/>
                <w:szCs w:val="18"/>
                <w:lang w:val="en-US" w:eastAsia="zh-CN"/>
              </w:rPr>
            </w:pPr>
            <w:r w:rsidRPr="00170508">
              <w:rPr>
                <w:rFonts w:eastAsia="等线"/>
                <w:color w:val="000000"/>
                <w:szCs w:val="18"/>
                <w:lang w:val="en-US" w:eastAsia="zh-CN"/>
              </w:rPr>
              <w:t>CA_n48A-n66A</w:t>
            </w:r>
          </w:p>
          <w:p w14:paraId="747C84D8" w14:textId="77777777" w:rsidR="00B22D76" w:rsidRPr="00170508" w:rsidRDefault="00B22D76" w:rsidP="007E42E9">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6801361F" w14:textId="77777777" w:rsidR="00B22D76" w:rsidRPr="00170508" w:rsidRDefault="00B22D76" w:rsidP="007E42E9">
            <w:pPr>
              <w:pStyle w:val="TAC"/>
            </w:pPr>
            <w:r w:rsidRPr="00170508">
              <w:rPr>
                <w:rFonts w:eastAsia="等线"/>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1863395" w14:textId="77777777" w:rsidR="00B22D76" w:rsidRPr="00170508" w:rsidRDefault="00B22D76" w:rsidP="007E42E9">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759951" w14:textId="77777777" w:rsidR="00B22D76" w:rsidRPr="00170508" w:rsidRDefault="00B22D76" w:rsidP="007E42E9">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E87AF7D" w14:textId="77777777" w:rsidR="00B22D76" w:rsidRPr="00170508" w:rsidRDefault="00B22D76" w:rsidP="007E42E9">
            <w:pPr>
              <w:pStyle w:val="TAC"/>
            </w:pPr>
            <w:r w:rsidRPr="00170508">
              <w:rPr>
                <w:rFonts w:eastAsia="等线"/>
                <w:lang w:val="en-US" w:eastAsia="zh-CN"/>
              </w:rPr>
              <w:t>4 and 5</w:t>
            </w:r>
          </w:p>
        </w:tc>
      </w:tr>
      <w:tr w:rsidR="00B22D76" w:rsidRPr="00170508" w14:paraId="411398FF" w14:textId="77777777" w:rsidTr="007E42E9">
        <w:trPr>
          <w:jc w:val="center"/>
        </w:trPr>
        <w:tc>
          <w:tcPr>
            <w:tcW w:w="2067" w:type="dxa"/>
            <w:tcBorders>
              <w:top w:val="nil"/>
              <w:left w:val="single" w:sz="4" w:space="0" w:color="auto"/>
              <w:bottom w:val="nil"/>
              <w:right w:val="single" w:sz="4" w:space="0" w:color="auto"/>
            </w:tcBorders>
            <w:vAlign w:val="center"/>
          </w:tcPr>
          <w:p w14:paraId="4943E99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D66660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642E1F" w14:textId="77777777" w:rsidR="00B22D76" w:rsidRPr="00170508" w:rsidRDefault="00B22D76" w:rsidP="007E42E9">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A3B78" w14:textId="77777777" w:rsidR="00B22D76" w:rsidRPr="00170508" w:rsidRDefault="00B22D76" w:rsidP="007E42E9">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6CD84D1F" w14:textId="77777777" w:rsidR="00B22D76" w:rsidRPr="00170508" w:rsidRDefault="00B22D76" w:rsidP="007E42E9">
            <w:pPr>
              <w:pStyle w:val="TAC"/>
            </w:pPr>
          </w:p>
        </w:tc>
      </w:tr>
      <w:tr w:rsidR="00B22D76" w:rsidRPr="00170508" w14:paraId="1732EC7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7E1367F"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5F4610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3B40E8" w14:textId="77777777" w:rsidR="00B22D76" w:rsidRPr="00170508" w:rsidRDefault="00B22D76" w:rsidP="007E42E9">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5C551" w14:textId="77777777" w:rsidR="00B22D76" w:rsidRPr="00170508" w:rsidRDefault="00B22D76" w:rsidP="007E42E9">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DFA7BD" w14:textId="77777777" w:rsidR="00B22D76" w:rsidRPr="00170508" w:rsidRDefault="00B22D76" w:rsidP="007E42E9">
            <w:pPr>
              <w:pStyle w:val="TAC"/>
            </w:pPr>
          </w:p>
        </w:tc>
      </w:tr>
      <w:tr w:rsidR="00B22D76" w:rsidRPr="00170508" w14:paraId="5365D3B2"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7A6F6F7" w14:textId="77777777" w:rsidR="00B22D76" w:rsidRPr="00170508" w:rsidRDefault="00B22D76" w:rsidP="007E42E9">
            <w:pPr>
              <w:pStyle w:val="TAC"/>
            </w:pPr>
            <w:r w:rsidRPr="00170508">
              <w:rPr>
                <w:rFonts w:eastAsia="等线"/>
              </w:rPr>
              <w:t>CA_n48A-n66(2A)-n77C</w:t>
            </w:r>
          </w:p>
        </w:tc>
        <w:tc>
          <w:tcPr>
            <w:tcW w:w="1829" w:type="dxa"/>
            <w:tcBorders>
              <w:top w:val="single" w:sz="4" w:space="0" w:color="auto"/>
              <w:left w:val="single" w:sz="4" w:space="0" w:color="auto"/>
              <w:bottom w:val="nil"/>
              <w:right w:val="single" w:sz="4" w:space="0" w:color="auto"/>
            </w:tcBorders>
            <w:vAlign w:val="center"/>
          </w:tcPr>
          <w:p w14:paraId="7B5D11C2" w14:textId="77777777" w:rsidR="00B22D76" w:rsidRPr="00170508" w:rsidRDefault="00B22D76" w:rsidP="007E42E9">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3C7F29E0" w14:textId="77777777" w:rsidR="00B22D76" w:rsidRPr="00170508" w:rsidRDefault="00B22D76" w:rsidP="007E42E9">
            <w:pPr>
              <w:pStyle w:val="TAC"/>
              <w:rPr>
                <w:rFonts w:eastAsia="等线"/>
                <w:color w:val="000000"/>
                <w:szCs w:val="18"/>
                <w:lang w:val="en-US" w:eastAsia="zh-CN"/>
              </w:rPr>
            </w:pPr>
            <w:r w:rsidRPr="00170508">
              <w:rPr>
                <w:rFonts w:eastAsia="等线"/>
                <w:color w:val="000000"/>
                <w:szCs w:val="18"/>
                <w:lang w:val="en-US" w:eastAsia="zh-CN"/>
              </w:rPr>
              <w:t>CA_n48A-n66A</w:t>
            </w:r>
          </w:p>
          <w:p w14:paraId="75764D83" w14:textId="77777777" w:rsidR="00B22D76" w:rsidRDefault="00B22D76" w:rsidP="007E42E9">
            <w:pPr>
              <w:pStyle w:val="TAC"/>
              <w:rPr>
                <w:rFonts w:eastAsia="等线"/>
                <w:color w:val="000000"/>
                <w:szCs w:val="18"/>
                <w:lang w:val="en-US" w:eastAsia="zh-CN"/>
              </w:rPr>
            </w:pPr>
            <w:r w:rsidRPr="00170508">
              <w:rPr>
                <w:rFonts w:eastAsia="等线"/>
                <w:color w:val="000000"/>
                <w:szCs w:val="18"/>
                <w:lang w:val="en-US" w:eastAsia="zh-CN"/>
              </w:rPr>
              <w:t>CA_n66A-n77A</w:t>
            </w:r>
          </w:p>
          <w:p w14:paraId="5688A44F" w14:textId="77777777" w:rsidR="00B22D76" w:rsidRPr="00170508" w:rsidRDefault="00B22D76" w:rsidP="007E42E9">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53143F24" w14:textId="77777777" w:rsidR="00B22D76" w:rsidRPr="00170508" w:rsidRDefault="00B22D76" w:rsidP="007E42E9">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73D1E" w14:textId="77777777" w:rsidR="00B22D76" w:rsidRPr="00170508" w:rsidRDefault="00B22D76" w:rsidP="007E42E9">
            <w:pPr>
              <w:pStyle w:val="TAC"/>
              <w:rPr>
                <w:lang w:eastAsia="zh-CN" w:bidi="ar"/>
              </w:rPr>
            </w:pPr>
            <w:r w:rsidRPr="00170508">
              <w:rPr>
                <w:rFonts w:eastAsia="等线"/>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8807719" w14:textId="77777777" w:rsidR="00B22D76" w:rsidRPr="00170508" w:rsidRDefault="00B22D76" w:rsidP="007E42E9">
            <w:pPr>
              <w:pStyle w:val="TAC"/>
            </w:pPr>
            <w:r w:rsidRPr="00170508">
              <w:rPr>
                <w:rFonts w:eastAsia="等线"/>
                <w:lang w:val="en-US" w:eastAsia="zh-CN"/>
              </w:rPr>
              <w:t>4 and 5</w:t>
            </w:r>
          </w:p>
        </w:tc>
      </w:tr>
      <w:tr w:rsidR="00B22D76" w:rsidRPr="00170508" w14:paraId="3398A3B9" w14:textId="77777777" w:rsidTr="007E42E9">
        <w:trPr>
          <w:jc w:val="center"/>
        </w:trPr>
        <w:tc>
          <w:tcPr>
            <w:tcW w:w="2067" w:type="dxa"/>
            <w:tcBorders>
              <w:top w:val="nil"/>
              <w:left w:val="single" w:sz="4" w:space="0" w:color="auto"/>
              <w:bottom w:val="nil"/>
              <w:right w:val="single" w:sz="4" w:space="0" w:color="auto"/>
            </w:tcBorders>
            <w:vAlign w:val="center"/>
          </w:tcPr>
          <w:p w14:paraId="047736C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C7DEF7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59CE9A" w14:textId="77777777" w:rsidR="00B22D76" w:rsidRPr="00170508" w:rsidRDefault="00B22D76" w:rsidP="007E42E9">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57C057" w14:textId="77777777" w:rsidR="00B22D76" w:rsidRPr="00170508" w:rsidRDefault="00B22D76" w:rsidP="007E42E9">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77A8DA3" w14:textId="77777777" w:rsidR="00B22D76" w:rsidRPr="00170508" w:rsidRDefault="00B22D76" w:rsidP="007E42E9">
            <w:pPr>
              <w:pStyle w:val="TAC"/>
            </w:pPr>
          </w:p>
        </w:tc>
      </w:tr>
      <w:tr w:rsidR="00B22D76" w:rsidRPr="00170508" w14:paraId="2E75727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1CDAD4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A7D31B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E83649" w14:textId="77777777" w:rsidR="00B22D76" w:rsidRPr="00170508" w:rsidRDefault="00B22D76" w:rsidP="007E42E9">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7756FA" w14:textId="77777777" w:rsidR="00B22D76" w:rsidRPr="00170508" w:rsidRDefault="00B22D76" w:rsidP="007E42E9">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F508119" w14:textId="77777777" w:rsidR="00B22D76" w:rsidRPr="00170508" w:rsidRDefault="00B22D76" w:rsidP="007E42E9">
            <w:pPr>
              <w:pStyle w:val="TAC"/>
            </w:pPr>
          </w:p>
        </w:tc>
      </w:tr>
      <w:tr w:rsidR="00B22D76" w:rsidRPr="00170508" w14:paraId="2E259B4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AB5765A" w14:textId="77777777" w:rsidR="00B22D76" w:rsidRPr="00170508" w:rsidRDefault="00B22D76" w:rsidP="007E42E9">
            <w:pPr>
              <w:pStyle w:val="TAC"/>
            </w:pPr>
            <w:r w:rsidRPr="00170508">
              <w:rPr>
                <w:rFonts w:eastAsia="等线"/>
              </w:rPr>
              <w:t>CA_n48(2A)-n66(2A)-n77A</w:t>
            </w:r>
          </w:p>
        </w:tc>
        <w:tc>
          <w:tcPr>
            <w:tcW w:w="1829" w:type="dxa"/>
            <w:tcBorders>
              <w:top w:val="single" w:sz="4" w:space="0" w:color="auto"/>
              <w:left w:val="single" w:sz="4" w:space="0" w:color="auto"/>
              <w:bottom w:val="nil"/>
              <w:right w:val="single" w:sz="4" w:space="0" w:color="auto"/>
            </w:tcBorders>
            <w:vAlign w:val="center"/>
          </w:tcPr>
          <w:p w14:paraId="4E8A5833" w14:textId="77777777" w:rsidR="00B22D76" w:rsidRPr="00170508" w:rsidRDefault="00B22D76" w:rsidP="007E42E9">
            <w:pPr>
              <w:pStyle w:val="TAC"/>
              <w:rPr>
                <w:rFonts w:eastAsia="等线"/>
                <w:color w:val="000000"/>
                <w:szCs w:val="18"/>
                <w:lang w:val="en-US" w:eastAsia="zh-CN"/>
              </w:rPr>
            </w:pPr>
            <w:r w:rsidRPr="00170508">
              <w:rPr>
                <w:rFonts w:eastAsia="等线"/>
                <w:color w:val="000000"/>
                <w:szCs w:val="18"/>
                <w:lang w:val="en-US" w:eastAsia="zh-CN"/>
              </w:rPr>
              <w:t>CA_n48A-n66A</w:t>
            </w:r>
          </w:p>
          <w:p w14:paraId="2C667FE2" w14:textId="77777777" w:rsidR="00B22D76" w:rsidRPr="00170508" w:rsidRDefault="00B22D76" w:rsidP="007E42E9">
            <w:pPr>
              <w:pStyle w:val="TAC"/>
            </w:pPr>
            <w:r w:rsidRPr="00170508">
              <w:rPr>
                <w:rFonts w:eastAsia="等线"/>
                <w:color w:val="000000"/>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344D565" w14:textId="77777777" w:rsidR="00B22D76" w:rsidRPr="00170508" w:rsidRDefault="00B22D76" w:rsidP="007E42E9">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BB6ACB" w14:textId="77777777" w:rsidR="00B22D76" w:rsidRPr="00170508" w:rsidRDefault="00B22D76" w:rsidP="007E42E9">
            <w:pPr>
              <w:pStyle w:val="TAC"/>
              <w:rPr>
                <w:lang w:eastAsia="zh-CN" w:bidi="ar"/>
              </w:rPr>
            </w:pPr>
            <w:r w:rsidRPr="00170508">
              <w:rPr>
                <w:rFonts w:eastAsia="等线"/>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5AFCC530" w14:textId="77777777" w:rsidR="00B22D76" w:rsidRPr="00170508" w:rsidRDefault="00B22D76" w:rsidP="007E42E9">
            <w:pPr>
              <w:pStyle w:val="TAC"/>
            </w:pPr>
            <w:r w:rsidRPr="00170508">
              <w:rPr>
                <w:rFonts w:eastAsia="等线"/>
                <w:lang w:val="en-US" w:eastAsia="zh-CN"/>
              </w:rPr>
              <w:t>4 and 5</w:t>
            </w:r>
          </w:p>
        </w:tc>
      </w:tr>
      <w:tr w:rsidR="00B22D76" w:rsidRPr="00170508" w14:paraId="414E393F" w14:textId="77777777" w:rsidTr="007E42E9">
        <w:trPr>
          <w:jc w:val="center"/>
        </w:trPr>
        <w:tc>
          <w:tcPr>
            <w:tcW w:w="2067" w:type="dxa"/>
            <w:tcBorders>
              <w:top w:val="nil"/>
              <w:left w:val="single" w:sz="4" w:space="0" w:color="auto"/>
              <w:bottom w:val="nil"/>
              <w:right w:val="single" w:sz="4" w:space="0" w:color="auto"/>
            </w:tcBorders>
            <w:vAlign w:val="center"/>
          </w:tcPr>
          <w:p w14:paraId="73C3C32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8224B0B"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A5AE5B" w14:textId="77777777" w:rsidR="00B22D76" w:rsidRPr="00170508" w:rsidRDefault="00B22D76" w:rsidP="007E42E9">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1E85DD" w14:textId="77777777" w:rsidR="00B22D76" w:rsidRPr="00170508" w:rsidRDefault="00B22D76" w:rsidP="007E42E9">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470260F4" w14:textId="77777777" w:rsidR="00B22D76" w:rsidRPr="00170508" w:rsidRDefault="00B22D76" w:rsidP="007E42E9">
            <w:pPr>
              <w:pStyle w:val="TAC"/>
            </w:pPr>
          </w:p>
        </w:tc>
      </w:tr>
      <w:tr w:rsidR="00B22D76" w:rsidRPr="00170508" w14:paraId="4D90AAAD"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0F70019"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ECBB39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B5B970" w14:textId="77777777" w:rsidR="00B22D76" w:rsidRPr="00170508" w:rsidRDefault="00B22D76" w:rsidP="007E42E9">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7FB1F" w14:textId="77777777" w:rsidR="00B22D76" w:rsidRPr="00170508" w:rsidRDefault="00B22D76" w:rsidP="007E42E9">
            <w:pPr>
              <w:pStyle w:val="TAC"/>
              <w:rPr>
                <w:lang w:eastAsia="zh-CN" w:bidi="ar"/>
              </w:rPr>
            </w:pPr>
            <w:r w:rsidRPr="00170508">
              <w:rPr>
                <w:rFonts w:eastAsia="等线"/>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898A70" w14:textId="77777777" w:rsidR="00B22D76" w:rsidRPr="00170508" w:rsidRDefault="00B22D76" w:rsidP="007E42E9">
            <w:pPr>
              <w:pStyle w:val="TAC"/>
            </w:pPr>
          </w:p>
        </w:tc>
      </w:tr>
      <w:tr w:rsidR="00B22D76" w:rsidRPr="00170508" w14:paraId="1554E295"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1F08D55" w14:textId="77777777" w:rsidR="00B22D76" w:rsidRPr="00170508" w:rsidRDefault="00B22D76" w:rsidP="007E42E9">
            <w:pPr>
              <w:pStyle w:val="TAC"/>
            </w:pPr>
            <w:r w:rsidRPr="00170508">
              <w:rPr>
                <w:rFonts w:eastAsia="等线"/>
              </w:rPr>
              <w:t>CA_n48(2A)-n66(2A)-n77C</w:t>
            </w:r>
          </w:p>
        </w:tc>
        <w:tc>
          <w:tcPr>
            <w:tcW w:w="1829" w:type="dxa"/>
            <w:tcBorders>
              <w:top w:val="single" w:sz="4" w:space="0" w:color="auto"/>
              <w:left w:val="single" w:sz="4" w:space="0" w:color="auto"/>
              <w:bottom w:val="nil"/>
              <w:right w:val="single" w:sz="4" w:space="0" w:color="auto"/>
            </w:tcBorders>
            <w:vAlign w:val="center"/>
          </w:tcPr>
          <w:p w14:paraId="446AD197" w14:textId="77777777" w:rsidR="00B22D76" w:rsidRPr="00170508" w:rsidRDefault="00B22D76" w:rsidP="007E42E9">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50F77448" w14:textId="77777777" w:rsidR="00B22D76" w:rsidRPr="00170508" w:rsidRDefault="00B22D76" w:rsidP="007E42E9">
            <w:pPr>
              <w:pStyle w:val="TAC"/>
              <w:rPr>
                <w:rFonts w:eastAsia="等线"/>
                <w:color w:val="000000"/>
                <w:szCs w:val="18"/>
                <w:lang w:val="en-US" w:eastAsia="zh-CN"/>
              </w:rPr>
            </w:pPr>
            <w:r w:rsidRPr="00170508">
              <w:rPr>
                <w:rFonts w:eastAsia="等线"/>
                <w:color w:val="000000"/>
                <w:szCs w:val="18"/>
                <w:lang w:val="en-US" w:eastAsia="zh-CN"/>
              </w:rPr>
              <w:t>CA_n48A-n66A</w:t>
            </w:r>
          </w:p>
          <w:p w14:paraId="4034D39C" w14:textId="77777777" w:rsidR="00B22D76" w:rsidRDefault="00B22D76" w:rsidP="007E42E9">
            <w:pPr>
              <w:pStyle w:val="TAC"/>
              <w:rPr>
                <w:rFonts w:eastAsia="等线"/>
                <w:color w:val="000000"/>
                <w:szCs w:val="18"/>
                <w:lang w:val="en-US" w:eastAsia="zh-CN"/>
              </w:rPr>
            </w:pPr>
            <w:r w:rsidRPr="00170508">
              <w:rPr>
                <w:rFonts w:eastAsia="等线"/>
                <w:color w:val="000000"/>
                <w:szCs w:val="18"/>
                <w:lang w:val="en-US" w:eastAsia="zh-CN"/>
              </w:rPr>
              <w:t>CA_n66A-n77A</w:t>
            </w:r>
          </w:p>
          <w:p w14:paraId="45A6DF43" w14:textId="77777777" w:rsidR="00B22D76" w:rsidRPr="00170508" w:rsidRDefault="00B22D76" w:rsidP="007E42E9">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2DCFF425" w14:textId="77777777" w:rsidR="00B22D76" w:rsidRPr="00170508" w:rsidRDefault="00B22D76" w:rsidP="007E42E9">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D5EB03" w14:textId="77777777" w:rsidR="00B22D76" w:rsidRPr="00170508" w:rsidRDefault="00B22D76" w:rsidP="007E42E9">
            <w:pPr>
              <w:pStyle w:val="TAC"/>
              <w:rPr>
                <w:lang w:eastAsia="zh-CN" w:bidi="ar"/>
              </w:rPr>
            </w:pPr>
            <w:r w:rsidRPr="00170508">
              <w:rPr>
                <w:rFonts w:eastAsia="等线"/>
                <w:lang w:val="en-US"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32A59514" w14:textId="77777777" w:rsidR="00B22D76" w:rsidRPr="00170508" w:rsidRDefault="00B22D76" w:rsidP="007E42E9">
            <w:pPr>
              <w:pStyle w:val="TAC"/>
            </w:pPr>
            <w:r w:rsidRPr="00170508">
              <w:rPr>
                <w:rFonts w:eastAsia="等线"/>
                <w:lang w:val="en-US" w:eastAsia="zh-CN"/>
              </w:rPr>
              <w:t>4 and 5</w:t>
            </w:r>
          </w:p>
        </w:tc>
      </w:tr>
      <w:tr w:rsidR="00B22D76" w:rsidRPr="00170508" w14:paraId="4C351033" w14:textId="77777777" w:rsidTr="007E42E9">
        <w:trPr>
          <w:jc w:val="center"/>
        </w:trPr>
        <w:tc>
          <w:tcPr>
            <w:tcW w:w="2067" w:type="dxa"/>
            <w:tcBorders>
              <w:top w:val="nil"/>
              <w:left w:val="single" w:sz="4" w:space="0" w:color="auto"/>
              <w:bottom w:val="nil"/>
              <w:right w:val="single" w:sz="4" w:space="0" w:color="auto"/>
            </w:tcBorders>
            <w:vAlign w:val="center"/>
          </w:tcPr>
          <w:p w14:paraId="7485181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0F9F96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E1D68A" w14:textId="77777777" w:rsidR="00B22D76" w:rsidRPr="00170508" w:rsidRDefault="00B22D76" w:rsidP="007E42E9">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F011BE" w14:textId="77777777" w:rsidR="00B22D76" w:rsidRPr="00170508" w:rsidRDefault="00B22D76" w:rsidP="007E42E9">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7EE5AD44" w14:textId="77777777" w:rsidR="00B22D76" w:rsidRPr="00170508" w:rsidRDefault="00B22D76" w:rsidP="007E42E9">
            <w:pPr>
              <w:pStyle w:val="TAC"/>
            </w:pPr>
          </w:p>
        </w:tc>
      </w:tr>
      <w:tr w:rsidR="00B22D76" w:rsidRPr="00170508" w14:paraId="541139A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ABB502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EFF3AB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7C680E" w14:textId="77777777" w:rsidR="00B22D76" w:rsidRPr="00170508" w:rsidRDefault="00B22D76" w:rsidP="007E42E9">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0B860" w14:textId="77777777" w:rsidR="00B22D76" w:rsidRPr="00170508" w:rsidRDefault="00B22D76" w:rsidP="007E42E9">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99E2C2B" w14:textId="77777777" w:rsidR="00B22D76" w:rsidRPr="00170508" w:rsidRDefault="00B22D76" w:rsidP="007E42E9">
            <w:pPr>
              <w:pStyle w:val="TAC"/>
            </w:pPr>
          </w:p>
        </w:tc>
      </w:tr>
      <w:tr w:rsidR="00B22D76" w:rsidRPr="00170508" w14:paraId="4E9C2287"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3DE6356" w14:textId="77777777" w:rsidR="00B22D76" w:rsidRPr="00170508" w:rsidRDefault="00B22D76" w:rsidP="007E42E9">
            <w:pPr>
              <w:pStyle w:val="TAC"/>
            </w:pPr>
            <w:r w:rsidRPr="00170508">
              <w:rPr>
                <w:rFonts w:eastAsia="等线"/>
              </w:rPr>
              <w:t>CA_n48B-n66(2A)-n77C</w:t>
            </w:r>
          </w:p>
        </w:tc>
        <w:tc>
          <w:tcPr>
            <w:tcW w:w="1829" w:type="dxa"/>
            <w:tcBorders>
              <w:top w:val="single" w:sz="4" w:space="0" w:color="auto"/>
              <w:left w:val="single" w:sz="4" w:space="0" w:color="auto"/>
              <w:bottom w:val="nil"/>
              <w:right w:val="single" w:sz="4" w:space="0" w:color="auto"/>
            </w:tcBorders>
            <w:vAlign w:val="center"/>
          </w:tcPr>
          <w:p w14:paraId="7595AAA3" w14:textId="77777777" w:rsidR="00B22D76" w:rsidRPr="00170508" w:rsidRDefault="00B22D76" w:rsidP="007E42E9">
            <w:pPr>
              <w:pStyle w:val="TAC"/>
              <w:rPr>
                <w:rFonts w:eastAsia="等线"/>
                <w:color w:val="000000"/>
                <w:szCs w:val="18"/>
                <w:lang w:val="en-US" w:eastAsia="zh-CN"/>
              </w:rPr>
            </w:pPr>
            <w:r w:rsidRPr="00170508">
              <w:rPr>
                <w:rFonts w:eastAsia="等线"/>
                <w:color w:val="000000"/>
                <w:szCs w:val="18"/>
                <w:lang w:val="en-US" w:eastAsia="zh-CN"/>
              </w:rPr>
              <w:t>CA_n48B</w:t>
            </w:r>
          </w:p>
          <w:p w14:paraId="09C02B99" w14:textId="77777777" w:rsidR="00B22D76" w:rsidRPr="00170508" w:rsidRDefault="00B22D76" w:rsidP="007E42E9">
            <w:pPr>
              <w:pStyle w:val="TAC"/>
              <w:rPr>
                <w:rFonts w:eastAsia="等线"/>
                <w:color w:val="000000"/>
                <w:szCs w:val="18"/>
                <w:lang w:val="en-US" w:eastAsia="zh-CN"/>
              </w:rPr>
            </w:pPr>
            <w:r w:rsidRPr="00170508">
              <w:rPr>
                <w:rFonts w:eastAsia="等线" w:hint="eastAsia"/>
                <w:color w:val="000000"/>
                <w:szCs w:val="18"/>
                <w:lang w:val="en-US" w:eastAsia="zh-CN"/>
              </w:rPr>
              <w:t>C</w:t>
            </w:r>
            <w:r w:rsidRPr="00170508">
              <w:rPr>
                <w:rFonts w:eastAsia="等线"/>
                <w:color w:val="000000"/>
                <w:szCs w:val="18"/>
                <w:lang w:val="en-US" w:eastAsia="zh-CN"/>
              </w:rPr>
              <w:t>A_n77C</w:t>
            </w:r>
          </w:p>
          <w:p w14:paraId="2C555424" w14:textId="77777777" w:rsidR="00B22D76" w:rsidRDefault="00B22D76" w:rsidP="007E42E9">
            <w:pPr>
              <w:pStyle w:val="TAC"/>
              <w:rPr>
                <w:rFonts w:eastAsia="等线"/>
                <w:color w:val="000000"/>
                <w:szCs w:val="18"/>
                <w:lang w:val="en-US" w:eastAsia="zh-CN"/>
              </w:rPr>
            </w:pPr>
            <w:r w:rsidRPr="00170508">
              <w:rPr>
                <w:rFonts w:eastAsia="等线"/>
                <w:color w:val="000000"/>
                <w:szCs w:val="18"/>
                <w:lang w:val="en-US" w:eastAsia="zh-CN"/>
              </w:rPr>
              <w:t>CA_n48A-n66A</w:t>
            </w:r>
          </w:p>
          <w:p w14:paraId="6089AE76" w14:textId="77777777" w:rsidR="00B22D76" w:rsidRPr="00170508" w:rsidRDefault="00B22D76" w:rsidP="007E42E9">
            <w:pPr>
              <w:pStyle w:val="TAC"/>
              <w:rPr>
                <w:rFonts w:eastAsia="等线"/>
                <w:color w:val="000000"/>
                <w:szCs w:val="18"/>
                <w:lang w:val="en-US" w:eastAsia="zh-CN"/>
              </w:rPr>
            </w:pPr>
            <w:r>
              <w:rPr>
                <w:rFonts w:eastAsia="等线"/>
                <w:color w:val="000000"/>
                <w:szCs w:val="18"/>
                <w:lang w:val="en-US" w:eastAsia="zh-CN"/>
              </w:rPr>
              <w:t>CA_n48B</w:t>
            </w:r>
            <w:r w:rsidRPr="00170508">
              <w:rPr>
                <w:rFonts w:eastAsia="等线"/>
                <w:color w:val="000000"/>
                <w:szCs w:val="18"/>
                <w:lang w:val="en-US" w:eastAsia="zh-CN"/>
              </w:rPr>
              <w:t>-n66A</w:t>
            </w:r>
          </w:p>
          <w:p w14:paraId="1CF6C65A" w14:textId="77777777" w:rsidR="00B22D76" w:rsidRDefault="00B22D76" w:rsidP="007E42E9">
            <w:pPr>
              <w:pStyle w:val="TAC"/>
              <w:rPr>
                <w:rFonts w:eastAsia="等线"/>
                <w:color w:val="000000"/>
                <w:szCs w:val="18"/>
                <w:lang w:val="en-US" w:eastAsia="zh-CN"/>
              </w:rPr>
            </w:pPr>
            <w:r w:rsidRPr="00170508">
              <w:rPr>
                <w:rFonts w:eastAsia="等线"/>
                <w:color w:val="000000"/>
                <w:szCs w:val="18"/>
                <w:lang w:val="en-US" w:eastAsia="zh-CN"/>
              </w:rPr>
              <w:t>CA_n66A-n77A</w:t>
            </w:r>
          </w:p>
          <w:p w14:paraId="42242A3C" w14:textId="77777777" w:rsidR="00B22D76" w:rsidRPr="00170508" w:rsidRDefault="00B22D76" w:rsidP="007E42E9">
            <w:pPr>
              <w:pStyle w:val="TAC"/>
            </w:pPr>
            <w:r w:rsidRPr="00170508">
              <w:rPr>
                <w:rFonts w:eastAsia="等线"/>
                <w:color w:val="000000"/>
                <w:szCs w:val="18"/>
                <w:lang w:val="en-US" w:eastAsia="zh-CN"/>
              </w:rPr>
              <w:t>CA_n66A-n77</w:t>
            </w:r>
            <w:r>
              <w:rPr>
                <w:rFonts w:eastAsia="等线"/>
                <w:color w:val="000000"/>
                <w:szCs w:val="18"/>
                <w:lang w:val="en-US" w:eastAsia="zh-CN"/>
              </w:rPr>
              <w:t>C</w:t>
            </w:r>
          </w:p>
        </w:tc>
        <w:tc>
          <w:tcPr>
            <w:tcW w:w="830" w:type="dxa"/>
            <w:tcBorders>
              <w:top w:val="single" w:sz="4" w:space="0" w:color="auto"/>
              <w:left w:val="single" w:sz="4" w:space="0" w:color="auto"/>
              <w:bottom w:val="single" w:sz="4" w:space="0" w:color="auto"/>
              <w:right w:val="single" w:sz="4" w:space="0" w:color="auto"/>
            </w:tcBorders>
            <w:vAlign w:val="center"/>
          </w:tcPr>
          <w:p w14:paraId="00751AD7" w14:textId="77777777" w:rsidR="00B22D76" w:rsidRPr="00170508" w:rsidRDefault="00B22D76" w:rsidP="007E42E9">
            <w:pPr>
              <w:pStyle w:val="TAC"/>
              <w:rPr>
                <w:rFonts w:eastAsia="等线"/>
              </w:rPr>
            </w:pPr>
            <w:r w:rsidRPr="00170508">
              <w:rPr>
                <w:rFonts w:eastAsia="等线"/>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9351D2" w14:textId="77777777" w:rsidR="00B22D76" w:rsidRPr="00170508" w:rsidRDefault="00B22D76" w:rsidP="007E42E9">
            <w:pPr>
              <w:pStyle w:val="TAC"/>
              <w:rPr>
                <w:lang w:eastAsia="zh-CN" w:bidi="ar"/>
              </w:rPr>
            </w:pPr>
            <w:r w:rsidRPr="00170508">
              <w:rPr>
                <w:rFonts w:eastAsia="等线"/>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9B6A31B" w14:textId="77777777" w:rsidR="00B22D76" w:rsidRPr="00170508" w:rsidRDefault="00B22D76" w:rsidP="007E42E9">
            <w:pPr>
              <w:pStyle w:val="TAC"/>
            </w:pPr>
            <w:r w:rsidRPr="00170508">
              <w:rPr>
                <w:rFonts w:eastAsia="等线"/>
                <w:lang w:val="en-US" w:eastAsia="zh-CN"/>
              </w:rPr>
              <w:t>4 and 5</w:t>
            </w:r>
          </w:p>
        </w:tc>
      </w:tr>
      <w:tr w:rsidR="00B22D76" w:rsidRPr="00170508" w14:paraId="74407F20" w14:textId="77777777" w:rsidTr="007E42E9">
        <w:trPr>
          <w:jc w:val="center"/>
        </w:trPr>
        <w:tc>
          <w:tcPr>
            <w:tcW w:w="2067" w:type="dxa"/>
            <w:tcBorders>
              <w:top w:val="nil"/>
              <w:left w:val="single" w:sz="4" w:space="0" w:color="auto"/>
              <w:bottom w:val="nil"/>
              <w:right w:val="single" w:sz="4" w:space="0" w:color="auto"/>
            </w:tcBorders>
            <w:vAlign w:val="center"/>
          </w:tcPr>
          <w:p w14:paraId="56E583C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DFDA1B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30DDD0" w14:textId="77777777" w:rsidR="00B22D76" w:rsidRPr="00170508" w:rsidRDefault="00B22D76" w:rsidP="007E42E9">
            <w:pPr>
              <w:pStyle w:val="TAC"/>
              <w:rPr>
                <w:rFonts w:eastAsia="等线"/>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A5E96" w14:textId="77777777" w:rsidR="00B22D76" w:rsidRPr="00170508" w:rsidRDefault="00B22D76" w:rsidP="007E42E9">
            <w:pPr>
              <w:pStyle w:val="TAC"/>
              <w:rPr>
                <w:lang w:eastAsia="zh-CN" w:bidi="ar"/>
              </w:rPr>
            </w:pPr>
            <w:r w:rsidRPr="00170508">
              <w:rPr>
                <w:rFonts w:eastAsia="等线"/>
                <w:lang w:val="en-US" w:eastAsia="zh-CN" w:bidi="ar"/>
              </w:rPr>
              <w:t>CA_n66(2A)_BCS4 and 5</w:t>
            </w:r>
          </w:p>
        </w:tc>
        <w:tc>
          <w:tcPr>
            <w:tcW w:w="1610" w:type="dxa"/>
            <w:tcBorders>
              <w:top w:val="nil"/>
              <w:left w:val="single" w:sz="4" w:space="0" w:color="auto"/>
              <w:bottom w:val="nil"/>
              <w:right w:val="single" w:sz="4" w:space="0" w:color="auto"/>
            </w:tcBorders>
            <w:vAlign w:val="center"/>
          </w:tcPr>
          <w:p w14:paraId="17CB7B28" w14:textId="77777777" w:rsidR="00B22D76" w:rsidRPr="00170508" w:rsidRDefault="00B22D76" w:rsidP="007E42E9">
            <w:pPr>
              <w:pStyle w:val="TAC"/>
            </w:pPr>
          </w:p>
        </w:tc>
      </w:tr>
      <w:tr w:rsidR="00B22D76" w:rsidRPr="00170508" w14:paraId="198DDF8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959E76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90F797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B4A227" w14:textId="77777777" w:rsidR="00B22D76" w:rsidRPr="00170508" w:rsidRDefault="00B22D76" w:rsidP="007E42E9">
            <w:pPr>
              <w:pStyle w:val="TAC"/>
              <w:rPr>
                <w:rFonts w:eastAsia="等线"/>
              </w:rPr>
            </w:pPr>
            <w:r w:rsidRPr="00170508">
              <w:rPr>
                <w:rFonts w:eastAsia="等线"/>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BD81AB" w14:textId="77777777" w:rsidR="00B22D76" w:rsidRPr="00170508" w:rsidRDefault="00B22D76" w:rsidP="007E42E9">
            <w:pPr>
              <w:pStyle w:val="TAC"/>
              <w:rPr>
                <w:lang w:eastAsia="zh-CN" w:bidi="ar"/>
              </w:rPr>
            </w:pPr>
            <w:r w:rsidRPr="00170508">
              <w:rPr>
                <w:rFonts w:eastAsia="等线"/>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66244C3E" w14:textId="77777777" w:rsidR="00B22D76" w:rsidRPr="00170508" w:rsidRDefault="00B22D76" w:rsidP="007E42E9">
            <w:pPr>
              <w:pStyle w:val="TAC"/>
            </w:pPr>
          </w:p>
        </w:tc>
      </w:tr>
      <w:tr w:rsidR="00B22D76" w:rsidRPr="00170508" w14:paraId="1D2FE5B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2C54BA8" w14:textId="77777777" w:rsidR="00B22D76" w:rsidRPr="00170508" w:rsidRDefault="00B22D76" w:rsidP="007E42E9">
            <w:pPr>
              <w:pStyle w:val="TAC"/>
            </w:pPr>
            <w:r w:rsidRPr="00170508">
              <w:t>CA_n48A-n70A-n71A</w:t>
            </w:r>
          </w:p>
        </w:tc>
        <w:tc>
          <w:tcPr>
            <w:tcW w:w="1829" w:type="dxa"/>
            <w:tcBorders>
              <w:top w:val="single" w:sz="4" w:space="0" w:color="auto"/>
              <w:left w:val="single" w:sz="4" w:space="0" w:color="auto"/>
              <w:bottom w:val="nil"/>
              <w:right w:val="single" w:sz="4" w:space="0" w:color="auto"/>
            </w:tcBorders>
            <w:vAlign w:val="center"/>
          </w:tcPr>
          <w:p w14:paraId="15F4516A" w14:textId="77777777" w:rsidR="00B22D76" w:rsidRPr="00170508" w:rsidRDefault="00B22D76" w:rsidP="007E42E9">
            <w:pPr>
              <w:pStyle w:val="TAC"/>
              <w:rPr>
                <w:rFonts w:cs="Arial"/>
                <w:szCs w:val="18"/>
              </w:rPr>
            </w:pPr>
            <w:r w:rsidRPr="00170508">
              <w:rPr>
                <w:rFonts w:cs="Arial"/>
                <w:szCs w:val="18"/>
              </w:rPr>
              <w:t>CA_n48A-n70A</w:t>
            </w:r>
          </w:p>
          <w:p w14:paraId="58E3F9D7" w14:textId="77777777" w:rsidR="00B22D76" w:rsidRPr="00170508" w:rsidRDefault="00B22D76" w:rsidP="007E42E9">
            <w:pPr>
              <w:pStyle w:val="TAC"/>
              <w:rPr>
                <w:rFonts w:cs="Arial"/>
                <w:szCs w:val="18"/>
              </w:rPr>
            </w:pPr>
            <w:r w:rsidRPr="00170508">
              <w:rPr>
                <w:rFonts w:cs="Arial"/>
                <w:szCs w:val="18"/>
              </w:rPr>
              <w:t>CA_n48A-n71A</w:t>
            </w:r>
          </w:p>
          <w:p w14:paraId="3CF49EFF" w14:textId="77777777" w:rsidR="00B22D76" w:rsidRPr="00170508" w:rsidRDefault="00B22D76" w:rsidP="007E42E9">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F847A13"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684BF1C8"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4877F6A" w14:textId="77777777" w:rsidR="00B22D76" w:rsidRPr="00170508" w:rsidRDefault="00B22D76" w:rsidP="007E42E9">
            <w:pPr>
              <w:pStyle w:val="TAC"/>
            </w:pPr>
            <w:r w:rsidRPr="00170508">
              <w:t>0</w:t>
            </w:r>
          </w:p>
        </w:tc>
      </w:tr>
      <w:tr w:rsidR="00B22D76" w:rsidRPr="00170508" w14:paraId="3E18F511" w14:textId="77777777" w:rsidTr="007E42E9">
        <w:trPr>
          <w:jc w:val="center"/>
        </w:trPr>
        <w:tc>
          <w:tcPr>
            <w:tcW w:w="2067" w:type="dxa"/>
            <w:tcBorders>
              <w:top w:val="nil"/>
              <w:left w:val="single" w:sz="4" w:space="0" w:color="auto"/>
              <w:bottom w:val="nil"/>
              <w:right w:val="single" w:sz="4" w:space="0" w:color="auto"/>
            </w:tcBorders>
            <w:vAlign w:val="center"/>
          </w:tcPr>
          <w:p w14:paraId="518C800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617C77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4BC193"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5A4DF7B9"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C254D71" w14:textId="77777777" w:rsidR="00B22D76" w:rsidRPr="00170508" w:rsidRDefault="00B22D76" w:rsidP="007E42E9">
            <w:pPr>
              <w:pStyle w:val="TAC"/>
            </w:pPr>
          </w:p>
        </w:tc>
      </w:tr>
      <w:tr w:rsidR="00B22D76" w:rsidRPr="00170508" w14:paraId="366466D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E7E615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1685FF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35F354"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CC48F45"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B914EB" w14:textId="77777777" w:rsidR="00B22D76" w:rsidRPr="00170508" w:rsidRDefault="00B22D76" w:rsidP="007E42E9">
            <w:pPr>
              <w:pStyle w:val="TAC"/>
            </w:pPr>
          </w:p>
        </w:tc>
      </w:tr>
      <w:tr w:rsidR="00B22D76" w:rsidRPr="00170508" w14:paraId="72235F4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4C94C0C" w14:textId="77777777" w:rsidR="00B22D76" w:rsidRPr="00170508" w:rsidRDefault="00B22D76" w:rsidP="007E42E9">
            <w:pPr>
              <w:pStyle w:val="TAC"/>
            </w:pPr>
            <w:r w:rsidRPr="00170508">
              <w:t>CA_n48(2A)-n70A-n71A</w:t>
            </w:r>
          </w:p>
        </w:tc>
        <w:tc>
          <w:tcPr>
            <w:tcW w:w="1829" w:type="dxa"/>
            <w:tcBorders>
              <w:top w:val="single" w:sz="4" w:space="0" w:color="auto"/>
              <w:left w:val="single" w:sz="4" w:space="0" w:color="auto"/>
              <w:bottom w:val="nil"/>
              <w:right w:val="single" w:sz="4" w:space="0" w:color="auto"/>
            </w:tcBorders>
            <w:vAlign w:val="center"/>
          </w:tcPr>
          <w:p w14:paraId="79774651" w14:textId="77777777" w:rsidR="00B22D76" w:rsidRPr="00170508" w:rsidRDefault="00B22D76" w:rsidP="007E42E9">
            <w:pPr>
              <w:pStyle w:val="TAC"/>
              <w:rPr>
                <w:rFonts w:cs="Arial"/>
                <w:szCs w:val="18"/>
              </w:rPr>
            </w:pPr>
            <w:r w:rsidRPr="00170508">
              <w:rPr>
                <w:rFonts w:cs="Arial"/>
                <w:szCs w:val="18"/>
              </w:rPr>
              <w:t>CA_n48A-n70A</w:t>
            </w:r>
          </w:p>
          <w:p w14:paraId="6FD18915" w14:textId="77777777" w:rsidR="00B22D76" w:rsidRPr="00170508" w:rsidRDefault="00B22D76" w:rsidP="007E42E9">
            <w:pPr>
              <w:pStyle w:val="TAC"/>
              <w:rPr>
                <w:rFonts w:cs="Arial"/>
                <w:szCs w:val="18"/>
              </w:rPr>
            </w:pPr>
            <w:r w:rsidRPr="00170508">
              <w:rPr>
                <w:rFonts w:cs="Arial"/>
                <w:szCs w:val="18"/>
              </w:rPr>
              <w:t>CA_n48A-n71A</w:t>
            </w:r>
          </w:p>
          <w:p w14:paraId="5484EDFA" w14:textId="77777777" w:rsidR="00B22D76" w:rsidRPr="00170508" w:rsidRDefault="00B22D76" w:rsidP="007E42E9">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AA79B3"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90B6E64" w14:textId="77777777" w:rsidR="00B22D76" w:rsidRPr="00170508" w:rsidRDefault="00B22D76" w:rsidP="007E42E9">
            <w:pPr>
              <w:pStyle w:val="TAC"/>
              <w:rPr>
                <w:rFonts w:ascii="Calibri" w:hAnsi="Calibri"/>
                <w:sz w:val="21"/>
                <w:lang w:eastAsia="zh-CN"/>
              </w:rPr>
            </w:pPr>
            <w:r w:rsidRPr="00170508">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696CC2B" w14:textId="77777777" w:rsidR="00B22D76" w:rsidRPr="00170508" w:rsidRDefault="00B22D76" w:rsidP="007E42E9">
            <w:pPr>
              <w:pStyle w:val="TAC"/>
              <w:rPr>
                <w:lang w:eastAsia="zh-CN"/>
              </w:rPr>
            </w:pPr>
            <w:r w:rsidRPr="00170508">
              <w:rPr>
                <w:lang w:eastAsia="zh-CN"/>
              </w:rPr>
              <w:t>0</w:t>
            </w:r>
          </w:p>
        </w:tc>
      </w:tr>
      <w:tr w:rsidR="00B22D76" w:rsidRPr="00170508" w14:paraId="7C71094C" w14:textId="77777777" w:rsidTr="007E42E9">
        <w:trPr>
          <w:jc w:val="center"/>
        </w:trPr>
        <w:tc>
          <w:tcPr>
            <w:tcW w:w="2067" w:type="dxa"/>
            <w:tcBorders>
              <w:top w:val="nil"/>
              <w:left w:val="single" w:sz="4" w:space="0" w:color="auto"/>
              <w:bottom w:val="nil"/>
              <w:right w:val="single" w:sz="4" w:space="0" w:color="auto"/>
            </w:tcBorders>
            <w:vAlign w:val="center"/>
          </w:tcPr>
          <w:p w14:paraId="520B99A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211D08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792AAD"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366F6B4"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01338A7" w14:textId="77777777" w:rsidR="00B22D76" w:rsidRPr="00170508" w:rsidRDefault="00B22D76" w:rsidP="007E42E9">
            <w:pPr>
              <w:pStyle w:val="TAC"/>
            </w:pPr>
          </w:p>
        </w:tc>
      </w:tr>
      <w:tr w:rsidR="00B22D76" w:rsidRPr="00170508" w14:paraId="7F6BEB4E"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77EB66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3275B9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F26E9A"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A89D865"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3F7B59" w14:textId="77777777" w:rsidR="00B22D76" w:rsidRPr="00170508" w:rsidRDefault="00B22D76" w:rsidP="007E42E9">
            <w:pPr>
              <w:pStyle w:val="TAC"/>
            </w:pPr>
          </w:p>
        </w:tc>
      </w:tr>
      <w:tr w:rsidR="00B22D76" w:rsidRPr="00170508" w14:paraId="6A44AA5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A2F17B4" w14:textId="77777777" w:rsidR="00B22D76" w:rsidRPr="00170508" w:rsidRDefault="00B22D76" w:rsidP="007E42E9">
            <w:pPr>
              <w:pStyle w:val="TAC"/>
            </w:pPr>
            <w:r w:rsidRPr="00170508">
              <w:t>CA_n48B-n70A-n71A</w:t>
            </w:r>
          </w:p>
        </w:tc>
        <w:tc>
          <w:tcPr>
            <w:tcW w:w="1829" w:type="dxa"/>
            <w:tcBorders>
              <w:top w:val="single" w:sz="4" w:space="0" w:color="auto"/>
              <w:left w:val="single" w:sz="4" w:space="0" w:color="auto"/>
              <w:bottom w:val="nil"/>
              <w:right w:val="single" w:sz="4" w:space="0" w:color="auto"/>
            </w:tcBorders>
            <w:vAlign w:val="center"/>
          </w:tcPr>
          <w:p w14:paraId="2BAD44B6" w14:textId="77777777" w:rsidR="00B22D76" w:rsidRPr="00170508" w:rsidRDefault="00B22D76" w:rsidP="007E42E9">
            <w:pPr>
              <w:pStyle w:val="TAC"/>
              <w:rPr>
                <w:rFonts w:cs="Arial"/>
                <w:szCs w:val="18"/>
              </w:rPr>
            </w:pPr>
            <w:r w:rsidRPr="00170508">
              <w:rPr>
                <w:rFonts w:cs="Arial"/>
                <w:szCs w:val="18"/>
              </w:rPr>
              <w:t>CA_n48A-n70A</w:t>
            </w:r>
          </w:p>
          <w:p w14:paraId="3131B84F" w14:textId="77777777" w:rsidR="00B22D76" w:rsidRPr="00170508" w:rsidRDefault="00B22D76" w:rsidP="007E42E9">
            <w:pPr>
              <w:pStyle w:val="TAC"/>
              <w:rPr>
                <w:rFonts w:cs="Arial"/>
                <w:szCs w:val="18"/>
              </w:rPr>
            </w:pPr>
            <w:r w:rsidRPr="00170508">
              <w:rPr>
                <w:rFonts w:cs="Arial"/>
                <w:szCs w:val="18"/>
              </w:rPr>
              <w:t>CA_n48A-n71A</w:t>
            </w:r>
          </w:p>
          <w:p w14:paraId="5B787F65" w14:textId="77777777" w:rsidR="00B22D76" w:rsidRPr="00170508" w:rsidRDefault="00B22D76" w:rsidP="007E42E9">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8BC3795"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7AD2C91" w14:textId="77777777" w:rsidR="00B22D76" w:rsidRPr="00170508" w:rsidRDefault="00B22D76" w:rsidP="007E42E9">
            <w:pPr>
              <w:pStyle w:val="TAC"/>
              <w:rPr>
                <w:rFonts w:ascii="Calibri" w:hAnsi="Calibri"/>
                <w:sz w:val="21"/>
                <w:lang w:eastAsia="zh-CN"/>
              </w:rPr>
            </w:pPr>
            <w:r w:rsidRPr="00170508">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9937D8F" w14:textId="77777777" w:rsidR="00B22D76" w:rsidRPr="00170508" w:rsidRDefault="00B22D76" w:rsidP="007E42E9">
            <w:pPr>
              <w:pStyle w:val="TAC"/>
              <w:rPr>
                <w:lang w:eastAsia="zh-CN"/>
              </w:rPr>
            </w:pPr>
            <w:r w:rsidRPr="00170508">
              <w:rPr>
                <w:lang w:eastAsia="zh-CN"/>
              </w:rPr>
              <w:t>0</w:t>
            </w:r>
          </w:p>
        </w:tc>
      </w:tr>
      <w:tr w:rsidR="00B22D76" w:rsidRPr="00170508" w14:paraId="5425DEB0" w14:textId="77777777" w:rsidTr="007E42E9">
        <w:trPr>
          <w:jc w:val="center"/>
        </w:trPr>
        <w:tc>
          <w:tcPr>
            <w:tcW w:w="2067" w:type="dxa"/>
            <w:tcBorders>
              <w:top w:val="nil"/>
              <w:left w:val="single" w:sz="4" w:space="0" w:color="auto"/>
              <w:bottom w:val="nil"/>
              <w:right w:val="single" w:sz="4" w:space="0" w:color="auto"/>
            </w:tcBorders>
            <w:vAlign w:val="center"/>
          </w:tcPr>
          <w:p w14:paraId="6747D22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956EAE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7D8E1C"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39C18FE1"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1B97E0F" w14:textId="77777777" w:rsidR="00B22D76" w:rsidRPr="00170508" w:rsidRDefault="00B22D76" w:rsidP="007E42E9">
            <w:pPr>
              <w:pStyle w:val="TAC"/>
            </w:pPr>
          </w:p>
        </w:tc>
      </w:tr>
      <w:tr w:rsidR="00B22D76" w:rsidRPr="00170508" w14:paraId="49C0D51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BDCEC9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56D30D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F7E66C"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94FA529"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7FED56" w14:textId="77777777" w:rsidR="00B22D76" w:rsidRPr="00170508" w:rsidRDefault="00B22D76" w:rsidP="007E42E9">
            <w:pPr>
              <w:pStyle w:val="TAC"/>
            </w:pPr>
          </w:p>
        </w:tc>
      </w:tr>
      <w:tr w:rsidR="00B22D76" w:rsidRPr="00170508" w14:paraId="40887443"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5BC56FC" w14:textId="77777777" w:rsidR="00B22D76" w:rsidRPr="00170508" w:rsidRDefault="00B22D76" w:rsidP="007E42E9">
            <w:pPr>
              <w:pStyle w:val="TAC"/>
            </w:pPr>
            <w:r w:rsidRPr="00170508">
              <w:t>CA_n48A-n70A-n71(2A)</w:t>
            </w:r>
          </w:p>
        </w:tc>
        <w:tc>
          <w:tcPr>
            <w:tcW w:w="1829" w:type="dxa"/>
            <w:tcBorders>
              <w:top w:val="single" w:sz="4" w:space="0" w:color="auto"/>
              <w:left w:val="single" w:sz="4" w:space="0" w:color="auto"/>
              <w:bottom w:val="nil"/>
              <w:right w:val="single" w:sz="4" w:space="0" w:color="auto"/>
            </w:tcBorders>
            <w:vAlign w:val="center"/>
          </w:tcPr>
          <w:p w14:paraId="2561C3C9" w14:textId="77777777" w:rsidR="00B22D76" w:rsidRPr="00170508" w:rsidRDefault="00B22D76" w:rsidP="007E42E9">
            <w:pPr>
              <w:pStyle w:val="TAC"/>
              <w:rPr>
                <w:rFonts w:cs="Arial"/>
                <w:szCs w:val="18"/>
              </w:rPr>
            </w:pPr>
            <w:r w:rsidRPr="00170508">
              <w:rPr>
                <w:rFonts w:cs="Arial"/>
                <w:szCs w:val="18"/>
              </w:rPr>
              <w:t>CA_n48A-n70A</w:t>
            </w:r>
          </w:p>
          <w:p w14:paraId="32A0BF60" w14:textId="77777777" w:rsidR="00B22D76" w:rsidRPr="00170508" w:rsidRDefault="00B22D76" w:rsidP="007E42E9">
            <w:pPr>
              <w:pStyle w:val="TAC"/>
              <w:rPr>
                <w:rFonts w:cs="Arial"/>
                <w:szCs w:val="18"/>
              </w:rPr>
            </w:pPr>
            <w:r w:rsidRPr="00170508">
              <w:rPr>
                <w:rFonts w:cs="Arial"/>
                <w:szCs w:val="18"/>
              </w:rPr>
              <w:t>CA_n48A-n71A</w:t>
            </w:r>
          </w:p>
          <w:p w14:paraId="5BDA990B" w14:textId="77777777" w:rsidR="00B22D76" w:rsidRPr="00170508" w:rsidRDefault="00B22D76" w:rsidP="007E42E9">
            <w:pPr>
              <w:pStyle w:val="TAC"/>
            </w:pPr>
            <w:r w:rsidRPr="00170508">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C2E2CA9"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42743E4A" w14:textId="77777777" w:rsidR="00B22D76" w:rsidRPr="00170508" w:rsidRDefault="00B22D76" w:rsidP="007E42E9">
            <w:pPr>
              <w:pStyle w:val="TAC"/>
              <w:rPr>
                <w:rFonts w:ascii="Calibri" w:hAnsi="Calibri"/>
                <w:sz w:val="21"/>
                <w:lang w:eastAsia="zh-CN"/>
              </w:rPr>
            </w:pPr>
            <w:r w:rsidRPr="00170508">
              <w:rPr>
                <w:lang w:eastAsia="zh-CN" w:bidi="ar"/>
              </w:rPr>
              <w:t>5, 10, 15, 20, 30, 40, 50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0867022" w14:textId="77777777" w:rsidR="00B22D76" w:rsidRPr="00170508" w:rsidRDefault="00B22D76" w:rsidP="007E42E9">
            <w:pPr>
              <w:pStyle w:val="TAC"/>
            </w:pPr>
            <w:r w:rsidRPr="00170508">
              <w:t>0</w:t>
            </w:r>
          </w:p>
        </w:tc>
      </w:tr>
      <w:tr w:rsidR="00B22D76" w:rsidRPr="00170508" w14:paraId="09DB27AE" w14:textId="77777777" w:rsidTr="007E42E9">
        <w:trPr>
          <w:jc w:val="center"/>
        </w:trPr>
        <w:tc>
          <w:tcPr>
            <w:tcW w:w="2067" w:type="dxa"/>
            <w:tcBorders>
              <w:top w:val="nil"/>
              <w:left w:val="single" w:sz="4" w:space="0" w:color="auto"/>
              <w:bottom w:val="nil"/>
              <w:right w:val="single" w:sz="4" w:space="0" w:color="auto"/>
            </w:tcBorders>
            <w:vAlign w:val="center"/>
          </w:tcPr>
          <w:p w14:paraId="4DE0F2C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9CD8ED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ED6E79"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48B403C7"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D01D1D2" w14:textId="77777777" w:rsidR="00B22D76" w:rsidRPr="00170508" w:rsidRDefault="00B22D76" w:rsidP="007E42E9">
            <w:pPr>
              <w:pStyle w:val="TAC"/>
            </w:pPr>
          </w:p>
        </w:tc>
      </w:tr>
      <w:tr w:rsidR="00B22D76" w:rsidRPr="00170508" w14:paraId="614D121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78DEF24"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B1C030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AC2FC7"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4B1CD25" w14:textId="77777777" w:rsidR="00B22D76" w:rsidRPr="00170508" w:rsidRDefault="00B22D76" w:rsidP="007E42E9">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417D4D7" w14:textId="77777777" w:rsidR="00B22D76" w:rsidRPr="00170508" w:rsidRDefault="00B22D76" w:rsidP="007E42E9">
            <w:pPr>
              <w:pStyle w:val="TAC"/>
            </w:pPr>
          </w:p>
        </w:tc>
      </w:tr>
      <w:tr w:rsidR="00B22D76" w:rsidRPr="00170508" w14:paraId="3EAFB9A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4BD1D2E" w14:textId="77777777" w:rsidR="00B22D76" w:rsidRPr="00170508" w:rsidRDefault="00B22D76" w:rsidP="007E42E9">
            <w:pPr>
              <w:pStyle w:val="TAC"/>
            </w:pPr>
            <w:r w:rsidRPr="00170508">
              <w:rPr>
                <w:rFonts w:eastAsia="等线"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46155975" w14:textId="77777777" w:rsidR="00B22D76" w:rsidRPr="00170508" w:rsidRDefault="00B22D76" w:rsidP="007E42E9">
            <w:pPr>
              <w:pStyle w:val="TAC"/>
              <w:rPr>
                <w:rFonts w:eastAsia="等线" w:cs="Arial"/>
                <w:szCs w:val="18"/>
              </w:rPr>
            </w:pPr>
            <w:r w:rsidRPr="00170508">
              <w:rPr>
                <w:rFonts w:eastAsia="等线" w:cs="Arial"/>
                <w:szCs w:val="18"/>
              </w:rPr>
              <w:t>CA_n48A-n70A</w:t>
            </w:r>
          </w:p>
          <w:p w14:paraId="3C15BEFC" w14:textId="77777777" w:rsidR="00B22D76" w:rsidRPr="00170508" w:rsidRDefault="00B22D76" w:rsidP="007E42E9">
            <w:pPr>
              <w:pStyle w:val="TAC"/>
              <w:rPr>
                <w:rFonts w:eastAsia="等线" w:cs="Arial"/>
                <w:szCs w:val="18"/>
              </w:rPr>
            </w:pPr>
            <w:r w:rsidRPr="00170508">
              <w:rPr>
                <w:rFonts w:eastAsia="等线" w:cs="Arial"/>
                <w:szCs w:val="18"/>
              </w:rPr>
              <w:t>CA_n48A-n71A</w:t>
            </w:r>
          </w:p>
          <w:p w14:paraId="294CAF73" w14:textId="77777777" w:rsidR="00B22D76" w:rsidRPr="00170508" w:rsidRDefault="00B22D76" w:rsidP="007E42E9">
            <w:pPr>
              <w:pStyle w:val="TAC"/>
            </w:pPr>
            <w:r w:rsidRPr="00170508">
              <w:rPr>
                <w:rFonts w:eastAsia="等线"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DF3A9D0"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C68501" w14:textId="77777777" w:rsidR="00B22D76" w:rsidRPr="00170508" w:rsidRDefault="00B22D76" w:rsidP="007E42E9">
            <w:pPr>
              <w:pStyle w:val="TAC"/>
              <w:rPr>
                <w:lang w:eastAsia="zh-CN" w:bidi="ar"/>
              </w:rPr>
            </w:pPr>
            <w:r w:rsidRPr="00170508">
              <w:rPr>
                <w:rFonts w:eastAsia="等线"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5E93554" w14:textId="77777777" w:rsidR="00B22D76" w:rsidRPr="00170508" w:rsidRDefault="00B22D76" w:rsidP="007E42E9">
            <w:pPr>
              <w:pStyle w:val="TAC"/>
            </w:pPr>
            <w:r w:rsidRPr="00170508">
              <w:rPr>
                <w:rFonts w:eastAsia="等线" w:cs="Arial"/>
                <w:szCs w:val="18"/>
                <w:lang w:eastAsia="zh-CN"/>
              </w:rPr>
              <w:t>0</w:t>
            </w:r>
          </w:p>
        </w:tc>
      </w:tr>
      <w:tr w:rsidR="00B22D76" w:rsidRPr="00170508" w14:paraId="115B9B48" w14:textId="77777777" w:rsidTr="007E42E9">
        <w:trPr>
          <w:jc w:val="center"/>
        </w:trPr>
        <w:tc>
          <w:tcPr>
            <w:tcW w:w="2067" w:type="dxa"/>
            <w:tcBorders>
              <w:top w:val="nil"/>
              <w:left w:val="single" w:sz="4" w:space="0" w:color="auto"/>
              <w:bottom w:val="nil"/>
              <w:right w:val="single" w:sz="4" w:space="0" w:color="auto"/>
            </w:tcBorders>
            <w:vAlign w:val="center"/>
          </w:tcPr>
          <w:p w14:paraId="7672D35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E23E63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4290E3" w14:textId="77777777" w:rsidR="00B22D76" w:rsidRPr="00170508" w:rsidRDefault="00B22D76" w:rsidP="007E42E9">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BD18F3" w14:textId="77777777" w:rsidR="00B22D76" w:rsidRPr="00170508" w:rsidRDefault="00B22D76" w:rsidP="007E42E9">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772FCDD" w14:textId="77777777" w:rsidR="00B22D76" w:rsidRPr="00170508" w:rsidRDefault="00B22D76" w:rsidP="007E42E9">
            <w:pPr>
              <w:pStyle w:val="TAC"/>
            </w:pPr>
          </w:p>
        </w:tc>
      </w:tr>
      <w:tr w:rsidR="00B22D76" w:rsidRPr="00170508" w14:paraId="2C39DB8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260C95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618BA3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AC9EE3" w14:textId="77777777" w:rsidR="00B22D76" w:rsidRPr="00170508" w:rsidRDefault="00B22D76" w:rsidP="007E42E9">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818D9" w14:textId="77777777" w:rsidR="00B22D76" w:rsidRPr="00170508" w:rsidRDefault="00B22D76" w:rsidP="007E42E9">
            <w:pPr>
              <w:pStyle w:val="TAC"/>
              <w:rPr>
                <w:lang w:eastAsia="zh-CN" w:bidi="ar"/>
              </w:rPr>
            </w:pPr>
            <w:r w:rsidRPr="00170508">
              <w:rPr>
                <w:rFonts w:eastAsia="等线"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8BE0103" w14:textId="77777777" w:rsidR="00B22D76" w:rsidRPr="00170508" w:rsidRDefault="00B22D76" w:rsidP="007E42E9">
            <w:pPr>
              <w:pStyle w:val="TAC"/>
            </w:pPr>
          </w:p>
        </w:tc>
      </w:tr>
      <w:tr w:rsidR="00B22D76" w:rsidRPr="00170508" w14:paraId="4D464EF5"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2A7CB98" w14:textId="77777777" w:rsidR="00B22D76" w:rsidRPr="00170508" w:rsidRDefault="00B22D76" w:rsidP="007E42E9">
            <w:pPr>
              <w:pStyle w:val="TAC"/>
            </w:pPr>
            <w:r w:rsidRPr="00170508">
              <w:rPr>
                <w:rFonts w:eastAsia="等线"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3A3A623B" w14:textId="77777777" w:rsidR="00B22D76" w:rsidRPr="00170508" w:rsidRDefault="00B22D76" w:rsidP="007E42E9">
            <w:pPr>
              <w:pStyle w:val="TAC"/>
              <w:rPr>
                <w:rFonts w:cs="Arial"/>
                <w:szCs w:val="18"/>
              </w:rPr>
            </w:pPr>
            <w:r w:rsidRPr="00170508">
              <w:rPr>
                <w:rFonts w:cs="Arial"/>
                <w:szCs w:val="18"/>
              </w:rPr>
              <w:t>CA_n48A-n70A</w:t>
            </w:r>
          </w:p>
          <w:p w14:paraId="6CD74D5E" w14:textId="77777777" w:rsidR="00B22D76" w:rsidRPr="00170508" w:rsidRDefault="00B22D76" w:rsidP="007E42E9">
            <w:pPr>
              <w:pStyle w:val="TAC"/>
              <w:rPr>
                <w:rFonts w:cs="Arial"/>
                <w:szCs w:val="18"/>
              </w:rPr>
            </w:pPr>
            <w:r w:rsidRPr="00170508">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AC00A7C"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545EE9EC" w14:textId="77777777" w:rsidR="00B22D76" w:rsidRPr="00170508" w:rsidRDefault="00B22D76" w:rsidP="007E42E9">
            <w:pPr>
              <w:pStyle w:val="TAC"/>
              <w:rPr>
                <w:lang w:eastAsia="zh-CN" w:bidi="ar"/>
              </w:rPr>
            </w:pPr>
            <w:r w:rsidRPr="00170508">
              <w:rPr>
                <w:rFonts w:eastAsia="等线"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840E963" w14:textId="77777777" w:rsidR="00B22D76" w:rsidRPr="00170508" w:rsidRDefault="00B22D76" w:rsidP="007E42E9">
            <w:pPr>
              <w:pStyle w:val="TAC"/>
            </w:pPr>
            <w:r w:rsidRPr="00170508">
              <w:rPr>
                <w:rFonts w:eastAsia="等线" w:hint="eastAsia"/>
                <w:szCs w:val="18"/>
                <w:lang w:eastAsia="zh-CN"/>
              </w:rPr>
              <w:t>0</w:t>
            </w:r>
          </w:p>
        </w:tc>
      </w:tr>
      <w:tr w:rsidR="00B22D76" w:rsidRPr="00170508" w14:paraId="134C2451" w14:textId="77777777" w:rsidTr="007E42E9">
        <w:trPr>
          <w:jc w:val="center"/>
        </w:trPr>
        <w:tc>
          <w:tcPr>
            <w:tcW w:w="2067" w:type="dxa"/>
            <w:tcBorders>
              <w:top w:val="nil"/>
              <w:left w:val="single" w:sz="4" w:space="0" w:color="auto"/>
              <w:bottom w:val="nil"/>
              <w:right w:val="single" w:sz="4" w:space="0" w:color="auto"/>
            </w:tcBorders>
            <w:vAlign w:val="center"/>
          </w:tcPr>
          <w:p w14:paraId="1D4FFE9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0E6F52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5763CF"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4E9CCE18" w14:textId="77777777" w:rsidR="00B22D76" w:rsidRPr="00170508" w:rsidRDefault="00B22D76" w:rsidP="007E42E9">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709B5D03" w14:textId="77777777" w:rsidR="00B22D76" w:rsidRPr="00170508" w:rsidRDefault="00B22D76" w:rsidP="007E42E9">
            <w:pPr>
              <w:pStyle w:val="TAC"/>
            </w:pPr>
          </w:p>
        </w:tc>
      </w:tr>
      <w:tr w:rsidR="00B22D76" w:rsidRPr="00170508" w14:paraId="0B478D8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B1A046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026C59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782A38"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7EF88ECA" w14:textId="77777777" w:rsidR="00B22D76" w:rsidRPr="00170508" w:rsidRDefault="00B22D76" w:rsidP="007E42E9">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8AE388" w14:textId="77777777" w:rsidR="00B22D76" w:rsidRPr="00170508" w:rsidRDefault="00B22D76" w:rsidP="007E42E9">
            <w:pPr>
              <w:pStyle w:val="TAC"/>
            </w:pPr>
          </w:p>
        </w:tc>
      </w:tr>
      <w:tr w:rsidR="00B22D76" w:rsidRPr="00170508" w14:paraId="7152414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30D6BED" w14:textId="77777777" w:rsidR="00B22D76" w:rsidRPr="00170508" w:rsidRDefault="00B22D76" w:rsidP="007E42E9">
            <w:pPr>
              <w:pStyle w:val="TAC"/>
            </w:pPr>
            <w:r w:rsidRPr="00170508">
              <w:t>CA_n48(2A)-n70A-n77A</w:t>
            </w:r>
          </w:p>
        </w:tc>
        <w:tc>
          <w:tcPr>
            <w:tcW w:w="1829" w:type="dxa"/>
            <w:tcBorders>
              <w:top w:val="single" w:sz="4" w:space="0" w:color="auto"/>
              <w:left w:val="single" w:sz="4" w:space="0" w:color="auto"/>
              <w:bottom w:val="nil"/>
              <w:right w:val="single" w:sz="4" w:space="0" w:color="auto"/>
            </w:tcBorders>
            <w:vAlign w:val="center"/>
          </w:tcPr>
          <w:p w14:paraId="44F254EA" w14:textId="77777777" w:rsidR="00B22D76" w:rsidRPr="00170508" w:rsidRDefault="00B22D76" w:rsidP="007E42E9">
            <w:pPr>
              <w:pStyle w:val="TAC"/>
            </w:pPr>
            <w:r w:rsidRPr="00170508">
              <w:t>CA_n48A-n70A</w:t>
            </w:r>
          </w:p>
          <w:p w14:paraId="1FB06B7A" w14:textId="77777777" w:rsidR="00B22D76" w:rsidRPr="00170508" w:rsidRDefault="00B22D76" w:rsidP="007E42E9">
            <w:pPr>
              <w:pStyle w:val="TAC"/>
            </w:pPr>
            <w:r w:rsidRPr="00170508">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E17F253"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07B82D2D" w14:textId="77777777" w:rsidR="00B22D76" w:rsidRPr="00170508" w:rsidRDefault="00B22D76" w:rsidP="007E42E9">
            <w:pPr>
              <w:pStyle w:val="TAC"/>
              <w:rPr>
                <w:lang w:eastAsia="zh-CN" w:bidi="ar"/>
              </w:rPr>
            </w:pPr>
            <w:r w:rsidRPr="00170508">
              <w:rPr>
                <w:rFonts w:eastAsia="等线" w:cs="Arial"/>
                <w:szCs w:val="18"/>
              </w:rPr>
              <w:t>CA_n48(2A)_BCS1</w:t>
            </w:r>
          </w:p>
        </w:tc>
        <w:tc>
          <w:tcPr>
            <w:tcW w:w="1610" w:type="dxa"/>
            <w:tcBorders>
              <w:top w:val="nil"/>
              <w:left w:val="single" w:sz="4" w:space="0" w:color="auto"/>
              <w:bottom w:val="nil"/>
              <w:right w:val="single" w:sz="4" w:space="0" w:color="auto"/>
            </w:tcBorders>
            <w:vAlign w:val="center"/>
          </w:tcPr>
          <w:p w14:paraId="3FA9D4B7" w14:textId="77777777" w:rsidR="00B22D76" w:rsidRPr="00170508" w:rsidRDefault="00B22D76" w:rsidP="007E42E9">
            <w:pPr>
              <w:pStyle w:val="TAC"/>
            </w:pPr>
            <w:r w:rsidRPr="00170508">
              <w:t>0</w:t>
            </w:r>
          </w:p>
        </w:tc>
      </w:tr>
      <w:tr w:rsidR="00B22D76" w:rsidRPr="00170508" w14:paraId="593DA906" w14:textId="77777777" w:rsidTr="007E42E9">
        <w:trPr>
          <w:jc w:val="center"/>
        </w:trPr>
        <w:tc>
          <w:tcPr>
            <w:tcW w:w="2067" w:type="dxa"/>
            <w:tcBorders>
              <w:top w:val="nil"/>
              <w:left w:val="single" w:sz="4" w:space="0" w:color="auto"/>
              <w:bottom w:val="nil"/>
              <w:right w:val="single" w:sz="4" w:space="0" w:color="auto"/>
            </w:tcBorders>
            <w:vAlign w:val="center"/>
          </w:tcPr>
          <w:p w14:paraId="7B9E2D1B"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E35648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5FB69C"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2FED77D5" w14:textId="77777777" w:rsidR="00B22D76" w:rsidRPr="00170508" w:rsidRDefault="00B22D76" w:rsidP="007E42E9">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441AF534" w14:textId="77777777" w:rsidR="00B22D76" w:rsidRPr="00170508" w:rsidRDefault="00B22D76" w:rsidP="007E42E9">
            <w:pPr>
              <w:pStyle w:val="TAC"/>
            </w:pPr>
          </w:p>
        </w:tc>
      </w:tr>
      <w:tr w:rsidR="00B22D76" w:rsidRPr="00170508" w14:paraId="3F382E4E"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D8A42E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C35EEE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1A592D"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9DBDD9B" w14:textId="77777777" w:rsidR="00B22D76" w:rsidRPr="00170508" w:rsidRDefault="00B22D76" w:rsidP="007E42E9">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13702" w14:textId="77777777" w:rsidR="00B22D76" w:rsidRPr="00170508" w:rsidRDefault="00B22D76" w:rsidP="007E42E9">
            <w:pPr>
              <w:pStyle w:val="TAC"/>
            </w:pPr>
          </w:p>
        </w:tc>
      </w:tr>
      <w:tr w:rsidR="00B22D76" w:rsidRPr="00170508" w14:paraId="35CF823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955335C" w14:textId="77777777" w:rsidR="00B22D76" w:rsidRPr="00170508" w:rsidRDefault="00B22D76" w:rsidP="007E42E9">
            <w:pPr>
              <w:pStyle w:val="TAC"/>
            </w:pPr>
            <w:r w:rsidRPr="00170508">
              <w:rPr>
                <w:rFonts w:eastAsia="等线"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04A04623" w14:textId="77777777" w:rsidR="00B22D76" w:rsidRPr="00170508" w:rsidRDefault="00B22D76" w:rsidP="007E42E9">
            <w:pPr>
              <w:pStyle w:val="TAC"/>
              <w:rPr>
                <w:rFonts w:eastAsia="等线" w:cs="Arial"/>
                <w:szCs w:val="18"/>
              </w:rPr>
            </w:pPr>
            <w:r w:rsidRPr="00170508">
              <w:rPr>
                <w:rFonts w:eastAsia="等线" w:cs="Arial"/>
                <w:szCs w:val="18"/>
              </w:rPr>
              <w:t>CA_n48A-n70A</w:t>
            </w:r>
          </w:p>
          <w:p w14:paraId="13AF6DE8" w14:textId="77777777" w:rsidR="00B22D76" w:rsidRPr="00170508" w:rsidRDefault="00B22D76" w:rsidP="007E42E9">
            <w:pPr>
              <w:pStyle w:val="TAC"/>
            </w:pPr>
            <w:r w:rsidRPr="00170508">
              <w:rPr>
                <w:rFonts w:eastAsia="等线"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C1811CE"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6FF256" w14:textId="77777777" w:rsidR="00B22D76" w:rsidRPr="00170508" w:rsidRDefault="00B22D76" w:rsidP="007E42E9">
            <w:pPr>
              <w:pStyle w:val="TAC"/>
              <w:rPr>
                <w:rFonts w:eastAsia="等线" w:cs="Arial"/>
                <w:szCs w:val="18"/>
              </w:rPr>
            </w:pPr>
            <w:r w:rsidRPr="00170508">
              <w:rPr>
                <w:rFonts w:eastAsia="等线"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2BB0B9AA" w14:textId="77777777" w:rsidR="00B22D76" w:rsidRPr="00170508" w:rsidRDefault="00B22D76" w:rsidP="007E42E9">
            <w:pPr>
              <w:pStyle w:val="TAC"/>
            </w:pPr>
            <w:r w:rsidRPr="00170508">
              <w:rPr>
                <w:rFonts w:eastAsia="等线" w:cs="Arial"/>
                <w:szCs w:val="18"/>
              </w:rPr>
              <w:t>0</w:t>
            </w:r>
          </w:p>
        </w:tc>
      </w:tr>
      <w:tr w:rsidR="00B22D76" w:rsidRPr="00170508" w14:paraId="11ACE210" w14:textId="77777777" w:rsidTr="007E42E9">
        <w:trPr>
          <w:jc w:val="center"/>
        </w:trPr>
        <w:tc>
          <w:tcPr>
            <w:tcW w:w="2067" w:type="dxa"/>
            <w:tcBorders>
              <w:top w:val="nil"/>
              <w:left w:val="single" w:sz="4" w:space="0" w:color="auto"/>
              <w:bottom w:val="nil"/>
              <w:right w:val="single" w:sz="4" w:space="0" w:color="auto"/>
            </w:tcBorders>
            <w:vAlign w:val="center"/>
          </w:tcPr>
          <w:p w14:paraId="74C3D23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765994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B6CD5B" w14:textId="77777777" w:rsidR="00B22D76" w:rsidRPr="00170508" w:rsidRDefault="00B22D76" w:rsidP="007E42E9">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F0E03F" w14:textId="77777777" w:rsidR="00B22D76" w:rsidRPr="00170508" w:rsidRDefault="00B22D76" w:rsidP="007E42E9">
            <w:pPr>
              <w:pStyle w:val="TAC"/>
              <w:rPr>
                <w:rFonts w:eastAsia="等线" w:cs="Arial"/>
                <w:szCs w:val="18"/>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3DD78F9A" w14:textId="77777777" w:rsidR="00B22D76" w:rsidRPr="00170508" w:rsidRDefault="00B22D76" w:rsidP="007E42E9">
            <w:pPr>
              <w:pStyle w:val="TAC"/>
            </w:pPr>
          </w:p>
        </w:tc>
      </w:tr>
      <w:tr w:rsidR="00B22D76" w:rsidRPr="00170508" w14:paraId="7D260E7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0692E7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E2977D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E6FAFA" w14:textId="77777777" w:rsidR="00B22D76" w:rsidRPr="00170508" w:rsidRDefault="00B22D76" w:rsidP="007E42E9">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36FF11" w14:textId="77777777" w:rsidR="00B22D76" w:rsidRPr="00170508" w:rsidRDefault="00B22D76" w:rsidP="007E42E9">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E41C7F" w14:textId="77777777" w:rsidR="00B22D76" w:rsidRPr="00170508" w:rsidRDefault="00B22D76" w:rsidP="007E42E9">
            <w:pPr>
              <w:pStyle w:val="TAC"/>
            </w:pPr>
          </w:p>
        </w:tc>
      </w:tr>
      <w:tr w:rsidR="00B22D76" w:rsidRPr="00170508" w14:paraId="3933764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8072096" w14:textId="77777777" w:rsidR="00B22D76" w:rsidRPr="00170508" w:rsidRDefault="00B22D76" w:rsidP="007E42E9">
            <w:pPr>
              <w:pStyle w:val="TAC"/>
            </w:pPr>
            <w:r w:rsidRPr="00170508">
              <w:t>CA_n48(2A)-n71A-n77A</w:t>
            </w:r>
          </w:p>
        </w:tc>
        <w:tc>
          <w:tcPr>
            <w:tcW w:w="1829" w:type="dxa"/>
            <w:tcBorders>
              <w:top w:val="single" w:sz="4" w:space="0" w:color="auto"/>
              <w:left w:val="single" w:sz="4" w:space="0" w:color="auto"/>
              <w:bottom w:val="nil"/>
              <w:right w:val="single" w:sz="4" w:space="0" w:color="auto"/>
            </w:tcBorders>
            <w:vAlign w:val="center"/>
          </w:tcPr>
          <w:p w14:paraId="0479FD7A" w14:textId="77777777" w:rsidR="00B22D76" w:rsidRPr="00170508" w:rsidRDefault="00B22D76" w:rsidP="007E42E9">
            <w:pPr>
              <w:pStyle w:val="TAC"/>
            </w:pPr>
            <w:r w:rsidRPr="00170508">
              <w:t>CA_n48A-n71A</w:t>
            </w:r>
          </w:p>
          <w:p w14:paraId="56FDE2C6" w14:textId="77777777" w:rsidR="00B22D76" w:rsidRPr="00170508" w:rsidRDefault="00B22D76" w:rsidP="007E42E9">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4F19B45"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23DEA200" w14:textId="77777777" w:rsidR="00B22D76" w:rsidRPr="00170508" w:rsidRDefault="00B22D76" w:rsidP="007E42E9">
            <w:pPr>
              <w:pStyle w:val="TAC"/>
              <w:rPr>
                <w:lang w:eastAsia="zh-CN" w:bidi="ar"/>
              </w:rPr>
            </w:pPr>
            <w:r w:rsidRPr="00170508">
              <w:rPr>
                <w:rFonts w:eastAsia="等线"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2EF99E1C" w14:textId="77777777" w:rsidR="00B22D76" w:rsidRPr="00170508" w:rsidRDefault="00B22D76" w:rsidP="007E42E9">
            <w:pPr>
              <w:pStyle w:val="TAC"/>
            </w:pPr>
            <w:r w:rsidRPr="00170508">
              <w:t>0</w:t>
            </w:r>
          </w:p>
        </w:tc>
      </w:tr>
      <w:tr w:rsidR="00B22D76" w:rsidRPr="00170508" w14:paraId="15A96358" w14:textId="77777777" w:rsidTr="007E42E9">
        <w:trPr>
          <w:jc w:val="center"/>
        </w:trPr>
        <w:tc>
          <w:tcPr>
            <w:tcW w:w="2067" w:type="dxa"/>
            <w:tcBorders>
              <w:top w:val="nil"/>
              <w:left w:val="single" w:sz="4" w:space="0" w:color="auto"/>
              <w:bottom w:val="nil"/>
              <w:right w:val="single" w:sz="4" w:space="0" w:color="auto"/>
            </w:tcBorders>
            <w:vAlign w:val="center"/>
          </w:tcPr>
          <w:p w14:paraId="064D876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74FDBF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B7A937"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9E38C2F" w14:textId="77777777" w:rsidR="00B22D76" w:rsidRPr="00170508" w:rsidRDefault="00B22D76" w:rsidP="007E42E9">
            <w:pPr>
              <w:pStyle w:val="TAC"/>
              <w:rPr>
                <w:lang w:eastAsia="zh-CN" w:bidi="ar"/>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79859B72" w14:textId="77777777" w:rsidR="00B22D76" w:rsidRPr="00170508" w:rsidRDefault="00B22D76" w:rsidP="007E42E9">
            <w:pPr>
              <w:pStyle w:val="TAC"/>
            </w:pPr>
          </w:p>
        </w:tc>
      </w:tr>
      <w:tr w:rsidR="00B22D76" w:rsidRPr="00170508" w14:paraId="7D9FFED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E54F56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C57EA8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CD2306"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3FC558D3" w14:textId="77777777" w:rsidR="00B22D76" w:rsidRPr="00170508" w:rsidRDefault="00B22D76" w:rsidP="007E42E9">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ED609C" w14:textId="77777777" w:rsidR="00B22D76" w:rsidRPr="00170508" w:rsidRDefault="00B22D76" w:rsidP="007E42E9">
            <w:pPr>
              <w:pStyle w:val="TAC"/>
            </w:pPr>
          </w:p>
        </w:tc>
      </w:tr>
      <w:tr w:rsidR="00B22D76" w:rsidRPr="00170508" w14:paraId="6A2FA0C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E0134FB" w14:textId="77777777" w:rsidR="00B22D76" w:rsidRPr="00170508" w:rsidRDefault="00B22D76" w:rsidP="007E42E9">
            <w:pPr>
              <w:pStyle w:val="TAC"/>
              <w:rPr>
                <w:rFonts w:eastAsia="等线" w:cs="Arial"/>
                <w:szCs w:val="18"/>
              </w:rPr>
            </w:pPr>
            <w:r w:rsidRPr="00170508">
              <w:rPr>
                <w:rFonts w:eastAsia="等线"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0F5A7327" w14:textId="77777777" w:rsidR="00B22D76" w:rsidRPr="00170508" w:rsidRDefault="00B22D76" w:rsidP="007E42E9">
            <w:pPr>
              <w:pStyle w:val="TAC"/>
              <w:rPr>
                <w:rFonts w:eastAsia="等线" w:cs="Arial"/>
                <w:szCs w:val="18"/>
              </w:rPr>
            </w:pPr>
            <w:r w:rsidRPr="00170508">
              <w:rPr>
                <w:rFonts w:eastAsia="等线" w:cs="Arial"/>
                <w:szCs w:val="18"/>
              </w:rPr>
              <w:t>CA_n48A-n71A</w:t>
            </w:r>
          </w:p>
          <w:p w14:paraId="1C005D49" w14:textId="77777777" w:rsidR="00B22D76" w:rsidRPr="00170508" w:rsidRDefault="00B22D76" w:rsidP="007E42E9">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507833F" w14:textId="77777777" w:rsidR="00B22D76" w:rsidRPr="00170508" w:rsidRDefault="00B22D76" w:rsidP="007E42E9">
            <w:pPr>
              <w:pStyle w:val="TAC"/>
            </w:pPr>
            <w:r w:rsidRPr="00170508">
              <w:t>n48</w:t>
            </w:r>
          </w:p>
        </w:tc>
        <w:tc>
          <w:tcPr>
            <w:tcW w:w="2827" w:type="dxa"/>
            <w:tcBorders>
              <w:top w:val="single" w:sz="4" w:space="0" w:color="auto"/>
              <w:left w:val="single" w:sz="4" w:space="0" w:color="auto"/>
              <w:bottom w:val="single" w:sz="4" w:space="0" w:color="auto"/>
              <w:right w:val="single" w:sz="4" w:space="0" w:color="auto"/>
            </w:tcBorders>
            <w:vAlign w:val="center"/>
          </w:tcPr>
          <w:p w14:paraId="1C42FDE7" w14:textId="77777777" w:rsidR="00B22D76" w:rsidRPr="00170508" w:rsidRDefault="00B22D76" w:rsidP="007E42E9">
            <w:pPr>
              <w:pStyle w:val="TAC"/>
              <w:rPr>
                <w:rFonts w:eastAsia="等线" w:cs="Arial"/>
                <w:szCs w:val="18"/>
              </w:rPr>
            </w:pPr>
            <w:r w:rsidRPr="00170508">
              <w:rPr>
                <w:rFonts w:eastAsia="等线" w:cs="Arial"/>
                <w:szCs w:val="18"/>
              </w:rPr>
              <w:t xml:space="preserve">5, 10, 15, 20, 30, 40, </w:t>
            </w:r>
            <w:r w:rsidRPr="00170508">
              <w:rPr>
                <w:lang w:eastAsia="zh-CN" w:bidi="ar"/>
              </w:rPr>
              <w:t>50</w:t>
            </w:r>
            <w:r w:rsidRPr="00170508">
              <w:rPr>
                <w:vertAlign w:val="superscript"/>
                <w:lang w:eastAsia="zh-CN" w:bidi="ar"/>
              </w:rPr>
              <w:t>12</w:t>
            </w:r>
            <w:r w:rsidRPr="00170508">
              <w:rPr>
                <w:lang w:eastAsia="zh-CN" w:bidi="ar"/>
              </w:rPr>
              <w:t>, 60</w:t>
            </w:r>
            <w:r w:rsidRPr="00170508">
              <w:rPr>
                <w:vertAlign w:val="superscript"/>
                <w:lang w:eastAsia="zh-CN" w:bidi="ar"/>
              </w:rPr>
              <w:t>12</w:t>
            </w:r>
            <w:r w:rsidRPr="00170508">
              <w:rPr>
                <w:lang w:eastAsia="zh-CN" w:bidi="ar"/>
              </w:rPr>
              <w:t>, 70</w:t>
            </w:r>
            <w:r w:rsidRPr="00170508">
              <w:rPr>
                <w:vertAlign w:val="superscript"/>
                <w:lang w:eastAsia="zh-CN" w:bidi="ar"/>
              </w:rPr>
              <w:t>12</w:t>
            </w:r>
            <w:r w:rsidRPr="00170508">
              <w:rPr>
                <w:lang w:eastAsia="zh-CN" w:bidi="ar"/>
              </w:rPr>
              <w:t>, 80</w:t>
            </w:r>
            <w:r w:rsidRPr="00170508">
              <w:rPr>
                <w:vertAlign w:val="superscript"/>
                <w:lang w:eastAsia="zh-CN" w:bidi="ar"/>
              </w:rPr>
              <w:t>12</w:t>
            </w:r>
            <w:r w:rsidRPr="00170508">
              <w:rPr>
                <w:lang w:eastAsia="zh-CN" w:bidi="ar"/>
              </w:rPr>
              <w:t>, 90</w:t>
            </w:r>
            <w:r w:rsidRPr="00170508">
              <w:rPr>
                <w:vertAlign w:val="superscript"/>
                <w:lang w:eastAsia="zh-CN" w:bidi="ar"/>
              </w:rPr>
              <w:t>12</w:t>
            </w:r>
            <w:r w:rsidRPr="00170508">
              <w:rPr>
                <w:lang w:eastAsia="zh-CN" w:bidi="ar"/>
              </w:rPr>
              <w:t>, 100</w:t>
            </w:r>
            <w:r w:rsidRPr="00170508">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1133D9D" w14:textId="77777777" w:rsidR="00B22D76" w:rsidRPr="00170508" w:rsidRDefault="00B22D76" w:rsidP="007E42E9">
            <w:pPr>
              <w:pStyle w:val="TAC"/>
              <w:rPr>
                <w:rFonts w:eastAsia="等线"/>
                <w:szCs w:val="18"/>
                <w:lang w:eastAsia="zh-CN"/>
              </w:rPr>
            </w:pPr>
            <w:r w:rsidRPr="00170508">
              <w:rPr>
                <w:rFonts w:eastAsia="等线" w:cs="Arial"/>
                <w:szCs w:val="18"/>
                <w:lang w:eastAsia="zh-CN"/>
              </w:rPr>
              <w:t>0</w:t>
            </w:r>
          </w:p>
        </w:tc>
      </w:tr>
      <w:tr w:rsidR="00B22D76" w:rsidRPr="00170508" w14:paraId="6AAB2E62" w14:textId="77777777" w:rsidTr="007E42E9">
        <w:trPr>
          <w:jc w:val="center"/>
        </w:trPr>
        <w:tc>
          <w:tcPr>
            <w:tcW w:w="2067" w:type="dxa"/>
            <w:tcBorders>
              <w:top w:val="nil"/>
              <w:left w:val="single" w:sz="4" w:space="0" w:color="auto"/>
              <w:bottom w:val="nil"/>
              <w:right w:val="single" w:sz="4" w:space="0" w:color="auto"/>
            </w:tcBorders>
            <w:vAlign w:val="center"/>
          </w:tcPr>
          <w:p w14:paraId="4038C079" w14:textId="77777777" w:rsidR="00B22D76" w:rsidRPr="00170508" w:rsidRDefault="00B22D76" w:rsidP="007E42E9">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5C3CC04A" w14:textId="77777777" w:rsidR="00B22D76" w:rsidRPr="00170508" w:rsidRDefault="00B22D76" w:rsidP="007E42E9">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A9CB06"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9DE6D7D" w14:textId="77777777" w:rsidR="00B22D76" w:rsidRPr="00170508" w:rsidRDefault="00B22D76" w:rsidP="007E42E9">
            <w:pPr>
              <w:pStyle w:val="TAC"/>
              <w:rPr>
                <w:rFonts w:eastAsia="等线" w:cs="Arial"/>
                <w:szCs w:val="18"/>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351B12C0" w14:textId="77777777" w:rsidR="00B22D76" w:rsidRPr="00170508" w:rsidRDefault="00B22D76" w:rsidP="007E42E9">
            <w:pPr>
              <w:pStyle w:val="TAC"/>
              <w:rPr>
                <w:rFonts w:eastAsia="等线"/>
                <w:szCs w:val="18"/>
                <w:lang w:eastAsia="zh-CN"/>
              </w:rPr>
            </w:pPr>
          </w:p>
        </w:tc>
      </w:tr>
      <w:tr w:rsidR="00B22D76" w:rsidRPr="00170508" w14:paraId="5F1FB90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41F4F40" w14:textId="77777777" w:rsidR="00B22D76" w:rsidRPr="00170508" w:rsidRDefault="00B22D76" w:rsidP="007E42E9">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00302870" w14:textId="77777777" w:rsidR="00B22D76" w:rsidRPr="00170508" w:rsidRDefault="00B22D76" w:rsidP="007E42E9">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8C1087"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262DB97" w14:textId="77777777" w:rsidR="00B22D76" w:rsidRPr="00170508" w:rsidRDefault="00B22D76" w:rsidP="007E42E9">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8F2233" w14:textId="77777777" w:rsidR="00B22D76" w:rsidRPr="00170508" w:rsidRDefault="00B22D76" w:rsidP="007E42E9">
            <w:pPr>
              <w:pStyle w:val="TAC"/>
              <w:rPr>
                <w:rFonts w:eastAsia="等线"/>
                <w:szCs w:val="18"/>
                <w:lang w:eastAsia="zh-CN"/>
              </w:rPr>
            </w:pPr>
          </w:p>
        </w:tc>
      </w:tr>
      <w:tr w:rsidR="00B22D76" w:rsidRPr="00170508" w14:paraId="16FFFF27"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F0AD5E0" w14:textId="77777777" w:rsidR="00B22D76" w:rsidRPr="00170508" w:rsidRDefault="00B22D76" w:rsidP="007E42E9">
            <w:pPr>
              <w:pStyle w:val="TAC"/>
              <w:rPr>
                <w:rFonts w:eastAsia="等线" w:cs="Arial"/>
                <w:szCs w:val="18"/>
              </w:rPr>
            </w:pPr>
            <w:r w:rsidRPr="00170508">
              <w:rPr>
                <w:rFonts w:eastAsia="等线"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3DBBEE62" w14:textId="77777777" w:rsidR="00B22D76" w:rsidRPr="00170508" w:rsidRDefault="00B22D76" w:rsidP="007E42E9">
            <w:pPr>
              <w:pStyle w:val="TAC"/>
              <w:rPr>
                <w:rFonts w:eastAsia="等线" w:cs="Arial"/>
                <w:szCs w:val="18"/>
              </w:rPr>
            </w:pPr>
            <w:r w:rsidRPr="00170508">
              <w:rPr>
                <w:rFonts w:eastAsia="等线" w:cs="Arial"/>
                <w:szCs w:val="18"/>
              </w:rPr>
              <w:t>CA_n48A-n71A</w:t>
            </w:r>
          </w:p>
          <w:p w14:paraId="6DB4F0AD" w14:textId="77777777" w:rsidR="00B22D76" w:rsidRPr="00170508" w:rsidRDefault="00B22D76" w:rsidP="007E42E9">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1821D33"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70D37" w14:textId="77777777" w:rsidR="00B22D76" w:rsidRPr="00170508" w:rsidRDefault="00B22D76" w:rsidP="007E42E9">
            <w:pPr>
              <w:pStyle w:val="TAC"/>
              <w:rPr>
                <w:rFonts w:eastAsia="等线" w:cs="Arial"/>
                <w:szCs w:val="18"/>
              </w:rPr>
            </w:pPr>
            <w:r w:rsidRPr="00170508">
              <w:rPr>
                <w:rFonts w:eastAsia="等线" w:cs="Arial"/>
                <w:szCs w:val="18"/>
              </w:rPr>
              <w:t>5, 10, 15, 20, 30, 40, 50</w:t>
            </w:r>
            <w:r w:rsidRPr="00170508">
              <w:rPr>
                <w:rFonts w:eastAsia="等线" w:cs="Arial"/>
                <w:szCs w:val="18"/>
                <w:vertAlign w:val="superscript"/>
              </w:rPr>
              <w:t>12</w:t>
            </w:r>
            <w:r w:rsidRPr="00170508">
              <w:rPr>
                <w:rFonts w:eastAsia="等线" w:cs="Arial"/>
                <w:szCs w:val="18"/>
              </w:rPr>
              <w:t>, 60</w:t>
            </w:r>
            <w:r w:rsidRPr="00170508">
              <w:rPr>
                <w:rFonts w:eastAsia="等线" w:cs="Arial"/>
                <w:szCs w:val="18"/>
                <w:vertAlign w:val="superscript"/>
              </w:rPr>
              <w:t>12</w:t>
            </w:r>
            <w:r w:rsidRPr="00170508">
              <w:rPr>
                <w:rFonts w:eastAsia="等线" w:cs="Arial"/>
                <w:szCs w:val="18"/>
              </w:rPr>
              <w:t>, 70</w:t>
            </w:r>
            <w:r w:rsidRPr="00170508">
              <w:rPr>
                <w:rFonts w:eastAsia="等线" w:cs="Arial"/>
                <w:szCs w:val="18"/>
                <w:vertAlign w:val="superscript"/>
              </w:rPr>
              <w:t>12</w:t>
            </w:r>
            <w:r w:rsidRPr="00170508">
              <w:rPr>
                <w:rFonts w:eastAsia="等线" w:cs="Arial"/>
                <w:szCs w:val="18"/>
              </w:rPr>
              <w:t>, 80</w:t>
            </w:r>
            <w:r w:rsidRPr="00170508">
              <w:rPr>
                <w:rFonts w:eastAsia="等线" w:cs="Arial"/>
                <w:szCs w:val="18"/>
                <w:vertAlign w:val="superscript"/>
              </w:rPr>
              <w:t>12</w:t>
            </w:r>
            <w:r w:rsidRPr="00170508">
              <w:rPr>
                <w:rFonts w:eastAsia="等线" w:cs="Arial"/>
                <w:szCs w:val="18"/>
              </w:rPr>
              <w:t>, 90</w:t>
            </w:r>
            <w:r w:rsidRPr="00170508">
              <w:rPr>
                <w:rFonts w:eastAsia="等线" w:cs="Arial"/>
                <w:szCs w:val="18"/>
                <w:vertAlign w:val="superscript"/>
              </w:rPr>
              <w:t>12</w:t>
            </w:r>
            <w:r w:rsidRPr="00170508">
              <w:rPr>
                <w:rFonts w:eastAsia="等线" w:cs="Arial"/>
                <w:szCs w:val="18"/>
              </w:rPr>
              <w:t>, 100</w:t>
            </w:r>
            <w:r w:rsidRPr="00170508">
              <w:rPr>
                <w:rFonts w:eastAsia="等线"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2EB2A8BC" w14:textId="77777777" w:rsidR="00B22D76" w:rsidRPr="00170508" w:rsidRDefault="00B22D76" w:rsidP="007E42E9">
            <w:pPr>
              <w:pStyle w:val="TAC"/>
              <w:rPr>
                <w:rFonts w:eastAsia="等线"/>
                <w:szCs w:val="18"/>
                <w:lang w:eastAsia="zh-CN"/>
              </w:rPr>
            </w:pPr>
            <w:r w:rsidRPr="00170508">
              <w:rPr>
                <w:rFonts w:eastAsia="等线" w:cs="Arial"/>
                <w:szCs w:val="18"/>
                <w:lang w:eastAsia="zh-CN"/>
              </w:rPr>
              <w:t>0</w:t>
            </w:r>
          </w:p>
        </w:tc>
      </w:tr>
      <w:tr w:rsidR="00B22D76" w:rsidRPr="00170508" w14:paraId="0D960AFA" w14:textId="77777777" w:rsidTr="007E42E9">
        <w:trPr>
          <w:jc w:val="center"/>
        </w:trPr>
        <w:tc>
          <w:tcPr>
            <w:tcW w:w="2067" w:type="dxa"/>
            <w:tcBorders>
              <w:top w:val="nil"/>
              <w:left w:val="single" w:sz="4" w:space="0" w:color="auto"/>
              <w:bottom w:val="nil"/>
              <w:right w:val="single" w:sz="4" w:space="0" w:color="auto"/>
            </w:tcBorders>
            <w:vAlign w:val="center"/>
          </w:tcPr>
          <w:p w14:paraId="75EC4040" w14:textId="77777777" w:rsidR="00B22D76" w:rsidRPr="00170508" w:rsidRDefault="00B22D76" w:rsidP="007E42E9">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0369C33A" w14:textId="77777777" w:rsidR="00B22D76" w:rsidRPr="00170508" w:rsidRDefault="00B22D76" w:rsidP="007E42E9">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7331CF" w14:textId="77777777" w:rsidR="00B22D76" w:rsidRPr="00170508" w:rsidRDefault="00B22D76" w:rsidP="007E42E9">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4A8C58" w14:textId="77777777" w:rsidR="00B22D76" w:rsidRPr="00170508" w:rsidRDefault="00B22D76" w:rsidP="007E42E9">
            <w:pPr>
              <w:pStyle w:val="TAC"/>
              <w:rPr>
                <w:rFonts w:eastAsia="等线" w:cs="Arial"/>
                <w:szCs w:val="18"/>
              </w:rPr>
            </w:pPr>
            <w:r w:rsidRPr="00170508">
              <w:rPr>
                <w:rFonts w:eastAsia="等线" w:cs="Arial"/>
                <w:szCs w:val="18"/>
              </w:rPr>
              <w:t>CA_n71(2A)_BCS0</w:t>
            </w:r>
          </w:p>
        </w:tc>
        <w:tc>
          <w:tcPr>
            <w:tcW w:w="1610" w:type="dxa"/>
            <w:tcBorders>
              <w:top w:val="nil"/>
              <w:left w:val="single" w:sz="4" w:space="0" w:color="auto"/>
              <w:bottom w:val="nil"/>
              <w:right w:val="single" w:sz="4" w:space="0" w:color="auto"/>
            </w:tcBorders>
            <w:vAlign w:val="center"/>
          </w:tcPr>
          <w:p w14:paraId="0FF6E403" w14:textId="77777777" w:rsidR="00B22D76" w:rsidRPr="00170508" w:rsidRDefault="00B22D76" w:rsidP="007E42E9">
            <w:pPr>
              <w:pStyle w:val="TAC"/>
              <w:rPr>
                <w:rFonts w:eastAsia="等线"/>
                <w:szCs w:val="18"/>
                <w:lang w:eastAsia="zh-CN"/>
              </w:rPr>
            </w:pPr>
          </w:p>
        </w:tc>
      </w:tr>
      <w:tr w:rsidR="00B22D76" w:rsidRPr="00170508" w14:paraId="5F23B24E"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02FE206" w14:textId="77777777" w:rsidR="00B22D76" w:rsidRPr="00170508" w:rsidRDefault="00B22D76" w:rsidP="007E42E9">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57FEEBC7" w14:textId="77777777" w:rsidR="00B22D76" w:rsidRPr="00170508" w:rsidRDefault="00B22D76" w:rsidP="007E42E9">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A804D6" w14:textId="77777777" w:rsidR="00B22D76" w:rsidRPr="00170508" w:rsidRDefault="00B22D76" w:rsidP="007E42E9">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E73E2" w14:textId="77777777" w:rsidR="00B22D76" w:rsidRPr="00170508" w:rsidRDefault="00B22D76" w:rsidP="007E42E9">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40A5C1" w14:textId="77777777" w:rsidR="00B22D76" w:rsidRPr="00170508" w:rsidRDefault="00B22D76" w:rsidP="007E42E9">
            <w:pPr>
              <w:pStyle w:val="TAC"/>
              <w:rPr>
                <w:rFonts w:eastAsia="等线"/>
                <w:szCs w:val="18"/>
                <w:lang w:eastAsia="zh-CN"/>
              </w:rPr>
            </w:pPr>
          </w:p>
        </w:tc>
      </w:tr>
      <w:tr w:rsidR="00B22D76" w:rsidRPr="00170508" w14:paraId="1774C1C3"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77C4854" w14:textId="77777777" w:rsidR="00B22D76" w:rsidRPr="00170508" w:rsidRDefault="00B22D76" w:rsidP="007E42E9">
            <w:pPr>
              <w:pStyle w:val="TAC"/>
              <w:rPr>
                <w:rFonts w:eastAsia="等线" w:cs="Arial"/>
                <w:szCs w:val="18"/>
              </w:rPr>
            </w:pPr>
            <w:r w:rsidRPr="00170508">
              <w:rPr>
                <w:rFonts w:eastAsia="等线"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75EFB13A" w14:textId="77777777" w:rsidR="00B22D76" w:rsidRPr="00170508" w:rsidRDefault="00B22D76" w:rsidP="007E42E9">
            <w:pPr>
              <w:pStyle w:val="TAC"/>
              <w:rPr>
                <w:rFonts w:eastAsia="等线" w:cs="Arial"/>
                <w:szCs w:val="18"/>
              </w:rPr>
            </w:pPr>
            <w:r w:rsidRPr="00170508">
              <w:rPr>
                <w:rFonts w:eastAsia="等线" w:cs="Arial"/>
                <w:szCs w:val="18"/>
              </w:rPr>
              <w:t>CA_n48A-n71A</w:t>
            </w:r>
          </w:p>
          <w:p w14:paraId="076F01DF" w14:textId="77777777" w:rsidR="00B22D76" w:rsidRPr="00170508" w:rsidRDefault="00B22D76" w:rsidP="007E42E9">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A78EF8"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49A75" w14:textId="77777777" w:rsidR="00B22D76" w:rsidRPr="00170508" w:rsidRDefault="00B22D76" w:rsidP="007E42E9">
            <w:pPr>
              <w:pStyle w:val="TAC"/>
              <w:rPr>
                <w:rFonts w:eastAsia="等线" w:cs="Arial"/>
                <w:szCs w:val="18"/>
              </w:rPr>
            </w:pPr>
            <w:r w:rsidRPr="00170508">
              <w:rPr>
                <w:rFonts w:eastAsia="等线"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1A465698" w14:textId="77777777" w:rsidR="00B22D76" w:rsidRPr="00170508" w:rsidRDefault="00B22D76" w:rsidP="007E42E9">
            <w:pPr>
              <w:pStyle w:val="TAC"/>
              <w:rPr>
                <w:rFonts w:eastAsia="等线"/>
                <w:szCs w:val="18"/>
                <w:lang w:eastAsia="zh-CN"/>
              </w:rPr>
            </w:pPr>
            <w:r w:rsidRPr="00170508">
              <w:rPr>
                <w:rFonts w:eastAsia="等线" w:cs="Arial"/>
                <w:szCs w:val="18"/>
                <w:lang w:eastAsia="zh-CN"/>
              </w:rPr>
              <w:t>0</w:t>
            </w:r>
          </w:p>
        </w:tc>
      </w:tr>
      <w:tr w:rsidR="00B22D76" w:rsidRPr="00170508" w14:paraId="4C2B24CC" w14:textId="77777777" w:rsidTr="007E42E9">
        <w:trPr>
          <w:jc w:val="center"/>
        </w:trPr>
        <w:tc>
          <w:tcPr>
            <w:tcW w:w="2067" w:type="dxa"/>
            <w:tcBorders>
              <w:top w:val="nil"/>
              <w:left w:val="single" w:sz="4" w:space="0" w:color="auto"/>
              <w:bottom w:val="nil"/>
              <w:right w:val="single" w:sz="4" w:space="0" w:color="auto"/>
            </w:tcBorders>
            <w:vAlign w:val="center"/>
          </w:tcPr>
          <w:p w14:paraId="753A26AF" w14:textId="77777777" w:rsidR="00B22D76" w:rsidRPr="00170508" w:rsidRDefault="00B22D76" w:rsidP="007E42E9">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52EB0767" w14:textId="77777777" w:rsidR="00B22D76" w:rsidRPr="00170508" w:rsidRDefault="00B22D76" w:rsidP="007E42E9">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87CFC4" w14:textId="77777777" w:rsidR="00B22D76" w:rsidRPr="00170508" w:rsidRDefault="00B22D76" w:rsidP="007E42E9">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3A4168" w14:textId="77777777" w:rsidR="00B22D76" w:rsidRPr="00170508" w:rsidRDefault="00B22D76" w:rsidP="007E42E9">
            <w:pPr>
              <w:pStyle w:val="TAC"/>
              <w:rPr>
                <w:rFonts w:eastAsia="等线" w:cs="Arial"/>
                <w:szCs w:val="18"/>
              </w:rPr>
            </w:pPr>
            <w:r w:rsidRPr="00170508">
              <w:rPr>
                <w:rFonts w:eastAsia="等线" w:cs="Arial"/>
                <w:szCs w:val="18"/>
              </w:rPr>
              <w:t>CA_n71(2A)_BCS0</w:t>
            </w:r>
          </w:p>
        </w:tc>
        <w:tc>
          <w:tcPr>
            <w:tcW w:w="1610" w:type="dxa"/>
            <w:tcBorders>
              <w:top w:val="nil"/>
              <w:left w:val="single" w:sz="4" w:space="0" w:color="auto"/>
              <w:bottom w:val="nil"/>
              <w:right w:val="single" w:sz="4" w:space="0" w:color="auto"/>
            </w:tcBorders>
            <w:vAlign w:val="center"/>
          </w:tcPr>
          <w:p w14:paraId="1BEC1D42" w14:textId="77777777" w:rsidR="00B22D76" w:rsidRPr="00170508" w:rsidRDefault="00B22D76" w:rsidP="007E42E9">
            <w:pPr>
              <w:pStyle w:val="TAC"/>
              <w:rPr>
                <w:rFonts w:eastAsia="等线"/>
                <w:szCs w:val="18"/>
                <w:lang w:eastAsia="zh-CN"/>
              </w:rPr>
            </w:pPr>
          </w:p>
        </w:tc>
      </w:tr>
      <w:tr w:rsidR="00B22D76" w:rsidRPr="00170508" w14:paraId="31EEB02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E2F8C50" w14:textId="77777777" w:rsidR="00B22D76" w:rsidRPr="00170508" w:rsidRDefault="00B22D76" w:rsidP="007E42E9">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7126A99C" w14:textId="77777777" w:rsidR="00B22D76" w:rsidRPr="00170508" w:rsidRDefault="00B22D76" w:rsidP="007E42E9">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45A9A0" w14:textId="77777777" w:rsidR="00B22D76" w:rsidRPr="00170508" w:rsidRDefault="00B22D76" w:rsidP="007E42E9">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944F4" w14:textId="77777777" w:rsidR="00B22D76" w:rsidRPr="00170508" w:rsidRDefault="00B22D76" w:rsidP="007E42E9">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2718C8" w14:textId="77777777" w:rsidR="00B22D76" w:rsidRPr="00170508" w:rsidRDefault="00B22D76" w:rsidP="007E42E9">
            <w:pPr>
              <w:pStyle w:val="TAC"/>
              <w:rPr>
                <w:rFonts w:eastAsia="等线"/>
                <w:szCs w:val="18"/>
                <w:lang w:eastAsia="zh-CN"/>
              </w:rPr>
            </w:pPr>
          </w:p>
        </w:tc>
      </w:tr>
      <w:tr w:rsidR="00B22D76" w:rsidRPr="00170508" w14:paraId="17B4FF9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CE9DAE9" w14:textId="77777777" w:rsidR="00B22D76" w:rsidRPr="00170508" w:rsidRDefault="00B22D76" w:rsidP="007E42E9">
            <w:pPr>
              <w:pStyle w:val="TAC"/>
              <w:rPr>
                <w:rFonts w:eastAsia="等线" w:cs="Arial"/>
                <w:szCs w:val="18"/>
              </w:rPr>
            </w:pPr>
            <w:r w:rsidRPr="00170508">
              <w:rPr>
                <w:rFonts w:eastAsia="等线"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227FDC56" w14:textId="77777777" w:rsidR="00B22D76" w:rsidRPr="00170508" w:rsidRDefault="00B22D76" w:rsidP="007E42E9">
            <w:pPr>
              <w:pStyle w:val="TAC"/>
              <w:rPr>
                <w:rFonts w:eastAsia="等线" w:cs="Arial"/>
                <w:szCs w:val="18"/>
              </w:rPr>
            </w:pPr>
            <w:r w:rsidRPr="00170508">
              <w:rPr>
                <w:rFonts w:eastAsia="等线" w:cs="Arial"/>
                <w:szCs w:val="18"/>
              </w:rPr>
              <w:t>CA_n48A-n71A</w:t>
            </w:r>
          </w:p>
          <w:p w14:paraId="1E3491DB" w14:textId="77777777" w:rsidR="00B22D76" w:rsidRPr="00170508" w:rsidRDefault="00B22D76" w:rsidP="007E42E9">
            <w:pPr>
              <w:pStyle w:val="TAC"/>
              <w:rPr>
                <w:rFonts w:eastAsia="等线" w:cs="Arial"/>
                <w:szCs w:val="18"/>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1CC4464" w14:textId="77777777" w:rsidR="00B22D76" w:rsidRPr="00170508" w:rsidRDefault="00B22D76" w:rsidP="007E42E9">
            <w:pPr>
              <w:pStyle w:val="TAC"/>
            </w:pPr>
            <w:r w:rsidRPr="00170508">
              <w:rPr>
                <w:rFonts w:eastAsia="等线"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689541" w14:textId="77777777" w:rsidR="00B22D76" w:rsidRPr="00170508" w:rsidRDefault="00B22D76" w:rsidP="007E42E9">
            <w:pPr>
              <w:pStyle w:val="TAC"/>
              <w:rPr>
                <w:rFonts w:eastAsia="等线" w:cs="Arial"/>
                <w:szCs w:val="18"/>
              </w:rPr>
            </w:pPr>
            <w:r w:rsidRPr="00170508">
              <w:rPr>
                <w:rFonts w:eastAsia="等线"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6B32D227" w14:textId="77777777" w:rsidR="00B22D76" w:rsidRPr="00170508" w:rsidRDefault="00B22D76" w:rsidP="007E42E9">
            <w:pPr>
              <w:pStyle w:val="TAC"/>
              <w:rPr>
                <w:rFonts w:eastAsia="等线"/>
                <w:szCs w:val="18"/>
                <w:lang w:eastAsia="zh-CN"/>
              </w:rPr>
            </w:pPr>
            <w:r w:rsidRPr="00170508">
              <w:rPr>
                <w:rFonts w:eastAsia="等线" w:cs="Arial"/>
                <w:szCs w:val="18"/>
                <w:lang w:eastAsia="zh-CN"/>
              </w:rPr>
              <w:t>0</w:t>
            </w:r>
          </w:p>
        </w:tc>
      </w:tr>
      <w:tr w:rsidR="00B22D76" w:rsidRPr="00170508" w14:paraId="6A958EC2" w14:textId="77777777" w:rsidTr="007E42E9">
        <w:trPr>
          <w:jc w:val="center"/>
        </w:trPr>
        <w:tc>
          <w:tcPr>
            <w:tcW w:w="2067" w:type="dxa"/>
            <w:tcBorders>
              <w:top w:val="nil"/>
              <w:left w:val="single" w:sz="4" w:space="0" w:color="auto"/>
              <w:bottom w:val="nil"/>
              <w:right w:val="single" w:sz="4" w:space="0" w:color="auto"/>
            </w:tcBorders>
            <w:vAlign w:val="center"/>
          </w:tcPr>
          <w:p w14:paraId="15BEA445" w14:textId="77777777" w:rsidR="00B22D76" w:rsidRPr="00170508" w:rsidRDefault="00B22D76" w:rsidP="007E42E9">
            <w:pPr>
              <w:pStyle w:val="TAC"/>
              <w:rPr>
                <w:rFonts w:eastAsia="等线" w:cs="Arial"/>
                <w:szCs w:val="18"/>
              </w:rPr>
            </w:pPr>
          </w:p>
        </w:tc>
        <w:tc>
          <w:tcPr>
            <w:tcW w:w="1829" w:type="dxa"/>
            <w:tcBorders>
              <w:top w:val="nil"/>
              <w:left w:val="single" w:sz="4" w:space="0" w:color="auto"/>
              <w:bottom w:val="nil"/>
              <w:right w:val="single" w:sz="4" w:space="0" w:color="auto"/>
            </w:tcBorders>
            <w:vAlign w:val="center"/>
          </w:tcPr>
          <w:p w14:paraId="4DB09F11" w14:textId="77777777" w:rsidR="00B22D76" w:rsidRPr="00170508" w:rsidRDefault="00B22D76" w:rsidP="007E42E9">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D32B44" w14:textId="77777777" w:rsidR="00B22D76" w:rsidRPr="00170508" w:rsidRDefault="00B22D76" w:rsidP="007E42E9">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2F8C3F" w14:textId="77777777" w:rsidR="00B22D76" w:rsidRPr="00170508" w:rsidRDefault="00B22D76" w:rsidP="007E42E9">
            <w:pPr>
              <w:pStyle w:val="TAC"/>
              <w:rPr>
                <w:rFonts w:eastAsia="等线" w:cs="Arial"/>
                <w:szCs w:val="18"/>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1E241DBD" w14:textId="77777777" w:rsidR="00B22D76" w:rsidRPr="00170508" w:rsidRDefault="00B22D76" w:rsidP="007E42E9">
            <w:pPr>
              <w:pStyle w:val="TAC"/>
              <w:rPr>
                <w:rFonts w:eastAsia="等线"/>
                <w:szCs w:val="18"/>
                <w:lang w:eastAsia="zh-CN"/>
              </w:rPr>
            </w:pPr>
          </w:p>
        </w:tc>
      </w:tr>
      <w:tr w:rsidR="00B22D76" w:rsidRPr="00170508" w14:paraId="7281B1F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692A40A" w14:textId="77777777" w:rsidR="00B22D76" w:rsidRPr="00170508" w:rsidRDefault="00B22D76" w:rsidP="007E42E9">
            <w:pPr>
              <w:pStyle w:val="TAC"/>
              <w:rPr>
                <w:rFonts w:eastAsia="等线" w:cs="Arial"/>
                <w:szCs w:val="18"/>
              </w:rPr>
            </w:pPr>
          </w:p>
        </w:tc>
        <w:tc>
          <w:tcPr>
            <w:tcW w:w="1829" w:type="dxa"/>
            <w:tcBorders>
              <w:top w:val="nil"/>
              <w:left w:val="single" w:sz="4" w:space="0" w:color="auto"/>
              <w:bottom w:val="single" w:sz="4" w:space="0" w:color="auto"/>
              <w:right w:val="single" w:sz="4" w:space="0" w:color="auto"/>
            </w:tcBorders>
            <w:vAlign w:val="center"/>
          </w:tcPr>
          <w:p w14:paraId="42ABB4E7" w14:textId="77777777" w:rsidR="00B22D76" w:rsidRPr="00170508" w:rsidRDefault="00B22D76" w:rsidP="007E42E9">
            <w:pPr>
              <w:pStyle w:val="TAC"/>
              <w:rPr>
                <w:rFonts w:eastAsia="等线"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47CE45" w14:textId="77777777" w:rsidR="00B22D76" w:rsidRPr="00170508" w:rsidRDefault="00B22D76" w:rsidP="007E42E9">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10A6D" w14:textId="77777777" w:rsidR="00B22D76" w:rsidRPr="00170508" w:rsidRDefault="00B22D76" w:rsidP="007E42E9">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B9DDE1" w14:textId="77777777" w:rsidR="00B22D76" w:rsidRPr="00170508" w:rsidRDefault="00B22D76" w:rsidP="007E42E9">
            <w:pPr>
              <w:pStyle w:val="TAC"/>
              <w:rPr>
                <w:rFonts w:eastAsia="等线"/>
                <w:szCs w:val="18"/>
                <w:lang w:eastAsia="zh-CN"/>
              </w:rPr>
            </w:pPr>
          </w:p>
        </w:tc>
      </w:tr>
      <w:tr w:rsidR="00B22D76" w:rsidRPr="00170508" w14:paraId="7699A922"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4953787" w14:textId="77777777" w:rsidR="00B22D76" w:rsidRPr="00170508" w:rsidRDefault="00B22D76" w:rsidP="007E42E9">
            <w:pPr>
              <w:pStyle w:val="TAC"/>
            </w:pPr>
            <w:r w:rsidRPr="00170508">
              <w:rPr>
                <w:szCs w:val="18"/>
              </w:rPr>
              <w:t>CA_n66A-n70A-n71A</w:t>
            </w:r>
          </w:p>
        </w:tc>
        <w:tc>
          <w:tcPr>
            <w:tcW w:w="1829" w:type="dxa"/>
            <w:tcBorders>
              <w:top w:val="single" w:sz="4" w:space="0" w:color="auto"/>
              <w:left w:val="single" w:sz="4" w:space="0" w:color="auto"/>
              <w:bottom w:val="nil"/>
              <w:right w:val="single" w:sz="4" w:space="0" w:color="auto"/>
            </w:tcBorders>
            <w:vAlign w:val="center"/>
          </w:tcPr>
          <w:p w14:paraId="1B803E57" w14:textId="77777777" w:rsidR="00B22D76" w:rsidRPr="00170508" w:rsidRDefault="00B22D76" w:rsidP="007E42E9">
            <w:pPr>
              <w:pStyle w:val="TAC"/>
              <w:rPr>
                <w:rFonts w:eastAsia="等线"/>
                <w:lang w:eastAsia="zh-CN"/>
              </w:rPr>
            </w:pPr>
            <w:r w:rsidRPr="00170508">
              <w:rPr>
                <w:rFonts w:eastAsia="等线"/>
                <w:lang w:eastAsia="zh-CN"/>
              </w:rPr>
              <w:t>n66</w:t>
            </w:r>
            <w:r w:rsidRPr="00170508">
              <w:rPr>
                <w:rFonts w:eastAsia="等线"/>
                <w:vertAlign w:val="superscript"/>
              </w:rPr>
              <w:t>7</w:t>
            </w:r>
          </w:p>
          <w:p w14:paraId="21E452AB" w14:textId="77777777" w:rsidR="00B22D76" w:rsidRPr="00170508" w:rsidRDefault="00B22D76" w:rsidP="007E42E9">
            <w:pPr>
              <w:pStyle w:val="TAC"/>
              <w:rPr>
                <w:rFonts w:eastAsia="等线"/>
                <w:lang w:eastAsia="zh-CN"/>
              </w:rPr>
            </w:pPr>
            <w:r w:rsidRPr="00170508">
              <w:rPr>
                <w:rFonts w:eastAsia="等线"/>
                <w:lang w:eastAsia="zh-CN"/>
              </w:rPr>
              <w:t>n70</w:t>
            </w:r>
            <w:r w:rsidRPr="00170508">
              <w:rPr>
                <w:rFonts w:eastAsia="等线"/>
                <w:vertAlign w:val="superscript"/>
              </w:rPr>
              <w:t>7</w:t>
            </w:r>
          </w:p>
          <w:p w14:paraId="4F443366" w14:textId="77777777" w:rsidR="00B22D76" w:rsidRPr="00170508" w:rsidRDefault="00B22D76" w:rsidP="007E42E9">
            <w:pPr>
              <w:pStyle w:val="TAC"/>
              <w:rPr>
                <w:rFonts w:eastAsia="等线"/>
                <w:lang w:eastAsia="zh-CN"/>
              </w:rPr>
            </w:pPr>
            <w:r w:rsidRPr="00170508">
              <w:rPr>
                <w:rFonts w:eastAsia="等线"/>
                <w:lang w:eastAsia="zh-CN"/>
              </w:rPr>
              <w:t>n71</w:t>
            </w:r>
            <w:r w:rsidRPr="00170508">
              <w:rPr>
                <w:rFonts w:eastAsia="等线"/>
                <w:vertAlign w:val="superscript"/>
              </w:rPr>
              <w:t>7</w:t>
            </w:r>
          </w:p>
          <w:p w14:paraId="0674C2A0" w14:textId="77777777" w:rsidR="00B22D76" w:rsidRPr="00170508" w:rsidRDefault="00B22D76" w:rsidP="007E42E9">
            <w:pPr>
              <w:pStyle w:val="TAC"/>
              <w:rPr>
                <w:rFonts w:eastAsia="等线"/>
                <w:lang w:eastAsia="zh-CN"/>
              </w:rPr>
            </w:pPr>
            <w:r w:rsidRPr="00170508">
              <w:rPr>
                <w:rFonts w:eastAsia="等线"/>
                <w:lang w:eastAsia="zh-CN"/>
              </w:rPr>
              <w:t>CA_n66A-n71A</w:t>
            </w:r>
          </w:p>
          <w:p w14:paraId="485B1D2F" w14:textId="77777777" w:rsidR="00B22D76" w:rsidRPr="00170508" w:rsidRDefault="00B22D76" w:rsidP="007E42E9">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A7B8297" w14:textId="77777777" w:rsidR="00B22D76" w:rsidRPr="00170508" w:rsidRDefault="00B22D76" w:rsidP="007E42E9">
            <w:pPr>
              <w:pStyle w:val="TAC"/>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4DD7FD" w14:textId="77777777" w:rsidR="00B22D76" w:rsidRPr="00170508" w:rsidRDefault="00B22D76" w:rsidP="007E42E9">
            <w:pPr>
              <w:pStyle w:val="TAC"/>
              <w:rPr>
                <w:rFonts w:ascii="Calibri" w:hAnsi="Calibri"/>
                <w:sz w:val="21"/>
                <w:lang w:eastAsia="zh-CN"/>
              </w:rPr>
            </w:pPr>
            <w:r w:rsidRPr="00170508">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863C56D" w14:textId="77777777" w:rsidR="00B22D76" w:rsidRPr="00170508" w:rsidRDefault="00B22D76" w:rsidP="007E42E9">
            <w:pPr>
              <w:pStyle w:val="TAC"/>
              <w:rPr>
                <w:lang w:eastAsia="zh-CN"/>
              </w:rPr>
            </w:pPr>
            <w:r w:rsidRPr="00170508">
              <w:rPr>
                <w:lang w:eastAsia="zh-CN"/>
              </w:rPr>
              <w:t>0</w:t>
            </w:r>
          </w:p>
        </w:tc>
      </w:tr>
      <w:tr w:rsidR="00B22D76" w:rsidRPr="00170508" w14:paraId="6B198ACB" w14:textId="77777777" w:rsidTr="007E42E9">
        <w:trPr>
          <w:jc w:val="center"/>
        </w:trPr>
        <w:tc>
          <w:tcPr>
            <w:tcW w:w="2067" w:type="dxa"/>
            <w:tcBorders>
              <w:top w:val="nil"/>
              <w:left w:val="single" w:sz="4" w:space="0" w:color="auto"/>
              <w:bottom w:val="nil"/>
              <w:right w:val="single" w:sz="4" w:space="0" w:color="auto"/>
            </w:tcBorders>
            <w:vAlign w:val="center"/>
          </w:tcPr>
          <w:p w14:paraId="7FFA629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3A4B0E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22EEAD" w14:textId="77777777" w:rsidR="00B22D76" w:rsidRPr="00170508" w:rsidRDefault="00B22D76" w:rsidP="007E42E9">
            <w:pPr>
              <w:pStyle w:val="TAC"/>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2B2023"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C7CCEE2" w14:textId="77777777" w:rsidR="00B22D76" w:rsidRPr="00170508" w:rsidRDefault="00B22D76" w:rsidP="007E42E9">
            <w:pPr>
              <w:pStyle w:val="TAC"/>
              <w:rPr>
                <w:lang w:eastAsia="zh-CN"/>
              </w:rPr>
            </w:pPr>
          </w:p>
        </w:tc>
      </w:tr>
      <w:tr w:rsidR="00B22D76" w:rsidRPr="00170508" w14:paraId="7D732E4A" w14:textId="77777777" w:rsidTr="007E42E9">
        <w:trPr>
          <w:jc w:val="center"/>
        </w:trPr>
        <w:tc>
          <w:tcPr>
            <w:tcW w:w="2067" w:type="dxa"/>
            <w:tcBorders>
              <w:top w:val="nil"/>
              <w:left w:val="single" w:sz="4" w:space="0" w:color="auto"/>
              <w:bottom w:val="nil"/>
              <w:right w:val="single" w:sz="4" w:space="0" w:color="auto"/>
            </w:tcBorders>
            <w:vAlign w:val="center"/>
          </w:tcPr>
          <w:p w14:paraId="4DEE6DA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EF18CB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AF20CB" w14:textId="77777777" w:rsidR="00B22D76" w:rsidRPr="00170508" w:rsidRDefault="00B22D76" w:rsidP="007E42E9">
            <w:pPr>
              <w:pStyle w:val="TAC"/>
            </w:pPr>
            <w:r w:rsidRPr="00170508">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89D1F5"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485F0D" w14:textId="77777777" w:rsidR="00B22D76" w:rsidRPr="00170508" w:rsidRDefault="00B22D76" w:rsidP="007E42E9">
            <w:pPr>
              <w:pStyle w:val="TAC"/>
              <w:rPr>
                <w:lang w:eastAsia="zh-CN"/>
              </w:rPr>
            </w:pPr>
          </w:p>
        </w:tc>
      </w:tr>
      <w:tr w:rsidR="00B22D76" w:rsidRPr="00170508" w14:paraId="47D21756" w14:textId="77777777" w:rsidTr="007E42E9">
        <w:trPr>
          <w:jc w:val="center"/>
        </w:trPr>
        <w:tc>
          <w:tcPr>
            <w:tcW w:w="2067" w:type="dxa"/>
            <w:tcBorders>
              <w:top w:val="nil"/>
              <w:left w:val="single" w:sz="4" w:space="0" w:color="auto"/>
              <w:bottom w:val="nil"/>
              <w:right w:val="single" w:sz="4" w:space="0" w:color="auto"/>
            </w:tcBorders>
            <w:vAlign w:val="center"/>
          </w:tcPr>
          <w:p w14:paraId="46C3D26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16BADA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F0EF1F" w14:textId="77777777" w:rsidR="00B22D76" w:rsidRPr="00170508" w:rsidRDefault="00B22D76" w:rsidP="007E42E9">
            <w:pPr>
              <w:pStyle w:val="TAC"/>
              <w:rPr>
                <w:szCs w:val="18"/>
              </w:rPr>
            </w:pPr>
            <w:r w:rsidRPr="009E2BCC">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27F36" w14:textId="77777777" w:rsidR="00B22D76" w:rsidRPr="00170508" w:rsidRDefault="00B22D76" w:rsidP="007E42E9">
            <w:pPr>
              <w:pStyle w:val="TAC"/>
              <w:rPr>
                <w:lang w:eastAsia="zh-CN" w:bidi="ar"/>
              </w:rPr>
            </w:pPr>
            <w:r w:rsidRPr="009E2BCC">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8A6F356" w14:textId="77777777" w:rsidR="00B22D76" w:rsidRPr="00170508" w:rsidRDefault="00B22D76" w:rsidP="007E42E9">
            <w:pPr>
              <w:pStyle w:val="TAC"/>
              <w:rPr>
                <w:lang w:eastAsia="zh-CN"/>
              </w:rPr>
            </w:pPr>
            <w:r w:rsidRPr="009E2BCC">
              <w:rPr>
                <w:rFonts w:eastAsia="等线"/>
                <w:lang w:eastAsia="zh-CN"/>
              </w:rPr>
              <w:t>4 and 5</w:t>
            </w:r>
          </w:p>
        </w:tc>
      </w:tr>
      <w:tr w:rsidR="00B22D76" w:rsidRPr="00170508" w14:paraId="2BADAFD4" w14:textId="77777777" w:rsidTr="007E42E9">
        <w:trPr>
          <w:jc w:val="center"/>
        </w:trPr>
        <w:tc>
          <w:tcPr>
            <w:tcW w:w="2067" w:type="dxa"/>
            <w:tcBorders>
              <w:top w:val="nil"/>
              <w:left w:val="single" w:sz="4" w:space="0" w:color="auto"/>
              <w:bottom w:val="nil"/>
              <w:right w:val="single" w:sz="4" w:space="0" w:color="auto"/>
            </w:tcBorders>
            <w:vAlign w:val="center"/>
          </w:tcPr>
          <w:p w14:paraId="61D62A1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018904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633C1E" w14:textId="77777777" w:rsidR="00B22D76" w:rsidRPr="00170508" w:rsidRDefault="00B22D76" w:rsidP="007E42E9">
            <w:pPr>
              <w:pStyle w:val="TAC"/>
              <w:rPr>
                <w:szCs w:val="18"/>
              </w:rPr>
            </w:pPr>
            <w:r w:rsidRPr="009E2BCC">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064CBF" w14:textId="77777777" w:rsidR="00B22D76" w:rsidRPr="00170508" w:rsidRDefault="00B22D76" w:rsidP="007E42E9">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FBB3358" w14:textId="77777777" w:rsidR="00B22D76" w:rsidRPr="00170508" w:rsidRDefault="00B22D76" w:rsidP="007E42E9">
            <w:pPr>
              <w:pStyle w:val="TAC"/>
              <w:rPr>
                <w:lang w:eastAsia="zh-CN"/>
              </w:rPr>
            </w:pPr>
          </w:p>
        </w:tc>
      </w:tr>
      <w:tr w:rsidR="00B22D76" w:rsidRPr="00170508" w14:paraId="30881C6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13F315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054512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B97B97" w14:textId="77777777" w:rsidR="00B22D76" w:rsidRPr="00170508" w:rsidRDefault="00B22D76" w:rsidP="007E42E9">
            <w:pPr>
              <w:pStyle w:val="TAC"/>
              <w:rPr>
                <w:szCs w:val="18"/>
              </w:rPr>
            </w:pPr>
            <w:r w:rsidRPr="009E2BCC">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C71B75" w14:textId="77777777" w:rsidR="00B22D76" w:rsidRPr="00170508" w:rsidRDefault="00B22D76" w:rsidP="007E42E9">
            <w:pPr>
              <w:pStyle w:val="TAC"/>
              <w:rPr>
                <w:lang w:eastAsia="zh-CN" w:bidi="ar"/>
              </w:rPr>
            </w:pPr>
            <w:r w:rsidRPr="009E2BCC">
              <w:rPr>
                <w:rFonts w:eastAsia="等线"/>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4753BE8" w14:textId="77777777" w:rsidR="00B22D76" w:rsidRPr="00170508" w:rsidRDefault="00B22D76" w:rsidP="007E42E9">
            <w:pPr>
              <w:pStyle w:val="TAC"/>
              <w:rPr>
                <w:lang w:eastAsia="zh-CN"/>
              </w:rPr>
            </w:pPr>
          </w:p>
        </w:tc>
      </w:tr>
      <w:tr w:rsidR="00B22D76" w:rsidRPr="00170508" w14:paraId="10B5EFF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0B6958C" w14:textId="77777777" w:rsidR="00B22D76" w:rsidRPr="00170508" w:rsidRDefault="00B22D76" w:rsidP="007E42E9">
            <w:pPr>
              <w:pStyle w:val="TAC"/>
              <w:rPr>
                <w:szCs w:val="18"/>
              </w:rPr>
            </w:pPr>
            <w:r w:rsidRPr="00170508">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27941EE9" w14:textId="77777777" w:rsidR="00B22D76" w:rsidRPr="00170508" w:rsidRDefault="00B22D76" w:rsidP="007E42E9">
            <w:pPr>
              <w:pStyle w:val="TAC"/>
              <w:rPr>
                <w:szCs w:val="18"/>
              </w:rPr>
            </w:pPr>
            <w:r w:rsidRPr="00170508">
              <w:rPr>
                <w:szCs w:val="18"/>
              </w:rPr>
              <w:t>CA_n66A-n78A</w:t>
            </w:r>
            <w:r w:rsidRPr="00170508">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78729EA4" w14:textId="77777777" w:rsidR="00B22D76" w:rsidRPr="00170508" w:rsidRDefault="00B22D76" w:rsidP="007E42E9">
            <w:pPr>
              <w:pStyle w:val="TAC"/>
              <w:rPr>
                <w:szCs w:val="18"/>
              </w:rPr>
            </w:pPr>
            <w:r w:rsidRPr="00170508">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CFD27" w14:textId="77777777" w:rsidR="00B22D76" w:rsidRPr="00170508" w:rsidRDefault="00B22D76" w:rsidP="007E42E9">
            <w:pPr>
              <w:pStyle w:val="TAC"/>
            </w:pPr>
            <w:r w:rsidRPr="00170508">
              <w:t>10, 15, 20, 25, 30, 40</w:t>
            </w:r>
          </w:p>
        </w:tc>
        <w:tc>
          <w:tcPr>
            <w:tcW w:w="1610" w:type="dxa"/>
            <w:tcBorders>
              <w:top w:val="single" w:sz="4" w:space="0" w:color="auto"/>
              <w:left w:val="single" w:sz="4" w:space="0" w:color="auto"/>
              <w:bottom w:val="nil"/>
              <w:right w:val="single" w:sz="4" w:space="0" w:color="auto"/>
            </w:tcBorders>
            <w:vAlign w:val="center"/>
          </w:tcPr>
          <w:p w14:paraId="1EC89983" w14:textId="77777777" w:rsidR="00B22D76" w:rsidRPr="00170508" w:rsidRDefault="00B22D76" w:rsidP="007E42E9">
            <w:pPr>
              <w:pStyle w:val="TAC"/>
              <w:rPr>
                <w:szCs w:val="18"/>
              </w:rPr>
            </w:pPr>
            <w:r w:rsidRPr="00170508">
              <w:rPr>
                <w:szCs w:val="18"/>
              </w:rPr>
              <w:t>0</w:t>
            </w:r>
          </w:p>
        </w:tc>
      </w:tr>
      <w:tr w:rsidR="00B22D76" w:rsidRPr="00170508" w14:paraId="3E01001C" w14:textId="77777777" w:rsidTr="007E42E9">
        <w:trPr>
          <w:jc w:val="center"/>
        </w:trPr>
        <w:tc>
          <w:tcPr>
            <w:tcW w:w="2067" w:type="dxa"/>
            <w:tcBorders>
              <w:top w:val="nil"/>
              <w:left w:val="single" w:sz="4" w:space="0" w:color="auto"/>
              <w:bottom w:val="nil"/>
              <w:right w:val="single" w:sz="4" w:space="0" w:color="auto"/>
            </w:tcBorders>
            <w:vAlign w:val="center"/>
          </w:tcPr>
          <w:p w14:paraId="2EC475A2"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1E18E9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tcPr>
          <w:p w14:paraId="0527D5F4" w14:textId="77777777" w:rsidR="00B22D76" w:rsidRPr="00170508" w:rsidRDefault="00B22D76" w:rsidP="007E42E9">
            <w:pPr>
              <w:pStyle w:val="TAC"/>
              <w:rPr>
                <w:szCs w:val="18"/>
              </w:rPr>
            </w:pPr>
            <w:r w:rsidRPr="00170508">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47B3BA" w14:textId="77777777" w:rsidR="00B22D76" w:rsidRPr="00170508" w:rsidRDefault="00B22D76" w:rsidP="007E42E9">
            <w:pPr>
              <w:pStyle w:val="TAC"/>
              <w:rPr>
                <w:lang w:eastAsia="zh-CN" w:bidi="ar"/>
              </w:rPr>
            </w:pPr>
            <w:r w:rsidRPr="00170508">
              <w:rPr>
                <w:rFonts w:eastAsia="等线"/>
                <w:lang w:bidi="ar"/>
              </w:rPr>
              <w:t>5, 10, 15, 20</w:t>
            </w:r>
            <w:r w:rsidRPr="00170508">
              <w:rPr>
                <w:rFonts w:eastAsia="等线"/>
                <w:vertAlign w:val="superscript"/>
                <w:lang w:bidi="ar"/>
              </w:rPr>
              <w:t>1</w:t>
            </w:r>
            <w:r w:rsidRPr="00170508">
              <w:rPr>
                <w:rFonts w:eastAsia="等线"/>
                <w:lang w:bidi="ar"/>
              </w:rPr>
              <w:t>, 25</w:t>
            </w:r>
            <w:r w:rsidRPr="00170508">
              <w:rPr>
                <w:rFonts w:eastAsia="等线"/>
                <w:vertAlign w:val="superscript"/>
                <w:lang w:bidi="ar"/>
              </w:rPr>
              <w:t>1</w:t>
            </w:r>
          </w:p>
        </w:tc>
        <w:tc>
          <w:tcPr>
            <w:tcW w:w="1610" w:type="dxa"/>
            <w:tcBorders>
              <w:top w:val="nil"/>
              <w:left w:val="single" w:sz="4" w:space="0" w:color="auto"/>
              <w:bottom w:val="nil"/>
              <w:right w:val="single" w:sz="4" w:space="0" w:color="auto"/>
            </w:tcBorders>
            <w:vAlign w:val="center"/>
          </w:tcPr>
          <w:p w14:paraId="2DC6C85A" w14:textId="77777777" w:rsidR="00B22D76" w:rsidRPr="00170508" w:rsidRDefault="00B22D76" w:rsidP="007E42E9">
            <w:pPr>
              <w:pStyle w:val="TAC"/>
              <w:rPr>
                <w:lang w:eastAsia="zh-CN"/>
              </w:rPr>
            </w:pPr>
          </w:p>
        </w:tc>
      </w:tr>
      <w:tr w:rsidR="00B22D76" w:rsidRPr="00170508" w14:paraId="0A9BF6D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76DFCB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1853B2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tcPr>
          <w:p w14:paraId="4F3AD089" w14:textId="77777777" w:rsidR="00B22D76" w:rsidRPr="00170508" w:rsidRDefault="00B22D76" w:rsidP="007E42E9">
            <w:pPr>
              <w:pStyle w:val="TAC"/>
              <w:rPr>
                <w:szCs w:val="18"/>
              </w:rPr>
            </w:pPr>
            <w:r w:rsidRPr="00170508">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EE64C" w14:textId="77777777" w:rsidR="00B22D76" w:rsidRPr="00170508" w:rsidRDefault="00B22D76" w:rsidP="007E42E9">
            <w:pPr>
              <w:pStyle w:val="TAC"/>
              <w:rPr>
                <w:lang w:eastAsia="zh-CN" w:bidi="ar"/>
              </w:rPr>
            </w:pPr>
            <w:r w:rsidRPr="00170508">
              <w:rPr>
                <w:rFonts w:eastAsia="等线"/>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B5B2DF" w14:textId="77777777" w:rsidR="00B22D76" w:rsidRPr="00170508" w:rsidRDefault="00B22D76" w:rsidP="007E42E9">
            <w:pPr>
              <w:pStyle w:val="TAC"/>
              <w:rPr>
                <w:lang w:eastAsia="zh-CN"/>
              </w:rPr>
            </w:pPr>
          </w:p>
        </w:tc>
      </w:tr>
      <w:tr w:rsidR="00B22D76" w:rsidRPr="00170508" w14:paraId="0DFD521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C5A8508" w14:textId="77777777" w:rsidR="00B22D76" w:rsidRPr="00170508" w:rsidRDefault="00B22D76" w:rsidP="007E42E9">
            <w:pPr>
              <w:pStyle w:val="TAC"/>
            </w:pPr>
            <w:r w:rsidRPr="00170508">
              <w:t>CA_n66A-n70A-n71(2A)</w:t>
            </w:r>
          </w:p>
        </w:tc>
        <w:tc>
          <w:tcPr>
            <w:tcW w:w="1829" w:type="dxa"/>
            <w:tcBorders>
              <w:top w:val="single" w:sz="4" w:space="0" w:color="auto"/>
              <w:left w:val="single" w:sz="4" w:space="0" w:color="auto"/>
              <w:bottom w:val="nil"/>
              <w:right w:val="single" w:sz="4" w:space="0" w:color="auto"/>
            </w:tcBorders>
            <w:vAlign w:val="center"/>
          </w:tcPr>
          <w:p w14:paraId="57AE4A56" w14:textId="77777777" w:rsidR="00B22D76" w:rsidRPr="00170508" w:rsidRDefault="00B22D76" w:rsidP="007E42E9">
            <w:pPr>
              <w:pStyle w:val="TAC"/>
            </w:pPr>
            <w:r w:rsidRPr="00170508">
              <w:t>CA_n66A-n71A</w:t>
            </w:r>
          </w:p>
          <w:p w14:paraId="5466BB8E" w14:textId="77777777" w:rsidR="00B22D76" w:rsidRPr="00170508" w:rsidRDefault="00B22D76" w:rsidP="007E42E9">
            <w:pPr>
              <w:pStyle w:val="TAC"/>
            </w:pPr>
            <w:r w:rsidRPr="00170508">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4360929"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80A23D1"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0CCC10" w14:textId="77777777" w:rsidR="00B22D76" w:rsidRPr="00170508" w:rsidRDefault="00B22D76" w:rsidP="007E42E9">
            <w:pPr>
              <w:pStyle w:val="TAC"/>
              <w:rPr>
                <w:lang w:eastAsia="zh-CN"/>
              </w:rPr>
            </w:pPr>
            <w:r w:rsidRPr="00170508">
              <w:rPr>
                <w:lang w:eastAsia="zh-CN"/>
              </w:rPr>
              <w:t>0</w:t>
            </w:r>
          </w:p>
        </w:tc>
      </w:tr>
      <w:tr w:rsidR="00B22D76" w:rsidRPr="00170508" w14:paraId="0B6B97CA" w14:textId="77777777" w:rsidTr="007E42E9">
        <w:trPr>
          <w:jc w:val="center"/>
        </w:trPr>
        <w:tc>
          <w:tcPr>
            <w:tcW w:w="2067" w:type="dxa"/>
            <w:tcBorders>
              <w:top w:val="nil"/>
              <w:left w:val="single" w:sz="4" w:space="0" w:color="auto"/>
              <w:bottom w:val="nil"/>
              <w:right w:val="single" w:sz="4" w:space="0" w:color="auto"/>
            </w:tcBorders>
            <w:vAlign w:val="center"/>
          </w:tcPr>
          <w:p w14:paraId="4A41F7E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FCFDBF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3763E8"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1C00A3CF"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F98FE96" w14:textId="77777777" w:rsidR="00B22D76" w:rsidRPr="00170508" w:rsidRDefault="00B22D76" w:rsidP="007E42E9">
            <w:pPr>
              <w:pStyle w:val="TAC"/>
              <w:rPr>
                <w:lang w:eastAsia="zh-CN"/>
              </w:rPr>
            </w:pPr>
          </w:p>
        </w:tc>
      </w:tr>
      <w:tr w:rsidR="00B22D76" w:rsidRPr="00170508" w14:paraId="4821A54B" w14:textId="77777777" w:rsidTr="007E42E9">
        <w:trPr>
          <w:jc w:val="center"/>
        </w:trPr>
        <w:tc>
          <w:tcPr>
            <w:tcW w:w="2067" w:type="dxa"/>
            <w:tcBorders>
              <w:top w:val="nil"/>
              <w:left w:val="single" w:sz="4" w:space="0" w:color="auto"/>
              <w:bottom w:val="nil"/>
              <w:right w:val="single" w:sz="4" w:space="0" w:color="auto"/>
            </w:tcBorders>
            <w:vAlign w:val="center"/>
          </w:tcPr>
          <w:p w14:paraId="39AAC4F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7526A5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C6005D"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A08E68C" w14:textId="77777777" w:rsidR="00B22D76" w:rsidRPr="00170508" w:rsidRDefault="00B22D76" w:rsidP="007E42E9">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2815EE0" w14:textId="77777777" w:rsidR="00B22D76" w:rsidRPr="00170508" w:rsidRDefault="00B22D76" w:rsidP="007E42E9">
            <w:pPr>
              <w:pStyle w:val="TAC"/>
              <w:rPr>
                <w:lang w:eastAsia="zh-CN"/>
              </w:rPr>
            </w:pPr>
          </w:p>
        </w:tc>
      </w:tr>
      <w:tr w:rsidR="00B22D76" w:rsidRPr="00170508" w14:paraId="1C631003" w14:textId="77777777" w:rsidTr="007E42E9">
        <w:trPr>
          <w:jc w:val="center"/>
        </w:trPr>
        <w:tc>
          <w:tcPr>
            <w:tcW w:w="2067" w:type="dxa"/>
            <w:tcBorders>
              <w:top w:val="nil"/>
              <w:left w:val="single" w:sz="4" w:space="0" w:color="auto"/>
              <w:bottom w:val="nil"/>
              <w:right w:val="single" w:sz="4" w:space="0" w:color="auto"/>
            </w:tcBorders>
            <w:vAlign w:val="center"/>
          </w:tcPr>
          <w:p w14:paraId="4DCF19F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D2506C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810004" w14:textId="77777777" w:rsidR="00B22D76" w:rsidRPr="00170508" w:rsidRDefault="00B22D76" w:rsidP="007E42E9">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5FEA747D" w14:textId="77777777" w:rsidR="00B22D76" w:rsidRPr="00170508" w:rsidRDefault="00B22D76" w:rsidP="007E42E9">
            <w:pPr>
              <w:pStyle w:val="TAC"/>
              <w:rPr>
                <w:lang w:eastAsia="zh-CN" w:bidi="ar"/>
              </w:rPr>
            </w:pPr>
            <w:r w:rsidRPr="009E2BCC">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083D3D9" w14:textId="77777777" w:rsidR="00B22D76" w:rsidRPr="00170508" w:rsidRDefault="00B22D76" w:rsidP="007E42E9">
            <w:pPr>
              <w:pStyle w:val="TAC"/>
              <w:rPr>
                <w:lang w:eastAsia="zh-CN"/>
              </w:rPr>
            </w:pPr>
            <w:r w:rsidRPr="009E2BCC">
              <w:rPr>
                <w:rFonts w:eastAsia="等线"/>
                <w:lang w:eastAsia="zh-CN"/>
              </w:rPr>
              <w:t>4 and 5</w:t>
            </w:r>
          </w:p>
        </w:tc>
      </w:tr>
      <w:tr w:rsidR="00B22D76" w:rsidRPr="00170508" w14:paraId="41A5EB5C" w14:textId="77777777" w:rsidTr="007E42E9">
        <w:trPr>
          <w:jc w:val="center"/>
        </w:trPr>
        <w:tc>
          <w:tcPr>
            <w:tcW w:w="2067" w:type="dxa"/>
            <w:tcBorders>
              <w:top w:val="nil"/>
              <w:left w:val="single" w:sz="4" w:space="0" w:color="auto"/>
              <w:bottom w:val="nil"/>
              <w:right w:val="single" w:sz="4" w:space="0" w:color="auto"/>
            </w:tcBorders>
            <w:vAlign w:val="center"/>
          </w:tcPr>
          <w:p w14:paraId="1F6A175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40D11D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71F3F1" w14:textId="77777777" w:rsidR="00B22D76" w:rsidRPr="00170508" w:rsidRDefault="00B22D76" w:rsidP="007E42E9">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62A83D0A" w14:textId="77777777" w:rsidR="00B22D76" w:rsidRPr="00170508" w:rsidRDefault="00B22D76" w:rsidP="007E42E9">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B3A9653" w14:textId="77777777" w:rsidR="00B22D76" w:rsidRPr="00170508" w:rsidRDefault="00B22D76" w:rsidP="007E42E9">
            <w:pPr>
              <w:pStyle w:val="TAC"/>
              <w:rPr>
                <w:lang w:eastAsia="zh-CN"/>
              </w:rPr>
            </w:pPr>
          </w:p>
        </w:tc>
      </w:tr>
      <w:tr w:rsidR="00B22D76" w:rsidRPr="00170508" w14:paraId="4D207BE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542EFF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3FD359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FCDD28" w14:textId="77777777" w:rsidR="00B22D76" w:rsidRPr="00170508" w:rsidRDefault="00B22D76" w:rsidP="007E42E9">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76BD2D6E" w14:textId="77777777" w:rsidR="00B22D76" w:rsidRPr="00170508" w:rsidRDefault="00B22D76" w:rsidP="007E42E9">
            <w:pPr>
              <w:pStyle w:val="TAC"/>
              <w:rPr>
                <w:lang w:eastAsia="zh-CN" w:bidi="ar"/>
              </w:rPr>
            </w:pPr>
            <w:r w:rsidRPr="009E2BCC">
              <w:rPr>
                <w:rFonts w:eastAsia="等线"/>
                <w:lang w:eastAsia="zh-CN" w:bidi="ar"/>
              </w:rPr>
              <w:t>CA</w:t>
            </w:r>
            <w:r w:rsidRPr="009E37EA">
              <w:rPr>
                <w:rFonts w:cs="Arial"/>
                <w:szCs w:val="18"/>
                <w:lang w:eastAsia="zh-CN" w:bidi="ar"/>
              </w:rPr>
              <w:t>_n71(2A)</w:t>
            </w:r>
            <w:r>
              <w:rPr>
                <w:rFonts w:eastAsia="等线"/>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284D65C" w14:textId="77777777" w:rsidR="00B22D76" w:rsidRPr="00170508" w:rsidRDefault="00B22D76" w:rsidP="007E42E9">
            <w:pPr>
              <w:pStyle w:val="TAC"/>
              <w:rPr>
                <w:lang w:eastAsia="zh-CN"/>
              </w:rPr>
            </w:pPr>
          </w:p>
        </w:tc>
      </w:tr>
      <w:tr w:rsidR="00B22D76" w:rsidRPr="00170508" w14:paraId="2E7D3B6E"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23F6AF8" w14:textId="77777777" w:rsidR="00B22D76" w:rsidRPr="00170508" w:rsidRDefault="00B22D76" w:rsidP="007E42E9">
            <w:pPr>
              <w:pStyle w:val="TAC"/>
            </w:pPr>
            <w:r w:rsidRPr="00170508">
              <w:t>CA_n66B-n70A-n71A</w:t>
            </w:r>
          </w:p>
        </w:tc>
        <w:tc>
          <w:tcPr>
            <w:tcW w:w="1829" w:type="dxa"/>
            <w:tcBorders>
              <w:top w:val="single" w:sz="4" w:space="0" w:color="auto"/>
              <w:left w:val="single" w:sz="4" w:space="0" w:color="auto"/>
              <w:bottom w:val="nil"/>
              <w:right w:val="single" w:sz="4" w:space="0" w:color="auto"/>
            </w:tcBorders>
            <w:vAlign w:val="center"/>
          </w:tcPr>
          <w:p w14:paraId="05F7A28F" w14:textId="77777777" w:rsidR="00B22D76" w:rsidRPr="00170508" w:rsidRDefault="00B22D76" w:rsidP="007E42E9">
            <w:pPr>
              <w:pStyle w:val="TAC"/>
              <w:rPr>
                <w:rFonts w:eastAsia="等线"/>
                <w:lang w:eastAsia="zh-CN"/>
              </w:rPr>
            </w:pPr>
            <w:r w:rsidRPr="00170508">
              <w:rPr>
                <w:rFonts w:eastAsia="等线"/>
                <w:lang w:eastAsia="zh-CN"/>
              </w:rPr>
              <w:t>n66</w:t>
            </w:r>
            <w:r w:rsidRPr="00170508">
              <w:rPr>
                <w:rFonts w:eastAsia="等线"/>
                <w:vertAlign w:val="superscript"/>
              </w:rPr>
              <w:t>7</w:t>
            </w:r>
          </w:p>
          <w:p w14:paraId="0824022C" w14:textId="77777777" w:rsidR="00B22D76" w:rsidRPr="00170508" w:rsidRDefault="00B22D76" w:rsidP="007E42E9">
            <w:pPr>
              <w:pStyle w:val="TAC"/>
              <w:rPr>
                <w:rFonts w:eastAsia="等线"/>
                <w:lang w:eastAsia="zh-CN"/>
              </w:rPr>
            </w:pPr>
            <w:r w:rsidRPr="00170508">
              <w:rPr>
                <w:rFonts w:eastAsia="等线"/>
                <w:lang w:eastAsia="zh-CN"/>
              </w:rPr>
              <w:t>n70</w:t>
            </w:r>
            <w:r w:rsidRPr="00170508">
              <w:rPr>
                <w:rFonts w:eastAsia="等线"/>
                <w:vertAlign w:val="superscript"/>
              </w:rPr>
              <w:t>7</w:t>
            </w:r>
          </w:p>
          <w:p w14:paraId="68740AA1" w14:textId="77777777" w:rsidR="00B22D76" w:rsidRPr="00170508" w:rsidRDefault="00B22D76" w:rsidP="007E42E9">
            <w:pPr>
              <w:pStyle w:val="TAC"/>
              <w:rPr>
                <w:rFonts w:eastAsia="等线"/>
                <w:lang w:eastAsia="zh-CN"/>
              </w:rPr>
            </w:pPr>
            <w:r w:rsidRPr="00170508">
              <w:rPr>
                <w:rFonts w:eastAsia="等线"/>
                <w:lang w:eastAsia="zh-CN"/>
              </w:rPr>
              <w:t>n71</w:t>
            </w:r>
            <w:r w:rsidRPr="00170508">
              <w:rPr>
                <w:rFonts w:eastAsia="等线"/>
                <w:vertAlign w:val="superscript"/>
              </w:rPr>
              <w:t>7</w:t>
            </w:r>
          </w:p>
          <w:p w14:paraId="46C8A89E" w14:textId="77777777" w:rsidR="00B22D76" w:rsidRPr="00170508" w:rsidRDefault="00B22D76" w:rsidP="007E42E9">
            <w:pPr>
              <w:pStyle w:val="TAC"/>
              <w:rPr>
                <w:rFonts w:eastAsia="等线"/>
                <w:lang w:eastAsia="zh-CN"/>
              </w:rPr>
            </w:pPr>
            <w:r w:rsidRPr="00170508">
              <w:rPr>
                <w:rFonts w:eastAsia="等线"/>
                <w:lang w:eastAsia="zh-CN"/>
              </w:rPr>
              <w:t>CA_n66A-n71A</w:t>
            </w:r>
          </w:p>
          <w:p w14:paraId="1AF97EFB" w14:textId="77777777" w:rsidR="00B22D76" w:rsidRPr="00170508" w:rsidRDefault="00B22D76" w:rsidP="007E42E9">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08924E5"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8594A7E" w14:textId="77777777" w:rsidR="00B22D76" w:rsidRPr="00170508" w:rsidRDefault="00B22D76" w:rsidP="007E42E9">
            <w:pPr>
              <w:pStyle w:val="TAC"/>
              <w:rPr>
                <w:rFonts w:ascii="Calibri" w:hAnsi="Calibri"/>
                <w:sz w:val="21"/>
                <w:lang w:eastAsia="zh-CN"/>
              </w:rPr>
            </w:pPr>
            <w:r w:rsidRPr="00170508">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48BB3CA" w14:textId="77777777" w:rsidR="00B22D76" w:rsidRPr="00170508" w:rsidRDefault="00B22D76" w:rsidP="007E42E9">
            <w:pPr>
              <w:pStyle w:val="TAC"/>
              <w:rPr>
                <w:lang w:eastAsia="zh-CN"/>
              </w:rPr>
            </w:pPr>
            <w:r w:rsidRPr="00170508">
              <w:rPr>
                <w:lang w:eastAsia="zh-CN"/>
              </w:rPr>
              <w:t>0</w:t>
            </w:r>
          </w:p>
        </w:tc>
      </w:tr>
      <w:tr w:rsidR="00B22D76" w:rsidRPr="00170508" w14:paraId="4D740556" w14:textId="77777777" w:rsidTr="007E42E9">
        <w:trPr>
          <w:jc w:val="center"/>
        </w:trPr>
        <w:tc>
          <w:tcPr>
            <w:tcW w:w="2067" w:type="dxa"/>
            <w:tcBorders>
              <w:top w:val="nil"/>
              <w:left w:val="single" w:sz="4" w:space="0" w:color="auto"/>
              <w:bottom w:val="nil"/>
              <w:right w:val="single" w:sz="4" w:space="0" w:color="auto"/>
            </w:tcBorders>
            <w:vAlign w:val="center"/>
          </w:tcPr>
          <w:p w14:paraId="155DA5E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4B3736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5FFFE1"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04E82811"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w:t>
            </w:r>
            <w:r w:rsidRPr="00170508">
              <w:rPr>
                <w:vertAlign w:val="superscript"/>
                <w:lang w:eastAsia="zh-CN" w:bidi="ar"/>
              </w:rPr>
              <w:t xml:space="preserve"> </w:t>
            </w:r>
            <w:r w:rsidRPr="00170508">
              <w:rPr>
                <w:lang w:eastAsia="zh-CN" w:bidi="ar"/>
              </w:rPr>
              <w:t>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955D909" w14:textId="77777777" w:rsidR="00B22D76" w:rsidRPr="00170508" w:rsidRDefault="00B22D76" w:rsidP="007E42E9">
            <w:pPr>
              <w:pStyle w:val="TAC"/>
              <w:rPr>
                <w:lang w:eastAsia="zh-CN"/>
              </w:rPr>
            </w:pPr>
          </w:p>
        </w:tc>
      </w:tr>
      <w:tr w:rsidR="00B22D76" w:rsidRPr="00170508" w14:paraId="2D91372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6FD90A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8A248E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D3ACA6"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79310FB"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FF3B42" w14:textId="77777777" w:rsidR="00B22D76" w:rsidRPr="00170508" w:rsidRDefault="00B22D76" w:rsidP="007E42E9">
            <w:pPr>
              <w:pStyle w:val="TAC"/>
              <w:rPr>
                <w:lang w:eastAsia="zh-CN"/>
              </w:rPr>
            </w:pPr>
          </w:p>
        </w:tc>
      </w:tr>
      <w:tr w:rsidR="00B22D76" w:rsidRPr="00170508" w14:paraId="29FBAE4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6FDCDD4" w14:textId="77777777" w:rsidR="00B22D76" w:rsidRPr="00170508" w:rsidRDefault="00B22D76" w:rsidP="007E42E9">
            <w:pPr>
              <w:pStyle w:val="TAC"/>
            </w:pPr>
            <w:r w:rsidRPr="00170508">
              <w:t>CA_n66(2A)-n70A-n71A</w:t>
            </w:r>
          </w:p>
        </w:tc>
        <w:tc>
          <w:tcPr>
            <w:tcW w:w="1829" w:type="dxa"/>
            <w:tcBorders>
              <w:top w:val="single" w:sz="4" w:space="0" w:color="auto"/>
              <w:left w:val="single" w:sz="4" w:space="0" w:color="auto"/>
              <w:bottom w:val="nil"/>
              <w:right w:val="single" w:sz="4" w:space="0" w:color="auto"/>
            </w:tcBorders>
            <w:vAlign w:val="center"/>
          </w:tcPr>
          <w:p w14:paraId="41CDFEC1" w14:textId="77777777" w:rsidR="00B22D76" w:rsidRPr="00170508" w:rsidRDefault="00B22D76" w:rsidP="007E42E9">
            <w:pPr>
              <w:pStyle w:val="TAC"/>
              <w:rPr>
                <w:rFonts w:eastAsia="等线"/>
                <w:lang w:eastAsia="zh-CN"/>
              </w:rPr>
            </w:pPr>
            <w:r w:rsidRPr="00170508">
              <w:rPr>
                <w:rFonts w:eastAsia="等线"/>
                <w:lang w:eastAsia="zh-CN"/>
              </w:rPr>
              <w:t>n66</w:t>
            </w:r>
            <w:r w:rsidRPr="00170508">
              <w:rPr>
                <w:rFonts w:eastAsia="等线"/>
                <w:vertAlign w:val="superscript"/>
              </w:rPr>
              <w:t>7</w:t>
            </w:r>
          </w:p>
          <w:p w14:paraId="16B3098F" w14:textId="77777777" w:rsidR="00B22D76" w:rsidRPr="00170508" w:rsidRDefault="00B22D76" w:rsidP="007E42E9">
            <w:pPr>
              <w:pStyle w:val="TAC"/>
              <w:rPr>
                <w:rFonts w:eastAsia="等线"/>
                <w:lang w:eastAsia="zh-CN"/>
              </w:rPr>
            </w:pPr>
            <w:r w:rsidRPr="00170508">
              <w:rPr>
                <w:rFonts w:eastAsia="等线"/>
                <w:lang w:eastAsia="zh-CN"/>
              </w:rPr>
              <w:t>n70</w:t>
            </w:r>
            <w:r w:rsidRPr="00170508">
              <w:rPr>
                <w:rFonts w:eastAsia="等线"/>
                <w:vertAlign w:val="superscript"/>
              </w:rPr>
              <w:t>7</w:t>
            </w:r>
          </w:p>
          <w:p w14:paraId="6D826573" w14:textId="77777777" w:rsidR="00B22D76" w:rsidRPr="00170508" w:rsidRDefault="00B22D76" w:rsidP="007E42E9">
            <w:pPr>
              <w:pStyle w:val="TAC"/>
              <w:rPr>
                <w:rFonts w:eastAsia="等线"/>
                <w:lang w:eastAsia="zh-CN"/>
              </w:rPr>
            </w:pPr>
            <w:r w:rsidRPr="00170508">
              <w:rPr>
                <w:rFonts w:eastAsia="等线"/>
                <w:lang w:eastAsia="zh-CN"/>
              </w:rPr>
              <w:t>n71</w:t>
            </w:r>
            <w:r w:rsidRPr="00170508">
              <w:rPr>
                <w:rFonts w:eastAsia="等线"/>
                <w:vertAlign w:val="superscript"/>
              </w:rPr>
              <w:t>7</w:t>
            </w:r>
          </w:p>
          <w:p w14:paraId="3E7AD6F3" w14:textId="77777777" w:rsidR="00B22D76" w:rsidRPr="00170508" w:rsidRDefault="00B22D76" w:rsidP="007E42E9">
            <w:pPr>
              <w:pStyle w:val="TAC"/>
              <w:rPr>
                <w:rFonts w:eastAsia="等线"/>
                <w:lang w:eastAsia="zh-CN"/>
              </w:rPr>
            </w:pPr>
            <w:r w:rsidRPr="00170508">
              <w:rPr>
                <w:rFonts w:eastAsia="等线"/>
                <w:lang w:eastAsia="zh-CN"/>
              </w:rPr>
              <w:t>CA_n66A-n71A</w:t>
            </w:r>
          </w:p>
          <w:p w14:paraId="099510F5" w14:textId="77777777" w:rsidR="00B22D76" w:rsidRPr="00170508" w:rsidRDefault="00B22D76" w:rsidP="007E42E9">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6B830F7"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33B42C7" w14:textId="77777777" w:rsidR="00B22D76" w:rsidRPr="00170508" w:rsidRDefault="00B22D76" w:rsidP="007E42E9">
            <w:pPr>
              <w:pStyle w:val="TAC"/>
              <w:rPr>
                <w:rFonts w:ascii="Calibri" w:hAnsi="Calibri"/>
                <w:sz w:val="21"/>
                <w:lang w:eastAsia="zh-CN"/>
              </w:rPr>
            </w:pPr>
            <w:r w:rsidRPr="00170508">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37DBE56" w14:textId="77777777" w:rsidR="00B22D76" w:rsidRPr="00170508" w:rsidRDefault="00B22D76" w:rsidP="007E42E9">
            <w:pPr>
              <w:pStyle w:val="TAC"/>
              <w:rPr>
                <w:lang w:eastAsia="zh-CN"/>
              </w:rPr>
            </w:pPr>
            <w:r w:rsidRPr="00170508">
              <w:rPr>
                <w:lang w:eastAsia="zh-CN"/>
              </w:rPr>
              <w:t>0</w:t>
            </w:r>
          </w:p>
        </w:tc>
      </w:tr>
      <w:tr w:rsidR="00B22D76" w:rsidRPr="00170508" w14:paraId="414A7A5C" w14:textId="77777777" w:rsidTr="007E42E9">
        <w:trPr>
          <w:jc w:val="center"/>
        </w:trPr>
        <w:tc>
          <w:tcPr>
            <w:tcW w:w="2067" w:type="dxa"/>
            <w:tcBorders>
              <w:top w:val="nil"/>
              <w:left w:val="single" w:sz="4" w:space="0" w:color="auto"/>
              <w:bottom w:val="nil"/>
              <w:right w:val="single" w:sz="4" w:space="0" w:color="auto"/>
            </w:tcBorders>
            <w:vAlign w:val="center"/>
          </w:tcPr>
          <w:p w14:paraId="3758B24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0BB3BC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F05AA5"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4D22542" w14:textId="77777777" w:rsidR="00B22D76" w:rsidRPr="00170508" w:rsidRDefault="00B22D76" w:rsidP="007E42E9">
            <w:pPr>
              <w:pStyle w:val="TAC"/>
              <w:rPr>
                <w:rFonts w:ascii="Calibri" w:hAnsi="Calibri"/>
                <w:sz w:val="21"/>
                <w:lang w:eastAsia="zh-CN"/>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CEC5374" w14:textId="77777777" w:rsidR="00B22D76" w:rsidRPr="00170508" w:rsidRDefault="00B22D76" w:rsidP="007E42E9">
            <w:pPr>
              <w:pStyle w:val="TAC"/>
              <w:rPr>
                <w:lang w:eastAsia="zh-CN"/>
              </w:rPr>
            </w:pPr>
          </w:p>
        </w:tc>
      </w:tr>
      <w:tr w:rsidR="00B22D76" w:rsidRPr="00170508" w14:paraId="369A15DB" w14:textId="77777777" w:rsidTr="007E42E9">
        <w:trPr>
          <w:jc w:val="center"/>
        </w:trPr>
        <w:tc>
          <w:tcPr>
            <w:tcW w:w="2067" w:type="dxa"/>
            <w:tcBorders>
              <w:top w:val="nil"/>
              <w:left w:val="single" w:sz="4" w:space="0" w:color="auto"/>
              <w:bottom w:val="nil"/>
              <w:right w:val="single" w:sz="4" w:space="0" w:color="auto"/>
            </w:tcBorders>
            <w:vAlign w:val="center"/>
          </w:tcPr>
          <w:p w14:paraId="6144E09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A6880B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1E6BA9"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5814E5F2"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C64D8E" w14:textId="77777777" w:rsidR="00B22D76" w:rsidRPr="00170508" w:rsidRDefault="00B22D76" w:rsidP="007E42E9">
            <w:pPr>
              <w:pStyle w:val="TAC"/>
              <w:rPr>
                <w:lang w:eastAsia="zh-CN"/>
              </w:rPr>
            </w:pPr>
          </w:p>
        </w:tc>
      </w:tr>
      <w:tr w:rsidR="00B22D76" w:rsidRPr="00170508" w14:paraId="79076377" w14:textId="77777777" w:rsidTr="007E42E9">
        <w:trPr>
          <w:jc w:val="center"/>
        </w:trPr>
        <w:tc>
          <w:tcPr>
            <w:tcW w:w="2067" w:type="dxa"/>
            <w:tcBorders>
              <w:top w:val="nil"/>
              <w:left w:val="single" w:sz="4" w:space="0" w:color="auto"/>
              <w:bottom w:val="nil"/>
              <w:right w:val="single" w:sz="4" w:space="0" w:color="auto"/>
            </w:tcBorders>
            <w:vAlign w:val="center"/>
          </w:tcPr>
          <w:p w14:paraId="5045412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BE18A2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7CCB5C" w14:textId="77777777" w:rsidR="00B22D76" w:rsidRPr="00170508" w:rsidRDefault="00B22D76" w:rsidP="007E42E9">
            <w:pPr>
              <w:pStyle w:val="TAC"/>
            </w:pPr>
            <w:r w:rsidRPr="009E2BCC">
              <w:t>n66</w:t>
            </w:r>
          </w:p>
        </w:tc>
        <w:tc>
          <w:tcPr>
            <w:tcW w:w="2827" w:type="dxa"/>
            <w:tcBorders>
              <w:top w:val="single" w:sz="4" w:space="0" w:color="auto"/>
              <w:left w:val="single" w:sz="4" w:space="0" w:color="auto"/>
              <w:bottom w:val="single" w:sz="4" w:space="0" w:color="auto"/>
              <w:right w:val="single" w:sz="4" w:space="0" w:color="auto"/>
            </w:tcBorders>
            <w:vAlign w:val="center"/>
          </w:tcPr>
          <w:p w14:paraId="5C926B2D" w14:textId="77777777" w:rsidR="00B22D76" w:rsidRPr="00170508" w:rsidRDefault="00B22D76" w:rsidP="007E42E9">
            <w:pPr>
              <w:pStyle w:val="TAC"/>
              <w:rPr>
                <w:lang w:eastAsia="zh-CN" w:bidi="ar"/>
              </w:rPr>
            </w:pPr>
            <w:r w:rsidRPr="009E2BCC">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826869E" w14:textId="77777777" w:rsidR="00B22D76" w:rsidRPr="00170508" w:rsidRDefault="00B22D76" w:rsidP="007E42E9">
            <w:pPr>
              <w:pStyle w:val="TAC"/>
              <w:rPr>
                <w:lang w:eastAsia="zh-CN"/>
              </w:rPr>
            </w:pPr>
            <w:r w:rsidRPr="009E2BCC">
              <w:rPr>
                <w:rFonts w:eastAsia="等线"/>
                <w:lang w:eastAsia="zh-CN"/>
              </w:rPr>
              <w:t>4 and 5</w:t>
            </w:r>
          </w:p>
        </w:tc>
      </w:tr>
      <w:tr w:rsidR="00B22D76" w:rsidRPr="00170508" w14:paraId="491DC1DF" w14:textId="77777777" w:rsidTr="007E42E9">
        <w:trPr>
          <w:jc w:val="center"/>
        </w:trPr>
        <w:tc>
          <w:tcPr>
            <w:tcW w:w="2067" w:type="dxa"/>
            <w:tcBorders>
              <w:top w:val="nil"/>
              <w:left w:val="single" w:sz="4" w:space="0" w:color="auto"/>
              <w:bottom w:val="nil"/>
              <w:right w:val="single" w:sz="4" w:space="0" w:color="auto"/>
            </w:tcBorders>
            <w:vAlign w:val="center"/>
          </w:tcPr>
          <w:p w14:paraId="2B7FC70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003996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201AC6" w14:textId="77777777" w:rsidR="00B22D76" w:rsidRPr="00170508" w:rsidRDefault="00B22D76" w:rsidP="007E42E9">
            <w:pPr>
              <w:pStyle w:val="TAC"/>
            </w:pPr>
            <w:r w:rsidRPr="009E2BCC">
              <w:t>n70</w:t>
            </w:r>
          </w:p>
        </w:tc>
        <w:tc>
          <w:tcPr>
            <w:tcW w:w="2827" w:type="dxa"/>
            <w:tcBorders>
              <w:top w:val="single" w:sz="4" w:space="0" w:color="auto"/>
              <w:left w:val="single" w:sz="4" w:space="0" w:color="auto"/>
              <w:bottom w:val="single" w:sz="4" w:space="0" w:color="auto"/>
              <w:right w:val="single" w:sz="4" w:space="0" w:color="auto"/>
            </w:tcBorders>
            <w:vAlign w:val="center"/>
          </w:tcPr>
          <w:p w14:paraId="3BAFCD0F" w14:textId="77777777" w:rsidR="00B22D76" w:rsidRPr="00170508" w:rsidRDefault="00B22D76" w:rsidP="007E42E9">
            <w:pPr>
              <w:pStyle w:val="TAC"/>
              <w:rPr>
                <w:lang w:eastAsia="zh-CN" w:bidi="ar"/>
              </w:rPr>
            </w:pPr>
            <w:r>
              <w:rPr>
                <w:rFonts w:eastAsia="等线"/>
                <w:lang w:eastAsia="zh-CN" w:bidi="ar"/>
              </w:rPr>
              <w:t>n70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25A9BF4" w14:textId="77777777" w:rsidR="00B22D76" w:rsidRPr="00170508" w:rsidRDefault="00B22D76" w:rsidP="007E42E9">
            <w:pPr>
              <w:pStyle w:val="TAC"/>
              <w:rPr>
                <w:lang w:eastAsia="zh-CN"/>
              </w:rPr>
            </w:pPr>
          </w:p>
        </w:tc>
      </w:tr>
      <w:tr w:rsidR="00B22D76" w:rsidRPr="00170508" w14:paraId="3069268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5A366E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8AE513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6E09B7" w14:textId="77777777" w:rsidR="00B22D76" w:rsidRPr="00170508" w:rsidRDefault="00B22D76" w:rsidP="007E42E9">
            <w:pPr>
              <w:pStyle w:val="TAC"/>
            </w:pPr>
            <w:r w:rsidRPr="009E2BCC">
              <w:t>n71</w:t>
            </w:r>
          </w:p>
        </w:tc>
        <w:tc>
          <w:tcPr>
            <w:tcW w:w="2827" w:type="dxa"/>
            <w:tcBorders>
              <w:top w:val="single" w:sz="4" w:space="0" w:color="auto"/>
              <w:left w:val="single" w:sz="4" w:space="0" w:color="auto"/>
              <w:bottom w:val="single" w:sz="4" w:space="0" w:color="auto"/>
              <w:right w:val="single" w:sz="4" w:space="0" w:color="auto"/>
            </w:tcBorders>
            <w:vAlign w:val="center"/>
          </w:tcPr>
          <w:p w14:paraId="22777272" w14:textId="77777777" w:rsidR="00B22D76" w:rsidRPr="00170508" w:rsidRDefault="00B22D76" w:rsidP="007E42E9">
            <w:pPr>
              <w:pStyle w:val="TAC"/>
              <w:rPr>
                <w:lang w:eastAsia="zh-CN" w:bidi="ar"/>
              </w:rPr>
            </w:pPr>
            <w:r w:rsidRPr="009E2BCC">
              <w:rPr>
                <w:rFonts w:eastAsia="等线"/>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B6E4565" w14:textId="77777777" w:rsidR="00B22D76" w:rsidRPr="00170508" w:rsidRDefault="00B22D76" w:rsidP="007E42E9">
            <w:pPr>
              <w:pStyle w:val="TAC"/>
              <w:rPr>
                <w:lang w:eastAsia="zh-CN"/>
              </w:rPr>
            </w:pPr>
          </w:p>
        </w:tc>
      </w:tr>
      <w:tr w:rsidR="00B22D76" w:rsidRPr="00170508" w14:paraId="382EDDE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CF900E2" w14:textId="77777777" w:rsidR="00B22D76" w:rsidRPr="00170508" w:rsidRDefault="00B22D76" w:rsidP="007E42E9">
            <w:pPr>
              <w:pStyle w:val="TAC"/>
            </w:pPr>
            <w:r w:rsidRPr="00170508">
              <w:rPr>
                <w:rFonts w:eastAsia="等线"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07A3BC24" w14:textId="77777777" w:rsidR="00B22D76" w:rsidRPr="00170508" w:rsidRDefault="00B22D76" w:rsidP="007E42E9">
            <w:pPr>
              <w:pStyle w:val="TAC"/>
              <w:rPr>
                <w:rFonts w:eastAsia="等线" w:cs="Arial"/>
                <w:szCs w:val="18"/>
              </w:rPr>
            </w:pPr>
            <w:r w:rsidRPr="00170508">
              <w:rPr>
                <w:rFonts w:eastAsia="等线" w:cs="Arial"/>
                <w:szCs w:val="18"/>
              </w:rPr>
              <w:t>CA_n66A-n71A</w:t>
            </w:r>
          </w:p>
          <w:p w14:paraId="2F7562FB" w14:textId="77777777" w:rsidR="00B22D76" w:rsidRPr="00170508" w:rsidRDefault="00B22D76" w:rsidP="007E42E9">
            <w:pPr>
              <w:pStyle w:val="TAC"/>
            </w:pPr>
            <w:r w:rsidRPr="00170508">
              <w:rPr>
                <w:rFonts w:eastAsia="等线"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5630FF9" w14:textId="77777777" w:rsidR="00B22D76" w:rsidRPr="00170508" w:rsidRDefault="00B22D76" w:rsidP="007E42E9">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68A6AB" w14:textId="77777777" w:rsidR="00B22D76" w:rsidRPr="00170508" w:rsidRDefault="00B22D76" w:rsidP="007E42E9">
            <w:pPr>
              <w:pStyle w:val="TAC"/>
              <w:rPr>
                <w:lang w:eastAsia="zh-CN" w:bidi="ar"/>
              </w:rPr>
            </w:pPr>
            <w:r w:rsidRPr="00170508">
              <w:rPr>
                <w:rFonts w:eastAsia="等线"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3DCE8E1E" w14:textId="77777777" w:rsidR="00B22D76" w:rsidRPr="00170508" w:rsidRDefault="00B22D76" w:rsidP="007E42E9">
            <w:pPr>
              <w:pStyle w:val="TAC"/>
              <w:rPr>
                <w:lang w:eastAsia="zh-CN"/>
              </w:rPr>
            </w:pPr>
            <w:r w:rsidRPr="00170508">
              <w:rPr>
                <w:rFonts w:eastAsia="等线" w:cs="Arial"/>
                <w:szCs w:val="18"/>
                <w:lang w:eastAsia="zh-CN"/>
              </w:rPr>
              <w:t>0</w:t>
            </w:r>
          </w:p>
        </w:tc>
      </w:tr>
      <w:tr w:rsidR="00B22D76" w:rsidRPr="00170508" w14:paraId="2F9C6FFE" w14:textId="77777777" w:rsidTr="007E42E9">
        <w:trPr>
          <w:jc w:val="center"/>
        </w:trPr>
        <w:tc>
          <w:tcPr>
            <w:tcW w:w="2067" w:type="dxa"/>
            <w:tcBorders>
              <w:top w:val="nil"/>
              <w:left w:val="single" w:sz="4" w:space="0" w:color="auto"/>
              <w:bottom w:val="nil"/>
              <w:right w:val="single" w:sz="4" w:space="0" w:color="auto"/>
            </w:tcBorders>
            <w:vAlign w:val="center"/>
          </w:tcPr>
          <w:p w14:paraId="7902D76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D0F76D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500FAB" w14:textId="77777777" w:rsidR="00B22D76" w:rsidRPr="00170508" w:rsidRDefault="00B22D76" w:rsidP="007E42E9">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75F80C" w14:textId="77777777" w:rsidR="00B22D76" w:rsidRPr="00170508" w:rsidRDefault="00B22D76" w:rsidP="007E42E9">
            <w:pPr>
              <w:pStyle w:val="TAC"/>
              <w:rPr>
                <w:lang w:eastAsia="zh-CN" w:bidi="ar"/>
              </w:rPr>
            </w:pPr>
            <w:r w:rsidRPr="00170508">
              <w:rPr>
                <w:rFonts w:eastAsia="等线" w:cs="Arial"/>
                <w:szCs w:val="18"/>
                <w:lang w:eastAsia="zh-CN" w:bidi="ar"/>
              </w:rPr>
              <w:t>5, 10, 15, 20</w:t>
            </w:r>
            <w:r w:rsidRPr="00170508">
              <w:rPr>
                <w:rFonts w:eastAsia="等线" w:cs="Arial"/>
                <w:szCs w:val="18"/>
                <w:vertAlign w:val="superscript"/>
                <w:lang w:eastAsia="zh-CN" w:bidi="ar"/>
              </w:rPr>
              <w:t>1</w:t>
            </w:r>
            <w:r w:rsidRPr="00170508">
              <w:rPr>
                <w:rFonts w:eastAsia="等线" w:cs="Arial"/>
                <w:szCs w:val="18"/>
                <w:lang w:eastAsia="zh-CN" w:bidi="ar"/>
              </w:rPr>
              <w:t>, 25</w:t>
            </w:r>
            <w:r w:rsidRPr="00170508">
              <w:rPr>
                <w:rFonts w:eastAsia="等线"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7B9D7E5" w14:textId="77777777" w:rsidR="00B22D76" w:rsidRPr="00170508" w:rsidRDefault="00B22D76" w:rsidP="007E42E9">
            <w:pPr>
              <w:pStyle w:val="TAC"/>
              <w:rPr>
                <w:lang w:eastAsia="zh-CN"/>
              </w:rPr>
            </w:pPr>
          </w:p>
        </w:tc>
      </w:tr>
      <w:tr w:rsidR="00B22D76" w:rsidRPr="00170508" w14:paraId="12EEF86F" w14:textId="77777777" w:rsidTr="007E42E9">
        <w:trPr>
          <w:jc w:val="center"/>
        </w:trPr>
        <w:tc>
          <w:tcPr>
            <w:tcW w:w="2067" w:type="dxa"/>
            <w:tcBorders>
              <w:top w:val="nil"/>
              <w:left w:val="single" w:sz="4" w:space="0" w:color="auto"/>
              <w:bottom w:val="nil"/>
              <w:right w:val="single" w:sz="4" w:space="0" w:color="auto"/>
            </w:tcBorders>
            <w:vAlign w:val="center"/>
          </w:tcPr>
          <w:p w14:paraId="1F812A3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93DF3C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BEB533" w14:textId="77777777" w:rsidR="00B22D76" w:rsidRPr="00170508" w:rsidRDefault="00B22D76" w:rsidP="007E42E9">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A2211" w14:textId="77777777" w:rsidR="00B22D76" w:rsidRPr="00170508" w:rsidRDefault="00B22D76" w:rsidP="007E42E9">
            <w:pPr>
              <w:pStyle w:val="TAC"/>
              <w:rPr>
                <w:lang w:eastAsia="zh-CN" w:bidi="ar"/>
              </w:rPr>
            </w:pPr>
            <w:r w:rsidRPr="00170508">
              <w:rPr>
                <w:rFonts w:eastAsia="等线"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C39DD63" w14:textId="77777777" w:rsidR="00B22D76" w:rsidRPr="00170508" w:rsidRDefault="00B22D76" w:rsidP="007E42E9">
            <w:pPr>
              <w:pStyle w:val="TAC"/>
              <w:rPr>
                <w:lang w:eastAsia="zh-CN"/>
              </w:rPr>
            </w:pPr>
          </w:p>
        </w:tc>
      </w:tr>
      <w:tr w:rsidR="00B22D76" w:rsidRPr="00170508" w14:paraId="32EEF3AB" w14:textId="77777777" w:rsidTr="007E42E9">
        <w:trPr>
          <w:jc w:val="center"/>
        </w:trPr>
        <w:tc>
          <w:tcPr>
            <w:tcW w:w="2067" w:type="dxa"/>
            <w:tcBorders>
              <w:top w:val="nil"/>
              <w:left w:val="single" w:sz="4" w:space="0" w:color="auto"/>
              <w:bottom w:val="nil"/>
              <w:right w:val="single" w:sz="4" w:space="0" w:color="auto"/>
            </w:tcBorders>
            <w:vAlign w:val="center"/>
          </w:tcPr>
          <w:p w14:paraId="74BD692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177EB2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85769D" w14:textId="77777777" w:rsidR="00B22D76" w:rsidRPr="00170508" w:rsidRDefault="00B22D76" w:rsidP="007E42E9">
            <w:pPr>
              <w:pStyle w:val="TAC"/>
              <w:rPr>
                <w:rFonts w:eastAsia="等线" w:cs="Arial"/>
                <w:szCs w:val="18"/>
              </w:rPr>
            </w:pPr>
            <w:r w:rsidRPr="009E37EA">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241C08" w14:textId="77777777" w:rsidR="00B22D76" w:rsidRPr="00170508" w:rsidRDefault="00B22D76" w:rsidP="007E42E9">
            <w:pPr>
              <w:pStyle w:val="TAC"/>
              <w:rPr>
                <w:rFonts w:eastAsia="等线" w:cs="Arial"/>
                <w:szCs w:val="18"/>
                <w:lang w:eastAsia="zh-CN" w:bidi="ar"/>
              </w:rPr>
            </w:pPr>
            <w:r w:rsidRPr="009E2BCC">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354452E" w14:textId="77777777" w:rsidR="00B22D76" w:rsidRPr="00170508" w:rsidRDefault="00B22D76" w:rsidP="007E42E9">
            <w:pPr>
              <w:pStyle w:val="TAC"/>
              <w:rPr>
                <w:lang w:eastAsia="zh-CN"/>
              </w:rPr>
            </w:pPr>
            <w:r w:rsidRPr="009E2BCC">
              <w:rPr>
                <w:rFonts w:eastAsia="等线"/>
                <w:lang w:eastAsia="zh-CN"/>
              </w:rPr>
              <w:t>4 and 5</w:t>
            </w:r>
          </w:p>
        </w:tc>
      </w:tr>
      <w:tr w:rsidR="00B22D76" w:rsidRPr="00170508" w14:paraId="1B1AA777" w14:textId="77777777" w:rsidTr="007E42E9">
        <w:trPr>
          <w:jc w:val="center"/>
        </w:trPr>
        <w:tc>
          <w:tcPr>
            <w:tcW w:w="2067" w:type="dxa"/>
            <w:tcBorders>
              <w:top w:val="nil"/>
              <w:left w:val="single" w:sz="4" w:space="0" w:color="auto"/>
              <w:bottom w:val="nil"/>
              <w:right w:val="single" w:sz="4" w:space="0" w:color="auto"/>
            </w:tcBorders>
            <w:vAlign w:val="center"/>
          </w:tcPr>
          <w:p w14:paraId="1406A79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E56FAE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E37316" w14:textId="77777777" w:rsidR="00B22D76" w:rsidRPr="00170508" w:rsidRDefault="00B22D76" w:rsidP="007E42E9">
            <w:pPr>
              <w:pStyle w:val="TAC"/>
              <w:rPr>
                <w:rFonts w:eastAsia="等线" w:cs="Arial"/>
                <w:szCs w:val="18"/>
              </w:rPr>
            </w:pPr>
            <w:r w:rsidRPr="009E37EA">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C2FBAB" w14:textId="77777777" w:rsidR="00B22D76" w:rsidRPr="00170508" w:rsidRDefault="00B22D76" w:rsidP="007E42E9">
            <w:pPr>
              <w:pStyle w:val="TAC"/>
              <w:rPr>
                <w:rFonts w:eastAsia="等线" w:cs="Arial"/>
                <w:szCs w:val="18"/>
                <w:lang w:eastAsia="zh-CN" w:bidi="ar"/>
              </w:rPr>
            </w:pPr>
            <w:r w:rsidRPr="009E2BCC">
              <w:rPr>
                <w:rFonts w:eastAsia="等线"/>
                <w:lang w:eastAsia="zh-CN" w:bidi="ar"/>
              </w:rPr>
              <w:t>n7</w:t>
            </w:r>
            <w:r>
              <w:rPr>
                <w:rFonts w:eastAsia="等线"/>
                <w:lang w:eastAsia="zh-CN" w:bidi="ar"/>
              </w:rPr>
              <w:t>0</w:t>
            </w:r>
            <w:r w:rsidRPr="009E2BCC">
              <w:rPr>
                <w:rFonts w:eastAsia="等线"/>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43D9F72" w14:textId="77777777" w:rsidR="00B22D76" w:rsidRPr="00170508" w:rsidRDefault="00B22D76" w:rsidP="007E42E9">
            <w:pPr>
              <w:pStyle w:val="TAC"/>
              <w:rPr>
                <w:lang w:eastAsia="zh-CN"/>
              </w:rPr>
            </w:pPr>
          </w:p>
        </w:tc>
      </w:tr>
      <w:tr w:rsidR="00B22D76" w:rsidRPr="00170508" w14:paraId="2E5C2A5A"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8974BE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F47EEA8"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9B61AC" w14:textId="77777777" w:rsidR="00B22D76" w:rsidRPr="00170508" w:rsidRDefault="00B22D76" w:rsidP="007E42E9">
            <w:pPr>
              <w:pStyle w:val="TAC"/>
              <w:rPr>
                <w:rFonts w:eastAsia="等线" w:cs="Arial"/>
                <w:szCs w:val="18"/>
              </w:rPr>
            </w:pPr>
            <w:r w:rsidRPr="009E37EA">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ED7A1" w14:textId="77777777" w:rsidR="00B22D76" w:rsidRPr="00170508" w:rsidRDefault="00B22D76" w:rsidP="007E42E9">
            <w:pPr>
              <w:pStyle w:val="TAC"/>
              <w:rPr>
                <w:rFonts w:eastAsia="等线" w:cs="Arial"/>
                <w:szCs w:val="18"/>
                <w:lang w:eastAsia="zh-CN" w:bidi="ar"/>
              </w:rPr>
            </w:pPr>
            <w:r w:rsidRPr="009E2BCC">
              <w:rPr>
                <w:rFonts w:eastAsia="等线"/>
                <w:lang w:eastAsia="zh-CN" w:bidi="ar"/>
              </w:rPr>
              <w:t>CA</w:t>
            </w:r>
            <w:r w:rsidRPr="009E37EA">
              <w:rPr>
                <w:rFonts w:cs="Arial"/>
                <w:szCs w:val="18"/>
                <w:lang w:eastAsia="zh-CN" w:bidi="ar"/>
              </w:rPr>
              <w:t>_n71(2A)</w:t>
            </w:r>
            <w:r>
              <w:rPr>
                <w:rFonts w:eastAsia="等线"/>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7FA314A6" w14:textId="77777777" w:rsidR="00B22D76" w:rsidRPr="00170508" w:rsidRDefault="00B22D76" w:rsidP="007E42E9">
            <w:pPr>
              <w:pStyle w:val="TAC"/>
              <w:rPr>
                <w:lang w:eastAsia="zh-CN"/>
              </w:rPr>
            </w:pPr>
          </w:p>
        </w:tc>
      </w:tr>
      <w:tr w:rsidR="00B22D76" w:rsidRPr="00170508" w14:paraId="07C6953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0D196E3" w14:textId="77777777" w:rsidR="00B22D76" w:rsidRPr="00170508" w:rsidRDefault="00B22D76" w:rsidP="007E42E9">
            <w:pPr>
              <w:pStyle w:val="TAC"/>
            </w:pPr>
            <w:r w:rsidRPr="00170508">
              <w:t>CA_n66(3A)-n70A-n71A</w:t>
            </w:r>
          </w:p>
        </w:tc>
        <w:tc>
          <w:tcPr>
            <w:tcW w:w="1829" w:type="dxa"/>
            <w:tcBorders>
              <w:top w:val="single" w:sz="4" w:space="0" w:color="auto"/>
              <w:left w:val="single" w:sz="4" w:space="0" w:color="auto"/>
              <w:bottom w:val="nil"/>
              <w:right w:val="single" w:sz="4" w:space="0" w:color="auto"/>
            </w:tcBorders>
            <w:vAlign w:val="center"/>
          </w:tcPr>
          <w:p w14:paraId="2396544A" w14:textId="77777777" w:rsidR="00B22D76" w:rsidRPr="00170508" w:rsidRDefault="00B22D76" w:rsidP="007E42E9">
            <w:pPr>
              <w:pStyle w:val="TAC"/>
              <w:rPr>
                <w:rFonts w:eastAsia="等线"/>
                <w:lang w:eastAsia="zh-CN"/>
              </w:rPr>
            </w:pPr>
            <w:r w:rsidRPr="00170508">
              <w:rPr>
                <w:rFonts w:eastAsia="等线"/>
                <w:lang w:eastAsia="zh-CN"/>
              </w:rPr>
              <w:t>n66</w:t>
            </w:r>
            <w:r w:rsidRPr="00170508">
              <w:rPr>
                <w:rFonts w:eastAsia="等线"/>
                <w:vertAlign w:val="superscript"/>
              </w:rPr>
              <w:t>7</w:t>
            </w:r>
          </w:p>
          <w:p w14:paraId="592C5BD8" w14:textId="77777777" w:rsidR="00B22D76" w:rsidRPr="00170508" w:rsidRDefault="00B22D76" w:rsidP="007E42E9">
            <w:pPr>
              <w:pStyle w:val="TAC"/>
              <w:rPr>
                <w:rFonts w:eastAsia="等线"/>
                <w:lang w:eastAsia="zh-CN"/>
              </w:rPr>
            </w:pPr>
            <w:r w:rsidRPr="00170508">
              <w:rPr>
                <w:rFonts w:eastAsia="等线"/>
                <w:lang w:eastAsia="zh-CN"/>
              </w:rPr>
              <w:t>n70</w:t>
            </w:r>
            <w:r w:rsidRPr="00170508">
              <w:rPr>
                <w:rFonts w:eastAsia="等线"/>
                <w:vertAlign w:val="superscript"/>
              </w:rPr>
              <w:t>7</w:t>
            </w:r>
          </w:p>
          <w:p w14:paraId="15CC59D1" w14:textId="77777777" w:rsidR="00B22D76" w:rsidRPr="00170508" w:rsidRDefault="00B22D76" w:rsidP="007E42E9">
            <w:pPr>
              <w:pStyle w:val="TAC"/>
              <w:rPr>
                <w:rFonts w:eastAsia="等线"/>
                <w:lang w:eastAsia="zh-CN"/>
              </w:rPr>
            </w:pPr>
            <w:r w:rsidRPr="00170508">
              <w:rPr>
                <w:rFonts w:eastAsia="等线"/>
                <w:lang w:eastAsia="zh-CN"/>
              </w:rPr>
              <w:t>n71</w:t>
            </w:r>
            <w:r w:rsidRPr="00170508">
              <w:rPr>
                <w:rFonts w:eastAsia="等线"/>
                <w:vertAlign w:val="superscript"/>
              </w:rPr>
              <w:t>7</w:t>
            </w:r>
          </w:p>
          <w:p w14:paraId="5B9E736D" w14:textId="77777777" w:rsidR="00B22D76" w:rsidRPr="00170508" w:rsidRDefault="00B22D76" w:rsidP="007E42E9">
            <w:pPr>
              <w:pStyle w:val="TAC"/>
              <w:rPr>
                <w:rFonts w:eastAsia="等线"/>
                <w:lang w:eastAsia="zh-CN"/>
              </w:rPr>
            </w:pPr>
            <w:r w:rsidRPr="00170508">
              <w:rPr>
                <w:rFonts w:eastAsia="等线"/>
                <w:lang w:eastAsia="zh-CN"/>
              </w:rPr>
              <w:t>CA_n66A-n71A</w:t>
            </w:r>
          </w:p>
          <w:p w14:paraId="68BF07E5" w14:textId="77777777" w:rsidR="00B22D76" w:rsidRPr="00170508" w:rsidRDefault="00B22D76" w:rsidP="007E42E9">
            <w:pPr>
              <w:pStyle w:val="TAC"/>
            </w:pPr>
            <w:r w:rsidRPr="00170508">
              <w:rPr>
                <w:rFonts w:eastAsia="等线"/>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39EBA3B"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B5B1B55" w14:textId="77777777" w:rsidR="00B22D76" w:rsidRPr="00170508" w:rsidRDefault="00B22D76" w:rsidP="007E42E9">
            <w:pPr>
              <w:pStyle w:val="TAC"/>
              <w:rPr>
                <w:lang w:eastAsia="zh-CN" w:bidi="ar"/>
              </w:rPr>
            </w:pPr>
            <w:r w:rsidRPr="00170508">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1348B08" w14:textId="77777777" w:rsidR="00B22D76" w:rsidRPr="00170508" w:rsidRDefault="00B22D76" w:rsidP="007E42E9">
            <w:pPr>
              <w:pStyle w:val="TAC"/>
              <w:rPr>
                <w:lang w:eastAsia="zh-CN"/>
              </w:rPr>
            </w:pPr>
            <w:r w:rsidRPr="00170508">
              <w:rPr>
                <w:rFonts w:eastAsia="等线"/>
                <w:szCs w:val="18"/>
                <w:lang w:eastAsia="zh-CN"/>
              </w:rPr>
              <w:t>0</w:t>
            </w:r>
          </w:p>
        </w:tc>
      </w:tr>
      <w:tr w:rsidR="00B22D76" w:rsidRPr="00170508" w14:paraId="6A99B443" w14:textId="77777777" w:rsidTr="00B22D76">
        <w:trPr>
          <w:jc w:val="center"/>
        </w:trPr>
        <w:tc>
          <w:tcPr>
            <w:tcW w:w="2067" w:type="dxa"/>
            <w:tcBorders>
              <w:top w:val="nil"/>
              <w:left w:val="single" w:sz="4" w:space="0" w:color="auto"/>
              <w:bottom w:val="nil"/>
              <w:right w:val="single" w:sz="4" w:space="0" w:color="auto"/>
            </w:tcBorders>
            <w:vAlign w:val="center"/>
          </w:tcPr>
          <w:p w14:paraId="68561FD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B1046E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7E11C5"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17C8F53" w14:textId="77777777" w:rsidR="00B22D76" w:rsidRPr="00170508" w:rsidRDefault="00B22D76" w:rsidP="007E42E9">
            <w:pPr>
              <w:pStyle w:val="TAC"/>
              <w:rPr>
                <w:lang w:eastAsia="zh-CN" w:bidi="ar"/>
              </w:rPr>
            </w:pPr>
            <w:r w:rsidRPr="00170508">
              <w:rPr>
                <w:lang w:eastAsia="zh-CN" w:bidi="ar"/>
              </w:rPr>
              <w:t>5, 10, 15, 20</w:t>
            </w:r>
            <w:r w:rsidRPr="00170508">
              <w:rPr>
                <w:vertAlign w:val="superscript"/>
                <w:lang w:eastAsia="zh-CN" w:bidi="ar"/>
              </w:rPr>
              <w:t>1</w:t>
            </w:r>
            <w:r w:rsidRPr="00170508">
              <w:rPr>
                <w:lang w:eastAsia="zh-CN" w:bidi="ar"/>
              </w:rPr>
              <w:t>, 25</w:t>
            </w:r>
            <w:r w:rsidRPr="00170508">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2935E6A" w14:textId="77777777" w:rsidR="00B22D76" w:rsidRPr="00170508" w:rsidRDefault="00B22D76" w:rsidP="007E42E9">
            <w:pPr>
              <w:pStyle w:val="TAC"/>
              <w:rPr>
                <w:lang w:eastAsia="zh-CN"/>
              </w:rPr>
            </w:pPr>
          </w:p>
        </w:tc>
      </w:tr>
      <w:tr w:rsidR="00B22D76" w:rsidRPr="00170508" w14:paraId="650AFA19" w14:textId="77777777" w:rsidTr="00BD2443">
        <w:trPr>
          <w:jc w:val="center"/>
        </w:trPr>
        <w:tc>
          <w:tcPr>
            <w:tcW w:w="2067" w:type="dxa"/>
            <w:tcBorders>
              <w:top w:val="nil"/>
              <w:left w:val="single" w:sz="4" w:space="0" w:color="auto"/>
              <w:bottom w:val="single" w:sz="4" w:space="0" w:color="FFFFFF" w:themeColor="background1"/>
              <w:right w:val="single" w:sz="4" w:space="0" w:color="auto"/>
            </w:tcBorders>
            <w:vAlign w:val="center"/>
          </w:tcPr>
          <w:p w14:paraId="25A5718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701ADF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7CFAEE"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3B380DC" w14:textId="77777777" w:rsidR="00B22D76" w:rsidRPr="00170508" w:rsidRDefault="00B22D76" w:rsidP="007E42E9">
            <w:pPr>
              <w:pStyle w:val="TAC"/>
              <w:rPr>
                <w:lang w:eastAsia="zh-CN" w:bidi="ar"/>
              </w:rPr>
            </w:pPr>
            <w:r w:rsidRPr="00170508">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635044" w14:textId="77777777" w:rsidR="00B22D76" w:rsidRPr="00170508" w:rsidRDefault="00B22D76" w:rsidP="007E42E9">
            <w:pPr>
              <w:pStyle w:val="TAC"/>
              <w:rPr>
                <w:lang w:eastAsia="zh-CN"/>
              </w:rPr>
            </w:pPr>
          </w:p>
        </w:tc>
      </w:tr>
      <w:tr w:rsidR="00B22D76" w:rsidRPr="00170508" w14:paraId="0433F388" w14:textId="77777777" w:rsidTr="00BD2443">
        <w:trPr>
          <w:jc w:val="center"/>
          <w:ins w:id="204" w:author="Samsung_Dan Liu" w:date="2025-07-31T20:20:00Z"/>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9A59E7" w14:textId="77777777" w:rsidR="00B22D76" w:rsidRPr="00170508" w:rsidRDefault="00B22D76" w:rsidP="007E42E9">
            <w:pPr>
              <w:pStyle w:val="TAC"/>
              <w:rPr>
                <w:ins w:id="205" w:author="Samsung_Dan Liu" w:date="2025-07-31T20:20:00Z"/>
              </w:rPr>
            </w:pPr>
          </w:p>
        </w:tc>
        <w:tc>
          <w:tcPr>
            <w:tcW w:w="1829" w:type="dxa"/>
            <w:tcBorders>
              <w:top w:val="single" w:sz="4" w:space="0" w:color="auto"/>
              <w:left w:val="single" w:sz="4" w:space="0" w:color="auto"/>
              <w:bottom w:val="single" w:sz="4" w:space="0" w:color="FFFFFF" w:themeColor="background1"/>
              <w:right w:val="single" w:sz="4" w:space="0" w:color="auto"/>
            </w:tcBorders>
            <w:vAlign w:val="center"/>
          </w:tcPr>
          <w:p w14:paraId="12CE9EF0" w14:textId="77777777" w:rsidR="00B22D76" w:rsidRDefault="00B22D76" w:rsidP="00B22D76">
            <w:pPr>
              <w:pStyle w:val="TAC"/>
              <w:rPr>
                <w:ins w:id="206" w:author="Samsung_Dan Liu" w:date="2025-07-31T20:21:00Z"/>
              </w:rPr>
            </w:pPr>
            <w:ins w:id="207" w:author="Samsung_Dan Liu" w:date="2025-07-31T20:21:00Z">
              <w:r>
                <w:t>CA_n66A-n71A</w:t>
              </w:r>
            </w:ins>
          </w:p>
          <w:p w14:paraId="3977B47B" w14:textId="1BB40A5F" w:rsidR="00B22D76" w:rsidRPr="00170508" w:rsidRDefault="00B22D76" w:rsidP="00B22D76">
            <w:pPr>
              <w:pStyle w:val="TAC"/>
              <w:rPr>
                <w:ins w:id="208" w:author="Samsung_Dan Liu" w:date="2025-07-31T20:20:00Z"/>
              </w:rPr>
            </w:pPr>
            <w:ins w:id="209" w:author="Samsung_Dan Liu" w:date="2025-07-31T20:21:00Z">
              <w:r>
                <w:t>CA_n70A-n71A</w:t>
              </w:r>
            </w:ins>
          </w:p>
        </w:tc>
        <w:tc>
          <w:tcPr>
            <w:tcW w:w="830" w:type="dxa"/>
            <w:tcBorders>
              <w:top w:val="single" w:sz="4" w:space="0" w:color="auto"/>
              <w:left w:val="single" w:sz="4" w:space="0" w:color="auto"/>
              <w:bottom w:val="single" w:sz="4" w:space="0" w:color="auto"/>
              <w:right w:val="single" w:sz="4" w:space="0" w:color="auto"/>
            </w:tcBorders>
            <w:vAlign w:val="center"/>
          </w:tcPr>
          <w:p w14:paraId="4053AA0D" w14:textId="457273EB" w:rsidR="00B22D76" w:rsidRPr="00170508" w:rsidRDefault="00B22D76" w:rsidP="007E42E9">
            <w:pPr>
              <w:pStyle w:val="TAC"/>
              <w:rPr>
                <w:ins w:id="210" w:author="Samsung_Dan Liu" w:date="2025-07-31T20:20:00Z"/>
              </w:rPr>
            </w:pPr>
            <w:ins w:id="211" w:author="Samsung_Dan Liu" w:date="2025-07-31T20:21:00Z">
              <w:r w:rsidRPr="00170508">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4AF869E" w14:textId="62382F99" w:rsidR="00B22D76" w:rsidRPr="00170508" w:rsidRDefault="00EA1E07" w:rsidP="00EA1E07">
            <w:pPr>
              <w:pStyle w:val="TAC"/>
              <w:rPr>
                <w:ins w:id="212" w:author="Samsung_Dan Liu" w:date="2025-07-31T20:20:00Z"/>
                <w:lang w:eastAsia="zh-CN" w:bidi="ar"/>
              </w:rPr>
            </w:pPr>
            <w:ins w:id="213" w:author="Samsung_Dan Liu" w:date="2025-07-31T20:21:00Z">
              <w:r w:rsidRPr="009E2BCC">
                <w:rPr>
                  <w:rFonts w:eastAsia="等线"/>
                  <w:lang w:eastAsia="zh-CN" w:bidi="ar"/>
                </w:rPr>
                <w:t>CA_n66(</w:t>
              </w:r>
              <w:r>
                <w:rPr>
                  <w:rFonts w:eastAsia="等线"/>
                  <w:lang w:eastAsia="zh-CN" w:bidi="ar"/>
                </w:rPr>
                <w:t>3</w:t>
              </w:r>
              <w:r w:rsidRPr="009E2BCC">
                <w:rPr>
                  <w:rFonts w:eastAsia="等线"/>
                  <w:lang w:eastAsia="zh-CN" w:bidi="ar"/>
                </w:rPr>
                <w:t>A)_BCS 4 and 5</w:t>
              </w:r>
            </w:ins>
          </w:p>
        </w:tc>
        <w:tc>
          <w:tcPr>
            <w:tcW w:w="1610" w:type="dxa"/>
            <w:tcBorders>
              <w:top w:val="single" w:sz="4" w:space="0" w:color="auto"/>
              <w:left w:val="single" w:sz="4" w:space="0" w:color="auto"/>
              <w:bottom w:val="single" w:sz="4" w:space="0" w:color="FFFFFF" w:themeColor="background1"/>
              <w:right w:val="single" w:sz="4" w:space="0" w:color="auto"/>
            </w:tcBorders>
            <w:vAlign w:val="center"/>
          </w:tcPr>
          <w:p w14:paraId="3CCC49B2" w14:textId="4173873B" w:rsidR="00B22D76" w:rsidRPr="00170508" w:rsidRDefault="00BD2443" w:rsidP="007E42E9">
            <w:pPr>
              <w:pStyle w:val="TAC"/>
              <w:rPr>
                <w:ins w:id="214" w:author="Samsung_Dan Liu" w:date="2025-07-31T20:20:00Z"/>
                <w:lang w:eastAsia="zh-CN"/>
              </w:rPr>
            </w:pPr>
            <w:ins w:id="215" w:author="Samsung_Dan Liu" w:date="2025-07-31T20:22:00Z">
              <w:r w:rsidRPr="009E2BCC">
                <w:rPr>
                  <w:rFonts w:eastAsia="等线"/>
                  <w:lang w:eastAsia="zh-CN"/>
                </w:rPr>
                <w:t>4 and 5</w:t>
              </w:r>
            </w:ins>
          </w:p>
        </w:tc>
      </w:tr>
      <w:tr w:rsidR="00B22D76" w:rsidRPr="00170508" w14:paraId="4A58A65D" w14:textId="77777777" w:rsidTr="00BD2443">
        <w:trPr>
          <w:jc w:val="center"/>
          <w:ins w:id="216" w:author="Samsung_Dan Liu" w:date="2025-07-31T20:20:00Z"/>
        </w:trPr>
        <w:tc>
          <w:tcPr>
            <w:tcW w:w="206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8124EEB" w14:textId="77777777" w:rsidR="00B22D76" w:rsidRPr="00170508" w:rsidRDefault="00B22D76" w:rsidP="007E42E9">
            <w:pPr>
              <w:pStyle w:val="TAC"/>
              <w:rPr>
                <w:ins w:id="217" w:author="Samsung_Dan Liu" w:date="2025-07-31T20:20:00Z"/>
              </w:rPr>
            </w:pPr>
          </w:p>
        </w:tc>
        <w:tc>
          <w:tcPr>
            <w:tcW w:w="1829"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16A7525" w14:textId="77777777" w:rsidR="00B22D76" w:rsidRPr="00170508" w:rsidRDefault="00B22D76" w:rsidP="007E42E9">
            <w:pPr>
              <w:pStyle w:val="TAC"/>
              <w:rPr>
                <w:ins w:id="218" w:author="Samsung_Dan Liu" w:date="2025-07-31T20:20:00Z"/>
              </w:rPr>
            </w:pPr>
          </w:p>
        </w:tc>
        <w:tc>
          <w:tcPr>
            <w:tcW w:w="830" w:type="dxa"/>
            <w:tcBorders>
              <w:top w:val="single" w:sz="4" w:space="0" w:color="auto"/>
              <w:left w:val="single" w:sz="4" w:space="0" w:color="auto"/>
              <w:bottom w:val="single" w:sz="4" w:space="0" w:color="auto"/>
              <w:right w:val="single" w:sz="4" w:space="0" w:color="auto"/>
            </w:tcBorders>
            <w:vAlign w:val="center"/>
          </w:tcPr>
          <w:p w14:paraId="7C1CFC3B" w14:textId="61BDBD95" w:rsidR="00B22D76" w:rsidRPr="00170508" w:rsidRDefault="00B22D76" w:rsidP="007E42E9">
            <w:pPr>
              <w:pStyle w:val="TAC"/>
              <w:rPr>
                <w:ins w:id="219" w:author="Samsung_Dan Liu" w:date="2025-07-31T20:20:00Z"/>
              </w:rPr>
            </w:pPr>
            <w:ins w:id="220" w:author="Samsung_Dan Liu" w:date="2025-07-31T20:21:00Z">
              <w:r w:rsidRPr="00170508">
                <w:t>n70</w:t>
              </w:r>
            </w:ins>
          </w:p>
        </w:tc>
        <w:tc>
          <w:tcPr>
            <w:tcW w:w="2827" w:type="dxa"/>
            <w:tcBorders>
              <w:top w:val="single" w:sz="4" w:space="0" w:color="auto"/>
              <w:left w:val="single" w:sz="4" w:space="0" w:color="auto"/>
              <w:bottom w:val="single" w:sz="4" w:space="0" w:color="auto"/>
              <w:right w:val="single" w:sz="4" w:space="0" w:color="auto"/>
            </w:tcBorders>
            <w:vAlign w:val="center"/>
          </w:tcPr>
          <w:p w14:paraId="7F0563EF" w14:textId="35E165D0" w:rsidR="00B22D76" w:rsidRPr="00170508" w:rsidRDefault="00EA1E07" w:rsidP="007E42E9">
            <w:pPr>
              <w:pStyle w:val="TAC"/>
              <w:rPr>
                <w:ins w:id="221" w:author="Samsung_Dan Liu" w:date="2025-07-31T20:20:00Z"/>
                <w:lang w:eastAsia="zh-CN" w:bidi="ar"/>
              </w:rPr>
            </w:pPr>
            <w:ins w:id="222" w:author="Samsung_Dan Liu" w:date="2025-07-31T20:22:00Z">
              <w:r>
                <w:rPr>
                  <w:rFonts w:eastAsia="等线"/>
                  <w:lang w:eastAsia="zh-CN" w:bidi="ar"/>
                </w:rPr>
                <w:t>n70</w:t>
              </w:r>
              <w:r w:rsidRPr="009E2BCC">
                <w:rPr>
                  <w:rFonts w:eastAsia="等线"/>
                  <w:lang w:eastAsia="zh-CN" w:bidi="ar"/>
                </w:rPr>
                <w:t xml:space="preserve"> channel bandwidths in Table 5.3.5-1</w:t>
              </w:r>
            </w:ins>
          </w:p>
        </w:tc>
        <w:tc>
          <w:tcPr>
            <w:tcW w:w="1610"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CD7B573" w14:textId="77777777" w:rsidR="00B22D76" w:rsidRPr="00170508" w:rsidRDefault="00B22D76" w:rsidP="007E42E9">
            <w:pPr>
              <w:pStyle w:val="TAC"/>
              <w:rPr>
                <w:ins w:id="223" w:author="Samsung_Dan Liu" w:date="2025-07-31T20:20:00Z"/>
                <w:lang w:eastAsia="zh-CN"/>
              </w:rPr>
            </w:pPr>
          </w:p>
        </w:tc>
      </w:tr>
      <w:tr w:rsidR="00B22D76" w:rsidRPr="00170508" w14:paraId="64C2FA34" w14:textId="77777777" w:rsidTr="00BD2443">
        <w:trPr>
          <w:jc w:val="center"/>
          <w:ins w:id="224" w:author="Samsung_Dan Liu" w:date="2025-07-31T20:20:00Z"/>
        </w:trPr>
        <w:tc>
          <w:tcPr>
            <w:tcW w:w="2067" w:type="dxa"/>
            <w:tcBorders>
              <w:top w:val="single" w:sz="4" w:space="0" w:color="FFFFFF" w:themeColor="background1"/>
              <w:left w:val="single" w:sz="4" w:space="0" w:color="auto"/>
              <w:bottom w:val="single" w:sz="4" w:space="0" w:color="auto"/>
              <w:right w:val="single" w:sz="4" w:space="0" w:color="auto"/>
            </w:tcBorders>
            <w:vAlign w:val="center"/>
          </w:tcPr>
          <w:p w14:paraId="45F3105B" w14:textId="77777777" w:rsidR="00B22D76" w:rsidRPr="00170508" w:rsidRDefault="00B22D76" w:rsidP="007E42E9">
            <w:pPr>
              <w:pStyle w:val="TAC"/>
              <w:rPr>
                <w:ins w:id="225" w:author="Samsung_Dan Liu" w:date="2025-07-31T20:20:00Z"/>
              </w:rPr>
            </w:pPr>
          </w:p>
        </w:tc>
        <w:tc>
          <w:tcPr>
            <w:tcW w:w="1829" w:type="dxa"/>
            <w:tcBorders>
              <w:top w:val="single" w:sz="4" w:space="0" w:color="FFFFFF" w:themeColor="background1"/>
              <w:left w:val="single" w:sz="4" w:space="0" w:color="auto"/>
              <w:bottom w:val="single" w:sz="4" w:space="0" w:color="auto"/>
              <w:right w:val="single" w:sz="4" w:space="0" w:color="auto"/>
            </w:tcBorders>
            <w:vAlign w:val="center"/>
          </w:tcPr>
          <w:p w14:paraId="18C75358" w14:textId="77777777" w:rsidR="00B22D76" w:rsidRPr="00170508" w:rsidRDefault="00B22D76" w:rsidP="007E42E9">
            <w:pPr>
              <w:pStyle w:val="TAC"/>
              <w:rPr>
                <w:ins w:id="226" w:author="Samsung_Dan Liu" w:date="2025-07-31T20:20:00Z"/>
              </w:rPr>
            </w:pPr>
          </w:p>
        </w:tc>
        <w:tc>
          <w:tcPr>
            <w:tcW w:w="830" w:type="dxa"/>
            <w:tcBorders>
              <w:top w:val="single" w:sz="4" w:space="0" w:color="auto"/>
              <w:left w:val="single" w:sz="4" w:space="0" w:color="auto"/>
              <w:bottom w:val="single" w:sz="4" w:space="0" w:color="auto"/>
              <w:right w:val="single" w:sz="4" w:space="0" w:color="auto"/>
            </w:tcBorders>
            <w:vAlign w:val="center"/>
          </w:tcPr>
          <w:p w14:paraId="31D51A1B" w14:textId="32BB5400" w:rsidR="00B22D76" w:rsidRPr="00170508" w:rsidRDefault="00B22D76" w:rsidP="007E42E9">
            <w:pPr>
              <w:pStyle w:val="TAC"/>
              <w:rPr>
                <w:ins w:id="227" w:author="Samsung_Dan Liu" w:date="2025-07-31T20:20:00Z"/>
              </w:rPr>
            </w:pPr>
            <w:ins w:id="228" w:author="Samsung_Dan Liu" w:date="2025-07-31T20:21:00Z">
              <w:r w:rsidRPr="00170508">
                <w:t>n71</w:t>
              </w:r>
            </w:ins>
          </w:p>
        </w:tc>
        <w:tc>
          <w:tcPr>
            <w:tcW w:w="2827" w:type="dxa"/>
            <w:tcBorders>
              <w:top w:val="single" w:sz="4" w:space="0" w:color="auto"/>
              <w:left w:val="single" w:sz="4" w:space="0" w:color="auto"/>
              <w:bottom w:val="single" w:sz="4" w:space="0" w:color="auto"/>
              <w:right w:val="single" w:sz="4" w:space="0" w:color="auto"/>
            </w:tcBorders>
            <w:vAlign w:val="center"/>
          </w:tcPr>
          <w:p w14:paraId="57574E0E" w14:textId="1832382B" w:rsidR="00B22D76" w:rsidRPr="00170508" w:rsidRDefault="00ED4302" w:rsidP="007E42E9">
            <w:pPr>
              <w:pStyle w:val="TAC"/>
              <w:rPr>
                <w:ins w:id="229" w:author="Samsung_Dan Liu" w:date="2025-07-31T20:20:00Z"/>
                <w:lang w:eastAsia="zh-CN" w:bidi="ar"/>
              </w:rPr>
            </w:pPr>
            <w:ins w:id="230" w:author="Samsung_Dan Liu" w:date="2025-07-31T20:22:00Z">
              <w:r w:rsidRPr="009E2BCC">
                <w:rPr>
                  <w:rFonts w:eastAsia="等线"/>
                  <w:lang w:eastAsia="zh-CN" w:bidi="ar"/>
                </w:rPr>
                <w:t>n71 channel bandwidths in Table 5.3.5-1</w:t>
              </w:r>
            </w:ins>
          </w:p>
        </w:tc>
        <w:tc>
          <w:tcPr>
            <w:tcW w:w="1610" w:type="dxa"/>
            <w:tcBorders>
              <w:top w:val="single" w:sz="4" w:space="0" w:color="FFFFFF" w:themeColor="background1"/>
              <w:left w:val="single" w:sz="4" w:space="0" w:color="auto"/>
              <w:bottom w:val="single" w:sz="4" w:space="0" w:color="auto"/>
              <w:right w:val="single" w:sz="4" w:space="0" w:color="auto"/>
            </w:tcBorders>
            <w:vAlign w:val="center"/>
          </w:tcPr>
          <w:p w14:paraId="4B5A5D88" w14:textId="77777777" w:rsidR="00B22D76" w:rsidRPr="00170508" w:rsidRDefault="00B22D76" w:rsidP="007E42E9">
            <w:pPr>
              <w:pStyle w:val="TAC"/>
              <w:rPr>
                <w:ins w:id="231" w:author="Samsung_Dan Liu" w:date="2025-07-31T20:20:00Z"/>
                <w:lang w:eastAsia="zh-CN"/>
              </w:rPr>
            </w:pPr>
          </w:p>
        </w:tc>
      </w:tr>
      <w:tr w:rsidR="00B22D76" w:rsidRPr="00170508" w14:paraId="665692A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129702A" w14:textId="77777777" w:rsidR="00B22D76" w:rsidRPr="00170508" w:rsidRDefault="00B22D76" w:rsidP="007E42E9">
            <w:pPr>
              <w:pStyle w:val="TAC"/>
            </w:pPr>
            <w:r w:rsidRPr="00170508">
              <w:rPr>
                <w:rFonts w:eastAsia="等线"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DC0E85A" w14:textId="77777777" w:rsidR="00B22D76" w:rsidRPr="00170508" w:rsidRDefault="00B22D76" w:rsidP="007E42E9">
            <w:pPr>
              <w:pStyle w:val="TAC"/>
              <w:rPr>
                <w:rFonts w:eastAsia="等线"/>
                <w:lang w:eastAsia="zh-CN"/>
              </w:rPr>
            </w:pPr>
            <w:r w:rsidRPr="00170508">
              <w:rPr>
                <w:rFonts w:eastAsia="等线"/>
                <w:lang w:eastAsia="zh-CN"/>
              </w:rPr>
              <w:t>n66</w:t>
            </w:r>
            <w:r w:rsidRPr="00170508">
              <w:rPr>
                <w:rFonts w:eastAsia="等线"/>
                <w:vertAlign w:val="superscript"/>
              </w:rPr>
              <w:t>7</w:t>
            </w:r>
          </w:p>
          <w:p w14:paraId="4C9EB084" w14:textId="77777777" w:rsidR="00B22D76" w:rsidRPr="00170508" w:rsidRDefault="00B22D76" w:rsidP="007E42E9">
            <w:pPr>
              <w:pStyle w:val="TAC"/>
              <w:rPr>
                <w:rFonts w:eastAsia="等线"/>
                <w:lang w:eastAsia="zh-CN"/>
              </w:rPr>
            </w:pPr>
            <w:r w:rsidRPr="00170508">
              <w:rPr>
                <w:rFonts w:eastAsia="等线"/>
                <w:lang w:eastAsia="zh-CN"/>
              </w:rPr>
              <w:t>n70</w:t>
            </w:r>
            <w:r w:rsidRPr="00170508">
              <w:rPr>
                <w:rFonts w:eastAsia="等线"/>
                <w:vertAlign w:val="superscript"/>
              </w:rPr>
              <w:t>7</w:t>
            </w:r>
          </w:p>
          <w:p w14:paraId="7EE6A066" w14:textId="77777777" w:rsidR="00B22D76" w:rsidRPr="00170508" w:rsidRDefault="00B22D76" w:rsidP="007E42E9">
            <w:pPr>
              <w:pStyle w:val="TAC"/>
              <w:rPr>
                <w:rFonts w:eastAsia="等线"/>
                <w:lang w:eastAsia="zh-CN"/>
              </w:rPr>
            </w:pPr>
            <w:r w:rsidRPr="00170508">
              <w:rPr>
                <w:rFonts w:eastAsia="等线"/>
                <w:lang w:eastAsia="zh-CN"/>
              </w:rPr>
              <w:t>CA_n66A-n77A</w:t>
            </w:r>
          </w:p>
          <w:p w14:paraId="70A47132" w14:textId="77777777" w:rsidR="00B22D76" w:rsidRPr="00170508" w:rsidRDefault="00B22D76" w:rsidP="007E42E9">
            <w:pPr>
              <w:pStyle w:val="TAC"/>
              <w:rPr>
                <w:lang w:eastAsia="zh-CN"/>
              </w:rPr>
            </w:pPr>
            <w:r w:rsidRPr="00170508">
              <w:rPr>
                <w:rFonts w:eastAsia="等线"/>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F978D03"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409A40D" w14:textId="77777777" w:rsidR="00B22D76" w:rsidRPr="00170508" w:rsidRDefault="00B22D76" w:rsidP="007E42E9">
            <w:pPr>
              <w:pStyle w:val="TAC"/>
              <w:rPr>
                <w:lang w:eastAsia="zh-CN" w:bidi="ar"/>
              </w:rPr>
            </w:pPr>
            <w:r w:rsidRPr="00170508">
              <w:rPr>
                <w:rFonts w:eastAsia="等线"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0E75939" w14:textId="77777777" w:rsidR="00B22D76" w:rsidRPr="00170508" w:rsidRDefault="00B22D76" w:rsidP="007E42E9">
            <w:pPr>
              <w:pStyle w:val="TAC"/>
              <w:rPr>
                <w:lang w:eastAsia="zh-CN"/>
              </w:rPr>
            </w:pPr>
            <w:r w:rsidRPr="00170508">
              <w:rPr>
                <w:rFonts w:eastAsia="等线" w:hint="eastAsia"/>
                <w:szCs w:val="18"/>
                <w:lang w:eastAsia="zh-CN"/>
              </w:rPr>
              <w:t>0</w:t>
            </w:r>
          </w:p>
        </w:tc>
      </w:tr>
      <w:tr w:rsidR="00B22D76" w:rsidRPr="00170508" w14:paraId="0FB756C2" w14:textId="77777777" w:rsidTr="007E42E9">
        <w:trPr>
          <w:jc w:val="center"/>
        </w:trPr>
        <w:tc>
          <w:tcPr>
            <w:tcW w:w="2067" w:type="dxa"/>
            <w:tcBorders>
              <w:top w:val="nil"/>
              <w:left w:val="single" w:sz="4" w:space="0" w:color="auto"/>
              <w:bottom w:val="nil"/>
              <w:right w:val="single" w:sz="4" w:space="0" w:color="auto"/>
            </w:tcBorders>
            <w:vAlign w:val="center"/>
          </w:tcPr>
          <w:p w14:paraId="224524A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19BEA8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81A219"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39347D7D" w14:textId="77777777" w:rsidR="00B22D76" w:rsidRPr="00170508" w:rsidRDefault="00B22D76" w:rsidP="007E42E9">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2DBEE72C" w14:textId="77777777" w:rsidR="00B22D76" w:rsidRPr="00170508" w:rsidRDefault="00B22D76" w:rsidP="007E42E9">
            <w:pPr>
              <w:pStyle w:val="TAC"/>
              <w:rPr>
                <w:lang w:eastAsia="zh-CN"/>
              </w:rPr>
            </w:pPr>
          </w:p>
        </w:tc>
      </w:tr>
      <w:tr w:rsidR="00B22D76" w:rsidRPr="00170508" w14:paraId="1C34BC6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78806CE"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879B46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0A834C"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6E5BD712" w14:textId="77777777" w:rsidR="00B22D76" w:rsidRPr="00170508" w:rsidRDefault="00B22D76" w:rsidP="007E42E9">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56ACEC" w14:textId="77777777" w:rsidR="00B22D76" w:rsidRPr="00170508" w:rsidRDefault="00B22D76" w:rsidP="007E42E9">
            <w:pPr>
              <w:pStyle w:val="TAC"/>
              <w:rPr>
                <w:lang w:eastAsia="zh-CN"/>
              </w:rPr>
            </w:pPr>
          </w:p>
        </w:tc>
      </w:tr>
      <w:tr w:rsidR="00B22D76" w:rsidRPr="00170508" w14:paraId="5E8E1D03"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2E2D10D1" w14:textId="77777777" w:rsidR="00B22D76" w:rsidRPr="00170508" w:rsidRDefault="00B22D76" w:rsidP="007E42E9">
            <w:pPr>
              <w:pStyle w:val="TAC"/>
            </w:pPr>
            <w:r w:rsidRPr="00170508">
              <w:t>CA_n66(2A)-n70A-n77A</w:t>
            </w:r>
          </w:p>
        </w:tc>
        <w:tc>
          <w:tcPr>
            <w:tcW w:w="1829" w:type="dxa"/>
            <w:tcBorders>
              <w:top w:val="single" w:sz="4" w:space="0" w:color="auto"/>
              <w:left w:val="single" w:sz="4" w:space="0" w:color="auto"/>
              <w:bottom w:val="nil"/>
              <w:right w:val="single" w:sz="4" w:space="0" w:color="auto"/>
            </w:tcBorders>
            <w:vAlign w:val="center"/>
          </w:tcPr>
          <w:p w14:paraId="11EAE165" w14:textId="77777777" w:rsidR="00B22D76" w:rsidRPr="00170508" w:rsidRDefault="00B22D76" w:rsidP="007E42E9">
            <w:pPr>
              <w:pStyle w:val="TAC"/>
              <w:rPr>
                <w:rFonts w:eastAsia="等线"/>
                <w:lang w:eastAsia="zh-CN"/>
              </w:rPr>
            </w:pPr>
            <w:r w:rsidRPr="00170508">
              <w:rPr>
                <w:rFonts w:eastAsia="等线"/>
                <w:lang w:eastAsia="zh-CN"/>
              </w:rPr>
              <w:t>n66</w:t>
            </w:r>
            <w:r w:rsidRPr="00170508">
              <w:rPr>
                <w:rFonts w:eastAsia="等线"/>
                <w:vertAlign w:val="superscript"/>
              </w:rPr>
              <w:t>7</w:t>
            </w:r>
          </w:p>
          <w:p w14:paraId="7AD58D65" w14:textId="77777777" w:rsidR="00B22D76" w:rsidRPr="00170508" w:rsidRDefault="00B22D76" w:rsidP="007E42E9">
            <w:pPr>
              <w:pStyle w:val="TAC"/>
              <w:rPr>
                <w:rFonts w:eastAsia="等线"/>
                <w:lang w:eastAsia="zh-CN"/>
              </w:rPr>
            </w:pPr>
            <w:r w:rsidRPr="00170508">
              <w:rPr>
                <w:rFonts w:eastAsia="等线"/>
                <w:lang w:eastAsia="zh-CN"/>
              </w:rPr>
              <w:t>n70</w:t>
            </w:r>
            <w:r w:rsidRPr="00170508">
              <w:rPr>
                <w:rFonts w:eastAsia="等线"/>
                <w:vertAlign w:val="superscript"/>
              </w:rPr>
              <w:t>7</w:t>
            </w:r>
          </w:p>
          <w:p w14:paraId="6D9E5440" w14:textId="77777777" w:rsidR="00B22D76" w:rsidRPr="00170508" w:rsidRDefault="00B22D76" w:rsidP="007E42E9">
            <w:pPr>
              <w:pStyle w:val="TAC"/>
              <w:rPr>
                <w:rFonts w:eastAsia="等线"/>
              </w:rPr>
            </w:pPr>
            <w:r w:rsidRPr="00170508">
              <w:rPr>
                <w:rFonts w:eastAsia="等线"/>
              </w:rPr>
              <w:t>CA_n66A-n77A</w:t>
            </w:r>
          </w:p>
          <w:p w14:paraId="6E12FF20" w14:textId="77777777" w:rsidR="00B22D76" w:rsidRPr="00170508" w:rsidRDefault="00B22D76" w:rsidP="007E42E9">
            <w:pPr>
              <w:pStyle w:val="TAC"/>
            </w:pPr>
            <w:r w:rsidRPr="00170508">
              <w:rPr>
                <w:rFonts w:eastAsia="等线"/>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9D273C5" w14:textId="77777777" w:rsidR="00B22D76" w:rsidRPr="00170508" w:rsidRDefault="00B22D76" w:rsidP="007E42E9">
            <w:pPr>
              <w:pStyle w:val="TAC"/>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B0443A" w14:textId="77777777" w:rsidR="00B22D76" w:rsidRPr="00170508" w:rsidRDefault="00B22D76" w:rsidP="007E42E9">
            <w:pPr>
              <w:pStyle w:val="TAC"/>
              <w:rPr>
                <w:lang w:eastAsia="zh-CN" w:bidi="ar"/>
              </w:rPr>
            </w:pPr>
            <w:r w:rsidRPr="00170508">
              <w:rPr>
                <w:rFonts w:eastAsia="等线"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0A3641FC" w14:textId="77777777" w:rsidR="00B22D76" w:rsidRPr="00170508" w:rsidRDefault="00B22D76" w:rsidP="007E42E9">
            <w:pPr>
              <w:pStyle w:val="TAC"/>
              <w:rPr>
                <w:lang w:eastAsia="zh-CN"/>
              </w:rPr>
            </w:pPr>
            <w:r w:rsidRPr="00170508">
              <w:rPr>
                <w:lang w:eastAsia="zh-CN"/>
              </w:rPr>
              <w:t>0</w:t>
            </w:r>
          </w:p>
        </w:tc>
      </w:tr>
      <w:tr w:rsidR="00B22D76" w:rsidRPr="00170508" w14:paraId="38D0065F" w14:textId="77777777" w:rsidTr="007E42E9">
        <w:trPr>
          <w:jc w:val="center"/>
        </w:trPr>
        <w:tc>
          <w:tcPr>
            <w:tcW w:w="2067" w:type="dxa"/>
            <w:tcBorders>
              <w:top w:val="nil"/>
              <w:left w:val="single" w:sz="4" w:space="0" w:color="auto"/>
              <w:bottom w:val="nil"/>
              <w:right w:val="single" w:sz="4" w:space="0" w:color="auto"/>
            </w:tcBorders>
            <w:vAlign w:val="center"/>
          </w:tcPr>
          <w:p w14:paraId="0CFBEC5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7A6567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4FE80E" w14:textId="77777777" w:rsidR="00B22D76" w:rsidRPr="00170508" w:rsidRDefault="00B22D76" w:rsidP="007E42E9">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B8605E1" w14:textId="77777777" w:rsidR="00B22D76" w:rsidRPr="00170508" w:rsidRDefault="00B22D76" w:rsidP="007E42E9">
            <w:pPr>
              <w:pStyle w:val="TAC"/>
              <w:rPr>
                <w:lang w:eastAsia="zh-CN" w:bidi="ar"/>
              </w:rPr>
            </w:pPr>
            <w:r w:rsidRPr="00170508">
              <w:rPr>
                <w:rFonts w:eastAsia="等线" w:cs="Arial"/>
                <w:szCs w:val="18"/>
              </w:rPr>
              <w:t>5, 10, 15, 20, 25</w:t>
            </w:r>
          </w:p>
        </w:tc>
        <w:tc>
          <w:tcPr>
            <w:tcW w:w="1610" w:type="dxa"/>
            <w:tcBorders>
              <w:top w:val="nil"/>
              <w:left w:val="single" w:sz="4" w:space="0" w:color="auto"/>
              <w:bottom w:val="nil"/>
              <w:right w:val="single" w:sz="4" w:space="0" w:color="auto"/>
            </w:tcBorders>
            <w:vAlign w:val="center"/>
          </w:tcPr>
          <w:p w14:paraId="4F9C4355" w14:textId="77777777" w:rsidR="00B22D76" w:rsidRPr="00170508" w:rsidRDefault="00B22D76" w:rsidP="007E42E9">
            <w:pPr>
              <w:pStyle w:val="TAC"/>
              <w:rPr>
                <w:lang w:eastAsia="zh-CN"/>
              </w:rPr>
            </w:pPr>
          </w:p>
        </w:tc>
      </w:tr>
      <w:tr w:rsidR="00B22D76" w:rsidRPr="00170508" w14:paraId="7789B208"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F9132F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05D205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AFB2E8" w14:textId="77777777" w:rsidR="00B22D76" w:rsidRPr="00170508" w:rsidRDefault="00B22D76" w:rsidP="007E42E9">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6F3252" w14:textId="77777777" w:rsidR="00B22D76" w:rsidRPr="00170508" w:rsidRDefault="00B22D76" w:rsidP="007E42E9">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A2490" w14:textId="77777777" w:rsidR="00B22D76" w:rsidRPr="00170508" w:rsidRDefault="00B22D76" w:rsidP="007E42E9">
            <w:pPr>
              <w:pStyle w:val="TAC"/>
              <w:rPr>
                <w:lang w:eastAsia="zh-CN"/>
              </w:rPr>
            </w:pPr>
          </w:p>
        </w:tc>
      </w:tr>
      <w:tr w:rsidR="00B22D76" w:rsidRPr="00170508" w14:paraId="2A03AF3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87FC846" w14:textId="77777777" w:rsidR="00B22D76" w:rsidRPr="00170508" w:rsidRDefault="00B22D76" w:rsidP="007E42E9">
            <w:pPr>
              <w:pStyle w:val="TAC"/>
            </w:pPr>
            <w:r w:rsidRPr="00170508">
              <w:rPr>
                <w:rFonts w:eastAsia="等线"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593330DF" w14:textId="77777777" w:rsidR="00B22D76" w:rsidRPr="00170508" w:rsidRDefault="00B22D76" w:rsidP="007E42E9">
            <w:pPr>
              <w:pStyle w:val="TAC"/>
              <w:rPr>
                <w:rFonts w:eastAsia="等线" w:cs="Arial"/>
                <w:szCs w:val="18"/>
              </w:rPr>
            </w:pPr>
            <w:r w:rsidRPr="00170508">
              <w:rPr>
                <w:rFonts w:eastAsia="等线" w:cs="Arial"/>
                <w:szCs w:val="18"/>
              </w:rPr>
              <w:t>CA_n66A-n77A</w:t>
            </w:r>
          </w:p>
          <w:p w14:paraId="1BE6B634" w14:textId="77777777" w:rsidR="00B22D76" w:rsidRPr="00170508" w:rsidRDefault="00B22D76" w:rsidP="007E42E9">
            <w:pPr>
              <w:pStyle w:val="TAC"/>
            </w:pPr>
            <w:r w:rsidRPr="00170508">
              <w:rPr>
                <w:rFonts w:eastAsia="等线"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CE89E89" w14:textId="77777777" w:rsidR="00B22D76" w:rsidRPr="00170508" w:rsidRDefault="00B22D76" w:rsidP="007E42E9">
            <w:pPr>
              <w:pStyle w:val="TAC"/>
              <w:rPr>
                <w:rFonts w:eastAsia="等线" w:cs="Arial"/>
                <w:szCs w:val="18"/>
              </w:rPr>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6F013" w14:textId="77777777" w:rsidR="00B22D76" w:rsidRPr="00170508" w:rsidRDefault="00B22D76" w:rsidP="007E42E9">
            <w:pPr>
              <w:pStyle w:val="TAC"/>
              <w:rPr>
                <w:rFonts w:eastAsia="等线" w:cs="Arial"/>
                <w:szCs w:val="18"/>
              </w:rPr>
            </w:pPr>
            <w:r w:rsidRPr="00170508">
              <w:rPr>
                <w:rFonts w:eastAsia="等线"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2204B796" w14:textId="77777777" w:rsidR="00B22D76" w:rsidRPr="00170508" w:rsidRDefault="00B22D76" w:rsidP="007E42E9">
            <w:pPr>
              <w:pStyle w:val="TAC"/>
              <w:rPr>
                <w:lang w:eastAsia="zh-CN"/>
              </w:rPr>
            </w:pPr>
            <w:r w:rsidRPr="00170508">
              <w:rPr>
                <w:rFonts w:eastAsia="等线" w:cs="Arial"/>
                <w:szCs w:val="18"/>
                <w:lang w:eastAsia="zh-CN"/>
              </w:rPr>
              <w:t>0</w:t>
            </w:r>
          </w:p>
        </w:tc>
      </w:tr>
      <w:tr w:rsidR="00B22D76" w:rsidRPr="00170508" w14:paraId="62AC918F" w14:textId="77777777" w:rsidTr="007E42E9">
        <w:trPr>
          <w:jc w:val="center"/>
        </w:trPr>
        <w:tc>
          <w:tcPr>
            <w:tcW w:w="2067" w:type="dxa"/>
            <w:tcBorders>
              <w:top w:val="nil"/>
              <w:left w:val="single" w:sz="4" w:space="0" w:color="auto"/>
              <w:bottom w:val="nil"/>
              <w:right w:val="single" w:sz="4" w:space="0" w:color="auto"/>
            </w:tcBorders>
            <w:vAlign w:val="center"/>
          </w:tcPr>
          <w:p w14:paraId="6A64B00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3C21CD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D845B5" w14:textId="77777777" w:rsidR="00B22D76" w:rsidRPr="00170508" w:rsidRDefault="00B22D76" w:rsidP="007E42E9">
            <w:pPr>
              <w:pStyle w:val="TAC"/>
              <w:rPr>
                <w:rFonts w:eastAsia="等线" w:cs="Arial"/>
                <w:szCs w:val="18"/>
              </w:rPr>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F70B0B" w14:textId="77777777" w:rsidR="00B22D76" w:rsidRPr="00170508" w:rsidRDefault="00B22D76" w:rsidP="007E42E9">
            <w:pPr>
              <w:pStyle w:val="TAC"/>
              <w:rPr>
                <w:rFonts w:eastAsia="等线" w:cs="Arial"/>
                <w:szCs w:val="18"/>
              </w:rPr>
            </w:pPr>
            <w:r w:rsidRPr="00170508">
              <w:rPr>
                <w:rFonts w:eastAsia="等线" w:cs="Arial"/>
                <w:szCs w:val="18"/>
              </w:rPr>
              <w:t>5, 10, 15, 20</w:t>
            </w:r>
            <w:r w:rsidRPr="00170508">
              <w:rPr>
                <w:rFonts w:eastAsia="等线" w:cs="Arial"/>
                <w:szCs w:val="18"/>
                <w:vertAlign w:val="superscript"/>
              </w:rPr>
              <w:t>1</w:t>
            </w:r>
            <w:r w:rsidRPr="00170508">
              <w:rPr>
                <w:rFonts w:eastAsia="等线" w:cs="Arial"/>
                <w:szCs w:val="18"/>
              </w:rPr>
              <w:t>, 25</w:t>
            </w:r>
            <w:r w:rsidRPr="00170508">
              <w:rPr>
                <w:rFonts w:eastAsia="等线" w:cs="Arial"/>
                <w:szCs w:val="18"/>
                <w:vertAlign w:val="superscript"/>
              </w:rPr>
              <w:t>1</w:t>
            </w:r>
          </w:p>
        </w:tc>
        <w:tc>
          <w:tcPr>
            <w:tcW w:w="1610" w:type="dxa"/>
            <w:tcBorders>
              <w:top w:val="nil"/>
              <w:left w:val="single" w:sz="4" w:space="0" w:color="auto"/>
              <w:bottom w:val="nil"/>
              <w:right w:val="single" w:sz="4" w:space="0" w:color="auto"/>
            </w:tcBorders>
            <w:vAlign w:val="center"/>
          </w:tcPr>
          <w:p w14:paraId="2F6F7A1E" w14:textId="77777777" w:rsidR="00B22D76" w:rsidRPr="00170508" w:rsidRDefault="00B22D76" w:rsidP="007E42E9">
            <w:pPr>
              <w:pStyle w:val="TAC"/>
              <w:rPr>
                <w:lang w:eastAsia="zh-CN"/>
              </w:rPr>
            </w:pPr>
          </w:p>
        </w:tc>
      </w:tr>
      <w:tr w:rsidR="00B22D76" w:rsidRPr="00170508" w14:paraId="5E5E10CE"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15911C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10C290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8DF529" w14:textId="77777777" w:rsidR="00B22D76" w:rsidRPr="00170508" w:rsidRDefault="00B22D76" w:rsidP="007E42E9">
            <w:pPr>
              <w:pStyle w:val="TAC"/>
              <w:rPr>
                <w:rFonts w:eastAsia="等线" w:cs="Arial"/>
                <w:szCs w:val="18"/>
              </w:rPr>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31204" w14:textId="77777777" w:rsidR="00B22D76" w:rsidRPr="00170508" w:rsidRDefault="00B22D76" w:rsidP="007E42E9">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D7016B" w14:textId="77777777" w:rsidR="00B22D76" w:rsidRPr="00170508" w:rsidRDefault="00B22D76" w:rsidP="007E42E9">
            <w:pPr>
              <w:pStyle w:val="TAC"/>
              <w:rPr>
                <w:lang w:eastAsia="zh-CN"/>
              </w:rPr>
            </w:pPr>
          </w:p>
        </w:tc>
      </w:tr>
      <w:tr w:rsidR="00B22D76" w:rsidRPr="00170508" w14:paraId="18A45377" w14:textId="77777777" w:rsidTr="007E42E9">
        <w:trPr>
          <w:jc w:val="center"/>
        </w:trPr>
        <w:tc>
          <w:tcPr>
            <w:tcW w:w="2067" w:type="dxa"/>
            <w:tcBorders>
              <w:top w:val="nil"/>
              <w:left w:val="single" w:sz="4" w:space="0" w:color="auto"/>
              <w:bottom w:val="nil"/>
              <w:right w:val="single" w:sz="4" w:space="0" w:color="auto"/>
            </w:tcBorders>
            <w:vAlign w:val="center"/>
          </w:tcPr>
          <w:p w14:paraId="59B78BBF" w14:textId="77777777" w:rsidR="00B22D76" w:rsidRPr="00170508" w:rsidRDefault="00B22D76" w:rsidP="007E42E9">
            <w:pPr>
              <w:pStyle w:val="TAC"/>
            </w:pPr>
            <w:r w:rsidRPr="00170508">
              <w:t>CA_n66A-n71A-n77A</w:t>
            </w:r>
          </w:p>
        </w:tc>
        <w:tc>
          <w:tcPr>
            <w:tcW w:w="1829" w:type="dxa"/>
            <w:tcBorders>
              <w:top w:val="nil"/>
              <w:left w:val="single" w:sz="4" w:space="0" w:color="auto"/>
              <w:bottom w:val="nil"/>
              <w:right w:val="single" w:sz="4" w:space="0" w:color="auto"/>
            </w:tcBorders>
            <w:vAlign w:val="center"/>
          </w:tcPr>
          <w:p w14:paraId="71790137" w14:textId="77777777" w:rsidR="00B22D76" w:rsidRPr="00170508" w:rsidRDefault="00B22D76" w:rsidP="007E42E9">
            <w:pPr>
              <w:pStyle w:val="TAC"/>
              <w:rPr>
                <w:rFonts w:eastAsia="等线"/>
                <w:vertAlign w:val="superscript"/>
                <w:lang w:val="en-US"/>
              </w:rPr>
            </w:pPr>
            <w:r w:rsidRPr="00170508">
              <w:rPr>
                <w:rFonts w:eastAsia="等线"/>
                <w:lang w:val="en-US"/>
              </w:rPr>
              <w:t>n66</w:t>
            </w:r>
            <w:r w:rsidRPr="00170508">
              <w:rPr>
                <w:rFonts w:eastAsia="等线"/>
                <w:vertAlign w:val="superscript"/>
                <w:lang w:val="en-US"/>
              </w:rPr>
              <w:t>7</w:t>
            </w:r>
          </w:p>
          <w:p w14:paraId="4A308B39" w14:textId="77777777" w:rsidR="00B22D76" w:rsidRPr="00170508" w:rsidRDefault="00B22D76" w:rsidP="007E42E9">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4359E771" w14:textId="77777777" w:rsidR="00B22D76" w:rsidRPr="00170508" w:rsidRDefault="00B22D76" w:rsidP="007E42E9">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6B10BCCE" w14:textId="77777777" w:rsidR="00B22D76" w:rsidRPr="00170508" w:rsidRDefault="00B22D76" w:rsidP="007E42E9">
            <w:pPr>
              <w:pStyle w:val="TAC"/>
              <w:rPr>
                <w:rFonts w:eastAsia="等线"/>
                <w:lang w:val="en-US"/>
              </w:rPr>
            </w:pPr>
            <w:r w:rsidRPr="00170508">
              <w:rPr>
                <w:rFonts w:eastAsia="等线"/>
                <w:lang w:val="en-US"/>
              </w:rPr>
              <w:t>CA_n66A-n71A</w:t>
            </w:r>
            <w:r w:rsidRPr="00170508">
              <w:rPr>
                <w:rFonts w:eastAsia="等线"/>
                <w:vertAlign w:val="superscript"/>
                <w:lang w:val="en-US"/>
              </w:rPr>
              <w:t>7</w:t>
            </w:r>
          </w:p>
          <w:p w14:paraId="7C28141B" w14:textId="77777777" w:rsidR="00B22D76" w:rsidRPr="00170508" w:rsidRDefault="00B22D76" w:rsidP="007E42E9">
            <w:pPr>
              <w:pStyle w:val="TAC"/>
              <w:rPr>
                <w:rFonts w:eastAsia="等线"/>
                <w:lang w:val="en-US"/>
              </w:rPr>
            </w:pPr>
            <w:r w:rsidRPr="00170508">
              <w:rPr>
                <w:rFonts w:eastAsia="等线"/>
                <w:lang w:val="en-US"/>
              </w:rPr>
              <w:t>CA_n66A-n77A</w:t>
            </w:r>
            <w:r w:rsidRPr="00170508">
              <w:rPr>
                <w:rFonts w:eastAsia="等线"/>
                <w:vertAlign w:val="superscript"/>
                <w:lang w:val="en-US"/>
              </w:rPr>
              <w:t>7</w:t>
            </w:r>
          </w:p>
          <w:p w14:paraId="289857F4" w14:textId="77777777" w:rsidR="00B22D76" w:rsidRPr="00170508" w:rsidRDefault="00B22D76" w:rsidP="007E42E9">
            <w:pPr>
              <w:pStyle w:val="TAC"/>
            </w:pPr>
            <w:r w:rsidRPr="00170508">
              <w:rPr>
                <w:rFonts w:eastAsia="等线"/>
                <w:lang w:val="en-US"/>
              </w:rPr>
              <w:t>CA_n71A-n77A</w:t>
            </w:r>
            <w:r w:rsidRPr="00170508">
              <w:rPr>
                <w:rFonts w:eastAsia="等线"/>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730720"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2E54E83"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0201C30C" w14:textId="77777777" w:rsidR="00B22D76" w:rsidRPr="00170508" w:rsidRDefault="00B22D76" w:rsidP="007E42E9">
            <w:pPr>
              <w:pStyle w:val="TAC"/>
              <w:rPr>
                <w:lang w:eastAsia="zh-CN"/>
              </w:rPr>
            </w:pPr>
            <w:r w:rsidRPr="00170508">
              <w:rPr>
                <w:lang w:eastAsia="zh-CN"/>
              </w:rPr>
              <w:t>0</w:t>
            </w:r>
          </w:p>
        </w:tc>
      </w:tr>
      <w:tr w:rsidR="00B22D76" w:rsidRPr="00170508" w14:paraId="132432AE" w14:textId="77777777" w:rsidTr="007E42E9">
        <w:trPr>
          <w:jc w:val="center"/>
        </w:trPr>
        <w:tc>
          <w:tcPr>
            <w:tcW w:w="2067" w:type="dxa"/>
            <w:tcBorders>
              <w:top w:val="nil"/>
              <w:left w:val="single" w:sz="4" w:space="0" w:color="auto"/>
              <w:bottom w:val="nil"/>
              <w:right w:val="single" w:sz="4" w:space="0" w:color="auto"/>
            </w:tcBorders>
            <w:vAlign w:val="center"/>
          </w:tcPr>
          <w:p w14:paraId="7322C73C"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84232D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A47D07"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475D4E1C"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618A5678" w14:textId="77777777" w:rsidR="00B22D76" w:rsidRPr="00170508" w:rsidRDefault="00B22D76" w:rsidP="007E42E9">
            <w:pPr>
              <w:pStyle w:val="TAC"/>
              <w:rPr>
                <w:lang w:eastAsia="zh-CN"/>
              </w:rPr>
            </w:pPr>
          </w:p>
        </w:tc>
      </w:tr>
      <w:tr w:rsidR="00B22D76" w:rsidRPr="00170508" w14:paraId="6A397EA3" w14:textId="77777777" w:rsidTr="007E42E9">
        <w:trPr>
          <w:jc w:val="center"/>
        </w:trPr>
        <w:tc>
          <w:tcPr>
            <w:tcW w:w="2067" w:type="dxa"/>
            <w:tcBorders>
              <w:top w:val="nil"/>
              <w:left w:val="single" w:sz="4" w:space="0" w:color="auto"/>
              <w:bottom w:val="nil"/>
              <w:right w:val="single" w:sz="4" w:space="0" w:color="auto"/>
            </w:tcBorders>
            <w:vAlign w:val="center"/>
          </w:tcPr>
          <w:p w14:paraId="6EB9051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B043E6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DBF978"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1DFE65EF"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9946AF" w14:textId="77777777" w:rsidR="00B22D76" w:rsidRPr="00170508" w:rsidRDefault="00B22D76" w:rsidP="007E42E9">
            <w:pPr>
              <w:pStyle w:val="TAC"/>
              <w:rPr>
                <w:lang w:eastAsia="zh-CN"/>
              </w:rPr>
            </w:pPr>
          </w:p>
        </w:tc>
      </w:tr>
      <w:tr w:rsidR="00B22D76" w:rsidRPr="00170508" w14:paraId="2EAEC5A0" w14:textId="77777777" w:rsidTr="007E42E9">
        <w:trPr>
          <w:jc w:val="center"/>
        </w:trPr>
        <w:tc>
          <w:tcPr>
            <w:tcW w:w="2067" w:type="dxa"/>
            <w:tcBorders>
              <w:top w:val="nil"/>
              <w:left w:val="single" w:sz="4" w:space="0" w:color="auto"/>
              <w:bottom w:val="nil"/>
              <w:right w:val="single" w:sz="4" w:space="0" w:color="auto"/>
            </w:tcBorders>
            <w:vAlign w:val="center"/>
          </w:tcPr>
          <w:p w14:paraId="3ABC35F7"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616F1D25"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7EBDFB2A" w14:textId="77777777" w:rsidR="00B22D76" w:rsidRPr="00170508" w:rsidRDefault="00B22D76" w:rsidP="007E42E9">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97B95" w14:textId="77777777" w:rsidR="00B22D76" w:rsidRPr="00170508" w:rsidRDefault="00B22D76" w:rsidP="007E42E9">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8E6F0BF" w14:textId="77777777" w:rsidR="00B22D76" w:rsidRPr="00170508" w:rsidRDefault="00B22D76" w:rsidP="007E42E9">
            <w:pPr>
              <w:pStyle w:val="TAC"/>
              <w:rPr>
                <w:rFonts w:eastAsia="等线"/>
                <w:lang w:eastAsia="zh-CN"/>
              </w:rPr>
            </w:pPr>
            <w:r w:rsidRPr="00170508">
              <w:rPr>
                <w:rFonts w:eastAsia="等线"/>
                <w:lang w:eastAsia="zh-CN"/>
              </w:rPr>
              <w:t>4 and 5</w:t>
            </w:r>
          </w:p>
        </w:tc>
      </w:tr>
      <w:tr w:rsidR="00B22D76" w:rsidRPr="00170508" w14:paraId="3DAC25E2" w14:textId="77777777" w:rsidTr="007E42E9">
        <w:trPr>
          <w:jc w:val="center"/>
        </w:trPr>
        <w:tc>
          <w:tcPr>
            <w:tcW w:w="2067" w:type="dxa"/>
            <w:tcBorders>
              <w:top w:val="nil"/>
              <w:left w:val="single" w:sz="4" w:space="0" w:color="auto"/>
              <w:bottom w:val="nil"/>
              <w:right w:val="single" w:sz="4" w:space="0" w:color="auto"/>
            </w:tcBorders>
            <w:vAlign w:val="center"/>
          </w:tcPr>
          <w:p w14:paraId="01E056BB"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166C01FA"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8949695" w14:textId="77777777" w:rsidR="00B22D76" w:rsidRPr="00170508" w:rsidRDefault="00B22D76" w:rsidP="007E42E9">
            <w:pPr>
              <w:pStyle w:val="TAC"/>
              <w:rPr>
                <w:rFonts w:eastAsia="等线"/>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1BCE8" w14:textId="77777777" w:rsidR="00B22D76" w:rsidRPr="00170508" w:rsidRDefault="00B22D76" w:rsidP="007E42E9">
            <w:pPr>
              <w:pStyle w:val="TAC"/>
              <w:rPr>
                <w:rFonts w:eastAsia="等线"/>
                <w:lang w:eastAsia="zh-CN" w:bidi="ar"/>
              </w:rPr>
            </w:pPr>
            <w:r w:rsidRPr="00170508">
              <w:rPr>
                <w:rFonts w:eastAsia="等线"/>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B98BD8A" w14:textId="77777777" w:rsidR="00B22D76" w:rsidRPr="00170508" w:rsidRDefault="00B22D76" w:rsidP="007E42E9">
            <w:pPr>
              <w:pStyle w:val="TAC"/>
              <w:rPr>
                <w:rFonts w:eastAsia="等线"/>
                <w:lang w:eastAsia="zh-CN"/>
              </w:rPr>
            </w:pPr>
          </w:p>
        </w:tc>
      </w:tr>
      <w:tr w:rsidR="00B22D76" w:rsidRPr="00170508" w14:paraId="4ECC09B4"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0362546"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08409D90"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1E95A75" w14:textId="77777777" w:rsidR="00B22D76" w:rsidRPr="00170508" w:rsidRDefault="00B22D76" w:rsidP="007E42E9">
            <w:pPr>
              <w:pStyle w:val="TAC"/>
              <w:rPr>
                <w:rFonts w:eastAsia="等线"/>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FF65F" w14:textId="77777777" w:rsidR="00B22D76" w:rsidRPr="00170508" w:rsidRDefault="00B22D76" w:rsidP="007E42E9">
            <w:pPr>
              <w:pStyle w:val="TAC"/>
              <w:rPr>
                <w:rFonts w:eastAsia="等线"/>
                <w:lang w:eastAsia="zh-CN" w:bidi="ar"/>
              </w:rPr>
            </w:pPr>
            <w:r w:rsidRPr="00170508">
              <w:rPr>
                <w:rFonts w:eastAsia="等线"/>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0DB7960" w14:textId="77777777" w:rsidR="00B22D76" w:rsidRPr="00170508" w:rsidRDefault="00B22D76" w:rsidP="007E42E9">
            <w:pPr>
              <w:pStyle w:val="TAC"/>
              <w:rPr>
                <w:rFonts w:eastAsia="等线"/>
                <w:lang w:eastAsia="zh-CN"/>
              </w:rPr>
            </w:pPr>
          </w:p>
        </w:tc>
      </w:tr>
      <w:tr w:rsidR="00B22D76" w:rsidRPr="00170508" w14:paraId="6C4FBE5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49D1037" w14:textId="77777777" w:rsidR="00B22D76" w:rsidRPr="00170508" w:rsidRDefault="00B22D76" w:rsidP="007E42E9">
            <w:pPr>
              <w:pStyle w:val="TAC"/>
            </w:pPr>
            <w:r w:rsidRPr="00170508">
              <w:t>CA_n66A-n71B-n77A</w:t>
            </w:r>
          </w:p>
        </w:tc>
        <w:tc>
          <w:tcPr>
            <w:tcW w:w="1829" w:type="dxa"/>
            <w:tcBorders>
              <w:top w:val="single" w:sz="4" w:space="0" w:color="auto"/>
              <w:left w:val="single" w:sz="4" w:space="0" w:color="auto"/>
              <w:bottom w:val="nil"/>
              <w:right w:val="single" w:sz="4" w:space="0" w:color="auto"/>
            </w:tcBorders>
            <w:vAlign w:val="center"/>
          </w:tcPr>
          <w:p w14:paraId="1883CEF2" w14:textId="77777777" w:rsidR="00B22D76" w:rsidRPr="00170508" w:rsidRDefault="00B22D76" w:rsidP="007E42E9">
            <w:pPr>
              <w:pStyle w:val="TAC"/>
              <w:rPr>
                <w:rFonts w:eastAsia="等线"/>
                <w:lang w:val="en-US"/>
              </w:rPr>
            </w:pPr>
            <w:r w:rsidRPr="00170508">
              <w:rPr>
                <w:rFonts w:eastAsia="等线"/>
                <w:lang w:val="en-US"/>
              </w:rPr>
              <w:t>n66</w:t>
            </w:r>
            <w:r w:rsidRPr="00170508">
              <w:rPr>
                <w:rFonts w:eastAsia="等线"/>
                <w:vertAlign w:val="superscript"/>
                <w:lang w:val="en-US"/>
              </w:rPr>
              <w:t>7</w:t>
            </w:r>
          </w:p>
          <w:p w14:paraId="13A6DFE6" w14:textId="77777777" w:rsidR="00B22D76" w:rsidRPr="00170508" w:rsidRDefault="00B22D76" w:rsidP="007E42E9">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03E8470F" w14:textId="77777777" w:rsidR="00B22D76" w:rsidRPr="00170508" w:rsidRDefault="00B22D76" w:rsidP="007E42E9">
            <w:pPr>
              <w:pStyle w:val="TAC"/>
              <w:rPr>
                <w:rFonts w:eastAsia="等线"/>
                <w:vertAlign w:val="superscript"/>
                <w:lang w:val="en-US" w:eastAsia="zh-CN"/>
              </w:rPr>
            </w:pPr>
            <w:r w:rsidRPr="00170508">
              <w:rPr>
                <w:rFonts w:eastAsia="等线"/>
                <w:lang w:val="en-US" w:eastAsia="zh-CN"/>
              </w:rPr>
              <w:t>n77</w:t>
            </w:r>
            <w:r w:rsidRPr="00170508">
              <w:rPr>
                <w:rFonts w:eastAsia="等线"/>
                <w:vertAlign w:val="superscript"/>
                <w:lang w:val="en-US" w:eastAsia="zh-CN"/>
              </w:rPr>
              <w:t>7,9</w:t>
            </w:r>
          </w:p>
          <w:p w14:paraId="00FACF63" w14:textId="77777777" w:rsidR="00B22D76" w:rsidRPr="00170508" w:rsidRDefault="00B22D76" w:rsidP="007E42E9">
            <w:pPr>
              <w:pStyle w:val="TAC"/>
              <w:rPr>
                <w:rFonts w:eastAsia="等线"/>
              </w:rPr>
            </w:pPr>
            <w:r w:rsidRPr="00170508">
              <w:rPr>
                <w:rFonts w:eastAsia="等线"/>
              </w:rPr>
              <w:t>CA_n66A-n71A</w:t>
            </w:r>
            <w:r w:rsidRPr="00170508">
              <w:rPr>
                <w:rFonts w:eastAsia="等线"/>
                <w:vertAlign w:val="superscript"/>
                <w:lang w:val="en-US" w:eastAsia="zh-CN"/>
              </w:rPr>
              <w:t>7</w:t>
            </w:r>
          </w:p>
          <w:p w14:paraId="30F2C0A3" w14:textId="77777777" w:rsidR="00B22D76" w:rsidRPr="00170508" w:rsidRDefault="00B22D76" w:rsidP="007E42E9">
            <w:pPr>
              <w:pStyle w:val="TAC"/>
              <w:rPr>
                <w:rFonts w:eastAsia="等线"/>
              </w:rPr>
            </w:pPr>
            <w:r w:rsidRPr="00170508">
              <w:rPr>
                <w:rFonts w:eastAsia="等线"/>
              </w:rPr>
              <w:t>CA_n66A-n77A</w:t>
            </w:r>
            <w:r w:rsidRPr="00170508">
              <w:rPr>
                <w:rFonts w:eastAsia="等线"/>
                <w:vertAlign w:val="superscript"/>
                <w:lang w:val="en-US" w:eastAsia="zh-CN"/>
              </w:rPr>
              <w:t>7</w:t>
            </w:r>
          </w:p>
          <w:p w14:paraId="6BD5057B" w14:textId="77777777" w:rsidR="00B22D76" w:rsidRPr="00170508" w:rsidRDefault="00B22D76" w:rsidP="007E42E9">
            <w:pPr>
              <w:pStyle w:val="TAC"/>
              <w:rPr>
                <w:rFonts w:eastAsia="等线"/>
              </w:rPr>
            </w:pPr>
            <w:r w:rsidRPr="00170508">
              <w:rPr>
                <w:rFonts w:eastAsia="等线"/>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4023F9" w14:textId="77777777" w:rsidR="00B22D76" w:rsidRPr="00170508" w:rsidRDefault="00B22D76" w:rsidP="007E42E9">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B0F96C"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315D88A4" w14:textId="77777777" w:rsidR="00B22D76" w:rsidRPr="00170508" w:rsidRDefault="00B22D76" w:rsidP="007E42E9">
            <w:pPr>
              <w:pStyle w:val="TAC"/>
              <w:rPr>
                <w:lang w:eastAsia="zh-CN"/>
              </w:rPr>
            </w:pPr>
            <w:r w:rsidRPr="00170508">
              <w:rPr>
                <w:rFonts w:cs="Arial"/>
                <w:lang w:eastAsia="zh-CN"/>
              </w:rPr>
              <w:t>0</w:t>
            </w:r>
          </w:p>
        </w:tc>
      </w:tr>
      <w:tr w:rsidR="00B22D76" w:rsidRPr="00170508" w14:paraId="167422CB" w14:textId="77777777" w:rsidTr="007E42E9">
        <w:trPr>
          <w:jc w:val="center"/>
        </w:trPr>
        <w:tc>
          <w:tcPr>
            <w:tcW w:w="2067" w:type="dxa"/>
            <w:tcBorders>
              <w:top w:val="nil"/>
              <w:left w:val="single" w:sz="4" w:space="0" w:color="auto"/>
              <w:bottom w:val="nil"/>
              <w:right w:val="single" w:sz="4" w:space="0" w:color="auto"/>
            </w:tcBorders>
            <w:vAlign w:val="center"/>
          </w:tcPr>
          <w:p w14:paraId="4A45E36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630B6B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DE3FFB" w14:textId="77777777" w:rsidR="00B22D76" w:rsidRPr="00170508" w:rsidRDefault="00B22D76" w:rsidP="007E42E9">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494E55" w14:textId="77777777" w:rsidR="00B22D76" w:rsidRPr="00170508" w:rsidRDefault="00B22D76" w:rsidP="007E42E9">
            <w:pPr>
              <w:pStyle w:val="TAC"/>
              <w:rPr>
                <w:rFonts w:ascii="Calibri" w:hAnsi="Calibri"/>
                <w:sz w:val="21"/>
                <w:lang w:eastAsia="zh-CN"/>
              </w:rPr>
            </w:pPr>
            <w:r w:rsidRPr="00170508">
              <w:rPr>
                <w:lang w:eastAsia="zh-CN" w:bidi="ar"/>
              </w:rPr>
              <w:t>CA_n71B_BCS2</w:t>
            </w:r>
          </w:p>
        </w:tc>
        <w:tc>
          <w:tcPr>
            <w:tcW w:w="1610" w:type="dxa"/>
            <w:tcBorders>
              <w:top w:val="nil"/>
              <w:left w:val="single" w:sz="4" w:space="0" w:color="auto"/>
              <w:bottom w:val="nil"/>
              <w:right w:val="single" w:sz="4" w:space="0" w:color="auto"/>
            </w:tcBorders>
            <w:vAlign w:val="center"/>
          </w:tcPr>
          <w:p w14:paraId="694EFE06" w14:textId="77777777" w:rsidR="00B22D76" w:rsidRPr="00170508" w:rsidRDefault="00B22D76" w:rsidP="007E42E9">
            <w:pPr>
              <w:pStyle w:val="TAC"/>
              <w:rPr>
                <w:lang w:eastAsia="zh-CN"/>
              </w:rPr>
            </w:pPr>
          </w:p>
        </w:tc>
      </w:tr>
      <w:tr w:rsidR="00B22D76" w:rsidRPr="00170508" w14:paraId="1294550E" w14:textId="77777777" w:rsidTr="007E42E9">
        <w:trPr>
          <w:jc w:val="center"/>
        </w:trPr>
        <w:tc>
          <w:tcPr>
            <w:tcW w:w="2067" w:type="dxa"/>
            <w:tcBorders>
              <w:top w:val="nil"/>
              <w:left w:val="single" w:sz="4" w:space="0" w:color="auto"/>
              <w:bottom w:val="nil"/>
              <w:right w:val="single" w:sz="4" w:space="0" w:color="auto"/>
            </w:tcBorders>
            <w:vAlign w:val="center"/>
          </w:tcPr>
          <w:p w14:paraId="00678DD5" w14:textId="77777777" w:rsidR="00B22D76" w:rsidRPr="00170508" w:rsidRDefault="00B22D76" w:rsidP="007E42E9">
            <w:pPr>
              <w:pStyle w:val="TAC"/>
            </w:pPr>
          </w:p>
        </w:tc>
        <w:tc>
          <w:tcPr>
            <w:tcW w:w="1829" w:type="dxa"/>
            <w:vMerge w:val="restart"/>
            <w:tcBorders>
              <w:top w:val="nil"/>
              <w:left w:val="single" w:sz="4" w:space="0" w:color="auto"/>
              <w:right w:val="single" w:sz="4" w:space="0" w:color="auto"/>
            </w:tcBorders>
            <w:vAlign w:val="center"/>
          </w:tcPr>
          <w:p w14:paraId="1FB8CDD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BC8F91" w14:textId="77777777" w:rsidR="00B22D76" w:rsidRPr="00170508" w:rsidRDefault="00B22D76" w:rsidP="007E42E9">
            <w:pPr>
              <w:pStyle w:val="TAC"/>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C57DC"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2376E0" w14:textId="77777777" w:rsidR="00B22D76" w:rsidRPr="00170508" w:rsidRDefault="00B22D76" w:rsidP="007E42E9">
            <w:pPr>
              <w:pStyle w:val="TAC"/>
              <w:rPr>
                <w:lang w:eastAsia="zh-CN"/>
              </w:rPr>
            </w:pPr>
          </w:p>
        </w:tc>
      </w:tr>
      <w:tr w:rsidR="00B22D76" w:rsidRPr="00170508" w14:paraId="4C2C8E19" w14:textId="77777777" w:rsidTr="007E42E9">
        <w:trPr>
          <w:jc w:val="center"/>
        </w:trPr>
        <w:tc>
          <w:tcPr>
            <w:tcW w:w="2067" w:type="dxa"/>
            <w:tcBorders>
              <w:top w:val="nil"/>
              <w:left w:val="single" w:sz="4" w:space="0" w:color="auto"/>
              <w:bottom w:val="nil"/>
              <w:right w:val="single" w:sz="4" w:space="0" w:color="auto"/>
            </w:tcBorders>
            <w:vAlign w:val="center"/>
          </w:tcPr>
          <w:p w14:paraId="5F8FC038" w14:textId="77777777" w:rsidR="00B22D76" w:rsidRPr="00170508" w:rsidRDefault="00B22D76" w:rsidP="007E42E9">
            <w:pPr>
              <w:pStyle w:val="TAC"/>
              <w:rPr>
                <w:rFonts w:eastAsia="等线"/>
              </w:rPr>
            </w:pPr>
          </w:p>
        </w:tc>
        <w:tc>
          <w:tcPr>
            <w:tcW w:w="1829" w:type="dxa"/>
            <w:vMerge/>
            <w:tcBorders>
              <w:left w:val="single" w:sz="4" w:space="0" w:color="auto"/>
              <w:bottom w:val="nil"/>
              <w:right w:val="single" w:sz="4" w:space="0" w:color="auto"/>
            </w:tcBorders>
            <w:vAlign w:val="center"/>
          </w:tcPr>
          <w:p w14:paraId="28CDFEC9"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01B421B7" w14:textId="77777777" w:rsidR="00B22D76" w:rsidRPr="00170508" w:rsidRDefault="00B22D76" w:rsidP="007E42E9">
            <w:pPr>
              <w:pStyle w:val="TAC"/>
              <w:rPr>
                <w:rFonts w:eastAsia="等线" w:cs="Arial"/>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E21E6" w14:textId="77777777" w:rsidR="00B22D76" w:rsidRPr="00170508" w:rsidRDefault="00B22D76" w:rsidP="007E42E9">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FE76C24" w14:textId="77777777" w:rsidR="00B22D76" w:rsidRPr="00170508" w:rsidRDefault="00B22D76" w:rsidP="007E42E9">
            <w:pPr>
              <w:pStyle w:val="TAC"/>
              <w:rPr>
                <w:rFonts w:eastAsia="等线"/>
                <w:lang w:eastAsia="zh-CN"/>
              </w:rPr>
            </w:pPr>
            <w:r w:rsidRPr="00170508">
              <w:rPr>
                <w:rFonts w:eastAsia="等线"/>
                <w:lang w:eastAsia="zh-CN"/>
              </w:rPr>
              <w:t>4 and 5</w:t>
            </w:r>
          </w:p>
        </w:tc>
      </w:tr>
      <w:tr w:rsidR="00B22D76" w:rsidRPr="00170508" w14:paraId="74E120BC" w14:textId="77777777" w:rsidTr="007E42E9">
        <w:trPr>
          <w:jc w:val="center"/>
        </w:trPr>
        <w:tc>
          <w:tcPr>
            <w:tcW w:w="2067" w:type="dxa"/>
            <w:tcBorders>
              <w:top w:val="nil"/>
              <w:left w:val="single" w:sz="4" w:space="0" w:color="auto"/>
              <w:bottom w:val="nil"/>
              <w:right w:val="single" w:sz="4" w:space="0" w:color="auto"/>
            </w:tcBorders>
            <w:vAlign w:val="center"/>
          </w:tcPr>
          <w:p w14:paraId="645439EF"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0E3F7266"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3146E19" w14:textId="77777777" w:rsidR="00B22D76" w:rsidRPr="00170508" w:rsidRDefault="00B22D76" w:rsidP="007E42E9">
            <w:pPr>
              <w:pStyle w:val="TAC"/>
              <w:rPr>
                <w:rFonts w:eastAsia="等线" w:cs="Arial"/>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D09404" w14:textId="77777777" w:rsidR="00B22D76" w:rsidRPr="00170508" w:rsidRDefault="00B22D76" w:rsidP="007E42E9">
            <w:pPr>
              <w:pStyle w:val="TAC"/>
              <w:rPr>
                <w:rFonts w:eastAsia="等线"/>
                <w:lang w:eastAsia="zh-CN" w:bidi="ar"/>
              </w:rPr>
            </w:pPr>
            <w:r w:rsidRPr="00170508">
              <w:rPr>
                <w:rFonts w:eastAsia="等线"/>
                <w:lang w:eastAsia="zh-CN" w:bidi="ar"/>
              </w:rPr>
              <w:t>CA_n71B</w:t>
            </w:r>
            <w:r>
              <w:rPr>
                <w:rFonts w:eastAsia="等线"/>
                <w:lang w:eastAsia="zh-CN" w:bidi="ar"/>
              </w:rPr>
              <w:t>_BCS 4 and 5</w:t>
            </w:r>
          </w:p>
        </w:tc>
        <w:tc>
          <w:tcPr>
            <w:tcW w:w="1610" w:type="dxa"/>
            <w:tcBorders>
              <w:top w:val="nil"/>
              <w:left w:val="single" w:sz="4" w:space="0" w:color="auto"/>
              <w:bottom w:val="nil"/>
              <w:right w:val="single" w:sz="4" w:space="0" w:color="auto"/>
            </w:tcBorders>
            <w:vAlign w:val="center"/>
          </w:tcPr>
          <w:p w14:paraId="29CB3C9D" w14:textId="77777777" w:rsidR="00B22D76" w:rsidRPr="00170508" w:rsidRDefault="00B22D76" w:rsidP="007E42E9">
            <w:pPr>
              <w:pStyle w:val="TAC"/>
              <w:rPr>
                <w:rFonts w:eastAsia="等线"/>
                <w:lang w:eastAsia="zh-CN"/>
              </w:rPr>
            </w:pPr>
          </w:p>
        </w:tc>
      </w:tr>
      <w:tr w:rsidR="00B22D76" w:rsidRPr="00170508" w14:paraId="691A6B2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BB1B3FF"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B532676"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FF75B33" w14:textId="77777777" w:rsidR="00B22D76" w:rsidRPr="00170508" w:rsidRDefault="00B22D76" w:rsidP="007E42E9">
            <w:pPr>
              <w:pStyle w:val="TAC"/>
              <w:rPr>
                <w:rFonts w:eastAsia="等线" w:cs="Arial"/>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2A7BD" w14:textId="77777777" w:rsidR="00B22D76" w:rsidRPr="00170508" w:rsidRDefault="00B22D76" w:rsidP="007E42E9">
            <w:pPr>
              <w:pStyle w:val="TAC"/>
              <w:rPr>
                <w:rFonts w:eastAsia="等线"/>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99F35F" w14:textId="77777777" w:rsidR="00B22D76" w:rsidRPr="00170508" w:rsidRDefault="00B22D76" w:rsidP="007E42E9">
            <w:pPr>
              <w:pStyle w:val="TAC"/>
              <w:rPr>
                <w:rFonts w:eastAsia="等线"/>
                <w:lang w:eastAsia="zh-CN"/>
              </w:rPr>
            </w:pPr>
          </w:p>
        </w:tc>
      </w:tr>
      <w:tr w:rsidR="00B22D76" w:rsidRPr="00170508" w14:paraId="6528512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58CFFA6" w14:textId="77777777" w:rsidR="00B22D76" w:rsidRPr="00170508" w:rsidRDefault="00B22D76" w:rsidP="007E42E9">
            <w:pPr>
              <w:pStyle w:val="TAC"/>
            </w:pPr>
            <w:r w:rsidRPr="00170508">
              <w:t>CA_n66A-n71B-n77(2A)</w:t>
            </w:r>
          </w:p>
        </w:tc>
        <w:tc>
          <w:tcPr>
            <w:tcW w:w="1829" w:type="dxa"/>
            <w:tcBorders>
              <w:top w:val="single" w:sz="4" w:space="0" w:color="auto"/>
              <w:left w:val="single" w:sz="4" w:space="0" w:color="auto"/>
              <w:bottom w:val="nil"/>
              <w:right w:val="single" w:sz="4" w:space="0" w:color="auto"/>
            </w:tcBorders>
            <w:vAlign w:val="center"/>
          </w:tcPr>
          <w:p w14:paraId="7D38464A" w14:textId="77777777" w:rsidR="00B22D76" w:rsidRPr="00170508" w:rsidRDefault="00B22D76"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72ED6D8E" w14:textId="77777777" w:rsidR="00B22D76" w:rsidRPr="00170508" w:rsidRDefault="00B22D76" w:rsidP="007E42E9">
            <w:pPr>
              <w:pStyle w:val="TAC"/>
              <w:rPr>
                <w:rFonts w:eastAsia="等线"/>
              </w:rPr>
            </w:pPr>
            <w:r w:rsidRPr="00170508">
              <w:rPr>
                <w:rFonts w:eastAsia="等线"/>
              </w:rPr>
              <w:t>CA_n66A-n71A</w:t>
            </w:r>
          </w:p>
          <w:p w14:paraId="1990D75A" w14:textId="77777777" w:rsidR="00B22D76" w:rsidRPr="00170508" w:rsidRDefault="00B22D76" w:rsidP="007E42E9">
            <w:pPr>
              <w:pStyle w:val="TAC"/>
              <w:rPr>
                <w:rFonts w:eastAsia="等线"/>
              </w:rPr>
            </w:pPr>
            <w:r w:rsidRPr="00170508">
              <w:rPr>
                <w:rFonts w:eastAsia="等线"/>
              </w:rPr>
              <w:t>CA_n66A-n77A</w:t>
            </w:r>
            <w:r w:rsidRPr="00170508">
              <w:rPr>
                <w:rFonts w:eastAsia="等线"/>
                <w:vertAlign w:val="superscript"/>
                <w:lang w:eastAsia="zh-CN"/>
              </w:rPr>
              <w:t>7</w:t>
            </w:r>
          </w:p>
          <w:p w14:paraId="64A2476C" w14:textId="77777777" w:rsidR="00B22D76" w:rsidRPr="00170508" w:rsidRDefault="00B22D76" w:rsidP="007E42E9">
            <w:pPr>
              <w:pStyle w:val="TAC"/>
              <w:rPr>
                <w:rFonts w:eastAsia="等线"/>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9AEF1F" w14:textId="77777777" w:rsidR="00B22D76" w:rsidRPr="00170508" w:rsidRDefault="00B22D76" w:rsidP="007E42E9">
            <w:pPr>
              <w:pStyle w:val="TAC"/>
              <w:rPr>
                <w:rFonts w:cs="Arial"/>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45FE4" w14:textId="77777777" w:rsidR="00B22D76" w:rsidRPr="00170508" w:rsidRDefault="00B22D76" w:rsidP="007E42E9">
            <w:pPr>
              <w:pStyle w:val="TAC"/>
              <w:rPr>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86F6951" w14:textId="77777777" w:rsidR="00B22D76" w:rsidRPr="00170508" w:rsidRDefault="00B22D76" w:rsidP="007E42E9">
            <w:pPr>
              <w:pStyle w:val="TAC"/>
              <w:rPr>
                <w:rFonts w:cs="Arial"/>
                <w:lang w:eastAsia="zh-CN"/>
              </w:rPr>
            </w:pPr>
            <w:r w:rsidRPr="00170508">
              <w:rPr>
                <w:rFonts w:eastAsia="等线"/>
                <w:lang w:eastAsia="zh-CN"/>
              </w:rPr>
              <w:t>4 and 5</w:t>
            </w:r>
          </w:p>
        </w:tc>
      </w:tr>
      <w:tr w:rsidR="00B22D76" w:rsidRPr="00170508" w14:paraId="55542E5F" w14:textId="77777777" w:rsidTr="007E42E9">
        <w:trPr>
          <w:jc w:val="center"/>
        </w:trPr>
        <w:tc>
          <w:tcPr>
            <w:tcW w:w="2067" w:type="dxa"/>
            <w:tcBorders>
              <w:top w:val="nil"/>
              <w:left w:val="single" w:sz="4" w:space="0" w:color="auto"/>
              <w:bottom w:val="nil"/>
              <w:right w:val="single" w:sz="4" w:space="0" w:color="auto"/>
            </w:tcBorders>
            <w:vAlign w:val="center"/>
          </w:tcPr>
          <w:p w14:paraId="56BECB7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09177B0"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7A98FC1" w14:textId="77777777" w:rsidR="00B22D76" w:rsidRPr="00170508" w:rsidRDefault="00B22D76" w:rsidP="007E42E9">
            <w:pPr>
              <w:pStyle w:val="TAC"/>
              <w:rPr>
                <w:rFonts w:cs="Arial"/>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FC997B" w14:textId="77777777" w:rsidR="00B22D76" w:rsidRPr="00170508" w:rsidRDefault="00B22D76" w:rsidP="007E42E9">
            <w:pPr>
              <w:pStyle w:val="TAC"/>
              <w:rPr>
                <w:lang w:eastAsia="zh-CN" w:bidi="ar"/>
              </w:rPr>
            </w:pPr>
            <w:r w:rsidRPr="00170508">
              <w:rPr>
                <w:rFonts w:eastAsia="等线"/>
                <w:lang w:eastAsia="zh-CN" w:bidi="ar"/>
              </w:rPr>
              <w:t>CA_n71B</w:t>
            </w:r>
            <w:r>
              <w:rPr>
                <w:rFonts w:eastAsia="等线"/>
                <w:lang w:eastAsia="zh-CN" w:bidi="ar"/>
              </w:rPr>
              <w:t>_BCS 4 and 5</w:t>
            </w:r>
          </w:p>
        </w:tc>
        <w:tc>
          <w:tcPr>
            <w:tcW w:w="1610" w:type="dxa"/>
            <w:tcBorders>
              <w:top w:val="nil"/>
              <w:left w:val="single" w:sz="4" w:space="0" w:color="auto"/>
              <w:bottom w:val="nil"/>
              <w:right w:val="single" w:sz="4" w:space="0" w:color="auto"/>
            </w:tcBorders>
            <w:vAlign w:val="center"/>
          </w:tcPr>
          <w:p w14:paraId="1B98F0A2" w14:textId="77777777" w:rsidR="00B22D76" w:rsidRPr="00170508" w:rsidRDefault="00B22D76" w:rsidP="007E42E9">
            <w:pPr>
              <w:pStyle w:val="TAC"/>
              <w:rPr>
                <w:rFonts w:cs="Arial"/>
                <w:lang w:eastAsia="zh-CN"/>
              </w:rPr>
            </w:pPr>
          </w:p>
        </w:tc>
      </w:tr>
      <w:tr w:rsidR="00B22D76" w:rsidRPr="00170508" w14:paraId="2400C69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983E33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73B022EC"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7389A31" w14:textId="77777777" w:rsidR="00B22D76" w:rsidRPr="00170508" w:rsidRDefault="00B22D76" w:rsidP="007E42E9">
            <w:pPr>
              <w:pStyle w:val="TAC"/>
              <w:rPr>
                <w:rFonts w:cs="Arial"/>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80175A" w14:textId="77777777" w:rsidR="00B22D76" w:rsidRPr="00170508" w:rsidRDefault="00B22D76" w:rsidP="007E42E9">
            <w:pPr>
              <w:pStyle w:val="TAC"/>
              <w:rPr>
                <w:lang w:eastAsia="zh-CN" w:bidi="ar"/>
              </w:rPr>
            </w:pPr>
            <w:r w:rsidRPr="00170508">
              <w:rPr>
                <w:rFonts w:eastAsia="等线"/>
                <w:lang w:eastAsia="zh-CN" w:bidi="ar"/>
              </w:rPr>
              <w:t>CA_n77(2A)</w:t>
            </w:r>
            <w:r>
              <w:rPr>
                <w:rFonts w:eastAsia="等线"/>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A0CB177" w14:textId="77777777" w:rsidR="00B22D76" w:rsidRPr="00170508" w:rsidRDefault="00B22D76" w:rsidP="007E42E9">
            <w:pPr>
              <w:pStyle w:val="TAC"/>
              <w:rPr>
                <w:rFonts w:cs="Arial"/>
                <w:lang w:eastAsia="zh-CN"/>
              </w:rPr>
            </w:pPr>
          </w:p>
        </w:tc>
      </w:tr>
      <w:tr w:rsidR="00B22D76" w:rsidRPr="00170508" w14:paraId="639127DB"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CCEAC8D" w14:textId="77777777" w:rsidR="00B22D76" w:rsidRPr="00170508" w:rsidRDefault="00B22D76" w:rsidP="007E42E9">
            <w:pPr>
              <w:pStyle w:val="TAC"/>
            </w:pPr>
            <w:r w:rsidRPr="00170508">
              <w:t>CA_n66A-n71(2A)-n77A</w:t>
            </w:r>
          </w:p>
        </w:tc>
        <w:tc>
          <w:tcPr>
            <w:tcW w:w="1829" w:type="dxa"/>
            <w:tcBorders>
              <w:top w:val="single" w:sz="4" w:space="0" w:color="auto"/>
              <w:left w:val="single" w:sz="4" w:space="0" w:color="auto"/>
              <w:bottom w:val="nil"/>
              <w:right w:val="single" w:sz="4" w:space="0" w:color="auto"/>
            </w:tcBorders>
            <w:vAlign w:val="center"/>
          </w:tcPr>
          <w:p w14:paraId="2FBE6B13" w14:textId="77777777" w:rsidR="00B22D76" w:rsidRPr="00170508" w:rsidRDefault="00B22D76" w:rsidP="007E42E9">
            <w:pPr>
              <w:pStyle w:val="TAC"/>
              <w:rPr>
                <w:rFonts w:eastAsia="等线"/>
                <w:lang w:val="en-US"/>
              </w:rPr>
            </w:pPr>
            <w:r w:rsidRPr="00170508">
              <w:rPr>
                <w:rFonts w:eastAsia="等线"/>
                <w:lang w:val="en-US"/>
              </w:rPr>
              <w:t>n66</w:t>
            </w:r>
            <w:r w:rsidRPr="00170508">
              <w:rPr>
                <w:rFonts w:eastAsia="等线"/>
                <w:vertAlign w:val="superscript"/>
                <w:lang w:val="en-US"/>
              </w:rPr>
              <w:t>7</w:t>
            </w:r>
          </w:p>
          <w:p w14:paraId="371E872D" w14:textId="77777777" w:rsidR="00B22D76" w:rsidRPr="00170508" w:rsidRDefault="00B22D76" w:rsidP="007E42E9">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2934A9EF" w14:textId="77777777" w:rsidR="00B22D76" w:rsidRPr="00170508" w:rsidRDefault="00B22D76" w:rsidP="007E42E9">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6467EE78" w14:textId="77777777" w:rsidR="00B22D76" w:rsidRPr="00170508" w:rsidRDefault="00B22D76" w:rsidP="007E42E9">
            <w:pPr>
              <w:pStyle w:val="TAC"/>
              <w:rPr>
                <w:rFonts w:eastAsia="等线"/>
              </w:rPr>
            </w:pPr>
            <w:r w:rsidRPr="00170508">
              <w:rPr>
                <w:rFonts w:eastAsia="等线"/>
              </w:rPr>
              <w:t>CA_n66A-n71A</w:t>
            </w:r>
            <w:r w:rsidRPr="00170508">
              <w:rPr>
                <w:rFonts w:eastAsia="等线"/>
                <w:vertAlign w:val="superscript"/>
                <w:lang w:val="en-US" w:eastAsia="zh-CN"/>
              </w:rPr>
              <w:t>7</w:t>
            </w:r>
          </w:p>
          <w:p w14:paraId="023457BA" w14:textId="77777777" w:rsidR="00B22D76" w:rsidRPr="00170508" w:rsidRDefault="00B22D76" w:rsidP="007E42E9">
            <w:pPr>
              <w:pStyle w:val="TAC"/>
              <w:rPr>
                <w:rFonts w:eastAsia="等线"/>
              </w:rPr>
            </w:pPr>
            <w:r w:rsidRPr="00170508">
              <w:rPr>
                <w:rFonts w:eastAsia="等线"/>
              </w:rPr>
              <w:t>CA_n66A-n77A</w:t>
            </w:r>
            <w:r w:rsidRPr="00170508">
              <w:rPr>
                <w:rFonts w:eastAsia="等线"/>
                <w:vertAlign w:val="superscript"/>
                <w:lang w:val="en-US" w:eastAsia="zh-CN"/>
              </w:rPr>
              <w:t>7</w:t>
            </w:r>
          </w:p>
          <w:p w14:paraId="2D161DCA" w14:textId="77777777" w:rsidR="00B22D76" w:rsidRPr="00170508" w:rsidRDefault="00B22D76" w:rsidP="007E42E9">
            <w:pPr>
              <w:pStyle w:val="TAC"/>
            </w:pPr>
            <w:r w:rsidRPr="00170508">
              <w:rPr>
                <w:rFonts w:eastAsia="等线"/>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819019" w14:textId="77777777" w:rsidR="00B22D76" w:rsidRPr="00170508" w:rsidRDefault="00B22D76" w:rsidP="007E42E9">
            <w:pPr>
              <w:pStyle w:val="TAC"/>
            </w:pPr>
            <w:r w:rsidRPr="00170508">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81E507"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3BFE22" w14:textId="77777777" w:rsidR="00B22D76" w:rsidRPr="00170508" w:rsidRDefault="00B22D76" w:rsidP="007E42E9">
            <w:pPr>
              <w:pStyle w:val="TAC"/>
              <w:rPr>
                <w:lang w:eastAsia="zh-CN"/>
              </w:rPr>
            </w:pPr>
            <w:r w:rsidRPr="00170508">
              <w:rPr>
                <w:rFonts w:cs="Arial"/>
                <w:lang w:eastAsia="zh-CN"/>
              </w:rPr>
              <w:t>0</w:t>
            </w:r>
          </w:p>
        </w:tc>
      </w:tr>
      <w:tr w:rsidR="00B22D76" w:rsidRPr="00170508" w14:paraId="5072B35C" w14:textId="77777777" w:rsidTr="007E42E9">
        <w:trPr>
          <w:jc w:val="center"/>
        </w:trPr>
        <w:tc>
          <w:tcPr>
            <w:tcW w:w="2067" w:type="dxa"/>
            <w:tcBorders>
              <w:top w:val="nil"/>
              <w:left w:val="single" w:sz="4" w:space="0" w:color="auto"/>
              <w:bottom w:val="nil"/>
              <w:right w:val="single" w:sz="4" w:space="0" w:color="auto"/>
            </w:tcBorders>
            <w:vAlign w:val="center"/>
          </w:tcPr>
          <w:p w14:paraId="52B2DDA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2EEAC2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50505C" w14:textId="77777777" w:rsidR="00B22D76" w:rsidRPr="00170508" w:rsidRDefault="00B22D76" w:rsidP="007E42E9">
            <w:pPr>
              <w:pStyle w:val="TAC"/>
            </w:pPr>
            <w:r w:rsidRPr="00170508">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277F42" w14:textId="77777777" w:rsidR="00B22D76" w:rsidRPr="00170508" w:rsidRDefault="00B22D76" w:rsidP="007E42E9">
            <w:pPr>
              <w:pStyle w:val="TAC"/>
              <w:rPr>
                <w:rFonts w:ascii="Calibri" w:hAnsi="Calibri"/>
                <w:sz w:val="21"/>
                <w:lang w:eastAsia="zh-CN"/>
              </w:rPr>
            </w:pPr>
            <w:r w:rsidRPr="00170508">
              <w:rPr>
                <w:lang w:eastAsia="zh-CN" w:bidi="ar"/>
              </w:rPr>
              <w:t>CA_n71(2A)_BCS0</w:t>
            </w:r>
          </w:p>
        </w:tc>
        <w:tc>
          <w:tcPr>
            <w:tcW w:w="1610" w:type="dxa"/>
            <w:tcBorders>
              <w:top w:val="nil"/>
              <w:left w:val="single" w:sz="4" w:space="0" w:color="auto"/>
              <w:bottom w:val="nil"/>
              <w:right w:val="single" w:sz="4" w:space="0" w:color="auto"/>
            </w:tcBorders>
            <w:vAlign w:val="center"/>
          </w:tcPr>
          <w:p w14:paraId="2B49FCC4" w14:textId="77777777" w:rsidR="00B22D76" w:rsidRPr="00170508" w:rsidRDefault="00B22D76" w:rsidP="007E42E9">
            <w:pPr>
              <w:pStyle w:val="TAC"/>
              <w:rPr>
                <w:lang w:eastAsia="zh-CN"/>
              </w:rPr>
            </w:pPr>
          </w:p>
        </w:tc>
      </w:tr>
      <w:tr w:rsidR="00B22D76" w:rsidRPr="00170508" w14:paraId="72B9F1BC" w14:textId="77777777" w:rsidTr="007E42E9">
        <w:trPr>
          <w:jc w:val="center"/>
        </w:trPr>
        <w:tc>
          <w:tcPr>
            <w:tcW w:w="2067" w:type="dxa"/>
            <w:tcBorders>
              <w:top w:val="nil"/>
              <w:left w:val="single" w:sz="4" w:space="0" w:color="auto"/>
              <w:bottom w:val="nil"/>
              <w:right w:val="single" w:sz="4" w:space="0" w:color="auto"/>
            </w:tcBorders>
            <w:vAlign w:val="center"/>
          </w:tcPr>
          <w:p w14:paraId="5B57A73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CB5C35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12BCF6" w14:textId="77777777" w:rsidR="00B22D76" w:rsidRPr="00170508" w:rsidRDefault="00B22D76" w:rsidP="007E42E9">
            <w:pPr>
              <w:pStyle w:val="TAC"/>
              <w:rPr>
                <w:rFonts w:cs="Arial"/>
              </w:rPr>
            </w:pPr>
            <w:r w:rsidRPr="00170508">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E80E99"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84C659" w14:textId="77777777" w:rsidR="00B22D76" w:rsidRPr="00170508" w:rsidRDefault="00B22D76" w:rsidP="007E42E9">
            <w:pPr>
              <w:pStyle w:val="TAC"/>
              <w:rPr>
                <w:lang w:eastAsia="zh-CN"/>
              </w:rPr>
            </w:pPr>
          </w:p>
        </w:tc>
      </w:tr>
      <w:tr w:rsidR="00B22D76" w:rsidRPr="00170508" w14:paraId="40EF7652" w14:textId="77777777" w:rsidTr="007E42E9">
        <w:trPr>
          <w:jc w:val="center"/>
        </w:trPr>
        <w:tc>
          <w:tcPr>
            <w:tcW w:w="2067" w:type="dxa"/>
            <w:tcBorders>
              <w:top w:val="nil"/>
              <w:left w:val="single" w:sz="4" w:space="0" w:color="auto"/>
              <w:bottom w:val="nil"/>
              <w:right w:val="single" w:sz="4" w:space="0" w:color="auto"/>
            </w:tcBorders>
            <w:vAlign w:val="center"/>
          </w:tcPr>
          <w:p w14:paraId="627BBC5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FF5705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E34A17" w14:textId="77777777" w:rsidR="00B22D76" w:rsidRPr="00170508" w:rsidRDefault="00B22D76" w:rsidP="007E42E9">
            <w:pPr>
              <w:pStyle w:val="TAC"/>
              <w:rPr>
                <w:rFonts w:cs="Arial"/>
              </w:rPr>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B9E2CB2" w14:textId="77777777" w:rsidR="00B22D76" w:rsidRPr="00170508" w:rsidRDefault="00B22D76" w:rsidP="007E42E9">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E25886C" w14:textId="77777777" w:rsidR="00B22D76" w:rsidRPr="00170508" w:rsidRDefault="00B22D76" w:rsidP="007E42E9">
            <w:pPr>
              <w:pStyle w:val="TAC"/>
              <w:rPr>
                <w:lang w:eastAsia="zh-CN"/>
              </w:rPr>
            </w:pPr>
            <w:r w:rsidRPr="00170508">
              <w:rPr>
                <w:lang w:eastAsia="zh-CN"/>
              </w:rPr>
              <w:t>4 and 5</w:t>
            </w:r>
          </w:p>
        </w:tc>
      </w:tr>
      <w:tr w:rsidR="00B22D76" w:rsidRPr="00170508" w14:paraId="762CE1B1" w14:textId="77777777" w:rsidTr="007E42E9">
        <w:trPr>
          <w:jc w:val="center"/>
        </w:trPr>
        <w:tc>
          <w:tcPr>
            <w:tcW w:w="2067" w:type="dxa"/>
            <w:tcBorders>
              <w:top w:val="nil"/>
              <w:left w:val="single" w:sz="4" w:space="0" w:color="auto"/>
              <w:bottom w:val="nil"/>
              <w:right w:val="single" w:sz="4" w:space="0" w:color="auto"/>
            </w:tcBorders>
            <w:vAlign w:val="center"/>
          </w:tcPr>
          <w:p w14:paraId="3D9AEE8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BBD502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B8372B" w14:textId="77777777" w:rsidR="00B22D76" w:rsidRPr="00170508" w:rsidRDefault="00B22D76" w:rsidP="007E42E9">
            <w:pPr>
              <w:pStyle w:val="TAC"/>
              <w:rPr>
                <w:rFonts w:cs="Arial"/>
              </w:rPr>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E292831" w14:textId="77777777" w:rsidR="00B22D76" w:rsidRPr="00170508" w:rsidRDefault="00B22D76" w:rsidP="007E42E9">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4BF7A2C9" w14:textId="77777777" w:rsidR="00B22D76" w:rsidRPr="00170508" w:rsidRDefault="00B22D76" w:rsidP="007E42E9">
            <w:pPr>
              <w:pStyle w:val="TAC"/>
              <w:rPr>
                <w:lang w:eastAsia="zh-CN"/>
              </w:rPr>
            </w:pPr>
          </w:p>
        </w:tc>
      </w:tr>
      <w:tr w:rsidR="00B22D76" w:rsidRPr="00170508" w14:paraId="2FDEFE50" w14:textId="77777777" w:rsidTr="007E42E9">
        <w:trPr>
          <w:jc w:val="center"/>
        </w:trPr>
        <w:tc>
          <w:tcPr>
            <w:tcW w:w="2067" w:type="dxa"/>
            <w:tcBorders>
              <w:top w:val="nil"/>
              <w:left w:val="single" w:sz="4" w:space="0" w:color="auto"/>
              <w:bottom w:val="nil"/>
              <w:right w:val="single" w:sz="4" w:space="0" w:color="auto"/>
            </w:tcBorders>
            <w:vAlign w:val="center"/>
          </w:tcPr>
          <w:p w14:paraId="32DB39FD"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F4C6DF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23420B" w14:textId="77777777" w:rsidR="00B22D76" w:rsidRPr="00170508" w:rsidRDefault="00B22D76" w:rsidP="007E42E9">
            <w:pPr>
              <w:pStyle w:val="TAC"/>
              <w:rPr>
                <w:rFonts w:cs="Arial"/>
              </w:rPr>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2DA98B5F" w14:textId="77777777" w:rsidR="00B22D76" w:rsidRPr="00170508" w:rsidRDefault="00B22D76" w:rsidP="007E42E9">
            <w:pPr>
              <w:pStyle w:val="TAC"/>
              <w:rPr>
                <w:lang w:eastAsia="zh-CN" w:bidi="ar"/>
              </w:rPr>
            </w:pPr>
            <w:r w:rsidRPr="00170508">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C547A26" w14:textId="77777777" w:rsidR="00B22D76" w:rsidRPr="00170508" w:rsidRDefault="00B22D76" w:rsidP="007E42E9">
            <w:pPr>
              <w:pStyle w:val="TAC"/>
              <w:rPr>
                <w:lang w:eastAsia="zh-CN"/>
              </w:rPr>
            </w:pPr>
          </w:p>
        </w:tc>
      </w:tr>
      <w:tr w:rsidR="00B22D76" w:rsidRPr="00170508" w14:paraId="795A9CE3"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8CF1C3B" w14:textId="77777777" w:rsidR="00B22D76" w:rsidRPr="00170508" w:rsidRDefault="00B22D76" w:rsidP="007E42E9">
            <w:pPr>
              <w:pStyle w:val="TAC"/>
            </w:pPr>
            <w:r w:rsidRPr="00170508">
              <w:t>CA_n66A-n71(2A)-n77(2A)</w:t>
            </w:r>
          </w:p>
        </w:tc>
        <w:tc>
          <w:tcPr>
            <w:tcW w:w="1829" w:type="dxa"/>
            <w:tcBorders>
              <w:top w:val="single" w:sz="4" w:space="0" w:color="auto"/>
              <w:left w:val="single" w:sz="4" w:space="0" w:color="auto"/>
              <w:bottom w:val="nil"/>
              <w:right w:val="single" w:sz="4" w:space="0" w:color="auto"/>
            </w:tcBorders>
            <w:vAlign w:val="center"/>
          </w:tcPr>
          <w:p w14:paraId="5C7ABCC1" w14:textId="77777777" w:rsidR="00B22D76" w:rsidRPr="00170508" w:rsidRDefault="00B22D76"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BA8103A" w14:textId="77777777" w:rsidR="00B22D76" w:rsidRPr="00170508" w:rsidRDefault="00B22D76" w:rsidP="007E42E9">
            <w:pPr>
              <w:pStyle w:val="TAC"/>
              <w:rPr>
                <w:rFonts w:eastAsia="等线"/>
              </w:rPr>
            </w:pPr>
            <w:r w:rsidRPr="00170508">
              <w:rPr>
                <w:rFonts w:eastAsia="等线"/>
              </w:rPr>
              <w:t>CA_n66A-n71A</w:t>
            </w:r>
          </w:p>
          <w:p w14:paraId="2983724A" w14:textId="77777777" w:rsidR="00B22D76" w:rsidRPr="00170508" w:rsidRDefault="00B22D76" w:rsidP="007E42E9">
            <w:pPr>
              <w:pStyle w:val="TAC"/>
              <w:rPr>
                <w:rFonts w:eastAsia="等线"/>
              </w:rPr>
            </w:pPr>
            <w:r w:rsidRPr="00170508">
              <w:rPr>
                <w:rFonts w:eastAsia="等线"/>
              </w:rPr>
              <w:t>CA_n66A-n77A</w:t>
            </w:r>
            <w:r w:rsidRPr="00170508">
              <w:rPr>
                <w:rFonts w:eastAsia="等线"/>
                <w:vertAlign w:val="superscript"/>
                <w:lang w:eastAsia="zh-CN"/>
              </w:rPr>
              <w:t>7</w:t>
            </w:r>
          </w:p>
          <w:p w14:paraId="32C4460B" w14:textId="77777777" w:rsidR="00B22D76" w:rsidRPr="00170508" w:rsidRDefault="00B22D76" w:rsidP="007E42E9">
            <w:pPr>
              <w:pStyle w:val="TAC"/>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BFE093"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217334F" w14:textId="77777777" w:rsidR="00B22D76" w:rsidRPr="00170508" w:rsidRDefault="00B22D76" w:rsidP="007E42E9">
            <w:pPr>
              <w:pStyle w:val="TAC"/>
              <w:rPr>
                <w:lang w:eastAsia="zh-CN" w:bidi="ar"/>
              </w:rPr>
            </w:pPr>
            <w:r w:rsidRPr="00170508">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F181141" w14:textId="77777777" w:rsidR="00B22D76" w:rsidRPr="00170508" w:rsidRDefault="00B22D76" w:rsidP="007E42E9">
            <w:pPr>
              <w:pStyle w:val="TAC"/>
              <w:rPr>
                <w:lang w:eastAsia="zh-CN"/>
              </w:rPr>
            </w:pPr>
            <w:r w:rsidRPr="00170508">
              <w:rPr>
                <w:lang w:eastAsia="zh-CN"/>
              </w:rPr>
              <w:t>4 and 5</w:t>
            </w:r>
          </w:p>
        </w:tc>
      </w:tr>
      <w:tr w:rsidR="00B22D76" w:rsidRPr="00170508" w14:paraId="7807D4C1" w14:textId="77777777" w:rsidTr="007E42E9">
        <w:trPr>
          <w:jc w:val="center"/>
        </w:trPr>
        <w:tc>
          <w:tcPr>
            <w:tcW w:w="2067" w:type="dxa"/>
            <w:tcBorders>
              <w:top w:val="nil"/>
              <w:left w:val="single" w:sz="4" w:space="0" w:color="auto"/>
              <w:bottom w:val="nil"/>
              <w:right w:val="single" w:sz="4" w:space="0" w:color="auto"/>
            </w:tcBorders>
            <w:vAlign w:val="center"/>
          </w:tcPr>
          <w:p w14:paraId="2441AC1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67409D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AA068C"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1C9FE5B" w14:textId="77777777" w:rsidR="00B22D76" w:rsidRPr="00170508" w:rsidRDefault="00B22D76" w:rsidP="007E42E9">
            <w:pPr>
              <w:pStyle w:val="TAC"/>
              <w:rPr>
                <w:lang w:eastAsia="zh-CN" w:bidi="ar"/>
              </w:rPr>
            </w:pPr>
            <w:r w:rsidRPr="00170508">
              <w:rPr>
                <w:lang w:eastAsia="zh-CN" w:bidi="ar"/>
              </w:rPr>
              <w:t>CA_n71(2A)</w:t>
            </w:r>
            <w:r>
              <w:rPr>
                <w:lang w:eastAsia="zh-CN" w:bidi="ar"/>
              </w:rPr>
              <w:t>_BCS 4 and 5</w:t>
            </w:r>
          </w:p>
        </w:tc>
        <w:tc>
          <w:tcPr>
            <w:tcW w:w="1610" w:type="dxa"/>
            <w:tcBorders>
              <w:top w:val="nil"/>
              <w:left w:val="single" w:sz="4" w:space="0" w:color="auto"/>
              <w:bottom w:val="nil"/>
              <w:right w:val="single" w:sz="4" w:space="0" w:color="auto"/>
            </w:tcBorders>
            <w:vAlign w:val="center"/>
          </w:tcPr>
          <w:p w14:paraId="0D2FA634" w14:textId="77777777" w:rsidR="00B22D76" w:rsidRPr="00170508" w:rsidRDefault="00B22D76" w:rsidP="007E42E9">
            <w:pPr>
              <w:pStyle w:val="TAC"/>
              <w:rPr>
                <w:lang w:eastAsia="zh-CN"/>
              </w:rPr>
            </w:pPr>
          </w:p>
        </w:tc>
      </w:tr>
      <w:tr w:rsidR="00B22D76" w:rsidRPr="00170508" w14:paraId="35CE1D77" w14:textId="77777777" w:rsidTr="007E42E9">
        <w:trPr>
          <w:jc w:val="center"/>
        </w:trPr>
        <w:tc>
          <w:tcPr>
            <w:tcW w:w="2067" w:type="dxa"/>
            <w:tcBorders>
              <w:top w:val="nil"/>
              <w:left w:val="single" w:sz="4" w:space="0" w:color="auto"/>
              <w:bottom w:val="nil"/>
              <w:right w:val="single" w:sz="4" w:space="0" w:color="auto"/>
            </w:tcBorders>
            <w:vAlign w:val="center"/>
          </w:tcPr>
          <w:p w14:paraId="5F79F55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4C5BC9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E07FE4"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F97068D" w14:textId="77777777" w:rsidR="00B22D76" w:rsidRPr="00170508" w:rsidRDefault="00B22D76" w:rsidP="007E42E9">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FE315F5" w14:textId="77777777" w:rsidR="00B22D76" w:rsidRPr="00170508" w:rsidRDefault="00B22D76" w:rsidP="007E42E9">
            <w:pPr>
              <w:pStyle w:val="TAC"/>
              <w:rPr>
                <w:lang w:eastAsia="zh-CN"/>
              </w:rPr>
            </w:pPr>
          </w:p>
        </w:tc>
      </w:tr>
      <w:tr w:rsidR="00B22D76" w:rsidRPr="00170508" w14:paraId="3DA3294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F4D2051" w14:textId="77777777" w:rsidR="00B22D76" w:rsidRPr="00170508" w:rsidRDefault="00B22D76" w:rsidP="007E42E9">
            <w:pPr>
              <w:pStyle w:val="TAC"/>
            </w:pPr>
            <w:r w:rsidRPr="00170508">
              <w:t>CA_n66(2A)-n71A-n77A</w:t>
            </w:r>
          </w:p>
        </w:tc>
        <w:tc>
          <w:tcPr>
            <w:tcW w:w="1829" w:type="dxa"/>
            <w:tcBorders>
              <w:top w:val="single" w:sz="4" w:space="0" w:color="auto"/>
              <w:left w:val="single" w:sz="4" w:space="0" w:color="auto"/>
              <w:bottom w:val="nil"/>
              <w:right w:val="single" w:sz="4" w:space="0" w:color="auto"/>
            </w:tcBorders>
            <w:vAlign w:val="center"/>
          </w:tcPr>
          <w:p w14:paraId="0CDDA536" w14:textId="77777777" w:rsidR="00B22D76" w:rsidRPr="00170508" w:rsidRDefault="00B22D76" w:rsidP="007E42E9">
            <w:pPr>
              <w:pStyle w:val="TAC"/>
              <w:rPr>
                <w:rFonts w:eastAsia="等线"/>
                <w:lang w:val="en-US"/>
              </w:rPr>
            </w:pPr>
            <w:r w:rsidRPr="00170508">
              <w:rPr>
                <w:rFonts w:eastAsia="等线"/>
                <w:lang w:val="en-US"/>
              </w:rPr>
              <w:t>n66</w:t>
            </w:r>
            <w:r w:rsidRPr="00170508">
              <w:rPr>
                <w:rFonts w:eastAsia="等线"/>
                <w:vertAlign w:val="superscript"/>
                <w:lang w:val="en-US"/>
              </w:rPr>
              <w:t>7</w:t>
            </w:r>
          </w:p>
          <w:p w14:paraId="2E17BDAB" w14:textId="77777777" w:rsidR="00B22D76" w:rsidRPr="00170508" w:rsidRDefault="00B22D76" w:rsidP="007E42E9">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5FD413AC" w14:textId="77777777" w:rsidR="00B22D76" w:rsidRPr="00170508" w:rsidRDefault="00B22D76" w:rsidP="007E42E9">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6603A36B" w14:textId="77777777" w:rsidR="00B22D76" w:rsidRPr="00170508" w:rsidRDefault="00B22D76" w:rsidP="007E42E9">
            <w:pPr>
              <w:pStyle w:val="TAC"/>
              <w:rPr>
                <w:rFonts w:eastAsia="等线"/>
                <w:lang w:val="en-US"/>
              </w:rPr>
            </w:pPr>
            <w:r w:rsidRPr="00170508">
              <w:rPr>
                <w:rFonts w:eastAsia="等线"/>
                <w:lang w:val="en-US"/>
              </w:rPr>
              <w:t>CA_n66A-n71A</w:t>
            </w:r>
            <w:r w:rsidRPr="00170508">
              <w:rPr>
                <w:rFonts w:eastAsia="等线"/>
                <w:vertAlign w:val="superscript"/>
                <w:lang w:val="en-US" w:eastAsia="zh-CN"/>
              </w:rPr>
              <w:t>7</w:t>
            </w:r>
          </w:p>
          <w:p w14:paraId="34A13C54" w14:textId="77777777" w:rsidR="00B22D76" w:rsidRPr="00170508" w:rsidRDefault="00B22D76" w:rsidP="007E42E9">
            <w:pPr>
              <w:pStyle w:val="TAC"/>
              <w:rPr>
                <w:rFonts w:eastAsia="等线"/>
                <w:lang w:val="en-US"/>
              </w:rPr>
            </w:pPr>
            <w:r w:rsidRPr="00170508">
              <w:rPr>
                <w:rFonts w:eastAsia="等线"/>
                <w:lang w:val="en-US"/>
              </w:rPr>
              <w:t>CA_n66A-n77A</w:t>
            </w:r>
            <w:r w:rsidRPr="00170508">
              <w:rPr>
                <w:rFonts w:eastAsia="等线"/>
                <w:vertAlign w:val="superscript"/>
                <w:lang w:val="en-US" w:eastAsia="zh-CN"/>
              </w:rPr>
              <w:t>7</w:t>
            </w:r>
          </w:p>
          <w:p w14:paraId="2894310B" w14:textId="77777777" w:rsidR="00B22D76" w:rsidRPr="00170508" w:rsidRDefault="00B22D76" w:rsidP="007E42E9">
            <w:pPr>
              <w:pStyle w:val="TAC"/>
            </w:pPr>
            <w:r w:rsidRPr="00170508">
              <w:rPr>
                <w:rFonts w:eastAsia="等线"/>
                <w:lang w:val="en-US"/>
              </w:rPr>
              <w:t>CA_n71A-n77A</w:t>
            </w:r>
            <w:r w:rsidRPr="00170508">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2A3442"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623A9D5" w14:textId="77777777" w:rsidR="00B22D76" w:rsidRPr="00170508" w:rsidRDefault="00B22D76" w:rsidP="007E42E9">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13732C4" w14:textId="77777777" w:rsidR="00B22D76" w:rsidRPr="00170508" w:rsidRDefault="00B22D76" w:rsidP="007E42E9">
            <w:pPr>
              <w:pStyle w:val="TAC"/>
              <w:rPr>
                <w:lang w:eastAsia="zh-CN"/>
              </w:rPr>
            </w:pPr>
            <w:r w:rsidRPr="00170508">
              <w:rPr>
                <w:lang w:eastAsia="zh-CN"/>
              </w:rPr>
              <w:t>0</w:t>
            </w:r>
          </w:p>
        </w:tc>
      </w:tr>
      <w:tr w:rsidR="00B22D76" w:rsidRPr="00170508" w14:paraId="7099A4B0" w14:textId="77777777" w:rsidTr="007E42E9">
        <w:trPr>
          <w:jc w:val="center"/>
        </w:trPr>
        <w:tc>
          <w:tcPr>
            <w:tcW w:w="2067" w:type="dxa"/>
            <w:tcBorders>
              <w:top w:val="nil"/>
              <w:left w:val="single" w:sz="4" w:space="0" w:color="auto"/>
              <w:bottom w:val="nil"/>
              <w:right w:val="single" w:sz="4" w:space="0" w:color="auto"/>
            </w:tcBorders>
            <w:vAlign w:val="center"/>
          </w:tcPr>
          <w:p w14:paraId="3773326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9609146"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B202B1"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01E3F75"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3752858" w14:textId="77777777" w:rsidR="00B22D76" w:rsidRPr="00170508" w:rsidRDefault="00B22D76" w:rsidP="007E42E9">
            <w:pPr>
              <w:pStyle w:val="TAC"/>
              <w:rPr>
                <w:lang w:eastAsia="zh-CN"/>
              </w:rPr>
            </w:pPr>
          </w:p>
        </w:tc>
      </w:tr>
      <w:tr w:rsidR="00B22D76" w:rsidRPr="00170508" w14:paraId="1F02F2C6" w14:textId="77777777" w:rsidTr="007E42E9">
        <w:trPr>
          <w:jc w:val="center"/>
        </w:trPr>
        <w:tc>
          <w:tcPr>
            <w:tcW w:w="2067" w:type="dxa"/>
            <w:tcBorders>
              <w:top w:val="nil"/>
              <w:left w:val="single" w:sz="4" w:space="0" w:color="auto"/>
              <w:bottom w:val="nil"/>
              <w:right w:val="single" w:sz="4" w:space="0" w:color="auto"/>
            </w:tcBorders>
            <w:vAlign w:val="center"/>
          </w:tcPr>
          <w:p w14:paraId="514FE35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0D1F7C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1C0981"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58A55CC6"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E50523" w14:textId="77777777" w:rsidR="00B22D76" w:rsidRPr="00170508" w:rsidRDefault="00B22D76" w:rsidP="007E42E9">
            <w:pPr>
              <w:pStyle w:val="TAC"/>
              <w:rPr>
                <w:lang w:eastAsia="zh-CN"/>
              </w:rPr>
            </w:pPr>
          </w:p>
        </w:tc>
      </w:tr>
      <w:tr w:rsidR="00B22D76" w:rsidRPr="00170508" w14:paraId="03888045" w14:textId="77777777" w:rsidTr="007E42E9">
        <w:trPr>
          <w:jc w:val="center"/>
        </w:trPr>
        <w:tc>
          <w:tcPr>
            <w:tcW w:w="2067" w:type="dxa"/>
            <w:tcBorders>
              <w:top w:val="nil"/>
              <w:left w:val="single" w:sz="4" w:space="0" w:color="auto"/>
              <w:bottom w:val="nil"/>
              <w:right w:val="single" w:sz="4" w:space="0" w:color="auto"/>
            </w:tcBorders>
            <w:vAlign w:val="center"/>
          </w:tcPr>
          <w:p w14:paraId="4F284E5A" w14:textId="77777777" w:rsidR="00B22D76" w:rsidRPr="00170508" w:rsidRDefault="00B22D76" w:rsidP="007E42E9">
            <w:pPr>
              <w:pStyle w:val="TAC"/>
              <w:rPr>
                <w:rFonts w:eastAsia="等线"/>
              </w:rPr>
            </w:pPr>
          </w:p>
        </w:tc>
        <w:tc>
          <w:tcPr>
            <w:tcW w:w="1829" w:type="dxa"/>
            <w:tcBorders>
              <w:top w:val="single" w:sz="4" w:space="0" w:color="auto"/>
              <w:left w:val="single" w:sz="4" w:space="0" w:color="auto"/>
              <w:bottom w:val="nil"/>
              <w:right w:val="single" w:sz="4" w:space="0" w:color="auto"/>
            </w:tcBorders>
            <w:vAlign w:val="center"/>
          </w:tcPr>
          <w:p w14:paraId="5852A3EB" w14:textId="77777777" w:rsidR="00B22D76" w:rsidRPr="00170508" w:rsidRDefault="00B22D76" w:rsidP="007E42E9">
            <w:pPr>
              <w:pStyle w:val="TAC"/>
              <w:rPr>
                <w:rFonts w:eastAsia="等线"/>
              </w:rPr>
            </w:pPr>
            <w:r w:rsidRPr="00170508">
              <w:rPr>
                <w:rFonts w:eastAsia="等线"/>
              </w:rPr>
              <w:t>CA_n66A-n71A</w:t>
            </w:r>
          </w:p>
          <w:p w14:paraId="75674450" w14:textId="77777777" w:rsidR="00B22D76" w:rsidRPr="00170508" w:rsidRDefault="00B22D76" w:rsidP="007E42E9">
            <w:pPr>
              <w:pStyle w:val="TAC"/>
              <w:rPr>
                <w:rFonts w:eastAsia="等线"/>
              </w:rPr>
            </w:pPr>
            <w:r w:rsidRPr="00170508">
              <w:rPr>
                <w:rFonts w:eastAsia="等线"/>
              </w:rPr>
              <w:t>CA_n66A-n77A</w:t>
            </w:r>
          </w:p>
          <w:p w14:paraId="15B49804" w14:textId="77777777" w:rsidR="00B22D76" w:rsidRPr="00170508" w:rsidRDefault="00B22D76" w:rsidP="007E42E9">
            <w:pPr>
              <w:pStyle w:val="TAC"/>
              <w:rPr>
                <w:rFonts w:eastAsia="等线"/>
              </w:rPr>
            </w:pPr>
            <w:r w:rsidRPr="00170508">
              <w:rPr>
                <w:rFonts w:eastAsia="等线"/>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389B1B" w14:textId="77777777" w:rsidR="00B22D76" w:rsidRPr="00170508" w:rsidRDefault="00B22D76" w:rsidP="007E42E9">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349DA" w14:textId="77777777" w:rsidR="00B22D76" w:rsidRPr="00170508" w:rsidRDefault="00B22D76" w:rsidP="007E42E9">
            <w:pPr>
              <w:pStyle w:val="TAC"/>
              <w:rPr>
                <w:rFonts w:eastAsia="等线"/>
                <w:lang w:eastAsia="zh-CN" w:bidi="ar"/>
              </w:rPr>
            </w:pPr>
            <w:r w:rsidRPr="00170508">
              <w:rPr>
                <w:rFonts w:eastAsia="等线"/>
                <w:lang w:eastAsia="zh-CN" w:bidi="ar"/>
              </w:rPr>
              <w:t>CA_n66(2A)</w:t>
            </w:r>
            <w:r>
              <w:rPr>
                <w:rFonts w:eastAsia="等线"/>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3D551161" w14:textId="77777777" w:rsidR="00B22D76" w:rsidRPr="00170508" w:rsidRDefault="00B22D76" w:rsidP="007E42E9">
            <w:pPr>
              <w:pStyle w:val="TAC"/>
              <w:rPr>
                <w:rFonts w:eastAsia="等线"/>
                <w:lang w:eastAsia="zh-CN"/>
              </w:rPr>
            </w:pPr>
            <w:r w:rsidRPr="00170508">
              <w:rPr>
                <w:rFonts w:eastAsia="等线"/>
                <w:lang w:eastAsia="zh-CN"/>
              </w:rPr>
              <w:t>4 and 5</w:t>
            </w:r>
          </w:p>
        </w:tc>
      </w:tr>
      <w:tr w:rsidR="00B22D76" w:rsidRPr="00170508" w14:paraId="3FC96380" w14:textId="77777777" w:rsidTr="007E42E9">
        <w:trPr>
          <w:jc w:val="center"/>
        </w:trPr>
        <w:tc>
          <w:tcPr>
            <w:tcW w:w="2067" w:type="dxa"/>
            <w:tcBorders>
              <w:top w:val="nil"/>
              <w:left w:val="single" w:sz="4" w:space="0" w:color="auto"/>
              <w:bottom w:val="nil"/>
              <w:right w:val="single" w:sz="4" w:space="0" w:color="auto"/>
            </w:tcBorders>
            <w:vAlign w:val="center"/>
          </w:tcPr>
          <w:p w14:paraId="26AD9C3A"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6D4F29A5"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10FD9136" w14:textId="77777777" w:rsidR="00B22D76" w:rsidRPr="00170508" w:rsidRDefault="00B22D76" w:rsidP="007E42E9">
            <w:pPr>
              <w:pStyle w:val="TAC"/>
              <w:rPr>
                <w:rFonts w:eastAsia="等线"/>
              </w:rPr>
            </w:pPr>
            <w:r w:rsidRPr="00170508">
              <w:rPr>
                <w:rFonts w:eastAsia="等线"/>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B8783E" w14:textId="77777777" w:rsidR="00B22D76" w:rsidRPr="00170508" w:rsidRDefault="00B22D76" w:rsidP="007E42E9">
            <w:pPr>
              <w:pStyle w:val="TAC"/>
              <w:rPr>
                <w:rFonts w:eastAsia="等线"/>
                <w:lang w:eastAsia="zh-CN" w:bidi="ar"/>
              </w:rPr>
            </w:pPr>
            <w:r w:rsidRPr="00170508">
              <w:rPr>
                <w:rFonts w:eastAsia="等线"/>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1E9C222" w14:textId="77777777" w:rsidR="00B22D76" w:rsidRPr="00170508" w:rsidRDefault="00B22D76" w:rsidP="007E42E9">
            <w:pPr>
              <w:pStyle w:val="TAC"/>
              <w:rPr>
                <w:rFonts w:eastAsia="等线"/>
                <w:lang w:eastAsia="zh-CN"/>
              </w:rPr>
            </w:pPr>
          </w:p>
        </w:tc>
      </w:tr>
      <w:tr w:rsidR="00B22D76" w:rsidRPr="00170508" w14:paraId="0A77371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BFAF47A"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5581B107"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6B714909" w14:textId="77777777" w:rsidR="00B22D76" w:rsidRPr="00170508" w:rsidRDefault="00B22D76" w:rsidP="007E42E9">
            <w:pPr>
              <w:pStyle w:val="TAC"/>
              <w:rPr>
                <w:rFonts w:eastAsia="等线"/>
              </w:rPr>
            </w:pPr>
            <w:r w:rsidRPr="00170508">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0BC2E5" w14:textId="77777777" w:rsidR="00B22D76" w:rsidRPr="00170508" w:rsidRDefault="00B22D76" w:rsidP="007E42E9">
            <w:pPr>
              <w:pStyle w:val="TAC"/>
              <w:rPr>
                <w:rFonts w:eastAsia="等线"/>
                <w:lang w:eastAsia="zh-CN" w:bidi="ar"/>
              </w:rPr>
            </w:pPr>
            <w:r w:rsidRPr="00170508">
              <w:rPr>
                <w:rFonts w:eastAsia="等线"/>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240C94D" w14:textId="77777777" w:rsidR="00B22D76" w:rsidRPr="00170508" w:rsidRDefault="00B22D76" w:rsidP="007E42E9">
            <w:pPr>
              <w:pStyle w:val="TAC"/>
              <w:rPr>
                <w:rFonts w:eastAsia="等线"/>
                <w:lang w:eastAsia="zh-CN"/>
              </w:rPr>
            </w:pPr>
          </w:p>
        </w:tc>
      </w:tr>
      <w:tr w:rsidR="00B22D76" w:rsidRPr="00170508" w14:paraId="2D18812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A881B1D" w14:textId="77777777" w:rsidR="00B22D76" w:rsidRPr="00170508" w:rsidRDefault="00B22D76" w:rsidP="007E42E9">
            <w:pPr>
              <w:pStyle w:val="TAC"/>
              <w:rPr>
                <w:rFonts w:eastAsia="等线"/>
              </w:rPr>
            </w:pPr>
            <w:r w:rsidRPr="00170508">
              <w:rPr>
                <w:rFonts w:eastAsia="等线"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7284D7C7" w14:textId="77777777" w:rsidR="00B22D76" w:rsidRPr="00170508" w:rsidRDefault="00B22D76" w:rsidP="007E42E9">
            <w:pPr>
              <w:pStyle w:val="TAC"/>
              <w:rPr>
                <w:rFonts w:eastAsia="等线" w:cs="Arial"/>
                <w:szCs w:val="18"/>
              </w:rPr>
            </w:pPr>
            <w:r w:rsidRPr="00170508">
              <w:rPr>
                <w:rFonts w:eastAsia="等线" w:cs="Arial"/>
                <w:szCs w:val="18"/>
              </w:rPr>
              <w:t>CA_n66A-n71A</w:t>
            </w:r>
          </w:p>
          <w:p w14:paraId="6D56DD59" w14:textId="77777777" w:rsidR="00B22D76" w:rsidRPr="00170508" w:rsidRDefault="00B22D76" w:rsidP="007E42E9">
            <w:pPr>
              <w:pStyle w:val="TAC"/>
              <w:rPr>
                <w:rFonts w:eastAsia="等线" w:cs="Arial"/>
                <w:szCs w:val="18"/>
              </w:rPr>
            </w:pPr>
            <w:r w:rsidRPr="00170508">
              <w:rPr>
                <w:rFonts w:eastAsia="等线" w:cs="Arial"/>
                <w:szCs w:val="18"/>
              </w:rPr>
              <w:t>CA_n66A-n77A</w:t>
            </w:r>
          </w:p>
          <w:p w14:paraId="38767EB7" w14:textId="77777777" w:rsidR="00B22D76" w:rsidRPr="00170508" w:rsidRDefault="00B22D76" w:rsidP="007E42E9">
            <w:pPr>
              <w:pStyle w:val="TAC"/>
              <w:rPr>
                <w:rFonts w:eastAsia="等线"/>
              </w:rPr>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E81529" w14:textId="77777777" w:rsidR="00B22D76" w:rsidRPr="00170508" w:rsidRDefault="00B22D76" w:rsidP="007E42E9">
            <w:pPr>
              <w:pStyle w:val="TAC"/>
              <w:rPr>
                <w:rFonts w:eastAsia="等线"/>
              </w:rPr>
            </w:pPr>
            <w:r w:rsidRPr="00170508">
              <w:rPr>
                <w:rFonts w:eastAsia="等线"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80A833" w14:textId="77777777" w:rsidR="00B22D76" w:rsidRPr="00170508" w:rsidRDefault="00B22D76" w:rsidP="007E42E9">
            <w:pPr>
              <w:pStyle w:val="TAC"/>
              <w:rPr>
                <w:rFonts w:eastAsia="等线"/>
                <w:lang w:eastAsia="zh-CN" w:bidi="ar"/>
              </w:rPr>
            </w:pPr>
            <w:r w:rsidRPr="00170508">
              <w:rPr>
                <w:rFonts w:eastAsia="等线"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0C1925B" w14:textId="77777777" w:rsidR="00B22D76" w:rsidRPr="00170508" w:rsidRDefault="00B22D76" w:rsidP="007E42E9">
            <w:pPr>
              <w:pStyle w:val="TAC"/>
              <w:rPr>
                <w:rFonts w:eastAsia="等线"/>
                <w:lang w:eastAsia="zh-CN"/>
              </w:rPr>
            </w:pPr>
            <w:r w:rsidRPr="00170508">
              <w:rPr>
                <w:rFonts w:eastAsia="等线" w:cs="Arial"/>
                <w:szCs w:val="18"/>
                <w:lang w:eastAsia="zh-CN"/>
              </w:rPr>
              <w:t>0</w:t>
            </w:r>
          </w:p>
        </w:tc>
      </w:tr>
      <w:tr w:rsidR="00B22D76" w:rsidRPr="00170508" w14:paraId="591348D0" w14:textId="77777777" w:rsidTr="007E42E9">
        <w:trPr>
          <w:jc w:val="center"/>
        </w:trPr>
        <w:tc>
          <w:tcPr>
            <w:tcW w:w="2067" w:type="dxa"/>
            <w:tcBorders>
              <w:top w:val="nil"/>
              <w:left w:val="single" w:sz="4" w:space="0" w:color="auto"/>
              <w:bottom w:val="nil"/>
              <w:right w:val="single" w:sz="4" w:space="0" w:color="auto"/>
            </w:tcBorders>
            <w:vAlign w:val="center"/>
          </w:tcPr>
          <w:p w14:paraId="201EA130"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521A6BE1"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5AA96E7A" w14:textId="77777777" w:rsidR="00B22D76" w:rsidRPr="00170508" w:rsidRDefault="00B22D76" w:rsidP="007E42E9">
            <w:pPr>
              <w:pStyle w:val="TAC"/>
              <w:rPr>
                <w:rFonts w:eastAsia="等线"/>
              </w:rPr>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00330F" w14:textId="77777777" w:rsidR="00B22D76" w:rsidRPr="00170508" w:rsidRDefault="00B22D76" w:rsidP="007E42E9">
            <w:pPr>
              <w:pStyle w:val="TAC"/>
              <w:rPr>
                <w:rFonts w:eastAsia="等线"/>
                <w:lang w:eastAsia="zh-CN" w:bidi="ar"/>
              </w:rPr>
            </w:pPr>
            <w:r w:rsidRPr="00170508">
              <w:rPr>
                <w:rFonts w:eastAsia="等线"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6FB3A023" w14:textId="77777777" w:rsidR="00B22D76" w:rsidRPr="00170508" w:rsidRDefault="00B22D76" w:rsidP="007E42E9">
            <w:pPr>
              <w:pStyle w:val="TAC"/>
              <w:rPr>
                <w:rFonts w:eastAsia="等线"/>
                <w:lang w:eastAsia="zh-CN"/>
              </w:rPr>
            </w:pPr>
          </w:p>
        </w:tc>
      </w:tr>
      <w:tr w:rsidR="00B22D76" w:rsidRPr="00170508" w14:paraId="5B03CFA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3DD3531"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684E8CA3"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28764260" w14:textId="77777777" w:rsidR="00B22D76" w:rsidRPr="00170508" w:rsidRDefault="00B22D76" w:rsidP="007E42E9">
            <w:pPr>
              <w:pStyle w:val="TAC"/>
              <w:rPr>
                <w:rFonts w:eastAsia="等线"/>
              </w:rPr>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D2BB3" w14:textId="77777777" w:rsidR="00B22D76" w:rsidRPr="00170508" w:rsidRDefault="00B22D76" w:rsidP="007E42E9">
            <w:pPr>
              <w:pStyle w:val="TAC"/>
              <w:rPr>
                <w:rFonts w:eastAsia="等线"/>
                <w:lang w:eastAsia="zh-CN" w:bidi="ar"/>
              </w:rPr>
            </w:pPr>
            <w:r w:rsidRPr="00170508">
              <w:rPr>
                <w:rFonts w:eastAsia="等线"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E24F2A" w14:textId="77777777" w:rsidR="00B22D76" w:rsidRPr="00170508" w:rsidRDefault="00B22D76" w:rsidP="007E42E9">
            <w:pPr>
              <w:pStyle w:val="TAC"/>
              <w:rPr>
                <w:rFonts w:eastAsia="等线"/>
                <w:lang w:eastAsia="zh-CN"/>
              </w:rPr>
            </w:pPr>
          </w:p>
        </w:tc>
      </w:tr>
      <w:tr w:rsidR="00B22D76" w:rsidRPr="00170508" w14:paraId="22048702"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C41375E" w14:textId="77777777" w:rsidR="00B22D76" w:rsidRPr="00170508" w:rsidRDefault="00B22D76" w:rsidP="007E42E9">
            <w:pPr>
              <w:pStyle w:val="TAC"/>
            </w:pPr>
            <w:r w:rsidRPr="00170508">
              <w:t>CA_n66A-n71A-n77(2A)</w:t>
            </w:r>
          </w:p>
        </w:tc>
        <w:tc>
          <w:tcPr>
            <w:tcW w:w="1829" w:type="dxa"/>
            <w:tcBorders>
              <w:top w:val="single" w:sz="4" w:space="0" w:color="auto"/>
              <w:left w:val="single" w:sz="4" w:space="0" w:color="auto"/>
              <w:bottom w:val="nil"/>
              <w:right w:val="single" w:sz="4" w:space="0" w:color="auto"/>
            </w:tcBorders>
            <w:vAlign w:val="center"/>
          </w:tcPr>
          <w:p w14:paraId="2CF5EFDC" w14:textId="77777777" w:rsidR="00B22D76" w:rsidRPr="00170508" w:rsidRDefault="00B22D76" w:rsidP="007E42E9">
            <w:pPr>
              <w:pStyle w:val="TAC"/>
              <w:rPr>
                <w:rFonts w:eastAsia="等线"/>
                <w:lang w:val="en-US"/>
              </w:rPr>
            </w:pPr>
            <w:r w:rsidRPr="00170508">
              <w:rPr>
                <w:rFonts w:eastAsia="等线"/>
                <w:lang w:val="en-US"/>
              </w:rPr>
              <w:t>n66</w:t>
            </w:r>
            <w:r w:rsidRPr="00170508">
              <w:rPr>
                <w:rFonts w:eastAsia="等线"/>
                <w:vertAlign w:val="superscript"/>
                <w:lang w:val="en-US"/>
              </w:rPr>
              <w:t>7</w:t>
            </w:r>
          </w:p>
          <w:p w14:paraId="71FF952C" w14:textId="77777777" w:rsidR="00B22D76" w:rsidRPr="00170508" w:rsidRDefault="00B22D76" w:rsidP="007E42E9">
            <w:pPr>
              <w:pStyle w:val="TAC"/>
              <w:rPr>
                <w:rFonts w:eastAsia="等线"/>
                <w:vertAlign w:val="superscript"/>
                <w:lang w:val="en-US"/>
              </w:rPr>
            </w:pPr>
            <w:r w:rsidRPr="00170508">
              <w:rPr>
                <w:rFonts w:eastAsia="等线"/>
                <w:lang w:val="en-US"/>
              </w:rPr>
              <w:t>n71</w:t>
            </w:r>
            <w:r w:rsidRPr="00170508">
              <w:rPr>
                <w:rFonts w:eastAsia="等线"/>
                <w:vertAlign w:val="superscript"/>
                <w:lang w:val="en-US"/>
              </w:rPr>
              <w:t>7</w:t>
            </w:r>
          </w:p>
          <w:p w14:paraId="750AB969" w14:textId="77777777" w:rsidR="00B22D76" w:rsidRPr="00170508" w:rsidRDefault="00B22D76" w:rsidP="007E42E9">
            <w:pPr>
              <w:pStyle w:val="TAC"/>
              <w:rPr>
                <w:rFonts w:eastAsia="等线"/>
                <w:vertAlign w:val="superscript"/>
                <w:lang w:val="en-US"/>
              </w:rPr>
            </w:pPr>
            <w:r w:rsidRPr="00170508">
              <w:rPr>
                <w:rFonts w:eastAsia="等线"/>
                <w:lang w:val="en-US"/>
              </w:rPr>
              <w:t>n77</w:t>
            </w:r>
            <w:r w:rsidRPr="00170508">
              <w:rPr>
                <w:rFonts w:eastAsia="等线"/>
                <w:vertAlign w:val="superscript"/>
                <w:lang w:val="en-US"/>
              </w:rPr>
              <w:t>7,9</w:t>
            </w:r>
          </w:p>
          <w:p w14:paraId="3777D7DF" w14:textId="77777777" w:rsidR="00B22D76" w:rsidRPr="00170508" w:rsidRDefault="00B22D76" w:rsidP="007E42E9">
            <w:pPr>
              <w:pStyle w:val="TAC"/>
              <w:rPr>
                <w:rFonts w:eastAsia="等线"/>
                <w:lang w:val="en-US"/>
              </w:rPr>
            </w:pPr>
            <w:r w:rsidRPr="00170508">
              <w:rPr>
                <w:rFonts w:eastAsia="等线"/>
                <w:lang w:val="en-US" w:eastAsia="zh-CN"/>
              </w:rPr>
              <w:t>CA_n77(2A)</w:t>
            </w:r>
            <w:r w:rsidRPr="00170508">
              <w:rPr>
                <w:rFonts w:eastAsia="等线"/>
                <w:vertAlign w:val="superscript"/>
                <w:lang w:val="en-US" w:eastAsia="zh-CN"/>
              </w:rPr>
              <w:t>7</w:t>
            </w:r>
          </w:p>
          <w:p w14:paraId="0BA1610E" w14:textId="77777777" w:rsidR="00B22D76" w:rsidRPr="00170508" w:rsidRDefault="00B22D76" w:rsidP="007E42E9">
            <w:pPr>
              <w:pStyle w:val="TAC"/>
              <w:rPr>
                <w:rFonts w:eastAsia="等线"/>
                <w:lang w:val="en-US"/>
              </w:rPr>
            </w:pPr>
            <w:r w:rsidRPr="00170508">
              <w:rPr>
                <w:rFonts w:eastAsia="等线"/>
                <w:lang w:val="en-US"/>
              </w:rPr>
              <w:t>CA_n66A-n71A</w:t>
            </w:r>
            <w:r w:rsidRPr="00170508">
              <w:rPr>
                <w:rFonts w:eastAsia="等线"/>
                <w:vertAlign w:val="superscript"/>
                <w:lang w:val="en-US" w:eastAsia="zh-CN"/>
              </w:rPr>
              <w:t>7</w:t>
            </w:r>
          </w:p>
          <w:p w14:paraId="4914FDCC" w14:textId="77777777" w:rsidR="00B22D76" w:rsidRPr="00170508" w:rsidRDefault="00B22D76" w:rsidP="007E42E9">
            <w:pPr>
              <w:pStyle w:val="TAC"/>
              <w:rPr>
                <w:rFonts w:eastAsia="等线"/>
                <w:lang w:val="en-US"/>
              </w:rPr>
            </w:pPr>
            <w:r w:rsidRPr="00170508">
              <w:rPr>
                <w:rFonts w:eastAsia="等线"/>
                <w:lang w:val="en-US"/>
              </w:rPr>
              <w:t>CA_n66A-n77A</w:t>
            </w:r>
            <w:r w:rsidRPr="00170508">
              <w:rPr>
                <w:rFonts w:eastAsia="等线"/>
                <w:vertAlign w:val="superscript"/>
                <w:lang w:val="en-US"/>
              </w:rPr>
              <w:t>7</w:t>
            </w:r>
          </w:p>
          <w:p w14:paraId="45595F4A" w14:textId="77777777" w:rsidR="00B22D76" w:rsidRPr="00170508" w:rsidRDefault="00B22D76" w:rsidP="007E42E9">
            <w:pPr>
              <w:pStyle w:val="TAC"/>
            </w:pPr>
            <w:r w:rsidRPr="00170508">
              <w:rPr>
                <w:rFonts w:eastAsia="等线"/>
                <w:lang w:val="en-US"/>
              </w:rPr>
              <w:t>CA_n71A-n77A</w:t>
            </w:r>
            <w:r w:rsidRPr="00170508">
              <w:rPr>
                <w:rFonts w:eastAsia="等线"/>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96E1B"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4EF1BB94"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B5F854" w14:textId="77777777" w:rsidR="00B22D76" w:rsidRPr="00170508" w:rsidRDefault="00B22D76" w:rsidP="007E42E9">
            <w:pPr>
              <w:pStyle w:val="TAC"/>
              <w:rPr>
                <w:lang w:eastAsia="zh-CN"/>
              </w:rPr>
            </w:pPr>
            <w:r w:rsidRPr="00170508">
              <w:rPr>
                <w:lang w:eastAsia="zh-CN"/>
              </w:rPr>
              <w:t>0</w:t>
            </w:r>
          </w:p>
        </w:tc>
      </w:tr>
      <w:tr w:rsidR="00B22D76" w:rsidRPr="00170508" w14:paraId="60E2A639" w14:textId="77777777" w:rsidTr="007E42E9">
        <w:trPr>
          <w:jc w:val="center"/>
        </w:trPr>
        <w:tc>
          <w:tcPr>
            <w:tcW w:w="2067" w:type="dxa"/>
            <w:tcBorders>
              <w:top w:val="nil"/>
              <w:left w:val="single" w:sz="4" w:space="0" w:color="auto"/>
              <w:bottom w:val="nil"/>
              <w:right w:val="single" w:sz="4" w:space="0" w:color="auto"/>
            </w:tcBorders>
            <w:vAlign w:val="center"/>
          </w:tcPr>
          <w:p w14:paraId="22BC1F0F" w14:textId="77777777" w:rsidR="00B22D76" w:rsidRPr="00170508" w:rsidRDefault="00B22D76" w:rsidP="007E42E9">
            <w:pPr>
              <w:pStyle w:val="TAC"/>
              <w:rPr>
                <w:lang w:eastAsia="zh-CN"/>
              </w:rPr>
            </w:pPr>
          </w:p>
        </w:tc>
        <w:tc>
          <w:tcPr>
            <w:tcW w:w="1829" w:type="dxa"/>
            <w:tcBorders>
              <w:top w:val="nil"/>
              <w:left w:val="single" w:sz="4" w:space="0" w:color="auto"/>
              <w:bottom w:val="nil"/>
              <w:right w:val="single" w:sz="4" w:space="0" w:color="auto"/>
            </w:tcBorders>
            <w:vAlign w:val="center"/>
          </w:tcPr>
          <w:p w14:paraId="2600594B" w14:textId="77777777" w:rsidR="00B22D76" w:rsidRPr="00170508" w:rsidRDefault="00B22D76" w:rsidP="007E42E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E59BA" w14:textId="77777777" w:rsidR="00B22D76" w:rsidRPr="00170508" w:rsidRDefault="00B22D76" w:rsidP="007E42E9">
            <w:pPr>
              <w:pStyle w:val="TAC"/>
              <w:rPr>
                <w:lang w:eastAsia="zh-CN"/>
              </w:rPr>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75195A" w14:textId="77777777" w:rsidR="00B22D76" w:rsidRPr="00170508" w:rsidRDefault="00B22D76" w:rsidP="007E42E9">
            <w:pPr>
              <w:pStyle w:val="TAC"/>
              <w:rPr>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615A5102" w14:textId="77777777" w:rsidR="00B22D76" w:rsidRPr="00170508" w:rsidRDefault="00B22D76" w:rsidP="007E42E9">
            <w:pPr>
              <w:pStyle w:val="TAC"/>
              <w:rPr>
                <w:lang w:eastAsia="zh-CN"/>
              </w:rPr>
            </w:pPr>
          </w:p>
        </w:tc>
      </w:tr>
      <w:tr w:rsidR="00B22D76" w:rsidRPr="00170508" w14:paraId="7D4BB458" w14:textId="77777777" w:rsidTr="007E42E9">
        <w:trPr>
          <w:jc w:val="center"/>
        </w:trPr>
        <w:tc>
          <w:tcPr>
            <w:tcW w:w="2067" w:type="dxa"/>
            <w:tcBorders>
              <w:top w:val="nil"/>
              <w:left w:val="single" w:sz="4" w:space="0" w:color="auto"/>
              <w:bottom w:val="nil"/>
              <w:right w:val="single" w:sz="4" w:space="0" w:color="auto"/>
            </w:tcBorders>
            <w:vAlign w:val="center"/>
          </w:tcPr>
          <w:p w14:paraId="720FCA25" w14:textId="77777777" w:rsidR="00B22D76" w:rsidRPr="00170508" w:rsidRDefault="00B22D76" w:rsidP="007E42E9">
            <w:pPr>
              <w:pStyle w:val="TAC"/>
              <w:rPr>
                <w:lang w:eastAsia="zh-CN"/>
              </w:rPr>
            </w:pPr>
          </w:p>
        </w:tc>
        <w:tc>
          <w:tcPr>
            <w:tcW w:w="1829" w:type="dxa"/>
            <w:tcBorders>
              <w:top w:val="nil"/>
              <w:left w:val="single" w:sz="4" w:space="0" w:color="auto"/>
              <w:bottom w:val="nil"/>
              <w:right w:val="single" w:sz="4" w:space="0" w:color="auto"/>
            </w:tcBorders>
            <w:vAlign w:val="center"/>
          </w:tcPr>
          <w:p w14:paraId="62CAEDCB" w14:textId="77777777" w:rsidR="00B22D76" w:rsidRPr="00170508" w:rsidRDefault="00B22D76" w:rsidP="007E42E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1646F" w14:textId="77777777" w:rsidR="00B22D76" w:rsidRPr="00170508" w:rsidRDefault="00B22D76" w:rsidP="007E42E9">
            <w:pPr>
              <w:pStyle w:val="TAC"/>
              <w:rPr>
                <w:lang w:eastAsia="zh-CN"/>
              </w:rPr>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46A814" w14:textId="77777777" w:rsidR="00B22D76" w:rsidRPr="00170508" w:rsidRDefault="00B22D76" w:rsidP="007E42E9">
            <w:pPr>
              <w:pStyle w:val="TAC"/>
              <w:rPr>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AAD21E" w14:textId="77777777" w:rsidR="00B22D76" w:rsidRPr="00170508" w:rsidRDefault="00B22D76" w:rsidP="007E42E9">
            <w:pPr>
              <w:pStyle w:val="TAC"/>
              <w:rPr>
                <w:lang w:eastAsia="zh-CN"/>
              </w:rPr>
            </w:pPr>
          </w:p>
        </w:tc>
      </w:tr>
      <w:tr w:rsidR="00B22D76" w:rsidRPr="00170508" w14:paraId="074DB85F" w14:textId="77777777" w:rsidTr="007E42E9">
        <w:trPr>
          <w:jc w:val="center"/>
        </w:trPr>
        <w:tc>
          <w:tcPr>
            <w:tcW w:w="2067" w:type="dxa"/>
            <w:tcBorders>
              <w:top w:val="nil"/>
              <w:left w:val="single" w:sz="4" w:space="0" w:color="auto"/>
              <w:bottom w:val="nil"/>
              <w:right w:val="single" w:sz="4" w:space="0" w:color="auto"/>
            </w:tcBorders>
            <w:vAlign w:val="center"/>
          </w:tcPr>
          <w:p w14:paraId="5C527FF0" w14:textId="77777777" w:rsidR="00B22D76" w:rsidRPr="00170508" w:rsidRDefault="00B22D76" w:rsidP="007E42E9">
            <w:pPr>
              <w:pStyle w:val="TAC"/>
              <w:rPr>
                <w:rFonts w:eastAsia="等线"/>
                <w:lang w:eastAsia="zh-CN"/>
              </w:rPr>
            </w:pPr>
          </w:p>
        </w:tc>
        <w:tc>
          <w:tcPr>
            <w:tcW w:w="1829" w:type="dxa"/>
            <w:tcBorders>
              <w:top w:val="nil"/>
              <w:left w:val="single" w:sz="4" w:space="0" w:color="auto"/>
              <w:bottom w:val="nil"/>
              <w:right w:val="single" w:sz="4" w:space="0" w:color="auto"/>
            </w:tcBorders>
            <w:vAlign w:val="center"/>
          </w:tcPr>
          <w:p w14:paraId="640310A6"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290CF" w14:textId="77777777" w:rsidR="00B22D76" w:rsidRPr="00170508" w:rsidRDefault="00B22D76" w:rsidP="007E42E9">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A539A" w14:textId="77777777" w:rsidR="00B22D76" w:rsidRPr="00170508" w:rsidRDefault="00B22D76" w:rsidP="007E42E9">
            <w:pPr>
              <w:pStyle w:val="TAC"/>
              <w:rPr>
                <w:rFonts w:eastAsia="等线"/>
                <w:lang w:eastAsia="zh-CN" w:bidi="ar"/>
              </w:rPr>
            </w:pPr>
            <w:r w:rsidRPr="00170508">
              <w:rPr>
                <w:rFonts w:eastAsia="等线"/>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A862531" w14:textId="77777777" w:rsidR="00B22D76" w:rsidRPr="00170508" w:rsidRDefault="00B22D76" w:rsidP="007E42E9">
            <w:pPr>
              <w:pStyle w:val="TAC"/>
              <w:rPr>
                <w:rFonts w:eastAsia="等线"/>
                <w:lang w:eastAsia="zh-CN"/>
              </w:rPr>
            </w:pPr>
            <w:r w:rsidRPr="00170508">
              <w:rPr>
                <w:rFonts w:eastAsia="等线"/>
                <w:lang w:eastAsia="zh-CN"/>
              </w:rPr>
              <w:t>4 and 5</w:t>
            </w:r>
          </w:p>
        </w:tc>
      </w:tr>
      <w:tr w:rsidR="00B22D76" w:rsidRPr="00170508" w14:paraId="5BA919F5" w14:textId="77777777" w:rsidTr="007E42E9">
        <w:trPr>
          <w:jc w:val="center"/>
        </w:trPr>
        <w:tc>
          <w:tcPr>
            <w:tcW w:w="2067" w:type="dxa"/>
            <w:tcBorders>
              <w:top w:val="nil"/>
              <w:left w:val="single" w:sz="4" w:space="0" w:color="auto"/>
              <w:bottom w:val="nil"/>
              <w:right w:val="single" w:sz="4" w:space="0" w:color="auto"/>
            </w:tcBorders>
            <w:vAlign w:val="center"/>
          </w:tcPr>
          <w:p w14:paraId="4BA6D9D2" w14:textId="77777777" w:rsidR="00B22D76" w:rsidRPr="00170508" w:rsidRDefault="00B22D76" w:rsidP="007E42E9">
            <w:pPr>
              <w:pStyle w:val="TAC"/>
              <w:rPr>
                <w:rFonts w:eastAsia="等线"/>
                <w:lang w:eastAsia="zh-CN"/>
              </w:rPr>
            </w:pPr>
          </w:p>
        </w:tc>
        <w:tc>
          <w:tcPr>
            <w:tcW w:w="1829" w:type="dxa"/>
            <w:tcBorders>
              <w:top w:val="nil"/>
              <w:left w:val="single" w:sz="4" w:space="0" w:color="auto"/>
              <w:bottom w:val="nil"/>
              <w:right w:val="single" w:sz="4" w:space="0" w:color="auto"/>
            </w:tcBorders>
            <w:vAlign w:val="center"/>
          </w:tcPr>
          <w:p w14:paraId="5AFF27CD"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6CD80" w14:textId="77777777" w:rsidR="00B22D76" w:rsidRPr="00170508" w:rsidRDefault="00B22D76" w:rsidP="007E42E9">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265BCC" w14:textId="77777777" w:rsidR="00B22D76" w:rsidRPr="00170508" w:rsidRDefault="00B22D76" w:rsidP="007E42E9">
            <w:pPr>
              <w:pStyle w:val="TAC"/>
              <w:rPr>
                <w:rFonts w:eastAsia="等线"/>
                <w:lang w:eastAsia="zh-CN" w:bidi="ar"/>
              </w:rPr>
            </w:pPr>
            <w:r w:rsidRPr="00170508">
              <w:rPr>
                <w:rFonts w:eastAsia="等线"/>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D9C9911" w14:textId="77777777" w:rsidR="00B22D76" w:rsidRPr="00170508" w:rsidRDefault="00B22D76" w:rsidP="007E42E9">
            <w:pPr>
              <w:pStyle w:val="TAC"/>
              <w:rPr>
                <w:rFonts w:eastAsia="等线"/>
                <w:lang w:eastAsia="zh-CN"/>
              </w:rPr>
            </w:pPr>
          </w:p>
        </w:tc>
      </w:tr>
      <w:tr w:rsidR="00B22D76" w:rsidRPr="00170508" w14:paraId="7CEA14B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155C4B8" w14:textId="77777777" w:rsidR="00B22D76" w:rsidRPr="00170508" w:rsidRDefault="00B22D76" w:rsidP="007E42E9">
            <w:pPr>
              <w:pStyle w:val="TAC"/>
              <w:rPr>
                <w:rFonts w:eastAsia="等线"/>
                <w:lang w:eastAsia="zh-CN"/>
              </w:rPr>
            </w:pPr>
          </w:p>
        </w:tc>
        <w:tc>
          <w:tcPr>
            <w:tcW w:w="1829" w:type="dxa"/>
            <w:tcBorders>
              <w:top w:val="nil"/>
              <w:left w:val="single" w:sz="4" w:space="0" w:color="auto"/>
              <w:bottom w:val="single" w:sz="4" w:space="0" w:color="auto"/>
              <w:right w:val="single" w:sz="4" w:space="0" w:color="auto"/>
            </w:tcBorders>
            <w:vAlign w:val="center"/>
          </w:tcPr>
          <w:p w14:paraId="52686BDC"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EA66D" w14:textId="77777777" w:rsidR="00B22D76" w:rsidRPr="00170508" w:rsidRDefault="00B22D76" w:rsidP="007E42E9">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357D2" w14:textId="77777777" w:rsidR="00B22D76" w:rsidRPr="00170508" w:rsidRDefault="00B22D76" w:rsidP="007E42E9">
            <w:pPr>
              <w:pStyle w:val="TAC"/>
              <w:rPr>
                <w:rFonts w:eastAsia="等线"/>
                <w:lang w:eastAsia="zh-CN" w:bidi="ar"/>
              </w:rPr>
            </w:pPr>
            <w:r w:rsidRPr="00170508">
              <w:rPr>
                <w:rFonts w:eastAsia="等线"/>
                <w:lang w:eastAsia="zh-CN" w:bidi="ar"/>
              </w:rPr>
              <w:t>CA_n77(2A)</w:t>
            </w:r>
            <w:r>
              <w:rPr>
                <w:rFonts w:eastAsia="等线"/>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08D0448" w14:textId="77777777" w:rsidR="00B22D76" w:rsidRPr="00170508" w:rsidRDefault="00B22D76" w:rsidP="007E42E9">
            <w:pPr>
              <w:pStyle w:val="TAC"/>
              <w:rPr>
                <w:rFonts w:eastAsia="等线"/>
                <w:lang w:eastAsia="zh-CN"/>
              </w:rPr>
            </w:pPr>
          </w:p>
        </w:tc>
      </w:tr>
      <w:tr w:rsidR="00B22D76" w:rsidRPr="00170508" w14:paraId="49BCAEC1"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B28E900" w14:textId="77777777" w:rsidR="00B22D76" w:rsidRPr="00170508" w:rsidRDefault="00B22D76" w:rsidP="007E42E9">
            <w:pPr>
              <w:pStyle w:val="TAC"/>
              <w:rPr>
                <w:rFonts w:eastAsia="等线"/>
                <w:lang w:eastAsia="zh-CN"/>
              </w:rPr>
            </w:pPr>
            <w:r w:rsidRPr="00170508">
              <w:t>CA_n66A-n71A-n77(3A)</w:t>
            </w:r>
          </w:p>
        </w:tc>
        <w:tc>
          <w:tcPr>
            <w:tcW w:w="1829" w:type="dxa"/>
            <w:tcBorders>
              <w:top w:val="single" w:sz="4" w:space="0" w:color="auto"/>
              <w:left w:val="single" w:sz="4" w:space="0" w:color="auto"/>
              <w:bottom w:val="nil"/>
              <w:right w:val="single" w:sz="4" w:space="0" w:color="auto"/>
            </w:tcBorders>
            <w:vAlign w:val="center"/>
          </w:tcPr>
          <w:p w14:paraId="2B7F740D" w14:textId="77777777" w:rsidR="00B22D76" w:rsidRPr="00170508" w:rsidRDefault="00B22D76"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5393E266" w14:textId="77777777" w:rsidR="00B22D76" w:rsidRPr="00170508" w:rsidRDefault="00B22D76" w:rsidP="007E42E9">
            <w:pPr>
              <w:pStyle w:val="TAC"/>
              <w:rPr>
                <w:rFonts w:eastAsia="等线"/>
                <w:lang w:eastAsia="zh-CN"/>
              </w:rPr>
            </w:pPr>
            <w:r w:rsidRPr="00170508">
              <w:rPr>
                <w:rFonts w:eastAsia="等线"/>
                <w:lang w:eastAsia="zh-CN"/>
              </w:rPr>
              <w:t>CA_n77(2A)</w:t>
            </w:r>
            <w:r w:rsidRPr="00170508">
              <w:rPr>
                <w:rFonts w:eastAsia="等线"/>
                <w:vertAlign w:val="superscript"/>
                <w:lang w:eastAsia="zh-CN"/>
              </w:rPr>
              <w:t>7</w:t>
            </w:r>
          </w:p>
          <w:p w14:paraId="6B614E6D" w14:textId="77777777" w:rsidR="00B22D76" w:rsidRPr="00170508" w:rsidRDefault="00B22D76" w:rsidP="007E42E9">
            <w:pPr>
              <w:pStyle w:val="TAC"/>
              <w:rPr>
                <w:rFonts w:eastAsia="等线"/>
                <w:lang w:eastAsia="zh-CN"/>
              </w:rPr>
            </w:pPr>
            <w:r w:rsidRPr="00170508">
              <w:rPr>
                <w:rFonts w:eastAsia="等线"/>
                <w:lang w:eastAsia="zh-CN"/>
              </w:rPr>
              <w:t>CA_n66A-n71A</w:t>
            </w:r>
          </w:p>
          <w:p w14:paraId="0F0A909B" w14:textId="77777777" w:rsidR="00B22D76" w:rsidRPr="00170508" w:rsidRDefault="00B22D76" w:rsidP="007E42E9">
            <w:pPr>
              <w:pStyle w:val="TAC"/>
              <w:rPr>
                <w:rFonts w:eastAsia="等线"/>
                <w:lang w:eastAsia="zh-CN"/>
              </w:rPr>
            </w:pPr>
            <w:r w:rsidRPr="00170508">
              <w:rPr>
                <w:rFonts w:eastAsia="等线"/>
                <w:lang w:eastAsia="zh-CN"/>
              </w:rPr>
              <w:t>CA_n66A-n77A</w:t>
            </w:r>
            <w:r w:rsidRPr="00170508">
              <w:rPr>
                <w:rFonts w:eastAsia="等线"/>
                <w:vertAlign w:val="superscript"/>
                <w:lang w:eastAsia="zh-CN"/>
              </w:rPr>
              <w:t>7</w:t>
            </w:r>
          </w:p>
          <w:p w14:paraId="235A3818" w14:textId="77777777" w:rsidR="00B22D76" w:rsidRPr="00170508" w:rsidRDefault="00B22D76" w:rsidP="007E42E9">
            <w:pPr>
              <w:pStyle w:val="TAC"/>
              <w:rPr>
                <w:rFonts w:eastAsia="等线"/>
                <w:lang w:eastAsia="zh-CN"/>
              </w:rPr>
            </w:pPr>
            <w:r w:rsidRPr="00170508">
              <w:rPr>
                <w:rFonts w:eastAsia="等线"/>
                <w:lang w:eastAsia="zh-CN"/>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26A385" w14:textId="77777777" w:rsidR="00B22D76" w:rsidRPr="00170508" w:rsidRDefault="00B22D76" w:rsidP="007E42E9">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5C0501" w14:textId="77777777" w:rsidR="00B22D76" w:rsidRPr="00170508" w:rsidRDefault="00B22D76" w:rsidP="007E42E9">
            <w:pPr>
              <w:pStyle w:val="TAC"/>
              <w:rPr>
                <w:rFonts w:eastAsia="等线"/>
                <w:lang w:eastAsia="zh-CN" w:bidi="ar"/>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38A91D" w14:textId="77777777" w:rsidR="00B22D76" w:rsidRPr="00170508" w:rsidRDefault="00B22D76" w:rsidP="007E42E9">
            <w:pPr>
              <w:pStyle w:val="TAC"/>
              <w:rPr>
                <w:rFonts w:eastAsia="等线"/>
                <w:lang w:eastAsia="zh-CN"/>
              </w:rPr>
            </w:pPr>
            <w:r w:rsidRPr="00170508">
              <w:rPr>
                <w:rFonts w:eastAsia="等线"/>
                <w:lang w:eastAsia="zh-CN"/>
              </w:rPr>
              <w:t>0</w:t>
            </w:r>
          </w:p>
        </w:tc>
      </w:tr>
      <w:tr w:rsidR="00B22D76" w:rsidRPr="00170508" w14:paraId="0D182EDA" w14:textId="77777777" w:rsidTr="007E42E9">
        <w:trPr>
          <w:jc w:val="center"/>
        </w:trPr>
        <w:tc>
          <w:tcPr>
            <w:tcW w:w="2067" w:type="dxa"/>
            <w:tcBorders>
              <w:top w:val="nil"/>
              <w:left w:val="single" w:sz="4" w:space="0" w:color="auto"/>
              <w:bottom w:val="nil"/>
              <w:right w:val="single" w:sz="4" w:space="0" w:color="auto"/>
            </w:tcBorders>
            <w:vAlign w:val="center"/>
          </w:tcPr>
          <w:p w14:paraId="6688F59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2F423C4E"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05AC0" w14:textId="77777777" w:rsidR="00B22D76" w:rsidRPr="00170508" w:rsidRDefault="00B22D76" w:rsidP="007E42E9">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762621" w14:textId="77777777" w:rsidR="00B22D76" w:rsidRPr="00170508" w:rsidRDefault="00B22D76" w:rsidP="007E42E9">
            <w:pPr>
              <w:pStyle w:val="TAC"/>
              <w:rPr>
                <w:rFonts w:eastAsia="等线"/>
                <w:lang w:eastAsia="zh-CN" w:bidi="ar"/>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18A1AA8A" w14:textId="77777777" w:rsidR="00B22D76" w:rsidRPr="00170508" w:rsidRDefault="00B22D76" w:rsidP="007E42E9">
            <w:pPr>
              <w:pStyle w:val="TAC"/>
              <w:rPr>
                <w:rFonts w:eastAsia="等线"/>
                <w:lang w:eastAsia="zh-CN"/>
              </w:rPr>
            </w:pPr>
          </w:p>
        </w:tc>
      </w:tr>
      <w:tr w:rsidR="00B22D76" w:rsidRPr="00170508" w14:paraId="019E29DB" w14:textId="77777777" w:rsidTr="007E42E9">
        <w:trPr>
          <w:jc w:val="center"/>
        </w:trPr>
        <w:tc>
          <w:tcPr>
            <w:tcW w:w="2067" w:type="dxa"/>
            <w:tcBorders>
              <w:top w:val="nil"/>
              <w:left w:val="single" w:sz="4" w:space="0" w:color="auto"/>
              <w:bottom w:val="nil"/>
              <w:right w:val="single" w:sz="4" w:space="0" w:color="auto"/>
            </w:tcBorders>
            <w:vAlign w:val="center"/>
          </w:tcPr>
          <w:p w14:paraId="73CA15F1"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AB8B9F6"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2CC24" w14:textId="77777777" w:rsidR="00B22D76" w:rsidRPr="00170508" w:rsidRDefault="00B22D76" w:rsidP="007E42E9">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1E3647" w14:textId="77777777" w:rsidR="00B22D76" w:rsidRPr="00170508" w:rsidRDefault="00B22D76" w:rsidP="007E42E9">
            <w:pPr>
              <w:pStyle w:val="TAC"/>
              <w:rPr>
                <w:rFonts w:eastAsia="等线"/>
                <w:lang w:eastAsia="zh-CN" w:bidi="ar"/>
              </w:rPr>
            </w:pPr>
            <w:r w:rsidRPr="00170508">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1151A48" w14:textId="77777777" w:rsidR="00B22D76" w:rsidRPr="00170508" w:rsidRDefault="00B22D76" w:rsidP="007E42E9">
            <w:pPr>
              <w:pStyle w:val="TAC"/>
              <w:rPr>
                <w:rFonts w:eastAsia="等线"/>
                <w:lang w:eastAsia="zh-CN"/>
              </w:rPr>
            </w:pPr>
          </w:p>
        </w:tc>
      </w:tr>
      <w:tr w:rsidR="00B22D76" w:rsidRPr="00170508" w14:paraId="1D3E7D56" w14:textId="77777777" w:rsidTr="007E42E9">
        <w:trPr>
          <w:jc w:val="center"/>
        </w:trPr>
        <w:tc>
          <w:tcPr>
            <w:tcW w:w="2067" w:type="dxa"/>
            <w:tcBorders>
              <w:top w:val="nil"/>
              <w:left w:val="single" w:sz="4" w:space="0" w:color="auto"/>
              <w:bottom w:val="nil"/>
              <w:right w:val="single" w:sz="4" w:space="0" w:color="auto"/>
            </w:tcBorders>
            <w:vAlign w:val="center"/>
          </w:tcPr>
          <w:p w14:paraId="2BB8670A" w14:textId="77777777" w:rsidR="00B22D76" w:rsidRPr="00170508" w:rsidRDefault="00B22D76" w:rsidP="007E42E9">
            <w:pPr>
              <w:pStyle w:val="TAC"/>
            </w:pPr>
          </w:p>
        </w:tc>
        <w:tc>
          <w:tcPr>
            <w:tcW w:w="1829" w:type="dxa"/>
            <w:tcBorders>
              <w:top w:val="single" w:sz="4" w:space="0" w:color="auto"/>
              <w:left w:val="single" w:sz="4" w:space="0" w:color="auto"/>
              <w:bottom w:val="nil"/>
              <w:right w:val="single" w:sz="4" w:space="0" w:color="auto"/>
            </w:tcBorders>
            <w:vAlign w:val="center"/>
          </w:tcPr>
          <w:p w14:paraId="5C55B21D" w14:textId="77777777" w:rsidR="00B22D76" w:rsidRPr="00170508" w:rsidRDefault="00B22D76" w:rsidP="007E42E9">
            <w:pPr>
              <w:pStyle w:val="TAC"/>
              <w:rPr>
                <w:rFonts w:eastAsia="等线"/>
                <w:lang w:val="en-US" w:eastAsia="zh-CN"/>
              </w:rPr>
            </w:pPr>
            <w:r w:rsidRPr="00170508">
              <w:rPr>
                <w:rFonts w:eastAsia="等线"/>
                <w:lang w:val="en-US" w:eastAsia="zh-CN"/>
              </w:rPr>
              <w:t>CA_n77(2A)</w:t>
            </w:r>
          </w:p>
          <w:p w14:paraId="5E9EF2D0" w14:textId="77777777" w:rsidR="00B22D76" w:rsidRPr="00170508" w:rsidRDefault="00B22D76" w:rsidP="007E42E9">
            <w:pPr>
              <w:pStyle w:val="TAC"/>
              <w:rPr>
                <w:rFonts w:eastAsia="等线"/>
                <w:lang w:val="en-US" w:eastAsia="zh-CN"/>
              </w:rPr>
            </w:pPr>
            <w:r w:rsidRPr="00170508">
              <w:rPr>
                <w:rFonts w:eastAsia="等线"/>
                <w:lang w:val="en-US" w:eastAsia="zh-CN"/>
              </w:rPr>
              <w:t>CA_n66A-n71A</w:t>
            </w:r>
          </w:p>
          <w:p w14:paraId="12D609DB" w14:textId="77777777" w:rsidR="00B22D76" w:rsidRPr="00170508" w:rsidRDefault="00B22D76" w:rsidP="007E42E9">
            <w:pPr>
              <w:pStyle w:val="TAC"/>
              <w:rPr>
                <w:rFonts w:eastAsia="等线"/>
                <w:lang w:val="en-US" w:eastAsia="zh-CN"/>
              </w:rPr>
            </w:pPr>
            <w:r w:rsidRPr="00170508">
              <w:rPr>
                <w:rFonts w:eastAsia="等线"/>
                <w:lang w:val="en-US" w:eastAsia="zh-CN"/>
              </w:rPr>
              <w:t>CA_n66A-n77A</w:t>
            </w:r>
          </w:p>
          <w:p w14:paraId="3844C670" w14:textId="77777777" w:rsidR="00B22D76" w:rsidRPr="00170508" w:rsidRDefault="00B22D76" w:rsidP="007E42E9">
            <w:pPr>
              <w:pStyle w:val="TAC"/>
              <w:rPr>
                <w:rFonts w:eastAsia="等线"/>
                <w:lang w:eastAsia="zh-CN"/>
              </w:rPr>
            </w:pPr>
            <w:r w:rsidRPr="00170508">
              <w:rPr>
                <w:rFonts w:eastAsia="等线"/>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17D9326" w14:textId="77777777" w:rsidR="00B22D76" w:rsidRPr="00170508" w:rsidRDefault="00B22D76" w:rsidP="007E42E9">
            <w:pPr>
              <w:pStyle w:val="TAC"/>
              <w:rPr>
                <w:rFonts w:eastAsia="等线" w:cs="Arial"/>
                <w:szCs w:val="18"/>
                <w:lang w:eastAsia="zh-CN"/>
              </w:rPr>
            </w:pPr>
            <w:r w:rsidRPr="00170508">
              <w:rPr>
                <w:rFonts w:eastAsia="等线"/>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2F831" w14:textId="77777777" w:rsidR="00B22D76" w:rsidRPr="00170508" w:rsidRDefault="00B22D76" w:rsidP="007E42E9">
            <w:pPr>
              <w:pStyle w:val="TAC"/>
              <w:rPr>
                <w:lang w:eastAsia="zh-CN" w:bidi="ar"/>
              </w:rPr>
            </w:pPr>
            <w:r w:rsidRPr="00170508">
              <w:rPr>
                <w:rFonts w:eastAsia="等线"/>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0782C0C" w14:textId="77777777" w:rsidR="00B22D76" w:rsidRPr="00170508" w:rsidRDefault="00B22D76" w:rsidP="007E42E9">
            <w:pPr>
              <w:pStyle w:val="TAC"/>
              <w:rPr>
                <w:rFonts w:eastAsia="等线"/>
                <w:lang w:eastAsia="zh-CN"/>
              </w:rPr>
            </w:pPr>
            <w:r w:rsidRPr="00170508">
              <w:rPr>
                <w:rFonts w:eastAsia="等线" w:hint="eastAsia"/>
                <w:lang w:val="en-US" w:eastAsia="zh-CN"/>
              </w:rPr>
              <w:t>4</w:t>
            </w:r>
            <w:r w:rsidRPr="00170508">
              <w:rPr>
                <w:rFonts w:eastAsia="等线"/>
                <w:lang w:val="en-US" w:eastAsia="zh-CN"/>
              </w:rPr>
              <w:t xml:space="preserve"> and 5</w:t>
            </w:r>
          </w:p>
        </w:tc>
      </w:tr>
      <w:tr w:rsidR="00B22D76" w:rsidRPr="00170508" w14:paraId="6001A497" w14:textId="77777777" w:rsidTr="007E42E9">
        <w:trPr>
          <w:jc w:val="center"/>
        </w:trPr>
        <w:tc>
          <w:tcPr>
            <w:tcW w:w="2067" w:type="dxa"/>
            <w:tcBorders>
              <w:top w:val="nil"/>
              <w:left w:val="single" w:sz="4" w:space="0" w:color="auto"/>
              <w:bottom w:val="nil"/>
              <w:right w:val="single" w:sz="4" w:space="0" w:color="auto"/>
            </w:tcBorders>
            <w:vAlign w:val="center"/>
          </w:tcPr>
          <w:p w14:paraId="015B0FD5"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D7B1737"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56FD" w14:textId="77777777" w:rsidR="00B22D76" w:rsidRPr="00170508" w:rsidRDefault="00B22D76" w:rsidP="007E42E9">
            <w:pPr>
              <w:pStyle w:val="TAC"/>
              <w:rPr>
                <w:rFonts w:eastAsia="等线" w:cs="Arial"/>
                <w:szCs w:val="18"/>
                <w:lang w:eastAsia="zh-CN"/>
              </w:rPr>
            </w:pPr>
            <w:r w:rsidRPr="00170508">
              <w:rPr>
                <w:rFonts w:eastAsia="等线"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3DF82" w14:textId="77777777" w:rsidR="00B22D76" w:rsidRPr="00170508" w:rsidRDefault="00B22D76" w:rsidP="007E42E9">
            <w:pPr>
              <w:pStyle w:val="TAC"/>
              <w:rPr>
                <w:lang w:eastAsia="zh-CN" w:bidi="ar"/>
              </w:rPr>
            </w:pPr>
            <w:r w:rsidRPr="00170508">
              <w:rPr>
                <w:rFonts w:eastAsia="等线"/>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8924F86" w14:textId="77777777" w:rsidR="00B22D76" w:rsidRPr="00170508" w:rsidRDefault="00B22D76" w:rsidP="007E42E9">
            <w:pPr>
              <w:pStyle w:val="TAC"/>
              <w:rPr>
                <w:rFonts w:eastAsia="等线"/>
                <w:lang w:eastAsia="zh-CN"/>
              </w:rPr>
            </w:pPr>
          </w:p>
        </w:tc>
      </w:tr>
      <w:tr w:rsidR="00B22D76" w:rsidRPr="00170508" w14:paraId="7BA3A49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A1417B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FDD84D1"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D2382" w14:textId="77777777" w:rsidR="00B22D76" w:rsidRPr="00170508" w:rsidRDefault="00B22D76" w:rsidP="007E42E9">
            <w:pPr>
              <w:pStyle w:val="TAC"/>
              <w:rPr>
                <w:rFonts w:eastAsia="等线" w:cs="Arial"/>
                <w:szCs w:val="18"/>
                <w:lang w:eastAsia="zh-CN"/>
              </w:rPr>
            </w:pPr>
            <w:r w:rsidRPr="00170508">
              <w:rPr>
                <w:rFonts w:eastAsia="等线"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882D69" w14:textId="77777777" w:rsidR="00B22D76" w:rsidRPr="00170508" w:rsidRDefault="00B22D76" w:rsidP="007E42E9">
            <w:pPr>
              <w:pStyle w:val="TAC"/>
              <w:rPr>
                <w:lang w:eastAsia="zh-CN" w:bidi="ar"/>
              </w:rPr>
            </w:pPr>
            <w:r w:rsidRPr="00170508">
              <w:rPr>
                <w:rFonts w:eastAsia="等线"/>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1742E04D" w14:textId="77777777" w:rsidR="00B22D76" w:rsidRPr="00170508" w:rsidRDefault="00B22D76" w:rsidP="007E42E9">
            <w:pPr>
              <w:pStyle w:val="TAC"/>
              <w:rPr>
                <w:rFonts w:eastAsia="等线"/>
                <w:lang w:eastAsia="zh-CN"/>
              </w:rPr>
            </w:pPr>
          </w:p>
        </w:tc>
      </w:tr>
      <w:tr w:rsidR="00B22D76" w:rsidRPr="00170508" w14:paraId="727EAAA5"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FED2A2A" w14:textId="77777777" w:rsidR="00B22D76" w:rsidRPr="00170508" w:rsidRDefault="00B22D76" w:rsidP="007E42E9">
            <w:pPr>
              <w:pStyle w:val="TAC"/>
            </w:pPr>
            <w:r w:rsidRPr="00170508">
              <w:rPr>
                <w:rFonts w:eastAsia="等线"/>
              </w:rPr>
              <w:t>CA_n66(2A)-n71B-n77A</w:t>
            </w:r>
          </w:p>
        </w:tc>
        <w:tc>
          <w:tcPr>
            <w:tcW w:w="1829" w:type="dxa"/>
            <w:tcBorders>
              <w:top w:val="single" w:sz="4" w:space="0" w:color="auto"/>
              <w:left w:val="single" w:sz="4" w:space="0" w:color="auto"/>
              <w:bottom w:val="nil"/>
              <w:right w:val="single" w:sz="4" w:space="0" w:color="auto"/>
            </w:tcBorders>
            <w:vAlign w:val="center"/>
          </w:tcPr>
          <w:p w14:paraId="58775EDB" w14:textId="77777777" w:rsidR="00B22D76" w:rsidRPr="00DD4870" w:rsidRDefault="00B22D76" w:rsidP="007E42E9">
            <w:pPr>
              <w:pStyle w:val="TAC"/>
              <w:rPr>
                <w:lang w:val="en-US"/>
              </w:rPr>
            </w:pPr>
            <w:r w:rsidRPr="00DD4870">
              <w:rPr>
                <w:lang w:val="en-US"/>
              </w:rPr>
              <w:t>n66</w:t>
            </w:r>
            <w:r w:rsidRPr="00DD4870">
              <w:rPr>
                <w:vertAlign w:val="superscript"/>
                <w:lang w:val="en-US"/>
              </w:rPr>
              <w:t>7</w:t>
            </w:r>
          </w:p>
          <w:p w14:paraId="767EC9FA" w14:textId="77777777" w:rsidR="00B22D76" w:rsidRPr="00DD4870" w:rsidRDefault="00B22D76" w:rsidP="007E42E9">
            <w:pPr>
              <w:pStyle w:val="TAC"/>
              <w:rPr>
                <w:vertAlign w:val="superscript"/>
                <w:lang w:val="en-US"/>
              </w:rPr>
            </w:pPr>
            <w:r w:rsidRPr="00DD4870">
              <w:rPr>
                <w:lang w:val="en-US"/>
              </w:rPr>
              <w:t>n71</w:t>
            </w:r>
            <w:r w:rsidRPr="00DD4870">
              <w:rPr>
                <w:vertAlign w:val="superscript"/>
                <w:lang w:val="en-US"/>
              </w:rPr>
              <w:t>7</w:t>
            </w:r>
          </w:p>
          <w:p w14:paraId="79177487" w14:textId="77777777" w:rsidR="00B22D76" w:rsidRPr="001141C9" w:rsidRDefault="00B22D76" w:rsidP="007E42E9">
            <w:pPr>
              <w:pStyle w:val="TAC"/>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3DE50DD" w14:textId="77777777" w:rsidR="00B22D76" w:rsidRPr="001141C9" w:rsidRDefault="00B22D76" w:rsidP="007E42E9">
            <w:pPr>
              <w:pStyle w:val="TAC"/>
              <w:rPr>
                <w:rFonts w:eastAsiaTheme="minorEastAsia"/>
              </w:rPr>
            </w:pPr>
            <w:r w:rsidRPr="001141C9">
              <w:rPr>
                <w:rFonts w:eastAsiaTheme="minorEastAsia"/>
              </w:rPr>
              <w:t>CA_n66A-n71A</w:t>
            </w:r>
            <w:r w:rsidRPr="001141C9">
              <w:rPr>
                <w:rFonts w:eastAsiaTheme="minorEastAsia"/>
                <w:vertAlign w:val="superscript"/>
                <w:lang w:eastAsia="zh-CN"/>
              </w:rPr>
              <w:t>7</w:t>
            </w:r>
          </w:p>
          <w:p w14:paraId="52D0DE77" w14:textId="77777777" w:rsidR="00B22D76" w:rsidRPr="001141C9" w:rsidRDefault="00B22D76" w:rsidP="007E42E9">
            <w:pPr>
              <w:pStyle w:val="TAC"/>
              <w:rPr>
                <w:rFonts w:eastAsiaTheme="minorEastAsia"/>
              </w:rPr>
            </w:pPr>
            <w:r w:rsidRPr="001141C9">
              <w:rPr>
                <w:rFonts w:eastAsiaTheme="minorEastAsia"/>
              </w:rPr>
              <w:t>CA_n66A-n77A</w:t>
            </w:r>
            <w:r w:rsidRPr="001141C9">
              <w:rPr>
                <w:rFonts w:eastAsiaTheme="minorEastAsia"/>
                <w:vertAlign w:val="superscript"/>
                <w:lang w:eastAsia="zh-CN"/>
              </w:rPr>
              <w:t>7</w:t>
            </w:r>
          </w:p>
          <w:p w14:paraId="31F34D34" w14:textId="77777777" w:rsidR="00B22D76" w:rsidRPr="00170508" w:rsidRDefault="00B22D76" w:rsidP="007E42E9">
            <w:pPr>
              <w:pStyle w:val="TAC"/>
              <w:rPr>
                <w:rFonts w:eastAsia="等线"/>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E592CA" w14:textId="77777777" w:rsidR="00B22D76" w:rsidRPr="00170508" w:rsidRDefault="00B22D76" w:rsidP="007E42E9">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D337D" w14:textId="77777777" w:rsidR="00B22D76" w:rsidRPr="00170508" w:rsidRDefault="00B22D76" w:rsidP="007E42E9">
            <w:pPr>
              <w:pStyle w:val="TAC"/>
              <w:rPr>
                <w:lang w:eastAsia="zh-CN" w:bidi="ar"/>
              </w:rPr>
            </w:pPr>
            <w:r w:rsidRPr="00170508">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5ED0FAA" w14:textId="77777777" w:rsidR="00B22D76" w:rsidRPr="00170508" w:rsidRDefault="00B22D76" w:rsidP="007E42E9">
            <w:pPr>
              <w:pStyle w:val="TAC"/>
              <w:rPr>
                <w:rFonts w:eastAsia="等线"/>
                <w:lang w:eastAsia="zh-CN"/>
              </w:rPr>
            </w:pPr>
            <w:r w:rsidRPr="00170508">
              <w:rPr>
                <w:rFonts w:eastAsia="等线"/>
                <w:lang w:eastAsia="zh-CN"/>
              </w:rPr>
              <w:t>4 and 5</w:t>
            </w:r>
          </w:p>
        </w:tc>
      </w:tr>
      <w:tr w:rsidR="00B22D76" w:rsidRPr="00170508" w14:paraId="5B4205F3" w14:textId="77777777" w:rsidTr="007E42E9">
        <w:trPr>
          <w:jc w:val="center"/>
        </w:trPr>
        <w:tc>
          <w:tcPr>
            <w:tcW w:w="2067" w:type="dxa"/>
            <w:tcBorders>
              <w:top w:val="nil"/>
              <w:left w:val="single" w:sz="4" w:space="0" w:color="auto"/>
              <w:bottom w:val="nil"/>
              <w:right w:val="single" w:sz="4" w:space="0" w:color="auto"/>
            </w:tcBorders>
            <w:vAlign w:val="center"/>
          </w:tcPr>
          <w:p w14:paraId="00657D7F"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08C26DC"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BA8D5" w14:textId="77777777" w:rsidR="00B22D76" w:rsidRPr="00170508" w:rsidRDefault="00B22D76" w:rsidP="007E42E9">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48AC40" w14:textId="77777777" w:rsidR="00B22D76" w:rsidRPr="00170508" w:rsidRDefault="00B22D76" w:rsidP="007E42E9">
            <w:pPr>
              <w:pStyle w:val="TAC"/>
              <w:rPr>
                <w:lang w:eastAsia="zh-CN" w:bidi="ar"/>
              </w:rPr>
            </w:pPr>
            <w:r w:rsidRPr="00170508">
              <w:rPr>
                <w:rFonts w:eastAsia="等线"/>
                <w:lang w:eastAsia="zh-CN" w:bidi="ar"/>
              </w:rPr>
              <w:t>CA_n71B_BCS 4 and 5</w:t>
            </w:r>
          </w:p>
        </w:tc>
        <w:tc>
          <w:tcPr>
            <w:tcW w:w="1610" w:type="dxa"/>
            <w:tcBorders>
              <w:top w:val="nil"/>
              <w:left w:val="single" w:sz="4" w:space="0" w:color="auto"/>
              <w:bottom w:val="nil"/>
              <w:right w:val="single" w:sz="4" w:space="0" w:color="auto"/>
            </w:tcBorders>
            <w:vAlign w:val="center"/>
          </w:tcPr>
          <w:p w14:paraId="5404E7EB" w14:textId="77777777" w:rsidR="00B22D76" w:rsidRPr="00170508" w:rsidRDefault="00B22D76" w:rsidP="007E42E9">
            <w:pPr>
              <w:pStyle w:val="TAC"/>
              <w:rPr>
                <w:rFonts w:eastAsia="等线"/>
                <w:lang w:eastAsia="zh-CN"/>
              </w:rPr>
            </w:pPr>
          </w:p>
        </w:tc>
      </w:tr>
      <w:tr w:rsidR="00B22D76" w:rsidRPr="00170508" w14:paraId="1F54F16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EEB247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6DE3370E"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41304" w14:textId="77777777" w:rsidR="00B22D76" w:rsidRPr="00170508" w:rsidRDefault="00B22D76" w:rsidP="007E42E9">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1A4EE7" w14:textId="77777777" w:rsidR="00B22D76" w:rsidRPr="00170508" w:rsidRDefault="00B22D76" w:rsidP="007E42E9">
            <w:pPr>
              <w:pStyle w:val="TAC"/>
              <w:rPr>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51D494" w14:textId="77777777" w:rsidR="00B22D76" w:rsidRPr="00170508" w:rsidRDefault="00B22D76" w:rsidP="007E42E9">
            <w:pPr>
              <w:pStyle w:val="TAC"/>
              <w:rPr>
                <w:rFonts w:eastAsia="等线"/>
                <w:lang w:eastAsia="zh-CN"/>
              </w:rPr>
            </w:pPr>
          </w:p>
        </w:tc>
      </w:tr>
      <w:tr w:rsidR="00B22D76" w:rsidRPr="00170508" w14:paraId="29F078F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8BCF83F" w14:textId="77777777" w:rsidR="00B22D76" w:rsidRPr="00170508" w:rsidRDefault="00B22D76" w:rsidP="007E42E9">
            <w:pPr>
              <w:pStyle w:val="TAC"/>
              <w:rPr>
                <w:rFonts w:eastAsia="等线"/>
              </w:rPr>
            </w:pPr>
            <w:r w:rsidRPr="00170508">
              <w:rPr>
                <w:rFonts w:eastAsia="等线"/>
              </w:rPr>
              <w:t>CA_n66(2A)-n71B-n77(2A)</w:t>
            </w:r>
          </w:p>
        </w:tc>
        <w:tc>
          <w:tcPr>
            <w:tcW w:w="1829" w:type="dxa"/>
            <w:tcBorders>
              <w:top w:val="single" w:sz="4" w:space="0" w:color="auto"/>
              <w:left w:val="single" w:sz="4" w:space="0" w:color="auto"/>
              <w:bottom w:val="nil"/>
              <w:right w:val="single" w:sz="4" w:space="0" w:color="auto"/>
            </w:tcBorders>
            <w:vAlign w:val="center"/>
          </w:tcPr>
          <w:p w14:paraId="248C52D8" w14:textId="77777777" w:rsidR="00B22D76" w:rsidRPr="00170508" w:rsidRDefault="00B22D76"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3652E6A9" w14:textId="77777777" w:rsidR="00B22D76" w:rsidRPr="00170508" w:rsidRDefault="00B22D76" w:rsidP="007E42E9">
            <w:pPr>
              <w:pStyle w:val="TAC"/>
              <w:rPr>
                <w:rFonts w:eastAsia="等线"/>
              </w:rPr>
            </w:pPr>
            <w:r w:rsidRPr="00170508">
              <w:rPr>
                <w:rFonts w:eastAsia="等线"/>
              </w:rPr>
              <w:t>CA_n66A-n71A</w:t>
            </w:r>
          </w:p>
          <w:p w14:paraId="2567B218" w14:textId="77777777" w:rsidR="00B22D76" w:rsidRPr="00170508" w:rsidRDefault="00B22D76" w:rsidP="007E42E9">
            <w:pPr>
              <w:pStyle w:val="TAC"/>
              <w:rPr>
                <w:rFonts w:eastAsia="等线"/>
              </w:rPr>
            </w:pPr>
            <w:r w:rsidRPr="00170508">
              <w:rPr>
                <w:rFonts w:eastAsia="等线"/>
              </w:rPr>
              <w:t>CA_n66A-n77A</w:t>
            </w:r>
            <w:r w:rsidRPr="00170508">
              <w:rPr>
                <w:rFonts w:eastAsia="等线"/>
                <w:vertAlign w:val="superscript"/>
                <w:lang w:eastAsia="zh-CN"/>
              </w:rPr>
              <w:t>7</w:t>
            </w:r>
          </w:p>
          <w:p w14:paraId="16280E40" w14:textId="77777777" w:rsidR="00B22D76" w:rsidRPr="00170508" w:rsidRDefault="00B22D76" w:rsidP="007E42E9">
            <w:pPr>
              <w:pStyle w:val="TAC"/>
              <w:rPr>
                <w:rFonts w:eastAsia="等线"/>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B76453" w14:textId="77777777" w:rsidR="00B22D76" w:rsidRPr="00170508" w:rsidRDefault="00B22D76" w:rsidP="007E42E9">
            <w:pPr>
              <w:pStyle w:val="TAC"/>
              <w:rPr>
                <w:rFonts w:eastAsia="等线"/>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08B09" w14:textId="77777777" w:rsidR="00B22D76" w:rsidRPr="00170508" w:rsidRDefault="00B22D76" w:rsidP="007E42E9">
            <w:pPr>
              <w:pStyle w:val="TAC"/>
              <w:rPr>
                <w:rFonts w:eastAsia="等线"/>
                <w:lang w:eastAsia="zh-CN" w:bidi="ar"/>
              </w:rPr>
            </w:pPr>
            <w:r w:rsidRPr="00170508">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332ABAA" w14:textId="77777777" w:rsidR="00B22D76" w:rsidRPr="00170508" w:rsidRDefault="00B22D76" w:rsidP="007E42E9">
            <w:pPr>
              <w:pStyle w:val="TAC"/>
              <w:rPr>
                <w:rFonts w:eastAsia="等线"/>
                <w:lang w:eastAsia="zh-CN"/>
              </w:rPr>
            </w:pPr>
            <w:r w:rsidRPr="00170508">
              <w:rPr>
                <w:rFonts w:eastAsia="等线"/>
                <w:lang w:eastAsia="zh-CN"/>
              </w:rPr>
              <w:t>4 and 5</w:t>
            </w:r>
          </w:p>
        </w:tc>
      </w:tr>
      <w:tr w:rsidR="00B22D76" w:rsidRPr="00170508" w14:paraId="74CB5650" w14:textId="77777777" w:rsidTr="007E42E9">
        <w:trPr>
          <w:jc w:val="center"/>
        </w:trPr>
        <w:tc>
          <w:tcPr>
            <w:tcW w:w="2067" w:type="dxa"/>
            <w:tcBorders>
              <w:top w:val="nil"/>
              <w:left w:val="single" w:sz="4" w:space="0" w:color="auto"/>
              <w:bottom w:val="nil"/>
              <w:right w:val="single" w:sz="4" w:space="0" w:color="auto"/>
            </w:tcBorders>
            <w:vAlign w:val="center"/>
          </w:tcPr>
          <w:p w14:paraId="095D7E44" w14:textId="77777777" w:rsidR="00B22D76" w:rsidRPr="00170508" w:rsidRDefault="00B22D76" w:rsidP="007E42E9">
            <w:pPr>
              <w:pStyle w:val="TAC"/>
              <w:rPr>
                <w:rFonts w:eastAsia="等线"/>
              </w:rPr>
            </w:pPr>
          </w:p>
        </w:tc>
        <w:tc>
          <w:tcPr>
            <w:tcW w:w="1829" w:type="dxa"/>
            <w:tcBorders>
              <w:top w:val="nil"/>
              <w:left w:val="single" w:sz="4" w:space="0" w:color="auto"/>
              <w:bottom w:val="nil"/>
              <w:right w:val="single" w:sz="4" w:space="0" w:color="auto"/>
            </w:tcBorders>
            <w:vAlign w:val="center"/>
          </w:tcPr>
          <w:p w14:paraId="62C1A4B5"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39D8A1D3" w14:textId="77777777" w:rsidR="00B22D76" w:rsidRPr="00170508" w:rsidRDefault="00B22D76" w:rsidP="007E42E9">
            <w:pPr>
              <w:pStyle w:val="TAC"/>
              <w:rPr>
                <w:rFonts w:eastAsia="等线"/>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C4EEF9" w14:textId="77777777" w:rsidR="00B22D76" w:rsidRPr="00170508" w:rsidRDefault="00B22D76" w:rsidP="007E42E9">
            <w:pPr>
              <w:pStyle w:val="TAC"/>
              <w:rPr>
                <w:rFonts w:eastAsia="等线"/>
                <w:lang w:eastAsia="zh-CN" w:bidi="ar"/>
              </w:rPr>
            </w:pPr>
            <w:r w:rsidRPr="00170508">
              <w:rPr>
                <w:rFonts w:eastAsia="等线"/>
                <w:lang w:eastAsia="zh-CN" w:bidi="ar"/>
              </w:rPr>
              <w:t>CA_n71B_BCS 4 and 5</w:t>
            </w:r>
          </w:p>
        </w:tc>
        <w:tc>
          <w:tcPr>
            <w:tcW w:w="1610" w:type="dxa"/>
            <w:tcBorders>
              <w:top w:val="nil"/>
              <w:left w:val="single" w:sz="4" w:space="0" w:color="auto"/>
              <w:bottom w:val="nil"/>
              <w:right w:val="single" w:sz="4" w:space="0" w:color="auto"/>
            </w:tcBorders>
            <w:vAlign w:val="center"/>
          </w:tcPr>
          <w:p w14:paraId="0C109FB3" w14:textId="77777777" w:rsidR="00B22D76" w:rsidRPr="00170508" w:rsidRDefault="00B22D76" w:rsidP="007E42E9">
            <w:pPr>
              <w:pStyle w:val="TAC"/>
              <w:rPr>
                <w:rFonts w:eastAsia="等线"/>
                <w:lang w:eastAsia="zh-CN"/>
              </w:rPr>
            </w:pPr>
          </w:p>
        </w:tc>
      </w:tr>
      <w:tr w:rsidR="00B22D76" w:rsidRPr="00170508" w14:paraId="78E8379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7BB356C" w14:textId="77777777" w:rsidR="00B22D76" w:rsidRPr="00170508" w:rsidRDefault="00B22D76" w:rsidP="007E42E9">
            <w:pPr>
              <w:pStyle w:val="TAC"/>
              <w:rPr>
                <w:rFonts w:eastAsia="等线"/>
              </w:rPr>
            </w:pPr>
          </w:p>
        </w:tc>
        <w:tc>
          <w:tcPr>
            <w:tcW w:w="1829" w:type="dxa"/>
            <w:tcBorders>
              <w:top w:val="nil"/>
              <w:left w:val="single" w:sz="4" w:space="0" w:color="auto"/>
              <w:bottom w:val="single" w:sz="4" w:space="0" w:color="auto"/>
              <w:right w:val="single" w:sz="4" w:space="0" w:color="auto"/>
            </w:tcBorders>
            <w:vAlign w:val="center"/>
          </w:tcPr>
          <w:p w14:paraId="23FD3B8A" w14:textId="77777777" w:rsidR="00B22D76" w:rsidRPr="00170508" w:rsidRDefault="00B22D76" w:rsidP="007E42E9">
            <w:pPr>
              <w:pStyle w:val="TAC"/>
              <w:rPr>
                <w:rFonts w:eastAsia="等线"/>
              </w:rPr>
            </w:pPr>
          </w:p>
        </w:tc>
        <w:tc>
          <w:tcPr>
            <w:tcW w:w="830" w:type="dxa"/>
            <w:tcBorders>
              <w:top w:val="single" w:sz="4" w:space="0" w:color="auto"/>
              <w:left w:val="single" w:sz="4" w:space="0" w:color="auto"/>
              <w:bottom w:val="single" w:sz="4" w:space="0" w:color="auto"/>
              <w:right w:val="single" w:sz="4" w:space="0" w:color="auto"/>
            </w:tcBorders>
            <w:vAlign w:val="center"/>
          </w:tcPr>
          <w:p w14:paraId="44E1E5AA" w14:textId="77777777" w:rsidR="00B22D76" w:rsidRPr="00170508" w:rsidRDefault="00B22D76" w:rsidP="007E42E9">
            <w:pPr>
              <w:pStyle w:val="TAC"/>
              <w:rPr>
                <w:rFonts w:eastAsia="等线"/>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347E01" w14:textId="77777777" w:rsidR="00B22D76" w:rsidRPr="00170508" w:rsidRDefault="00B22D76" w:rsidP="007E42E9">
            <w:pPr>
              <w:pStyle w:val="TAC"/>
              <w:rPr>
                <w:rFonts w:eastAsia="等线"/>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DD2BEA2" w14:textId="77777777" w:rsidR="00B22D76" w:rsidRPr="00170508" w:rsidRDefault="00B22D76" w:rsidP="007E42E9">
            <w:pPr>
              <w:pStyle w:val="TAC"/>
              <w:rPr>
                <w:rFonts w:eastAsia="等线"/>
                <w:lang w:eastAsia="zh-CN"/>
              </w:rPr>
            </w:pPr>
          </w:p>
        </w:tc>
      </w:tr>
      <w:tr w:rsidR="00B22D76" w:rsidRPr="00170508" w14:paraId="48EF7492"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7FAAC8BE" w14:textId="77777777" w:rsidR="00B22D76" w:rsidRPr="00170508" w:rsidRDefault="00B22D76" w:rsidP="007E42E9">
            <w:pPr>
              <w:pStyle w:val="TAC"/>
            </w:pPr>
            <w:r w:rsidRPr="00170508">
              <w:rPr>
                <w:rFonts w:eastAsia="等线"/>
              </w:rPr>
              <w:t>CA_n66(2A)-n71(2A)-n77A</w:t>
            </w:r>
          </w:p>
        </w:tc>
        <w:tc>
          <w:tcPr>
            <w:tcW w:w="1829" w:type="dxa"/>
            <w:tcBorders>
              <w:top w:val="single" w:sz="4" w:space="0" w:color="auto"/>
              <w:left w:val="single" w:sz="4" w:space="0" w:color="auto"/>
              <w:bottom w:val="nil"/>
              <w:right w:val="single" w:sz="4" w:space="0" w:color="auto"/>
            </w:tcBorders>
            <w:vAlign w:val="center"/>
          </w:tcPr>
          <w:p w14:paraId="55E41623" w14:textId="77777777" w:rsidR="00B22D76" w:rsidRPr="00170508" w:rsidRDefault="00B22D76"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2A3212F5" w14:textId="77777777" w:rsidR="00B22D76" w:rsidRPr="00170508" w:rsidRDefault="00B22D76" w:rsidP="007E42E9">
            <w:pPr>
              <w:pStyle w:val="TAC"/>
              <w:rPr>
                <w:rFonts w:eastAsia="等线"/>
              </w:rPr>
            </w:pPr>
            <w:r w:rsidRPr="00170508">
              <w:rPr>
                <w:rFonts w:eastAsia="等线"/>
              </w:rPr>
              <w:t>CA_n66A-n71A</w:t>
            </w:r>
          </w:p>
          <w:p w14:paraId="5E0E1D77" w14:textId="77777777" w:rsidR="00B22D76" w:rsidRPr="00170508" w:rsidRDefault="00B22D76" w:rsidP="007E42E9">
            <w:pPr>
              <w:pStyle w:val="TAC"/>
              <w:rPr>
                <w:rFonts w:eastAsia="等线"/>
              </w:rPr>
            </w:pPr>
            <w:r w:rsidRPr="00170508">
              <w:rPr>
                <w:rFonts w:eastAsia="等线"/>
              </w:rPr>
              <w:t>CA_n66A-n77A</w:t>
            </w:r>
            <w:r w:rsidRPr="00170508">
              <w:rPr>
                <w:rFonts w:eastAsia="等线"/>
                <w:vertAlign w:val="superscript"/>
                <w:lang w:eastAsia="zh-CN"/>
              </w:rPr>
              <w:t>7</w:t>
            </w:r>
          </w:p>
          <w:p w14:paraId="5E8D3D9D" w14:textId="77777777" w:rsidR="00B22D76" w:rsidRPr="00170508" w:rsidRDefault="00B22D76" w:rsidP="007E42E9">
            <w:pPr>
              <w:pStyle w:val="TAC"/>
              <w:rPr>
                <w:rFonts w:eastAsia="等线"/>
                <w:lang w:eastAsia="zh-CN"/>
              </w:rPr>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8192A3" w14:textId="77777777" w:rsidR="00B22D76" w:rsidRPr="00170508" w:rsidRDefault="00B22D76" w:rsidP="007E42E9">
            <w:pPr>
              <w:pStyle w:val="TAC"/>
              <w:rPr>
                <w:rFonts w:eastAsia="等线" w:cs="Arial"/>
                <w:szCs w:val="18"/>
                <w:lang w:eastAsia="zh-CN"/>
              </w:rPr>
            </w:pPr>
            <w:r w:rsidRPr="00170508">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E378EA" w14:textId="77777777" w:rsidR="00B22D76" w:rsidRPr="00170508" w:rsidRDefault="00B22D76" w:rsidP="007E42E9">
            <w:pPr>
              <w:pStyle w:val="TAC"/>
              <w:rPr>
                <w:lang w:eastAsia="zh-CN" w:bidi="ar"/>
              </w:rPr>
            </w:pPr>
            <w:r w:rsidRPr="00170508">
              <w:rPr>
                <w:rFonts w:eastAsia="等线"/>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5A29309" w14:textId="77777777" w:rsidR="00B22D76" w:rsidRPr="00170508" w:rsidRDefault="00B22D76" w:rsidP="007E42E9">
            <w:pPr>
              <w:pStyle w:val="TAC"/>
              <w:rPr>
                <w:rFonts w:eastAsia="等线"/>
                <w:lang w:eastAsia="zh-CN"/>
              </w:rPr>
            </w:pPr>
            <w:r w:rsidRPr="00170508">
              <w:rPr>
                <w:rFonts w:eastAsia="等线"/>
                <w:lang w:eastAsia="zh-CN"/>
              </w:rPr>
              <w:t>4 and 5</w:t>
            </w:r>
          </w:p>
        </w:tc>
      </w:tr>
      <w:tr w:rsidR="00B22D76" w:rsidRPr="00170508" w14:paraId="795FC798" w14:textId="77777777" w:rsidTr="007E42E9">
        <w:trPr>
          <w:jc w:val="center"/>
        </w:trPr>
        <w:tc>
          <w:tcPr>
            <w:tcW w:w="2067" w:type="dxa"/>
            <w:tcBorders>
              <w:top w:val="nil"/>
              <w:left w:val="single" w:sz="4" w:space="0" w:color="auto"/>
              <w:bottom w:val="nil"/>
              <w:right w:val="single" w:sz="4" w:space="0" w:color="auto"/>
            </w:tcBorders>
            <w:vAlign w:val="center"/>
          </w:tcPr>
          <w:p w14:paraId="2557D6A3"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5D1FDA3"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C288F" w14:textId="77777777" w:rsidR="00B22D76" w:rsidRPr="00170508" w:rsidRDefault="00B22D76" w:rsidP="007E42E9">
            <w:pPr>
              <w:pStyle w:val="TAC"/>
              <w:rPr>
                <w:rFonts w:eastAsia="等线" w:cs="Arial"/>
                <w:szCs w:val="18"/>
                <w:lang w:eastAsia="zh-CN"/>
              </w:rPr>
            </w:pPr>
            <w:r w:rsidRPr="00170508">
              <w:rPr>
                <w:rFonts w:eastAsia="等线"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CE7B2" w14:textId="77777777" w:rsidR="00B22D76" w:rsidRPr="00170508" w:rsidRDefault="00B22D76" w:rsidP="007E42E9">
            <w:pPr>
              <w:pStyle w:val="TAC"/>
              <w:rPr>
                <w:lang w:eastAsia="zh-CN" w:bidi="ar"/>
              </w:rPr>
            </w:pPr>
            <w:r w:rsidRPr="00170508">
              <w:rPr>
                <w:rFonts w:eastAsia="等线"/>
                <w:lang w:eastAsia="zh-CN" w:bidi="ar"/>
              </w:rPr>
              <w:t>CA_n71(2A)_BCS 4 and 5</w:t>
            </w:r>
          </w:p>
        </w:tc>
        <w:tc>
          <w:tcPr>
            <w:tcW w:w="1610" w:type="dxa"/>
            <w:tcBorders>
              <w:top w:val="nil"/>
              <w:left w:val="single" w:sz="4" w:space="0" w:color="auto"/>
              <w:bottom w:val="nil"/>
              <w:right w:val="single" w:sz="4" w:space="0" w:color="auto"/>
            </w:tcBorders>
            <w:vAlign w:val="center"/>
          </w:tcPr>
          <w:p w14:paraId="034140CE" w14:textId="77777777" w:rsidR="00B22D76" w:rsidRPr="00170508" w:rsidRDefault="00B22D76" w:rsidP="007E42E9">
            <w:pPr>
              <w:pStyle w:val="TAC"/>
              <w:rPr>
                <w:rFonts w:eastAsia="等线"/>
                <w:lang w:eastAsia="zh-CN"/>
              </w:rPr>
            </w:pPr>
          </w:p>
        </w:tc>
      </w:tr>
      <w:tr w:rsidR="00B22D76" w:rsidRPr="00170508" w14:paraId="16EA8241"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A790B3A"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0B0AE53"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C8277" w14:textId="77777777" w:rsidR="00B22D76" w:rsidRPr="00170508" w:rsidRDefault="00B22D76" w:rsidP="007E42E9">
            <w:pPr>
              <w:pStyle w:val="TAC"/>
              <w:rPr>
                <w:rFonts w:eastAsia="等线" w:cs="Arial"/>
                <w:szCs w:val="18"/>
                <w:lang w:eastAsia="zh-CN"/>
              </w:rPr>
            </w:pPr>
            <w:r w:rsidRPr="00170508">
              <w:rPr>
                <w:rFonts w:eastAsia="等线"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C5E0AE" w14:textId="77777777" w:rsidR="00B22D76" w:rsidRPr="00170508" w:rsidRDefault="00B22D76" w:rsidP="007E42E9">
            <w:pPr>
              <w:pStyle w:val="TAC"/>
              <w:rPr>
                <w:lang w:eastAsia="zh-CN" w:bidi="ar"/>
              </w:rPr>
            </w:pPr>
            <w:r w:rsidRPr="00170508">
              <w:rPr>
                <w:rFonts w:eastAsia="等线"/>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F4937B2" w14:textId="77777777" w:rsidR="00B22D76" w:rsidRPr="00170508" w:rsidRDefault="00B22D76" w:rsidP="007E42E9">
            <w:pPr>
              <w:pStyle w:val="TAC"/>
              <w:rPr>
                <w:rFonts w:eastAsia="等线"/>
                <w:lang w:eastAsia="zh-CN"/>
              </w:rPr>
            </w:pPr>
          </w:p>
        </w:tc>
      </w:tr>
      <w:tr w:rsidR="00B22D76" w:rsidRPr="00170508" w14:paraId="0F842510"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D93C23E" w14:textId="77777777" w:rsidR="00B22D76" w:rsidRPr="00170508" w:rsidRDefault="00B22D76" w:rsidP="007E42E9">
            <w:pPr>
              <w:pStyle w:val="TAC"/>
            </w:pPr>
            <w:r w:rsidRPr="00170508">
              <w:t>CA_n66(2A)-n71A-n77(2A)</w:t>
            </w:r>
          </w:p>
        </w:tc>
        <w:tc>
          <w:tcPr>
            <w:tcW w:w="1829" w:type="dxa"/>
            <w:vMerge w:val="restart"/>
            <w:tcBorders>
              <w:top w:val="single" w:sz="4" w:space="0" w:color="auto"/>
              <w:left w:val="single" w:sz="4" w:space="0" w:color="auto"/>
              <w:right w:val="single" w:sz="4" w:space="0" w:color="auto"/>
            </w:tcBorders>
            <w:vAlign w:val="center"/>
          </w:tcPr>
          <w:p w14:paraId="688F9B10" w14:textId="77777777" w:rsidR="00B22D76" w:rsidRPr="00170508" w:rsidRDefault="00B22D76"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83CAD25" w14:textId="77777777" w:rsidR="00B22D76" w:rsidRPr="00170508" w:rsidRDefault="00B22D76" w:rsidP="007E42E9">
            <w:pPr>
              <w:pStyle w:val="TAC"/>
            </w:pPr>
            <w:r w:rsidRPr="00170508">
              <w:t>CA_n66A-n71A</w:t>
            </w:r>
          </w:p>
          <w:p w14:paraId="7ACB59B3" w14:textId="77777777" w:rsidR="00B22D76" w:rsidRPr="00170508" w:rsidRDefault="00B22D76" w:rsidP="007E42E9">
            <w:pPr>
              <w:pStyle w:val="TAC"/>
            </w:pPr>
            <w:r w:rsidRPr="00170508">
              <w:t>CA_n66A-n77A</w:t>
            </w:r>
            <w:r w:rsidRPr="00170508">
              <w:rPr>
                <w:rFonts w:eastAsia="等线"/>
                <w:vertAlign w:val="superscript"/>
                <w:lang w:eastAsia="zh-CN"/>
              </w:rPr>
              <w:t>7</w:t>
            </w:r>
          </w:p>
          <w:p w14:paraId="663D327E" w14:textId="77777777" w:rsidR="00B22D76" w:rsidRPr="00170508" w:rsidRDefault="00B22D76" w:rsidP="007E42E9">
            <w:pPr>
              <w:pStyle w:val="TAC"/>
            </w:pPr>
            <w:r w:rsidRPr="00170508">
              <w:t>CA_n71A-n77A</w:t>
            </w:r>
            <w:r w:rsidRPr="00170508">
              <w:rPr>
                <w:rFonts w:eastAsia="等线"/>
                <w:vertAlign w:val="superscript"/>
                <w:lang w:eastAsia="zh-CN"/>
              </w:rPr>
              <w:t>7</w:t>
            </w:r>
          </w:p>
          <w:p w14:paraId="54C6FF63" w14:textId="77777777" w:rsidR="00B22D76" w:rsidRPr="00170508" w:rsidRDefault="00B22D76" w:rsidP="007E42E9">
            <w:pPr>
              <w:pStyle w:val="TAC"/>
            </w:pPr>
          </w:p>
          <w:p w14:paraId="71405D3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450888"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6C65257E" w14:textId="77777777" w:rsidR="00B22D76" w:rsidRPr="00170508" w:rsidRDefault="00B22D76" w:rsidP="007E42E9">
            <w:pPr>
              <w:pStyle w:val="TAC"/>
              <w:rPr>
                <w:rFonts w:ascii="Calibri" w:hAnsi="Calibri"/>
                <w:sz w:val="21"/>
                <w:lang w:eastAsia="zh-CN"/>
              </w:rPr>
            </w:pPr>
            <w:r w:rsidRPr="00170508">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F5C35AD" w14:textId="77777777" w:rsidR="00B22D76" w:rsidRPr="00170508" w:rsidRDefault="00B22D76" w:rsidP="007E42E9">
            <w:pPr>
              <w:pStyle w:val="TAC"/>
              <w:rPr>
                <w:lang w:eastAsia="zh-CN"/>
              </w:rPr>
            </w:pPr>
            <w:r w:rsidRPr="00170508">
              <w:rPr>
                <w:lang w:eastAsia="zh-CN"/>
              </w:rPr>
              <w:t>0</w:t>
            </w:r>
          </w:p>
        </w:tc>
      </w:tr>
      <w:tr w:rsidR="00B22D76" w:rsidRPr="00170508" w14:paraId="749347E2" w14:textId="77777777" w:rsidTr="007E42E9">
        <w:trPr>
          <w:jc w:val="center"/>
        </w:trPr>
        <w:tc>
          <w:tcPr>
            <w:tcW w:w="2067" w:type="dxa"/>
            <w:tcBorders>
              <w:top w:val="nil"/>
              <w:left w:val="single" w:sz="4" w:space="0" w:color="auto"/>
              <w:bottom w:val="nil"/>
              <w:right w:val="single" w:sz="4" w:space="0" w:color="auto"/>
            </w:tcBorders>
            <w:vAlign w:val="center"/>
          </w:tcPr>
          <w:p w14:paraId="5B8E89FD" w14:textId="77777777" w:rsidR="00B22D76" w:rsidRPr="00170508" w:rsidRDefault="00B22D76" w:rsidP="007E42E9">
            <w:pPr>
              <w:pStyle w:val="TAC"/>
            </w:pPr>
          </w:p>
        </w:tc>
        <w:tc>
          <w:tcPr>
            <w:tcW w:w="1829" w:type="dxa"/>
            <w:vMerge/>
            <w:tcBorders>
              <w:left w:val="single" w:sz="4" w:space="0" w:color="auto"/>
              <w:right w:val="single" w:sz="4" w:space="0" w:color="auto"/>
            </w:tcBorders>
            <w:vAlign w:val="center"/>
          </w:tcPr>
          <w:p w14:paraId="06508B13"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F41B69"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61CC7E3C"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D139DA2" w14:textId="77777777" w:rsidR="00B22D76" w:rsidRPr="00170508" w:rsidRDefault="00B22D76" w:rsidP="007E42E9">
            <w:pPr>
              <w:pStyle w:val="TAC"/>
              <w:rPr>
                <w:lang w:eastAsia="zh-CN"/>
              </w:rPr>
            </w:pPr>
          </w:p>
        </w:tc>
      </w:tr>
      <w:tr w:rsidR="00B22D76" w:rsidRPr="00170508" w14:paraId="2E1EC5F6" w14:textId="77777777" w:rsidTr="007E42E9">
        <w:trPr>
          <w:jc w:val="center"/>
        </w:trPr>
        <w:tc>
          <w:tcPr>
            <w:tcW w:w="2067" w:type="dxa"/>
            <w:tcBorders>
              <w:top w:val="nil"/>
              <w:left w:val="single" w:sz="4" w:space="0" w:color="auto"/>
              <w:bottom w:val="nil"/>
              <w:right w:val="single" w:sz="4" w:space="0" w:color="auto"/>
            </w:tcBorders>
            <w:vAlign w:val="center"/>
          </w:tcPr>
          <w:p w14:paraId="5139A901" w14:textId="77777777" w:rsidR="00B22D76" w:rsidRPr="00170508" w:rsidRDefault="00B22D76" w:rsidP="007E42E9">
            <w:pPr>
              <w:pStyle w:val="TAC"/>
            </w:pPr>
          </w:p>
        </w:tc>
        <w:tc>
          <w:tcPr>
            <w:tcW w:w="1829" w:type="dxa"/>
            <w:vMerge/>
            <w:tcBorders>
              <w:left w:val="single" w:sz="4" w:space="0" w:color="auto"/>
              <w:right w:val="single" w:sz="4" w:space="0" w:color="auto"/>
            </w:tcBorders>
            <w:vAlign w:val="center"/>
          </w:tcPr>
          <w:p w14:paraId="2C15679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34496C"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CF1A335" w14:textId="77777777" w:rsidR="00B22D76" w:rsidRPr="00170508" w:rsidRDefault="00B22D76" w:rsidP="007E42E9">
            <w:pPr>
              <w:pStyle w:val="TAC"/>
              <w:rPr>
                <w:rFonts w:ascii="Calibri" w:hAnsi="Calibri"/>
                <w:sz w:val="21"/>
                <w:lang w:eastAsia="zh-CN"/>
              </w:rPr>
            </w:pPr>
            <w:r w:rsidRPr="00170508">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0EDC1B" w14:textId="77777777" w:rsidR="00B22D76" w:rsidRPr="00170508" w:rsidRDefault="00B22D76" w:rsidP="007E42E9">
            <w:pPr>
              <w:pStyle w:val="TAC"/>
              <w:rPr>
                <w:lang w:eastAsia="zh-CN"/>
              </w:rPr>
            </w:pPr>
          </w:p>
        </w:tc>
      </w:tr>
      <w:tr w:rsidR="00B22D76" w:rsidRPr="00170508" w14:paraId="6D119990" w14:textId="77777777" w:rsidTr="007E42E9">
        <w:trPr>
          <w:jc w:val="center"/>
        </w:trPr>
        <w:tc>
          <w:tcPr>
            <w:tcW w:w="2067" w:type="dxa"/>
            <w:tcBorders>
              <w:top w:val="nil"/>
              <w:left w:val="single" w:sz="4" w:space="0" w:color="auto"/>
              <w:bottom w:val="nil"/>
              <w:right w:val="single" w:sz="4" w:space="0" w:color="auto"/>
            </w:tcBorders>
            <w:vAlign w:val="center"/>
          </w:tcPr>
          <w:p w14:paraId="6D9D3326" w14:textId="77777777" w:rsidR="00B22D76" w:rsidRPr="00170508" w:rsidRDefault="00B22D76" w:rsidP="007E42E9">
            <w:pPr>
              <w:pStyle w:val="TAC"/>
            </w:pPr>
          </w:p>
        </w:tc>
        <w:tc>
          <w:tcPr>
            <w:tcW w:w="1829" w:type="dxa"/>
            <w:vMerge/>
            <w:tcBorders>
              <w:left w:val="single" w:sz="4" w:space="0" w:color="auto"/>
              <w:right w:val="single" w:sz="4" w:space="0" w:color="auto"/>
            </w:tcBorders>
            <w:vAlign w:val="center"/>
          </w:tcPr>
          <w:p w14:paraId="42C02F4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E22449"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3B96E387" w14:textId="77777777" w:rsidR="00B22D76" w:rsidRPr="00170508" w:rsidRDefault="00B22D76" w:rsidP="007E42E9">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26A3982C" w14:textId="77777777" w:rsidR="00B22D76" w:rsidRPr="00170508" w:rsidRDefault="00B22D76" w:rsidP="007E42E9">
            <w:pPr>
              <w:pStyle w:val="TAC"/>
              <w:rPr>
                <w:lang w:eastAsia="zh-CN"/>
              </w:rPr>
            </w:pPr>
            <w:r w:rsidRPr="00170508">
              <w:rPr>
                <w:lang w:eastAsia="zh-CN"/>
              </w:rPr>
              <w:t>4 and 5</w:t>
            </w:r>
          </w:p>
        </w:tc>
      </w:tr>
      <w:tr w:rsidR="00B22D76" w:rsidRPr="00170508" w14:paraId="3D3103B5" w14:textId="77777777" w:rsidTr="007E42E9">
        <w:trPr>
          <w:jc w:val="center"/>
        </w:trPr>
        <w:tc>
          <w:tcPr>
            <w:tcW w:w="2067" w:type="dxa"/>
            <w:tcBorders>
              <w:top w:val="nil"/>
              <w:left w:val="single" w:sz="4" w:space="0" w:color="auto"/>
              <w:bottom w:val="nil"/>
              <w:right w:val="single" w:sz="4" w:space="0" w:color="auto"/>
            </w:tcBorders>
            <w:vAlign w:val="center"/>
          </w:tcPr>
          <w:p w14:paraId="573D1163" w14:textId="77777777" w:rsidR="00B22D76" w:rsidRPr="00170508" w:rsidRDefault="00B22D76" w:rsidP="007E42E9">
            <w:pPr>
              <w:pStyle w:val="TAC"/>
            </w:pPr>
          </w:p>
        </w:tc>
        <w:tc>
          <w:tcPr>
            <w:tcW w:w="1829" w:type="dxa"/>
            <w:vMerge/>
            <w:tcBorders>
              <w:left w:val="single" w:sz="4" w:space="0" w:color="auto"/>
              <w:bottom w:val="nil"/>
              <w:right w:val="single" w:sz="4" w:space="0" w:color="auto"/>
            </w:tcBorders>
            <w:vAlign w:val="center"/>
          </w:tcPr>
          <w:p w14:paraId="5CD0E85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6E4897" w14:textId="77777777" w:rsidR="00B22D76" w:rsidRPr="00170508" w:rsidRDefault="00B22D76" w:rsidP="007E42E9">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E3B3C8" w14:textId="77777777" w:rsidR="00B22D76" w:rsidRPr="00170508" w:rsidRDefault="00B22D76" w:rsidP="007E42E9">
            <w:pPr>
              <w:pStyle w:val="TAC"/>
              <w:rPr>
                <w:lang w:eastAsia="zh-CN" w:bidi="ar"/>
              </w:rPr>
            </w:pPr>
            <w:r w:rsidRPr="00170508">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474BAD9" w14:textId="77777777" w:rsidR="00B22D76" w:rsidRPr="00170508" w:rsidRDefault="00B22D76" w:rsidP="007E42E9">
            <w:pPr>
              <w:pStyle w:val="TAC"/>
              <w:rPr>
                <w:lang w:eastAsia="zh-CN"/>
              </w:rPr>
            </w:pPr>
          </w:p>
        </w:tc>
      </w:tr>
      <w:tr w:rsidR="00B22D76" w:rsidRPr="00170508" w14:paraId="73BB2C8D" w14:textId="77777777" w:rsidTr="007E42E9">
        <w:trPr>
          <w:jc w:val="center"/>
        </w:trPr>
        <w:tc>
          <w:tcPr>
            <w:tcW w:w="2067" w:type="dxa"/>
            <w:tcBorders>
              <w:top w:val="nil"/>
              <w:left w:val="single" w:sz="4" w:space="0" w:color="auto"/>
              <w:bottom w:val="nil"/>
              <w:right w:val="single" w:sz="4" w:space="0" w:color="auto"/>
            </w:tcBorders>
            <w:vAlign w:val="center"/>
          </w:tcPr>
          <w:p w14:paraId="1C67FE50"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C94087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14DEE6" w14:textId="77777777" w:rsidR="00B22D76" w:rsidRPr="00170508" w:rsidRDefault="00B22D76" w:rsidP="007E42E9">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B7DD18" w14:textId="77777777" w:rsidR="00B22D76" w:rsidRPr="00170508" w:rsidRDefault="00B22D76" w:rsidP="007E42E9">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7DA9BCC1" w14:textId="77777777" w:rsidR="00B22D76" w:rsidRPr="00170508" w:rsidRDefault="00B22D76" w:rsidP="007E42E9">
            <w:pPr>
              <w:pStyle w:val="TAC"/>
              <w:rPr>
                <w:lang w:eastAsia="zh-CN"/>
              </w:rPr>
            </w:pPr>
          </w:p>
        </w:tc>
      </w:tr>
      <w:tr w:rsidR="00B22D76" w:rsidRPr="00170508" w14:paraId="0445BE6A"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EA9018D" w14:textId="77777777" w:rsidR="00B22D76" w:rsidRPr="00170508" w:rsidRDefault="00B22D76" w:rsidP="007E42E9">
            <w:pPr>
              <w:pStyle w:val="TAC"/>
            </w:pPr>
            <w:r w:rsidRPr="00170508">
              <w:t>CA_n66(2A)-n71(2A)-n77(2A)</w:t>
            </w:r>
          </w:p>
        </w:tc>
        <w:tc>
          <w:tcPr>
            <w:tcW w:w="1829" w:type="dxa"/>
            <w:tcBorders>
              <w:top w:val="single" w:sz="4" w:space="0" w:color="auto"/>
              <w:left w:val="single" w:sz="4" w:space="0" w:color="auto"/>
              <w:bottom w:val="nil"/>
              <w:right w:val="single" w:sz="4" w:space="0" w:color="auto"/>
            </w:tcBorders>
            <w:vAlign w:val="center"/>
          </w:tcPr>
          <w:p w14:paraId="64AD6074" w14:textId="77777777" w:rsidR="00B22D76" w:rsidRPr="00170508" w:rsidRDefault="00B22D76" w:rsidP="007E42E9">
            <w:pPr>
              <w:pStyle w:val="TAC"/>
              <w:rPr>
                <w:rFonts w:eastAsia="等线"/>
                <w:vertAlign w:val="superscript"/>
                <w:lang w:eastAsia="zh-CN"/>
              </w:rPr>
            </w:pPr>
            <w:r w:rsidRPr="00170508">
              <w:rPr>
                <w:rFonts w:eastAsia="等线"/>
                <w:lang w:eastAsia="zh-CN"/>
              </w:rPr>
              <w:t>n77</w:t>
            </w:r>
            <w:r w:rsidRPr="00170508">
              <w:rPr>
                <w:rFonts w:eastAsia="等线"/>
                <w:vertAlign w:val="superscript"/>
                <w:lang w:eastAsia="zh-CN"/>
              </w:rPr>
              <w:t>7,9</w:t>
            </w:r>
          </w:p>
          <w:p w14:paraId="6A5A2113" w14:textId="77777777" w:rsidR="00B22D76" w:rsidRPr="00170508" w:rsidRDefault="00B22D76" w:rsidP="007E42E9">
            <w:pPr>
              <w:pStyle w:val="TAC"/>
              <w:rPr>
                <w:rFonts w:eastAsia="等线"/>
              </w:rPr>
            </w:pPr>
            <w:r w:rsidRPr="00170508">
              <w:rPr>
                <w:rFonts w:eastAsia="等线"/>
              </w:rPr>
              <w:t>CA_n66A-n71A</w:t>
            </w:r>
          </w:p>
          <w:p w14:paraId="1EB3B510" w14:textId="77777777" w:rsidR="00B22D76" w:rsidRPr="00170508" w:rsidRDefault="00B22D76" w:rsidP="007E42E9">
            <w:pPr>
              <w:pStyle w:val="TAC"/>
              <w:rPr>
                <w:rFonts w:eastAsia="等线"/>
              </w:rPr>
            </w:pPr>
            <w:r w:rsidRPr="00170508">
              <w:rPr>
                <w:rFonts w:eastAsia="等线"/>
              </w:rPr>
              <w:t>CA_n66A-n77A</w:t>
            </w:r>
            <w:r w:rsidRPr="00170508">
              <w:rPr>
                <w:rFonts w:eastAsia="等线"/>
                <w:vertAlign w:val="superscript"/>
                <w:lang w:eastAsia="zh-CN"/>
              </w:rPr>
              <w:t>7</w:t>
            </w:r>
          </w:p>
          <w:p w14:paraId="6F35F483" w14:textId="77777777" w:rsidR="00B22D76" w:rsidRPr="00170508" w:rsidRDefault="00B22D76" w:rsidP="007E42E9">
            <w:pPr>
              <w:pStyle w:val="TAC"/>
            </w:pPr>
            <w:r w:rsidRPr="00170508">
              <w:rPr>
                <w:rFonts w:eastAsia="等线"/>
              </w:rPr>
              <w:t>CA_n71A-n77A</w:t>
            </w:r>
            <w:r w:rsidRPr="00170508">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F22D4B"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7CC058B4" w14:textId="77777777" w:rsidR="00B22D76" w:rsidRPr="00170508" w:rsidRDefault="00B22D76" w:rsidP="007E42E9">
            <w:pPr>
              <w:pStyle w:val="TAC"/>
              <w:rPr>
                <w:lang w:eastAsia="zh-CN" w:bidi="ar"/>
              </w:rPr>
            </w:pPr>
            <w:r w:rsidRPr="00170508">
              <w:rPr>
                <w:lang w:eastAsia="zh-CN" w:bidi="ar"/>
              </w:rPr>
              <w:t>CA_n66(2A)</w:t>
            </w:r>
            <w:r>
              <w:rPr>
                <w:lang w:eastAsia="zh-CN" w:bidi="ar"/>
              </w:rPr>
              <w:t>_BCS 4 and 5</w:t>
            </w:r>
          </w:p>
        </w:tc>
        <w:tc>
          <w:tcPr>
            <w:tcW w:w="1610" w:type="dxa"/>
            <w:tcBorders>
              <w:top w:val="single" w:sz="4" w:space="0" w:color="auto"/>
              <w:left w:val="single" w:sz="4" w:space="0" w:color="auto"/>
              <w:bottom w:val="nil"/>
              <w:right w:val="single" w:sz="4" w:space="0" w:color="auto"/>
            </w:tcBorders>
            <w:vAlign w:val="center"/>
          </w:tcPr>
          <w:p w14:paraId="7A17F603" w14:textId="77777777" w:rsidR="00B22D76" w:rsidRPr="00170508" w:rsidRDefault="00B22D76" w:rsidP="007E42E9">
            <w:pPr>
              <w:pStyle w:val="TAC"/>
              <w:rPr>
                <w:lang w:eastAsia="zh-CN"/>
              </w:rPr>
            </w:pPr>
            <w:r w:rsidRPr="00170508">
              <w:rPr>
                <w:lang w:eastAsia="zh-CN"/>
              </w:rPr>
              <w:t>4 and 5</w:t>
            </w:r>
          </w:p>
        </w:tc>
      </w:tr>
      <w:tr w:rsidR="00B22D76" w:rsidRPr="00170508" w14:paraId="2F1280FD" w14:textId="77777777" w:rsidTr="007E42E9">
        <w:trPr>
          <w:jc w:val="center"/>
        </w:trPr>
        <w:tc>
          <w:tcPr>
            <w:tcW w:w="2067" w:type="dxa"/>
            <w:tcBorders>
              <w:top w:val="nil"/>
              <w:left w:val="single" w:sz="4" w:space="0" w:color="auto"/>
              <w:bottom w:val="nil"/>
              <w:right w:val="single" w:sz="4" w:space="0" w:color="auto"/>
            </w:tcBorders>
            <w:vAlign w:val="center"/>
          </w:tcPr>
          <w:p w14:paraId="02A69C9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4CD1E32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0560DD" w14:textId="77777777" w:rsidR="00B22D76" w:rsidRPr="00170508" w:rsidRDefault="00B22D76" w:rsidP="007E42E9">
            <w:pPr>
              <w:pStyle w:val="TAC"/>
            </w:pPr>
            <w:r w:rsidRPr="00170508">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1C027" w14:textId="77777777" w:rsidR="00B22D76" w:rsidRPr="00170508" w:rsidRDefault="00B22D76" w:rsidP="007E42E9">
            <w:pPr>
              <w:pStyle w:val="TAC"/>
              <w:rPr>
                <w:lang w:eastAsia="zh-CN" w:bidi="ar"/>
              </w:rPr>
            </w:pPr>
            <w:r w:rsidRPr="00170508">
              <w:rPr>
                <w:rFonts w:eastAsia="等线"/>
                <w:lang w:eastAsia="zh-CN" w:bidi="ar"/>
              </w:rPr>
              <w:t>CA_n71(2A)_BCS 4 and 5</w:t>
            </w:r>
          </w:p>
        </w:tc>
        <w:tc>
          <w:tcPr>
            <w:tcW w:w="1610" w:type="dxa"/>
            <w:tcBorders>
              <w:top w:val="nil"/>
              <w:left w:val="single" w:sz="4" w:space="0" w:color="auto"/>
              <w:bottom w:val="nil"/>
              <w:right w:val="single" w:sz="4" w:space="0" w:color="auto"/>
            </w:tcBorders>
            <w:vAlign w:val="center"/>
          </w:tcPr>
          <w:p w14:paraId="29153EAF" w14:textId="77777777" w:rsidR="00B22D76" w:rsidRPr="00170508" w:rsidRDefault="00B22D76" w:rsidP="007E42E9">
            <w:pPr>
              <w:pStyle w:val="TAC"/>
              <w:rPr>
                <w:lang w:eastAsia="zh-CN"/>
              </w:rPr>
            </w:pPr>
          </w:p>
        </w:tc>
      </w:tr>
      <w:tr w:rsidR="00B22D76" w:rsidRPr="00170508" w14:paraId="543BCD0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73EB3356"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211D6AB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94E8A6" w14:textId="77777777" w:rsidR="00B22D76" w:rsidRPr="00170508" w:rsidRDefault="00B22D76" w:rsidP="007E42E9">
            <w:pPr>
              <w:pStyle w:val="TAC"/>
            </w:pPr>
            <w:r w:rsidRPr="00170508">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DD1D0" w14:textId="77777777" w:rsidR="00B22D76" w:rsidRPr="00170508" w:rsidRDefault="00B22D76" w:rsidP="007E42E9">
            <w:pPr>
              <w:pStyle w:val="TAC"/>
              <w:rPr>
                <w:lang w:eastAsia="zh-CN" w:bidi="ar"/>
              </w:rPr>
            </w:pPr>
            <w:r w:rsidRPr="00170508">
              <w:rPr>
                <w:lang w:eastAsia="zh-CN" w:bidi="ar"/>
              </w:rPr>
              <w:t>CA_n77(2A)</w:t>
            </w:r>
            <w:r>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6570A89" w14:textId="77777777" w:rsidR="00B22D76" w:rsidRPr="00170508" w:rsidRDefault="00B22D76" w:rsidP="007E42E9">
            <w:pPr>
              <w:pStyle w:val="TAC"/>
              <w:rPr>
                <w:lang w:eastAsia="zh-CN"/>
              </w:rPr>
            </w:pPr>
          </w:p>
        </w:tc>
      </w:tr>
      <w:tr w:rsidR="00B22D76" w:rsidRPr="00170508" w14:paraId="67E32CB6"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536A77F" w14:textId="77777777" w:rsidR="00B22D76" w:rsidRPr="00170508" w:rsidRDefault="00B22D76" w:rsidP="007E42E9">
            <w:pPr>
              <w:pStyle w:val="TAC"/>
            </w:pPr>
            <w:r w:rsidRPr="00170508">
              <w:t>CA_n66A-n71A-n78A</w:t>
            </w:r>
          </w:p>
        </w:tc>
        <w:tc>
          <w:tcPr>
            <w:tcW w:w="1829" w:type="dxa"/>
            <w:tcBorders>
              <w:top w:val="single" w:sz="4" w:space="0" w:color="auto"/>
              <w:left w:val="single" w:sz="4" w:space="0" w:color="auto"/>
              <w:bottom w:val="nil"/>
              <w:right w:val="single" w:sz="4" w:space="0" w:color="auto"/>
            </w:tcBorders>
            <w:vAlign w:val="center"/>
          </w:tcPr>
          <w:p w14:paraId="6CC46DF4" w14:textId="77777777" w:rsidR="00B22D76" w:rsidRPr="00170508" w:rsidRDefault="00B22D76" w:rsidP="007E42E9">
            <w:pPr>
              <w:pStyle w:val="TAC"/>
            </w:pPr>
            <w:r w:rsidRPr="00170508">
              <w:t>CA_n66A-n71A</w:t>
            </w:r>
          </w:p>
          <w:p w14:paraId="46BB1A08" w14:textId="77777777" w:rsidR="00B22D76" w:rsidRPr="00170508" w:rsidRDefault="00B22D76" w:rsidP="007E42E9">
            <w:pPr>
              <w:pStyle w:val="TAC"/>
            </w:pPr>
            <w:r w:rsidRPr="00170508">
              <w:t>CA_n66A-n78A</w:t>
            </w:r>
          </w:p>
          <w:p w14:paraId="12E2906E" w14:textId="77777777" w:rsidR="00B22D76" w:rsidRPr="00170508" w:rsidRDefault="00B22D76" w:rsidP="007E42E9">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8CB988A"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5A7B209"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65DD30" w14:textId="77777777" w:rsidR="00B22D76" w:rsidRPr="00170508" w:rsidRDefault="00B22D76" w:rsidP="007E42E9">
            <w:pPr>
              <w:pStyle w:val="TAC"/>
              <w:rPr>
                <w:lang w:eastAsia="zh-CN"/>
              </w:rPr>
            </w:pPr>
            <w:r w:rsidRPr="00170508">
              <w:rPr>
                <w:lang w:eastAsia="zh-CN"/>
              </w:rPr>
              <w:t>0</w:t>
            </w:r>
          </w:p>
        </w:tc>
      </w:tr>
      <w:tr w:rsidR="00B22D76" w:rsidRPr="00170508" w14:paraId="07998180" w14:textId="77777777" w:rsidTr="007E42E9">
        <w:trPr>
          <w:jc w:val="center"/>
        </w:trPr>
        <w:tc>
          <w:tcPr>
            <w:tcW w:w="2067" w:type="dxa"/>
            <w:tcBorders>
              <w:top w:val="nil"/>
              <w:left w:val="single" w:sz="4" w:space="0" w:color="auto"/>
              <w:bottom w:val="nil"/>
              <w:right w:val="single" w:sz="4" w:space="0" w:color="auto"/>
            </w:tcBorders>
            <w:vAlign w:val="center"/>
          </w:tcPr>
          <w:p w14:paraId="11373DC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0F48BD5A"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94EDEC"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0787AD6"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790D2035" w14:textId="77777777" w:rsidR="00B22D76" w:rsidRPr="00170508" w:rsidRDefault="00B22D76" w:rsidP="007E42E9">
            <w:pPr>
              <w:pStyle w:val="TAC"/>
              <w:rPr>
                <w:lang w:eastAsia="zh-CN"/>
              </w:rPr>
            </w:pPr>
          </w:p>
        </w:tc>
      </w:tr>
      <w:tr w:rsidR="00B22D76" w:rsidRPr="00170508" w14:paraId="2652F19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2709C2E0"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C85C7C5"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4D9379" w14:textId="77777777" w:rsidR="00B22D76" w:rsidRPr="00170508" w:rsidRDefault="00B22D76" w:rsidP="007E42E9">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021F9108"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0B8DFE" w14:textId="77777777" w:rsidR="00B22D76" w:rsidRPr="00170508" w:rsidRDefault="00B22D76" w:rsidP="007E42E9">
            <w:pPr>
              <w:pStyle w:val="TAC"/>
              <w:rPr>
                <w:lang w:eastAsia="zh-CN"/>
              </w:rPr>
            </w:pPr>
          </w:p>
        </w:tc>
      </w:tr>
      <w:tr w:rsidR="00B22D76" w:rsidRPr="00170508" w14:paraId="01F858B2" w14:textId="77777777" w:rsidTr="007E42E9">
        <w:trPr>
          <w:jc w:val="center"/>
        </w:trPr>
        <w:tc>
          <w:tcPr>
            <w:tcW w:w="2067" w:type="dxa"/>
            <w:tcBorders>
              <w:top w:val="nil"/>
              <w:left w:val="single" w:sz="4" w:space="0" w:color="auto"/>
              <w:bottom w:val="nil"/>
              <w:right w:val="single" w:sz="4" w:space="0" w:color="auto"/>
            </w:tcBorders>
            <w:vAlign w:val="center"/>
          </w:tcPr>
          <w:p w14:paraId="570AEDB1" w14:textId="77777777" w:rsidR="00B22D76" w:rsidRPr="00170508" w:rsidRDefault="00B22D76" w:rsidP="007E42E9">
            <w:pPr>
              <w:pStyle w:val="TAC"/>
            </w:pPr>
            <w:r w:rsidRPr="00170508">
              <w:t>CA_n66A-n71A-n78(2A)</w:t>
            </w:r>
          </w:p>
        </w:tc>
        <w:tc>
          <w:tcPr>
            <w:tcW w:w="1829" w:type="dxa"/>
            <w:tcBorders>
              <w:top w:val="nil"/>
              <w:left w:val="single" w:sz="4" w:space="0" w:color="auto"/>
              <w:bottom w:val="nil"/>
              <w:right w:val="single" w:sz="4" w:space="0" w:color="auto"/>
            </w:tcBorders>
            <w:vAlign w:val="center"/>
          </w:tcPr>
          <w:p w14:paraId="594D9636" w14:textId="77777777" w:rsidR="00B22D76" w:rsidRPr="00170508" w:rsidRDefault="00B22D76" w:rsidP="007E42E9">
            <w:pPr>
              <w:pStyle w:val="TAC"/>
            </w:pPr>
            <w:r w:rsidRPr="00170508">
              <w:t>CA_n66A-n71A</w:t>
            </w:r>
          </w:p>
          <w:p w14:paraId="10887993" w14:textId="77777777" w:rsidR="00B22D76" w:rsidRPr="00170508" w:rsidRDefault="00B22D76" w:rsidP="007E42E9">
            <w:pPr>
              <w:pStyle w:val="TAC"/>
            </w:pPr>
            <w:r w:rsidRPr="00170508">
              <w:t>CA_n66A-n78A</w:t>
            </w:r>
          </w:p>
          <w:p w14:paraId="5EACBBB7" w14:textId="77777777" w:rsidR="00B22D76" w:rsidRPr="00170508" w:rsidRDefault="00B22D76" w:rsidP="007E42E9">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3AA47FB"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56981C42" w14:textId="77777777" w:rsidR="00B22D76" w:rsidRPr="00170508" w:rsidRDefault="00B22D76" w:rsidP="007E42E9">
            <w:pPr>
              <w:pStyle w:val="TAC"/>
              <w:rPr>
                <w:rFonts w:ascii="Calibri" w:hAnsi="Calibri"/>
                <w:sz w:val="21"/>
                <w:lang w:eastAsia="zh-CN"/>
              </w:rPr>
            </w:pPr>
            <w:r w:rsidRPr="00170508">
              <w:rPr>
                <w:lang w:eastAsia="zh-CN" w:bidi="ar"/>
              </w:rPr>
              <w:t>5, 10, 15, 20, 25, 30, 40</w:t>
            </w:r>
          </w:p>
        </w:tc>
        <w:tc>
          <w:tcPr>
            <w:tcW w:w="1610" w:type="dxa"/>
            <w:tcBorders>
              <w:top w:val="nil"/>
              <w:left w:val="single" w:sz="4" w:space="0" w:color="auto"/>
              <w:bottom w:val="nil"/>
              <w:right w:val="single" w:sz="4" w:space="0" w:color="auto"/>
            </w:tcBorders>
            <w:vAlign w:val="center"/>
          </w:tcPr>
          <w:p w14:paraId="2480F309" w14:textId="77777777" w:rsidR="00B22D76" w:rsidRPr="00170508" w:rsidRDefault="00B22D76" w:rsidP="007E42E9">
            <w:pPr>
              <w:pStyle w:val="TAC"/>
              <w:rPr>
                <w:lang w:eastAsia="zh-CN"/>
              </w:rPr>
            </w:pPr>
            <w:r w:rsidRPr="00170508">
              <w:rPr>
                <w:lang w:eastAsia="zh-CN"/>
              </w:rPr>
              <w:t>0</w:t>
            </w:r>
          </w:p>
        </w:tc>
      </w:tr>
      <w:tr w:rsidR="00B22D76" w:rsidRPr="00170508" w14:paraId="07371E58" w14:textId="77777777" w:rsidTr="007E42E9">
        <w:trPr>
          <w:jc w:val="center"/>
        </w:trPr>
        <w:tc>
          <w:tcPr>
            <w:tcW w:w="2067" w:type="dxa"/>
            <w:tcBorders>
              <w:top w:val="nil"/>
              <w:left w:val="single" w:sz="4" w:space="0" w:color="auto"/>
              <w:bottom w:val="nil"/>
              <w:right w:val="single" w:sz="4" w:space="0" w:color="auto"/>
            </w:tcBorders>
            <w:vAlign w:val="center"/>
          </w:tcPr>
          <w:p w14:paraId="2F6F4F86"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C4A9DA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8DDAB8"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1E0C8549"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6161FD16" w14:textId="77777777" w:rsidR="00B22D76" w:rsidRPr="00170508" w:rsidRDefault="00B22D76" w:rsidP="007E42E9">
            <w:pPr>
              <w:pStyle w:val="TAC"/>
              <w:rPr>
                <w:lang w:eastAsia="zh-CN"/>
              </w:rPr>
            </w:pPr>
          </w:p>
        </w:tc>
      </w:tr>
      <w:tr w:rsidR="00B22D76" w:rsidRPr="00170508" w14:paraId="12B0EB06"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893D847"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ADD127C"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1AC7BB" w14:textId="77777777" w:rsidR="00B22D76" w:rsidRPr="00170508" w:rsidRDefault="00B22D76" w:rsidP="007E42E9">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446D42F9" w14:textId="77777777" w:rsidR="00B22D76" w:rsidRPr="00170508" w:rsidRDefault="00B22D76" w:rsidP="007E42E9">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AF35D5" w14:textId="77777777" w:rsidR="00B22D76" w:rsidRPr="00170508" w:rsidRDefault="00B22D76" w:rsidP="007E42E9">
            <w:pPr>
              <w:pStyle w:val="TAC"/>
              <w:rPr>
                <w:lang w:eastAsia="zh-CN"/>
              </w:rPr>
            </w:pPr>
          </w:p>
        </w:tc>
      </w:tr>
      <w:tr w:rsidR="00B22D76" w:rsidRPr="00170508" w14:paraId="7262D4C5" w14:textId="77777777" w:rsidTr="007E42E9">
        <w:trPr>
          <w:jc w:val="center"/>
        </w:trPr>
        <w:tc>
          <w:tcPr>
            <w:tcW w:w="2067" w:type="dxa"/>
            <w:tcBorders>
              <w:top w:val="nil"/>
              <w:left w:val="single" w:sz="4" w:space="0" w:color="auto"/>
              <w:bottom w:val="nil"/>
              <w:right w:val="single" w:sz="4" w:space="0" w:color="auto"/>
            </w:tcBorders>
            <w:vAlign w:val="center"/>
          </w:tcPr>
          <w:p w14:paraId="2834F2F6" w14:textId="77777777" w:rsidR="00B22D76" w:rsidRPr="00170508" w:rsidRDefault="00B22D76" w:rsidP="007E42E9">
            <w:pPr>
              <w:pStyle w:val="TAC"/>
            </w:pPr>
            <w:r w:rsidRPr="00170508">
              <w:t>CA_n66(2A)-n71A-n78A</w:t>
            </w:r>
          </w:p>
        </w:tc>
        <w:tc>
          <w:tcPr>
            <w:tcW w:w="1829" w:type="dxa"/>
            <w:tcBorders>
              <w:top w:val="nil"/>
              <w:left w:val="single" w:sz="4" w:space="0" w:color="auto"/>
              <w:bottom w:val="nil"/>
              <w:right w:val="single" w:sz="4" w:space="0" w:color="auto"/>
            </w:tcBorders>
            <w:vAlign w:val="center"/>
          </w:tcPr>
          <w:p w14:paraId="1259A089" w14:textId="77777777" w:rsidR="00B22D76" w:rsidRPr="00170508" w:rsidRDefault="00B22D76" w:rsidP="007E42E9">
            <w:pPr>
              <w:pStyle w:val="TAC"/>
            </w:pPr>
            <w:r w:rsidRPr="00170508">
              <w:t>CA_n66A-n71A</w:t>
            </w:r>
          </w:p>
          <w:p w14:paraId="13706118" w14:textId="77777777" w:rsidR="00B22D76" w:rsidRPr="00170508" w:rsidRDefault="00B22D76" w:rsidP="007E42E9">
            <w:pPr>
              <w:pStyle w:val="TAC"/>
            </w:pPr>
            <w:r w:rsidRPr="00170508">
              <w:t>CA_n66A-n78A</w:t>
            </w:r>
          </w:p>
          <w:p w14:paraId="59498778" w14:textId="77777777" w:rsidR="00B22D76" w:rsidRPr="00170508" w:rsidRDefault="00B22D76" w:rsidP="007E42E9">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4DEF7CF"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28D5ABA6" w14:textId="77777777" w:rsidR="00B22D76" w:rsidRPr="00170508" w:rsidRDefault="00B22D76" w:rsidP="007E42E9">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2826C511" w14:textId="77777777" w:rsidR="00B22D76" w:rsidRPr="00170508" w:rsidRDefault="00B22D76" w:rsidP="007E42E9">
            <w:pPr>
              <w:pStyle w:val="TAC"/>
              <w:rPr>
                <w:lang w:eastAsia="zh-CN"/>
              </w:rPr>
            </w:pPr>
            <w:r w:rsidRPr="00170508">
              <w:rPr>
                <w:lang w:eastAsia="zh-CN"/>
              </w:rPr>
              <w:t>0</w:t>
            </w:r>
          </w:p>
        </w:tc>
      </w:tr>
      <w:tr w:rsidR="00B22D76" w:rsidRPr="00170508" w14:paraId="13DA386C" w14:textId="77777777" w:rsidTr="007E42E9">
        <w:trPr>
          <w:jc w:val="center"/>
        </w:trPr>
        <w:tc>
          <w:tcPr>
            <w:tcW w:w="2067" w:type="dxa"/>
            <w:tcBorders>
              <w:top w:val="nil"/>
              <w:left w:val="single" w:sz="4" w:space="0" w:color="auto"/>
              <w:bottom w:val="nil"/>
              <w:right w:val="single" w:sz="4" w:space="0" w:color="auto"/>
            </w:tcBorders>
            <w:vAlign w:val="center"/>
          </w:tcPr>
          <w:p w14:paraId="5489813A"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3A2F6B0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2AE1E2"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30288739"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1DD873AB" w14:textId="77777777" w:rsidR="00B22D76" w:rsidRPr="00170508" w:rsidRDefault="00B22D76" w:rsidP="007E42E9">
            <w:pPr>
              <w:pStyle w:val="TAC"/>
              <w:rPr>
                <w:lang w:eastAsia="zh-CN"/>
              </w:rPr>
            </w:pPr>
          </w:p>
        </w:tc>
      </w:tr>
      <w:tr w:rsidR="00B22D76" w:rsidRPr="00170508" w14:paraId="697BAEA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5B33DC8"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856047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F6F94A" w14:textId="77777777" w:rsidR="00B22D76" w:rsidRPr="00170508" w:rsidRDefault="00B22D76" w:rsidP="007E42E9">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5BC66978" w14:textId="77777777" w:rsidR="00B22D76" w:rsidRPr="00170508" w:rsidRDefault="00B22D76" w:rsidP="007E42E9">
            <w:pPr>
              <w:pStyle w:val="TAC"/>
              <w:rPr>
                <w:rFonts w:ascii="Calibri" w:hAnsi="Calibri"/>
                <w:sz w:val="21"/>
                <w:lang w:eastAsia="zh-CN"/>
              </w:rPr>
            </w:pPr>
            <w:r w:rsidRPr="00170508">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C8F569" w14:textId="77777777" w:rsidR="00B22D76" w:rsidRPr="00170508" w:rsidRDefault="00B22D76" w:rsidP="007E42E9">
            <w:pPr>
              <w:pStyle w:val="TAC"/>
              <w:rPr>
                <w:lang w:eastAsia="zh-CN"/>
              </w:rPr>
            </w:pPr>
          </w:p>
        </w:tc>
      </w:tr>
      <w:tr w:rsidR="00B22D76" w:rsidRPr="00170508" w14:paraId="20710106" w14:textId="77777777" w:rsidTr="007E42E9">
        <w:trPr>
          <w:jc w:val="center"/>
        </w:trPr>
        <w:tc>
          <w:tcPr>
            <w:tcW w:w="2067" w:type="dxa"/>
            <w:tcBorders>
              <w:top w:val="nil"/>
              <w:left w:val="single" w:sz="4" w:space="0" w:color="auto"/>
              <w:bottom w:val="nil"/>
              <w:right w:val="single" w:sz="4" w:space="0" w:color="auto"/>
            </w:tcBorders>
            <w:vAlign w:val="center"/>
          </w:tcPr>
          <w:p w14:paraId="48E86A5A" w14:textId="77777777" w:rsidR="00B22D76" w:rsidRPr="00170508" w:rsidRDefault="00B22D76" w:rsidP="007E42E9">
            <w:pPr>
              <w:pStyle w:val="TAC"/>
            </w:pPr>
            <w:r w:rsidRPr="00170508">
              <w:t>CA_n66(2A)-n71A-n78(2A)</w:t>
            </w:r>
          </w:p>
        </w:tc>
        <w:tc>
          <w:tcPr>
            <w:tcW w:w="1829" w:type="dxa"/>
            <w:tcBorders>
              <w:top w:val="nil"/>
              <w:left w:val="single" w:sz="4" w:space="0" w:color="auto"/>
              <w:bottom w:val="nil"/>
              <w:right w:val="single" w:sz="4" w:space="0" w:color="auto"/>
            </w:tcBorders>
            <w:vAlign w:val="center"/>
          </w:tcPr>
          <w:p w14:paraId="1744DA30" w14:textId="77777777" w:rsidR="00B22D76" w:rsidRPr="00170508" w:rsidRDefault="00B22D76" w:rsidP="007E42E9">
            <w:pPr>
              <w:pStyle w:val="TAC"/>
            </w:pPr>
            <w:r w:rsidRPr="00170508">
              <w:t>CA_n66A-n71A</w:t>
            </w:r>
          </w:p>
          <w:p w14:paraId="47730E99" w14:textId="77777777" w:rsidR="00B22D76" w:rsidRPr="00170508" w:rsidRDefault="00B22D76" w:rsidP="007E42E9">
            <w:pPr>
              <w:pStyle w:val="TAC"/>
            </w:pPr>
            <w:r w:rsidRPr="00170508">
              <w:t>CA_n66A-n78A</w:t>
            </w:r>
          </w:p>
          <w:p w14:paraId="2403CF09" w14:textId="77777777" w:rsidR="00B22D76" w:rsidRPr="00170508" w:rsidRDefault="00B22D76" w:rsidP="007E42E9">
            <w:pPr>
              <w:pStyle w:val="TAC"/>
            </w:pPr>
            <w:r w:rsidRPr="00170508">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2A62BD" w14:textId="77777777" w:rsidR="00B22D76" w:rsidRPr="00170508" w:rsidRDefault="00B22D76" w:rsidP="007E42E9">
            <w:pPr>
              <w:pStyle w:val="TAC"/>
            </w:pPr>
            <w:r w:rsidRPr="00170508">
              <w:t>n66</w:t>
            </w:r>
          </w:p>
        </w:tc>
        <w:tc>
          <w:tcPr>
            <w:tcW w:w="2827" w:type="dxa"/>
            <w:tcBorders>
              <w:top w:val="single" w:sz="4" w:space="0" w:color="auto"/>
              <w:left w:val="single" w:sz="4" w:space="0" w:color="auto"/>
              <w:bottom w:val="single" w:sz="4" w:space="0" w:color="auto"/>
              <w:right w:val="single" w:sz="4" w:space="0" w:color="auto"/>
            </w:tcBorders>
            <w:vAlign w:val="center"/>
          </w:tcPr>
          <w:p w14:paraId="121AB7AB" w14:textId="77777777" w:rsidR="00B22D76" w:rsidRPr="00170508" w:rsidRDefault="00B22D76" w:rsidP="007E42E9">
            <w:pPr>
              <w:pStyle w:val="TAC"/>
              <w:rPr>
                <w:rFonts w:ascii="Calibri" w:hAnsi="Calibri"/>
                <w:sz w:val="21"/>
                <w:lang w:eastAsia="zh-CN"/>
              </w:rPr>
            </w:pPr>
            <w:r w:rsidRPr="00170508">
              <w:rPr>
                <w:lang w:eastAsia="zh-CN" w:bidi="ar"/>
              </w:rPr>
              <w:t>CA_n66(2A)_BCS1</w:t>
            </w:r>
          </w:p>
        </w:tc>
        <w:tc>
          <w:tcPr>
            <w:tcW w:w="1610" w:type="dxa"/>
            <w:tcBorders>
              <w:top w:val="nil"/>
              <w:left w:val="single" w:sz="4" w:space="0" w:color="auto"/>
              <w:bottom w:val="nil"/>
              <w:right w:val="single" w:sz="4" w:space="0" w:color="auto"/>
            </w:tcBorders>
            <w:vAlign w:val="center"/>
          </w:tcPr>
          <w:p w14:paraId="2604C7C8" w14:textId="77777777" w:rsidR="00B22D76" w:rsidRPr="00170508" w:rsidRDefault="00B22D76" w:rsidP="007E42E9">
            <w:pPr>
              <w:pStyle w:val="TAC"/>
              <w:rPr>
                <w:lang w:eastAsia="zh-CN"/>
              </w:rPr>
            </w:pPr>
            <w:r w:rsidRPr="00170508">
              <w:rPr>
                <w:rFonts w:cs="Arial"/>
                <w:lang w:eastAsia="zh-CN"/>
              </w:rPr>
              <w:t>0</w:t>
            </w:r>
          </w:p>
        </w:tc>
      </w:tr>
      <w:tr w:rsidR="00B22D76" w:rsidRPr="00170508" w14:paraId="1303DEF5" w14:textId="77777777" w:rsidTr="007E42E9">
        <w:trPr>
          <w:jc w:val="center"/>
        </w:trPr>
        <w:tc>
          <w:tcPr>
            <w:tcW w:w="2067" w:type="dxa"/>
            <w:tcBorders>
              <w:top w:val="nil"/>
              <w:left w:val="single" w:sz="4" w:space="0" w:color="auto"/>
              <w:bottom w:val="nil"/>
              <w:right w:val="single" w:sz="4" w:space="0" w:color="auto"/>
            </w:tcBorders>
            <w:vAlign w:val="center"/>
          </w:tcPr>
          <w:p w14:paraId="2A4113F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DA74A24"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D3FA08"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202BCC2A" w14:textId="77777777" w:rsidR="00B22D76" w:rsidRPr="00170508" w:rsidRDefault="00B22D76" w:rsidP="007E42E9">
            <w:pPr>
              <w:pStyle w:val="TAC"/>
              <w:rPr>
                <w:rFonts w:ascii="Calibri" w:hAnsi="Calibri"/>
                <w:sz w:val="21"/>
                <w:lang w:eastAsia="zh-CN"/>
              </w:rPr>
            </w:pPr>
            <w:r w:rsidRPr="00170508">
              <w:rPr>
                <w:lang w:eastAsia="zh-CN" w:bidi="ar"/>
              </w:rPr>
              <w:t>5, 10, 15, 20</w:t>
            </w:r>
          </w:p>
        </w:tc>
        <w:tc>
          <w:tcPr>
            <w:tcW w:w="1610" w:type="dxa"/>
            <w:tcBorders>
              <w:top w:val="nil"/>
              <w:left w:val="single" w:sz="4" w:space="0" w:color="auto"/>
              <w:bottom w:val="nil"/>
              <w:right w:val="single" w:sz="4" w:space="0" w:color="auto"/>
            </w:tcBorders>
            <w:vAlign w:val="center"/>
          </w:tcPr>
          <w:p w14:paraId="4B443722" w14:textId="77777777" w:rsidR="00B22D76" w:rsidRPr="00170508" w:rsidRDefault="00B22D76" w:rsidP="007E42E9">
            <w:pPr>
              <w:pStyle w:val="TAC"/>
              <w:rPr>
                <w:lang w:eastAsia="zh-CN"/>
              </w:rPr>
            </w:pPr>
          </w:p>
        </w:tc>
      </w:tr>
      <w:tr w:rsidR="00B22D76" w:rsidRPr="00170508" w14:paraId="24FB64B0"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68D1B0C"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E535E1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4E9F09" w14:textId="77777777" w:rsidR="00B22D76" w:rsidRPr="00170508" w:rsidRDefault="00B22D76" w:rsidP="007E42E9">
            <w:pPr>
              <w:pStyle w:val="TAC"/>
            </w:pPr>
            <w:r w:rsidRPr="00170508">
              <w:t>n78</w:t>
            </w:r>
          </w:p>
        </w:tc>
        <w:tc>
          <w:tcPr>
            <w:tcW w:w="2827" w:type="dxa"/>
            <w:tcBorders>
              <w:top w:val="single" w:sz="4" w:space="0" w:color="auto"/>
              <w:left w:val="single" w:sz="4" w:space="0" w:color="auto"/>
              <w:bottom w:val="single" w:sz="4" w:space="0" w:color="auto"/>
              <w:right w:val="single" w:sz="4" w:space="0" w:color="auto"/>
            </w:tcBorders>
            <w:vAlign w:val="center"/>
          </w:tcPr>
          <w:p w14:paraId="2637D298" w14:textId="77777777" w:rsidR="00B22D76" w:rsidRPr="00170508" w:rsidRDefault="00B22D76" w:rsidP="007E42E9">
            <w:pPr>
              <w:pStyle w:val="TAC"/>
              <w:rPr>
                <w:rFonts w:ascii="Calibri" w:hAnsi="Calibri"/>
                <w:sz w:val="21"/>
                <w:lang w:eastAsia="zh-CN"/>
              </w:rPr>
            </w:pPr>
            <w:r w:rsidRPr="00170508">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96DF25" w14:textId="77777777" w:rsidR="00B22D76" w:rsidRPr="00170508" w:rsidRDefault="00B22D76" w:rsidP="007E42E9">
            <w:pPr>
              <w:pStyle w:val="TAC"/>
              <w:rPr>
                <w:lang w:eastAsia="zh-CN"/>
              </w:rPr>
            </w:pPr>
          </w:p>
        </w:tc>
      </w:tr>
      <w:tr w:rsidR="00B22D76" w:rsidRPr="00170508" w14:paraId="37C10369"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B526A09" w14:textId="77777777" w:rsidR="00B22D76" w:rsidRPr="00170508" w:rsidRDefault="00B22D76" w:rsidP="007E42E9">
            <w:pPr>
              <w:pStyle w:val="TAC"/>
              <w:rPr>
                <w:lang w:eastAsia="zh-CN"/>
              </w:rPr>
            </w:pPr>
            <w:r w:rsidRPr="00170508">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03BABAA8" w14:textId="77777777" w:rsidR="00B22D76" w:rsidRPr="00170508" w:rsidRDefault="00B22D76"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w:t>
            </w:r>
            <w:r w:rsidRPr="00170508">
              <w:rPr>
                <w:rFonts w:eastAsia="等线"/>
                <w:lang w:eastAsia="zh-CN"/>
              </w:rPr>
              <w:t>71</w:t>
            </w:r>
            <w:r w:rsidRPr="00170508">
              <w:rPr>
                <w:rFonts w:eastAsia="等线"/>
              </w:rPr>
              <w:t>A</w:t>
            </w:r>
          </w:p>
          <w:p w14:paraId="2D977B46" w14:textId="77777777" w:rsidR="00B22D76" w:rsidRPr="00170508" w:rsidRDefault="00B22D76"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n85</w:t>
            </w:r>
            <w:r w:rsidRPr="00170508">
              <w:rPr>
                <w:rFonts w:eastAsia="等线"/>
              </w:rPr>
              <w:t>A</w:t>
            </w:r>
          </w:p>
          <w:p w14:paraId="276107C5"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3D427" w14:textId="77777777" w:rsidR="00B22D76" w:rsidRPr="00170508" w:rsidRDefault="00B22D76" w:rsidP="007E42E9">
            <w:pPr>
              <w:pStyle w:val="TAC"/>
              <w:rPr>
                <w:rFonts w:eastAsia="等线"/>
                <w:lang w:eastAsia="zh-CN"/>
              </w:rPr>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EAFDE"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0CD8702" w14:textId="77777777" w:rsidR="00B22D76" w:rsidRPr="00170508" w:rsidRDefault="00B22D76" w:rsidP="007E42E9">
            <w:pPr>
              <w:pStyle w:val="TAC"/>
              <w:rPr>
                <w:rFonts w:eastAsia="等线"/>
                <w:lang w:eastAsia="zh-CN"/>
              </w:rPr>
            </w:pPr>
            <w:r w:rsidRPr="00170508">
              <w:rPr>
                <w:rFonts w:eastAsia="等线"/>
                <w:lang w:eastAsia="zh-CN"/>
              </w:rPr>
              <w:t>4 and 5</w:t>
            </w:r>
          </w:p>
        </w:tc>
      </w:tr>
      <w:tr w:rsidR="00B22D76" w:rsidRPr="00170508" w14:paraId="76CE4CC4" w14:textId="77777777" w:rsidTr="007E42E9">
        <w:trPr>
          <w:jc w:val="center"/>
        </w:trPr>
        <w:tc>
          <w:tcPr>
            <w:tcW w:w="2067" w:type="dxa"/>
            <w:tcBorders>
              <w:top w:val="nil"/>
              <w:left w:val="single" w:sz="4" w:space="0" w:color="auto"/>
              <w:bottom w:val="nil"/>
              <w:right w:val="single" w:sz="4" w:space="0" w:color="auto"/>
            </w:tcBorders>
            <w:vAlign w:val="center"/>
          </w:tcPr>
          <w:p w14:paraId="02ACA904" w14:textId="77777777" w:rsidR="00B22D76" w:rsidRPr="00170508" w:rsidRDefault="00B22D76" w:rsidP="007E42E9">
            <w:pPr>
              <w:pStyle w:val="TAC"/>
              <w:rPr>
                <w:lang w:eastAsia="zh-CN"/>
              </w:rPr>
            </w:pPr>
          </w:p>
        </w:tc>
        <w:tc>
          <w:tcPr>
            <w:tcW w:w="1829" w:type="dxa"/>
            <w:tcBorders>
              <w:top w:val="nil"/>
              <w:left w:val="single" w:sz="4" w:space="0" w:color="auto"/>
              <w:bottom w:val="nil"/>
              <w:right w:val="single" w:sz="4" w:space="0" w:color="auto"/>
            </w:tcBorders>
            <w:vAlign w:val="center"/>
          </w:tcPr>
          <w:p w14:paraId="34DCB813"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E7E89" w14:textId="77777777" w:rsidR="00B22D76" w:rsidRPr="00170508" w:rsidRDefault="00B22D76" w:rsidP="007E42E9">
            <w:pPr>
              <w:pStyle w:val="TAC"/>
              <w:rPr>
                <w:rFonts w:eastAsia="等线"/>
                <w:lang w:eastAsia="zh-CN"/>
              </w:rPr>
            </w:pPr>
            <w:r w:rsidRPr="00170508">
              <w:rPr>
                <w:rFonts w:eastAsia="等线"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98F8C6"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A8CCE2D" w14:textId="77777777" w:rsidR="00B22D76" w:rsidRPr="00170508" w:rsidRDefault="00B22D76" w:rsidP="007E42E9">
            <w:pPr>
              <w:pStyle w:val="TAC"/>
              <w:rPr>
                <w:rFonts w:eastAsia="等线"/>
                <w:lang w:eastAsia="zh-CN"/>
              </w:rPr>
            </w:pPr>
          </w:p>
        </w:tc>
      </w:tr>
      <w:tr w:rsidR="00B22D76" w:rsidRPr="00170508" w14:paraId="104C060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6363F2C9" w14:textId="77777777" w:rsidR="00B22D76" w:rsidRPr="00170508" w:rsidRDefault="00B22D76" w:rsidP="007E42E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C660554"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7281B" w14:textId="77777777" w:rsidR="00B22D76" w:rsidRPr="00170508" w:rsidRDefault="00B22D76" w:rsidP="007E42E9">
            <w:pPr>
              <w:pStyle w:val="TAC"/>
              <w:rPr>
                <w:rFonts w:eastAsia="等线"/>
                <w:lang w:eastAsia="zh-CN"/>
              </w:rPr>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FA5D4F"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5DAA72B" w14:textId="77777777" w:rsidR="00B22D76" w:rsidRPr="00170508" w:rsidRDefault="00B22D76" w:rsidP="007E42E9">
            <w:pPr>
              <w:pStyle w:val="TAC"/>
              <w:rPr>
                <w:rFonts w:eastAsia="等线"/>
                <w:lang w:eastAsia="zh-CN"/>
              </w:rPr>
            </w:pPr>
          </w:p>
        </w:tc>
      </w:tr>
      <w:tr w:rsidR="00B22D76" w:rsidRPr="00170508" w14:paraId="0FA81A0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F90C3A3" w14:textId="77777777" w:rsidR="00B22D76" w:rsidRPr="00170508" w:rsidRDefault="00B22D76" w:rsidP="007E42E9">
            <w:pPr>
              <w:pStyle w:val="TAC"/>
              <w:rPr>
                <w:lang w:eastAsia="zh-CN"/>
              </w:rPr>
            </w:pPr>
            <w:r w:rsidRPr="00170508">
              <w:rPr>
                <w:rFonts w:eastAsia="等线"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7FAE36C7" w14:textId="77777777" w:rsidR="00B22D76" w:rsidRPr="00170508" w:rsidRDefault="00B22D76" w:rsidP="007E42E9">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9786614" w14:textId="77777777" w:rsidR="00B22D76" w:rsidRPr="00170508" w:rsidRDefault="00B22D76" w:rsidP="007E42E9">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F0FBC8"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9F824CA" w14:textId="77777777" w:rsidR="00B22D76" w:rsidRPr="00170508" w:rsidRDefault="00B22D76" w:rsidP="007E42E9">
            <w:pPr>
              <w:pStyle w:val="TAC"/>
              <w:rPr>
                <w:rFonts w:eastAsia="等线"/>
                <w:lang w:eastAsia="zh-CN"/>
              </w:rPr>
            </w:pPr>
            <w:r w:rsidRPr="00170508">
              <w:rPr>
                <w:rFonts w:eastAsia="等线" w:cs="Arial"/>
                <w:color w:val="000000"/>
                <w:szCs w:val="18"/>
              </w:rPr>
              <w:t>4 and 5</w:t>
            </w:r>
          </w:p>
        </w:tc>
      </w:tr>
      <w:tr w:rsidR="00B22D76" w:rsidRPr="00170508" w14:paraId="5A3F24EA" w14:textId="77777777" w:rsidTr="007E42E9">
        <w:trPr>
          <w:jc w:val="center"/>
        </w:trPr>
        <w:tc>
          <w:tcPr>
            <w:tcW w:w="2067" w:type="dxa"/>
            <w:tcBorders>
              <w:top w:val="nil"/>
              <w:left w:val="single" w:sz="4" w:space="0" w:color="auto"/>
              <w:bottom w:val="nil"/>
              <w:right w:val="single" w:sz="4" w:space="0" w:color="auto"/>
            </w:tcBorders>
            <w:vAlign w:val="center"/>
          </w:tcPr>
          <w:p w14:paraId="3EFC0ED5" w14:textId="77777777" w:rsidR="00B22D76" w:rsidRPr="00170508" w:rsidRDefault="00B22D76" w:rsidP="007E42E9">
            <w:pPr>
              <w:pStyle w:val="TAC"/>
              <w:rPr>
                <w:lang w:eastAsia="zh-CN"/>
              </w:rPr>
            </w:pPr>
          </w:p>
        </w:tc>
        <w:tc>
          <w:tcPr>
            <w:tcW w:w="1829" w:type="dxa"/>
            <w:tcBorders>
              <w:top w:val="nil"/>
              <w:left w:val="single" w:sz="4" w:space="0" w:color="auto"/>
              <w:bottom w:val="nil"/>
              <w:right w:val="single" w:sz="4" w:space="0" w:color="auto"/>
            </w:tcBorders>
            <w:vAlign w:val="center"/>
          </w:tcPr>
          <w:p w14:paraId="66D1DE5D"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C7F96" w14:textId="77777777" w:rsidR="00B22D76" w:rsidRPr="00170508" w:rsidRDefault="00B22D76" w:rsidP="007E42E9">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C76340"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CA_n71B</w:t>
            </w:r>
            <w:r>
              <w:rPr>
                <w:rFonts w:eastAsia="等线" w:cs="Arial"/>
                <w:color w:val="000000"/>
                <w:szCs w:val="18"/>
              </w:rPr>
              <w:t>_BCS 4 and 5</w:t>
            </w:r>
          </w:p>
        </w:tc>
        <w:tc>
          <w:tcPr>
            <w:tcW w:w="1610" w:type="dxa"/>
            <w:tcBorders>
              <w:top w:val="nil"/>
              <w:left w:val="single" w:sz="4" w:space="0" w:color="auto"/>
              <w:bottom w:val="nil"/>
              <w:right w:val="single" w:sz="4" w:space="0" w:color="auto"/>
            </w:tcBorders>
            <w:vAlign w:val="center"/>
          </w:tcPr>
          <w:p w14:paraId="25376C36" w14:textId="77777777" w:rsidR="00B22D76" w:rsidRPr="00170508" w:rsidRDefault="00B22D76" w:rsidP="007E42E9">
            <w:pPr>
              <w:pStyle w:val="TAC"/>
              <w:rPr>
                <w:rFonts w:eastAsia="等线"/>
                <w:lang w:eastAsia="zh-CN"/>
              </w:rPr>
            </w:pPr>
          </w:p>
        </w:tc>
      </w:tr>
      <w:tr w:rsidR="00B22D76" w:rsidRPr="00170508" w14:paraId="3808AAB7"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37801EB" w14:textId="77777777" w:rsidR="00B22D76" w:rsidRPr="00170508" w:rsidRDefault="00B22D76" w:rsidP="007E42E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DEE7733"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FCFC4" w14:textId="77777777" w:rsidR="00B22D76" w:rsidRPr="00170508" w:rsidRDefault="00B22D76" w:rsidP="007E42E9">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6B2964E"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C3CEACE" w14:textId="77777777" w:rsidR="00B22D76" w:rsidRPr="00170508" w:rsidRDefault="00B22D76" w:rsidP="007E42E9">
            <w:pPr>
              <w:pStyle w:val="TAC"/>
              <w:rPr>
                <w:rFonts w:eastAsia="等线"/>
                <w:lang w:eastAsia="zh-CN"/>
              </w:rPr>
            </w:pPr>
          </w:p>
        </w:tc>
      </w:tr>
      <w:tr w:rsidR="00B22D76" w:rsidRPr="00170508" w14:paraId="2BFCB1FC"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F8A0C11" w14:textId="77777777" w:rsidR="00B22D76" w:rsidRPr="00170508" w:rsidRDefault="00B22D76" w:rsidP="007E42E9">
            <w:pPr>
              <w:pStyle w:val="TAC"/>
              <w:rPr>
                <w:lang w:eastAsia="zh-CN"/>
              </w:rPr>
            </w:pPr>
            <w:r w:rsidRPr="00170508">
              <w:rPr>
                <w:rFonts w:eastAsia="等线"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2DFDBCFF" w14:textId="77777777" w:rsidR="00B22D76" w:rsidRPr="00170508" w:rsidRDefault="00B22D76" w:rsidP="007E42E9">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A484DC9" w14:textId="77777777" w:rsidR="00B22D76" w:rsidRPr="00170508" w:rsidRDefault="00B22D76" w:rsidP="007E42E9">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D1F57"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808283E" w14:textId="77777777" w:rsidR="00B22D76" w:rsidRPr="00170508" w:rsidRDefault="00B22D76" w:rsidP="007E42E9">
            <w:pPr>
              <w:pStyle w:val="TAC"/>
              <w:rPr>
                <w:rFonts w:eastAsia="等线"/>
                <w:lang w:eastAsia="zh-CN"/>
              </w:rPr>
            </w:pPr>
            <w:r w:rsidRPr="00170508">
              <w:rPr>
                <w:rFonts w:eastAsia="等线" w:cs="Arial"/>
                <w:color w:val="000000"/>
                <w:szCs w:val="18"/>
              </w:rPr>
              <w:t>4 and 5</w:t>
            </w:r>
          </w:p>
        </w:tc>
      </w:tr>
      <w:tr w:rsidR="00B22D76" w:rsidRPr="00170508" w14:paraId="7AF678A6" w14:textId="77777777" w:rsidTr="007E42E9">
        <w:trPr>
          <w:jc w:val="center"/>
        </w:trPr>
        <w:tc>
          <w:tcPr>
            <w:tcW w:w="2067" w:type="dxa"/>
            <w:tcBorders>
              <w:top w:val="nil"/>
              <w:left w:val="single" w:sz="4" w:space="0" w:color="auto"/>
              <w:bottom w:val="nil"/>
              <w:right w:val="single" w:sz="4" w:space="0" w:color="auto"/>
            </w:tcBorders>
            <w:vAlign w:val="center"/>
          </w:tcPr>
          <w:p w14:paraId="1844D3C3" w14:textId="77777777" w:rsidR="00B22D76" w:rsidRPr="00170508" w:rsidRDefault="00B22D76" w:rsidP="007E42E9">
            <w:pPr>
              <w:pStyle w:val="TAC"/>
              <w:rPr>
                <w:lang w:eastAsia="zh-CN"/>
              </w:rPr>
            </w:pPr>
          </w:p>
        </w:tc>
        <w:tc>
          <w:tcPr>
            <w:tcW w:w="1829" w:type="dxa"/>
            <w:tcBorders>
              <w:top w:val="nil"/>
              <w:left w:val="single" w:sz="4" w:space="0" w:color="auto"/>
              <w:bottom w:val="nil"/>
              <w:right w:val="single" w:sz="4" w:space="0" w:color="auto"/>
            </w:tcBorders>
            <w:vAlign w:val="center"/>
          </w:tcPr>
          <w:p w14:paraId="237C90B2"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7C09F" w14:textId="77777777" w:rsidR="00B22D76" w:rsidRPr="00170508" w:rsidRDefault="00B22D76" w:rsidP="007E42E9">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358A4D"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CA_n71(2A)</w:t>
            </w:r>
            <w:r>
              <w:rPr>
                <w:rFonts w:eastAsia="等线" w:cs="Arial"/>
                <w:color w:val="000000"/>
                <w:szCs w:val="18"/>
              </w:rPr>
              <w:t>_BCS 4 and 5</w:t>
            </w:r>
          </w:p>
        </w:tc>
        <w:tc>
          <w:tcPr>
            <w:tcW w:w="1610" w:type="dxa"/>
            <w:tcBorders>
              <w:top w:val="nil"/>
              <w:left w:val="single" w:sz="4" w:space="0" w:color="auto"/>
              <w:bottom w:val="nil"/>
              <w:right w:val="single" w:sz="4" w:space="0" w:color="auto"/>
            </w:tcBorders>
            <w:vAlign w:val="center"/>
          </w:tcPr>
          <w:p w14:paraId="1F076D3D" w14:textId="77777777" w:rsidR="00B22D76" w:rsidRPr="00170508" w:rsidRDefault="00B22D76" w:rsidP="007E42E9">
            <w:pPr>
              <w:pStyle w:val="TAC"/>
              <w:rPr>
                <w:rFonts w:eastAsia="等线"/>
                <w:lang w:eastAsia="zh-CN"/>
              </w:rPr>
            </w:pPr>
          </w:p>
        </w:tc>
      </w:tr>
      <w:tr w:rsidR="00B22D76" w:rsidRPr="00170508" w14:paraId="4A64A00F"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C7F810C" w14:textId="77777777" w:rsidR="00B22D76" w:rsidRPr="00170508" w:rsidRDefault="00B22D76" w:rsidP="007E42E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286963B"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E2C5A" w14:textId="77777777" w:rsidR="00B22D76" w:rsidRPr="00170508" w:rsidRDefault="00B22D76" w:rsidP="007E42E9">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C384726"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60E3719" w14:textId="77777777" w:rsidR="00B22D76" w:rsidRPr="00170508" w:rsidRDefault="00B22D76" w:rsidP="007E42E9">
            <w:pPr>
              <w:pStyle w:val="TAC"/>
              <w:rPr>
                <w:rFonts w:eastAsia="等线"/>
                <w:lang w:eastAsia="zh-CN"/>
              </w:rPr>
            </w:pPr>
          </w:p>
        </w:tc>
      </w:tr>
      <w:tr w:rsidR="00B22D76" w:rsidRPr="00170508" w14:paraId="7495B32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115D4175" w14:textId="77777777" w:rsidR="00B22D76" w:rsidRPr="00170508" w:rsidRDefault="00B22D76" w:rsidP="007E42E9">
            <w:pPr>
              <w:pStyle w:val="TAC"/>
              <w:rPr>
                <w:lang w:eastAsia="zh-CN"/>
              </w:rPr>
            </w:pPr>
            <w:r w:rsidRPr="00170508">
              <w:rPr>
                <w:rFonts w:eastAsia="等线"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41A4EF75" w14:textId="77777777" w:rsidR="00B22D76" w:rsidRPr="00170508" w:rsidRDefault="00B22D76" w:rsidP="007E42E9">
            <w:pPr>
              <w:pStyle w:val="TAC"/>
              <w:rPr>
                <w:rFonts w:eastAsia="等线"/>
                <w:lang w:eastAsia="zh-CN"/>
              </w:rPr>
            </w:pPr>
            <w:r w:rsidRPr="00170508">
              <w:rPr>
                <w:rFonts w:eastAsia="等线" w:cs="Arial"/>
                <w:color w:val="000000"/>
                <w:szCs w:val="18"/>
              </w:rPr>
              <w:t>CA_n66A-n71A</w:t>
            </w:r>
            <w:r w:rsidRPr="00170508">
              <w:rPr>
                <w:rFonts w:eastAsia="等线"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F83400E" w14:textId="77777777" w:rsidR="00B22D76" w:rsidRPr="00170508" w:rsidRDefault="00B22D76" w:rsidP="007E42E9">
            <w:pPr>
              <w:pStyle w:val="TAC"/>
              <w:rPr>
                <w:rFonts w:eastAsia="等线"/>
                <w:lang w:eastAsia="zh-CN"/>
              </w:rPr>
            </w:pPr>
            <w:r w:rsidRPr="00170508">
              <w:rPr>
                <w:rFonts w:eastAsia="等线"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D5026"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CA_n66(2A)</w:t>
            </w:r>
            <w:r>
              <w:rPr>
                <w:rFonts w:eastAsia="等线" w:cs="Arial"/>
                <w:color w:val="000000"/>
                <w:szCs w:val="18"/>
              </w:rPr>
              <w:t>_BCS 4 and 5</w:t>
            </w:r>
          </w:p>
        </w:tc>
        <w:tc>
          <w:tcPr>
            <w:tcW w:w="1610" w:type="dxa"/>
            <w:tcBorders>
              <w:top w:val="single" w:sz="4" w:space="0" w:color="auto"/>
              <w:left w:val="single" w:sz="4" w:space="0" w:color="auto"/>
              <w:bottom w:val="nil"/>
              <w:right w:val="single" w:sz="4" w:space="0" w:color="auto"/>
            </w:tcBorders>
            <w:vAlign w:val="center"/>
          </w:tcPr>
          <w:p w14:paraId="60388D68" w14:textId="77777777" w:rsidR="00B22D76" w:rsidRPr="00170508" w:rsidRDefault="00B22D76" w:rsidP="007E42E9">
            <w:pPr>
              <w:pStyle w:val="TAC"/>
              <w:rPr>
                <w:rFonts w:eastAsia="等线"/>
                <w:lang w:eastAsia="zh-CN"/>
              </w:rPr>
            </w:pPr>
            <w:r w:rsidRPr="00170508">
              <w:rPr>
                <w:rFonts w:eastAsia="等线" w:cs="Arial"/>
                <w:color w:val="000000"/>
                <w:szCs w:val="18"/>
              </w:rPr>
              <w:t>4 and 5</w:t>
            </w:r>
          </w:p>
        </w:tc>
      </w:tr>
      <w:tr w:rsidR="00B22D76" w:rsidRPr="00170508" w14:paraId="4A8DD538" w14:textId="77777777" w:rsidTr="007E42E9">
        <w:trPr>
          <w:jc w:val="center"/>
        </w:trPr>
        <w:tc>
          <w:tcPr>
            <w:tcW w:w="2067" w:type="dxa"/>
            <w:tcBorders>
              <w:top w:val="nil"/>
              <w:left w:val="single" w:sz="4" w:space="0" w:color="auto"/>
              <w:bottom w:val="nil"/>
              <w:right w:val="single" w:sz="4" w:space="0" w:color="auto"/>
            </w:tcBorders>
            <w:vAlign w:val="center"/>
          </w:tcPr>
          <w:p w14:paraId="2E07FB33" w14:textId="77777777" w:rsidR="00B22D76" w:rsidRPr="00170508" w:rsidRDefault="00B22D76" w:rsidP="007E42E9">
            <w:pPr>
              <w:pStyle w:val="TAC"/>
              <w:rPr>
                <w:lang w:eastAsia="zh-CN"/>
              </w:rPr>
            </w:pPr>
          </w:p>
        </w:tc>
        <w:tc>
          <w:tcPr>
            <w:tcW w:w="1829" w:type="dxa"/>
            <w:tcBorders>
              <w:top w:val="nil"/>
              <w:left w:val="single" w:sz="4" w:space="0" w:color="auto"/>
              <w:bottom w:val="nil"/>
              <w:right w:val="single" w:sz="4" w:space="0" w:color="auto"/>
            </w:tcBorders>
            <w:vAlign w:val="center"/>
          </w:tcPr>
          <w:p w14:paraId="033CA760"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DCB2B" w14:textId="77777777" w:rsidR="00B22D76" w:rsidRPr="00170508" w:rsidRDefault="00B22D76" w:rsidP="007E42E9">
            <w:pPr>
              <w:pStyle w:val="TAC"/>
              <w:rPr>
                <w:rFonts w:eastAsia="等线"/>
                <w:lang w:eastAsia="zh-CN"/>
              </w:rPr>
            </w:pPr>
            <w:r w:rsidRPr="00170508">
              <w:rPr>
                <w:rFonts w:eastAsia="等线"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97FA6D"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126F1539" w14:textId="77777777" w:rsidR="00B22D76" w:rsidRPr="00170508" w:rsidRDefault="00B22D76" w:rsidP="007E42E9">
            <w:pPr>
              <w:pStyle w:val="TAC"/>
              <w:rPr>
                <w:rFonts w:eastAsia="等线"/>
                <w:lang w:eastAsia="zh-CN"/>
              </w:rPr>
            </w:pPr>
          </w:p>
        </w:tc>
      </w:tr>
      <w:tr w:rsidR="00B22D76" w:rsidRPr="00170508" w14:paraId="2EA72F4B"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3E3990F2" w14:textId="77777777" w:rsidR="00B22D76" w:rsidRPr="00170508" w:rsidRDefault="00B22D76" w:rsidP="007E42E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17A7851" w14:textId="77777777" w:rsidR="00B22D76" w:rsidRPr="00170508" w:rsidRDefault="00B22D76" w:rsidP="007E42E9">
            <w:pPr>
              <w:pStyle w:val="TAC"/>
              <w:rPr>
                <w:rFonts w:eastAsia="等线"/>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6A48E" w14:textId="77777777" w:rsidR="00B22D76" w:rsidRPr="00170508" w:rsidRDefault="00B22D76" w:rsidP="007E42E9">
            <w:pPr>
              <w:pStyle w:val="TAC"/>
              <w:rPr>
                <w:rFonts w:eastAsia="等线"/>
                <w:lang w:eastAsia="zh-CN"/>
              </w:rPr>
            </w:pPr>
            <w:r w:rsidRPr="00170508">
              <w:rPr>
                <w:rFonts w:eastAsia="等线"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6C388FF" w14:textId="77777777" w:rsidR="00B22D76" w:rsidRPr="00170508" w:rsidRDefault="00B22D76" w:rsidP="007E42E9">
            <w:pPr>
              <w:pStyle w:val="TAC"/>
              <w:rPr>
                <w:rFonts w:eastAsia="等线" w:cs="Arial"/>
                <w:color w:val="000000"/>
                <w:szCs w:val="18"/>
              </w:rPr>
            </w:pPr>
            <w:r w:rsidRPr="00170508">
              <w:rPr>
                <w:rFonts w:eastAsia="等线"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66B54F6" w14:textId="77777777" w:rsidR="00B22D76" w:rsidRPr="00170508" w:rsidRDefault="00B22D76" w:rsidP="007E42E9">
            <w:pPr>
              <w:pStyle w:val="TAC"/>
              <w:rPr>
                <w:rFonts w:eastAsia="等线"/>
                <w:lang w:eastAsia="zh-CN"/>
              </w:rPr>
            </w:pPr>
          </w:p>
        </w:tc>
      </w:tr>
      <w:tr w:rsidR="00B22D76" w:rsidRPr="00170508" w14:paraId="3DE5FEE7"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5ECE267D" w14:textId="77777777" w:rsidR="00B22D76" w:rsidRPr="00170508" w:rsidRDefault="00B22D76" w:rsidP="007E42E9">
            <w:pPr>
              <w:pStyle w:val="TAC"/>
            </w:pPr>
            <w:r w:rsidRPr="00170508">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25A765E0" w14:textId="77777777" w:rsidR="00B22D76" w:rsidRPr="00170508" w:rsidRDefault="00B22D76"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n77</w:t>
            </w:r>
            <w:r w:rsidRPr="00170508">
              <w:rPr>
                <w:rFonts w:eastAsia="等线"/>
              </w:rPr>
              <w:t>A</w:t>
            </w:r>
          </w:p>
          <w:p w14:paraId="21FBFB66" w14:textId="77777777" w:rsidR="00B22D76" w:rsidRPr="00170508" w:rsidRDefault="00B22D76" w:rsidP="007E42E9">
            <w:pPr>
              <w:pStyle w:val="TAC"/>
              <w:rPr>
                <w:rFonts w:eastAsia="等线"/>
              </w:rPr>
            </w:pPr>
            <w:r w:rsidRPr="00170508">
              <w:rPr>
                <w:rFonts w:eastAsia="等线" w:hint="eastAsia"/>
                <w:lang w:eastAsia="zh-CN"/>
              </w:rPr>
              <w:t>CA</w:t>
            </w:r>
            <w:r w:rsidRPr="00170508">
              <w:rPr>
                <w:rFonts w:eastAsia="等线"/>
              </w:rPr>
              <w:t>_</w:t>
            </w:r>
            <w:r w:rsidRPr="00170508">
              <w:rPr>
                <w:rFonts w:eastAsia="等线" w:hint="eastAsia"/>
                <w:lang w:eastAsia="zh-CN"/>
              </w:rPr>
              <w:t>n66</w:t>
            </w:r>
            <w:r w:rsidRPr="00170508">
              <w:rPr>
                <w:rFonts w:eastAsia="等线"/>
              </w:rPr>
              <w:t>A-</w:t>
            </w:r>
            <w:r w:rsidRPr="00170508">
              <w:rPr>
                <w:rFonts w:eastAsia="等线" w:hint="eastAsia"/>
                <w:lang w:eastAsia="zh-CN"/>
              </w:rPr>
              <w:t>n85</w:t>
            </w:r>
            <w:r w:rsidRPr="00170508">
              <w:rPr>
                <w:rFonts w:eastAsia="等线"/>
              </w:rPr>
              <w:t>A</w:t>
            </w:r>
          </w:p>
          <w:p w14:paraId="5AE8344C" w14:textId="77777777" w:rsidR="00B22D76" w:rsidRPr="00170508" w:rsidRDefault="00B22D76" w:rsidP="007E42E9">
            <w:pPr>
              <w:pStyle w:val="TAC"/>
            </w:pPr>
            <w:r w:rsidRPr="00170508">
              <w:rPr>
                <w:rFonts w:eastAsia="等线" w:hint="eastAsia"/>
                <w:lang w:eastAsia="zh-CN"/>
              </w:rPr>
              <w:t>CA</w:t>
            </w:r>
            <w:r w:rsidRPr="00170508">
              <w:rPr>
                <w:rFonts w:eastAsia="等线"/>
              </w:rPr>
              <w:t>_</w:t>
            </w:r>
            <w:r w:rsidRPr="00170508">
              <w:rPr>
                <w:rFonts w:eastAsia="等线" w:hint="eastAsia"/>
                <w:lang w:eastAsia="zh-CN"/>
              </w:rPr>
              <w:t>n77</w:t>
            </w:r>
            <w:r w:rsidRPr="00170508">
              <w:rPr>
                <w:rFonts w:eastAsia="等线"/>
              </w:rPr>
              <w:t>A-</w:t>
            </w:r>
            <w:r w:rsidRPr="00170508">
              <w:rPr>
                <w:rFonts w:eastAsia="等线" w:hint="eastAsia"/>
                <w:lang w:eastAsia="zh-CN"/>
              </w:rPr>
              <w:t>n85</w:t>
            </w:r>
            <w:r w:rsidRPr="00170508">
              <w:rPr>
                <w:rFonts w:eastAsia="等线"/>
              </w:rPr>
              <w:t>A</w:t>
            </w:r>
          </w:p>
        </w:tc>
        <w:tc>
          <w:tcPr>
            <w:tcW w:w="830" w:type="dxa"/>
            <w:tcBorders>
              <w:top w:val="single" w:sz="4" w:space="0" w:color="auto"/>
              <w:left w:val="single" w:sz="4" w:space="0" w:color="auto"/>
              <w:bottom w:val="single" w:sz="4" w:space="0" w:color="auto"/>
              <w:right w:val="single" w:sz="4" w:space="0" w:color="auto"/>
            </w:tcBorders>
            <w:vAlign w:val="center"/>
          </w:tcPr>
          <w:p w14:paraId="192B22F3" w14:textId="77777777" w:rsidR="00B22D76" w:rsidRPr="00170508" w:rsidRDefault="00B22D76" w:rsidP="007E42E9">
            <w:pPr>
              <w:pStyle w:val="TAC"/>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E887DD" w14:textId="77777777" w:rsidR="00B22D76" w:rsidRPr="00170508" w:rsidRDefault="00B22D76" w:rsidP="007E42E9">
            <w:pPr>
              <w:pStyle w:val="TAC"/>
              <w:rPr>
                <w:lang w:eastAsia="zh-CN" w:bidi="ar"/>
              </w:rPr>
            </w:pPr>
            <w:r w:rsidRPr="00170508">
              <w:rPr>
                <w:rFonts w:eastAsia="等线"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1B0FCFB" w14:textId="77777777" w:rsidR="00B22D76" w:rsidRPr="00170508" w:rsidRDefault="00B22D76" w:rsidP="007E42E9">
            <w:pPr>
              <w:pStyle w:val="TAC"/>
              <w:rPr>
                <w:lang w:eastAsia="zh-CN"/>
              </w:rPr>
            </w:pPr>
            <w:r w:rsidRPr="00170508">
              <w:rPr>
                <w:rFonts w:eastAsia="等线"/>
                <w:lang w:eastAsia="zh-CN"/>
              </w:rPr>
              <w:t>4 and 5</w:t>
            </w:r>
          </w:p>
        </w:tc>
      </w:tr>
      <w:tr w:rsidR="00B22D76" w:rsidRPr="00170508" w14:paraId="70AD5539" w14:textId="77777777" w:rsidTr="007E42E9">
        <w:trPr>
          <w:jc w:val="center"/>
        </w:trPr>
        <w:tc>
          <w:tcPr>
            <w:tcW w:w="2067" w:type="dxa"/>
            <w:tcBorders>
              <w:top w:val="nil"/>
              <w:left w:val="single" w:sz="4" w:space="0" w:color="auto"/>
              <w:bottom w:val="nil"/>
              <w:right w:val="single" w:sz="4" w:space="0" w:color="auto"/>
            </w:tcBorders>
            <w:vAlign w:val="center"/>
          </w:tcPr>
          <w:p w14:paraId="3B70B5F7"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6E019A99"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94BF91" w14:textId="77777777" w:rsidR="00B22D76" w:rsidRPr="00170508" w:rsidRDefault="00B22D76" w:rsidP="007E42E9">
            <w:pPr>
              <w:pStyle w:val="TAC"/>
            </w:pPr>
            <w:r w:rsidRPr="00170508">
              <w:rPr>
                <w:rFonts w:eastAsia="等线"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85EB61" w14:textId="77777777" w:rsidR="00B22D76" w:rsidRPr="00170508" w:rsidRDefault="00B22D76" w:rsidP="007E42E9">
            <w:pPr>
              <w:pStyle w:val="TAC"/>
              <w:rPr>
                <w:lang w:eastAsia="zh-CN" w:bidi="ar"/>
              </w:rPr>
            </w:pPr>
            <w:r w:rsidRPr="00170508">
              <w:rPr>
                <w:rFonts w:eastAsia="等线"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BA3A994" w14:textId="77777777" w:rsidR="00B22D76" w:rsidRPr="00170508" w:rsidRDefault="00B22D76" w:rsidP="007E42E9">
            <w:pPr>
              <w:pStyle w:val="TAC"/>
              <w:rPr>
                <w:lang w:eastAsia="zh-CN"/>
              </w:rPr>
            </w:pPr>
          </w:p>
        </w:tc>
      </w:tr>
      <w:tr w:rsidR="00B22D76" w:rsidRPr="00170508" w14:paraId="1392DA02"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44AB7055"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000133D7"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2E731B" w14:textId="77777777" w:rsidR="00B22D76" w:rsidRPr="00170508" w:rsidRDefault="00B22D76" w:rsidP="007E42E9">
            <w:pPr>
              <w:pStyle w:val="TAC"/>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02AEE6" w14:textId="77777777" w:rsidR="00B22D76" w:rsidRPr="00170508" w:rsidRDefault="00B22D76" w:rsidP="007E42E9">
            <w:pPr>
              <w:pStyle w:val="TAC"/>
              <w:rPr>
                <w:lang w:eastAsia="zh-CN" w:bidi="ar"/>
              </w:rPr>
            </w:pPr>
            <w:r w:rsidRPr="00170508">
              <w:rPr>
                <w:rFonts w:eastAsia="等线"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FFC77F4" w14:textId="77777777" w:rsidR="00B22D76" w:rsidRPr="00170508" w:rsidRDefault="00B22D76" w:rsidP="007E42E9">
            <w:pPr>
              <w:pStyle w:val="TAC"/>
              <w:rPr>
                <w:lang w:eastAsia="zh-CN"/>
              </w:rPr>
            </w:pPr>
          </w:p>
        </w:tc>
      </w:tr>
      <w:tr w:rsidR="00B22D76" w:rsidRPr="00170508" w14:paraId="40524D88"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03C236B4" w14:textId="77777777" w:rsidR="00B22D76" w:rsidRPr="00170508" w:rsidRDefault="00B22D76" w:rsidP="007E42E9">
            <w:pPr>
              <w:pStyle w:val="TAC"/>
            </w:pPr>
            <w:r w:rsidRPr="00170508">
              <w:rPr>
                <w:rFonts w:eastAsia="等线"/>
              </w:rPr>
              <w:t>CA_n66A-n77(2A)-n85A</w:t>
            </w:r>
          </w:p>
        </w:tc>
        <w:tc>
          <w:tcPr>
            <w:tcW w:w="1829" w:type="dxa"/>
            <w:tcBorders>
              <w:top w:val="single" w:sz="4" w:space="0" w:color="auto"/>
              <w:left w:val="single" w:sz="4" w:space="0" w:color="auto"/>
              <w:bottom w:val="nil"/>
              <w:right w:val="single" w:sz="4" w:space="0" w:color="auto"/>
            </w:tcBorders>
            <w:vAlign w:val="center"/>
          </w:tcPr>
          <w:p w14:paraId="4CB93ECD" w14:textId="77777777" w:rsidR="00B22D76" w:rsidRPr="00170508" w:rsidRDefault="00B22D76" w:rsidP="007E42E9">
            <w:pPr>
              <w:pStyle w:val="TAC"/>
            </w:pPr>
            <w:r w:rsidRPr="00170508">
              <w:rPr>
                <w:rFonts w:eastAsia="等线"/>
              </w:rPr>
              <w:t>CA_n66A-n77A</w:t>
            </w:r>
            <w:r w:rsidRPr="00170508">
              <w:rPr>
                <w:rFonts w:eastAsia="等线"/>
              </w:rPr>
              <w:br/>
              <w:t>CA_n66A-n85A</w:t>
            </w:r>
            <w:r w:rsidRPr="00170508">
              <w:rPr>
                <w:rFonts w:eastAsia="等线"/>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9AB2D23" w14:textId="77777777" w:rsidR="00B22D76" w:rsidRPr="00170508" w:rsidRDefault="00B22D76" w:rsidP="007E42E9">
            <w:pPr>
              <w:pStyle w:val="TAC"/>
              <w:rPr>
                <w:rFonts w:eastAsia="等线"/>
                <w:lang w:eastAsia="zh-CN"/>
              </w:rPr>
            </w:pPr>
            <w:r w:rsidRPr="00170508">
              <w:rPr>
                <w:rFonts w:eastAsia="等线"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EFA2C8" w14:textId="77777777" w:rsidR="00B22D76" w:rsidRPr="00170508" w:rsidRDefault="00B22D76" w:rsidP="007E42E9">
            <w:pPr>
              <w:pStyle w:val="TAC"/>
              <w:rPr>
                <w:rFonts w:eastAsia="等线"/>
              </w:rPr>
            </w:pPr>
            <w:r w:rsidRPr="00170508">
              <w:rPr>
                <w:rFonts w:eastAsia="等线"/>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244B14B" w14:textId="77777777" w:rsidR="00B22D76" w:rsidRPr="00170508" w:rsidRDefault="00B22D76" w:rsidP="007E42E9">
            <w:pPr>
              <w:pStyle w:val="TAC"/>
              <w:rPr>
                <w:lang w:eastAsia="zh-CN"/>
              </w:rPr>
            </w:pPr>
            <w:r w:rsidRPr="00170508">
              <w:rPr>
                <w:rFonts w:eastAsia="等线"/>
                <w:lang w:eastAsia="zh-CN"/>
              </w:rPr>
              <w:t>4 and 5</w:t>
            </w:r>
          </w:p>
        </w:tc>
      </w:tr>
      <w:tr w:rsidR="00B22D76" w:rsidRPr="00170508" w14:paraId="3538BFE7" w14:textId="77777777" w:rsidTr="007E42E9">
        <w:trPr>
          <w:jc w:val="center"/>
        </w:trPr>
        <w:tc>
          <w:tcPr>
            <w:tcW w:w="2067" w:type="dxa"/>
            <w:tcBorders>
              <w:top w:val="nil"/>
              <w:left w:val="single" w:sz="4" w:space="0" w:color="auto"/>
              <w:bottom w:val="nil"/>
              <w:right w:val="single" w:sz="4" w:space="0" w:color="auto"/>
            </w:tcBorders>
            <w:vAlign w:val="center"/>
          </w:tcPr>
          <w:p w14:paraId="30753898"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C08DF0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621300" w14:textId="77777777" w:rsidR="00B22D76" w:rsidRPr="00170508" w:rsidRDefault="00B22D76" w:rsidP="007E42E9">
            <w:pPr>
              <w:pStyle w:val="TAC"/>
              <w:rPr>
                <w:rFonts w:eastAsia="等线"/>
                <w:lang w:eastAsia="zh-CN"/>
              </w:rPr>
            </w:pPr>
            <w:r w:rsidRPr="00170508">
              <w:rPr>
                <w:rFonts w:eastAsia="等线"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7FA498" w14:textId="77777777" w:rsidR="00B22D76" w:rsidRPr="00170508" w:rsidRDefault="00B22D76" w:rsidP="007E42E9">
            <w:pPr>
              <w:pStyle w:val="TAC"/>
              <w:rPr>
                <w:rFonts w:eastAsia="等线"/>
              </w:rPr>
            </w:pPr>
            <w:r w:rsidRPr="00170508">
              <w:rPr>
                <w:lang w:eastAsia="zh-CN" w:bidi="ar"/>
              </w:rPr>
              <w:t>CA_n77(2A)</w:t>
            </w:r>
            <w:r>
              <w:rPr>
                <w:lang w:eastAsia="zh-CN" w:bidi="ar"/>
              </w:rPr>
              <w:t>_BCS 4 and 5</w:t>
            </w:r>
          </w:p>
        </w:tc>
        <w:tc>
          <w:tcPr>
            <w:tcW w:w="1610" w:type="dxa"/>
            <w:tcBorders>
              <w:top w:val="nil"/>
              <w:left w:val="single" w:sz="4" w:space="0" w:color="auto"/>
              <w:bottom w:val="nil"/>
              <w:right w:val="single" w:sz="4" w:space="0" w:color="auto"/>
            </w:tcBorders>
            <w:vAlign w:val="center"/>
          </w:tcPr>
          <w:p w14:paraId="67DA1A88" w14:textId="77777777" w:rsidR="00B22D76" w:rsidRPr="00170508" w:rsidRDefault="00B22D76" w:rsidP="007E42E9">
            <w:pPr>
              <w:pStyle w:val="TAC"/>
              <w:rPr>
                <w:lang w:eastAsia="zh-CN"/>
              </w:rPr>
            </w:pPr>
          </w:p>
        </w:tc>
      </w:tr>
      <w:tr w:rsidR="00B22D76" w:rsidRPr="00170508" w14:paraId="580909DC"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5D26DB5B"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36BA151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C8D852" w14:textId="77777777" w:rsidR="00B22D76" w:rsidRPr="00170508" w:rsidRDefault="00B22D76" w:rsidP="007E42E9">
            <w:pPr>
              <w:pStyle w:val="TAC"/>
              <w:rPr>
                <w:rFonts w:eastAsia="等线"/>
                <w:lang w:eastAsia="zh-CN"/>
              </w:rPr>
            </w:pPr>
            <w:r w:rsidRPr="00170508">
              <w:rPr>
                <w:rFonts w:eastAsia="等线"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1F9304" w14:textId="77777777" w:rsidR="00B22D76" w:rsidRPr="00170508" w:rsidRDefault="00B22D76" w:rsidP="007E42E9">
            <w:pPr>
              <w:pStyle w:val="TAC"/>
              <w:rPr>
                <w:rFonts w:eastAsia="等线"/>
              </w:rPr>
            </w:pPr>
            <w:r w:rsidRPr="00170508">
              <w:rPr>
                <w:rFonts w:eastAsia="等线"/>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D57B008" w14:textId="77777777" w:rsidR="00B22D76" w:rsidRPr="00170508" w:rsidRDefault="00B22D76" w:rsidP="007E42E9">
            <w:pPr>
              <w:pStyle w:val="TAC"/>
              <w:rPr>
                <w:lang w:eastAsia="zh-CN"/>
              </w:rPr>
            </w:pPr>
          </w:p>
        </w:tc>
      </w:tr>
      <w:tr w:rsidR="00B22D76" w:rsidRPr="00170508" w14:paraId="44FD6D5F"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6DCC1D81" w14:textId="77777777" w:rsidR="00B22D76" w:rsidRPr="00170508" w:rsidRDefault="00B22D76" w:rsidP="007E42E9">
            <w:pPr>
              <w:pStyle w:val="TAC"/>
            </w:pPr>
            <w:r w:rsidRPr="00170508">
              <w:t>CA_n66(2A)-n77A-n85A</w:t>
            </w:r>
          </w:p>
        </w:tc>
        <w:tc>
          <w:tcPr>
            <w:tcW w:w="1829" w:type="dxa"/>
            <w:tcBorders>
              <w:top w:val="single" w:sz="4" w:space="0" w:color="auto"/>
              <w:left w:val="single" w:sz="4" w:space="0" w:color="auto"/>
              <w:bottom w:val="nil"/>
              <w:right w:val="single" w:sz="4" w:space="0" w:color="auto"/>
            </w:tcBorders>
            <w:vAlign w:val="center"/>
          </w:tcPr>
          <w:p w14:paraId="4A94BCDF" w14:textId="77777777" w:rsidR="00B22D76" w:rsidRPr="00170508" w:rsidRDefault="00B22D76" w:rsidP="007E42E9">
            <w:pPr>
              <w:pStyle w:val="TAC"/>
            </w:pPr>
            <w:r w:rsidRPr="00170508">
              <w:t>CA_n66A-n77A</w:t>
            </w:r>
          </w:p>
          <w:p w14:paraId="471E9D24" w14:textId="77777777" w:rsidR="00B22D76" w:rsidRPr="00170508" w:rsidRDefault="00B22D76" w:rsidP="007E42E9">
            <w:pPr>
              <w:pStyle w:val="TAC"/>
            </w:pPr>
            <w:r w:rsidRPr="00170508">
              <w:t>CA_n66A-n85A</w:t>
            </w:r>
          </w:p>
          <w:p w14:paraId="7C7F37A8" w14:textId="77777777" w:rsidR="00B22D76" w:rsidRPr="00170508" w:rsidRDefault="00B22D76" w:rsidP="007E42E9">
            <w:pPr>
              <w:pStyle w:val="TAC"/>
            </w:pPr>
            <w:r w:rsidRPr="00170508">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787101C" w14:textId="77777777" w:rsidR="00B22D76" w:rsidRPr="00170508" w:rsidRDefault="00B22D76" w:rsidP="007E42E9">
            <w:pPr>
              <w:pStyle w:val="TAC"/>
              <w:rPr>
                <w:rFonts w:eastAsia="等线"/>
                <w:lang w:eastAsia="zh-CN"/>
              </w:rPr>
            </w:pPr>
            <w:r w:rsidRPr="00170508">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1C130" w14:textId="77777777" w:rsidR="00B22D76" w:rsidRPr="00170508" w:rsidRDefault="00B22D76" w:rsidP="007E42E9">
            <w:pPr>
              <w:pStyle w:val="TAC"/>
              <w:rPr>
                <w:rFonts w:eastAsia="等线"/>
              </w:rPr>
            </w:pPr>
            <w:r w:rsidRPr="00170508">
              <w:rPr>
                <w:rFonts w:eastAsia="等线"/>
              </w:rPr>
              <w:t>CA_n66(2A)</w:t>
            </w:r>
            <w:r>
              <w:rPr>
                <w:rFonts w:eastAsia="等线"/>
              </w:rPr>
              <w:t>_BCS 4 and 5</w:t>
            </w:r>
          </w:p>
        </w:tc>
        <w:tc>
          <w:tcPr>
            <w:tcW w:w="1610" w:type="dxa"/>
            <w:tcBorders>
              <w:top w:val="single" w:sz="4" w:space="0" w:color="auto"/>
              <w:left w:val="single" w:sz="4" w:space="0" w:color="auto"/>
              <w:bottom w:val="nil"/>
              <w:right w:val="single" w:sz="4" w:space="0" w:color="auto"/>
            </w:tcBorders>
            <w:vAlign w:val="center"/>
          </w:tcPr>
          <w:p w14:paraId="33DD1F10" w14:textId="77777777" w:rsidR="00B22D76" w:rsidRPr="00170508" w:rsidRDefault="00B22D76" w:rsidP="007E42E9">
            <w:pPr>
              <w:pStyle w:val="TAC"/>
              <w:rPr>
                <w:lang w:eastAsia="zh-CN"/>
              </w:rPr>
            </w:pPr>
            <w:r w:rsidRPr="00170508">
              <w:rPr>
                <w:rFonts w:eastAsia="等线"/>
                <w:lang w:eastAsia="zh-CN"/>
              </w:rPr>
              <w:t>4 and 5</w:t>
            </w:r>
          </w:p>
        </w:tc>
      </w:tr>
      <w:tr w:rsidR="00B22D76" w:rsidRPr="00170508" w14:paraId="4C7A4EB0" w14:textId="77777777" w:rsidTr="007E42E9">
        <w:trPr>
          <w:jc w:val="center"/>
        </w:trPr>
        <w:tc>
          <w:tcPr>
            <w:tcW w:w="2067" w:type="dxa"/>
            <w:tcBorders>
              <w:top w:val="nil"/>
              <w:left w:val="single" w:sz="4" w:space="0" w:color="auto"/>
              <w:bottom w:val="nil"/>
              <w:right w:val="single" w:sz="4" w:space="0" w:color="auto"/>
            </w:tcBorders>
            <w:vAlign w:val="center"/>
          </w:tcPr>
          <w:p w14:paraId="4959B711"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1D0F40D"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2F4747" w14:textId="77777777" w:rsidR="00B22D76" w:rsidRPr="00170508" w:rsidRDefault="00B22D76" w:rsidP="007E42E9">
            <w:pPr>
              <w:pStyle w:val="TAC"/>
              <w:rPr>
                <w:rFonts w:eastAsia="等线"/>
                <w:lang w:eastAsia="zh-CN"/>
              </w:rPr>
            </w:pPr>
            <w:r w:rsidRPr="00170508">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CE3D3E" w14:textId="77777777" w:rsidR="00B22D76" w:rsidRPr="00170508" w:rsidRDefault="00B22D76" w:rsidP="007E42E9">
            <w:pPr>
              <w:pStyle w:val="TAC"/>
              <w:rPr>
                <w:rFonts w:eastAsia="等线"/>
              </w:rPr>
            </w:pPr>
            <w:r w:rsidRPr="00170508">
              <w:rPr>
                <w:rFonts w:eastAsia="等线"/>
              </w:rPr>
              <w:t>n77 channel bandwidths in Table 5.3.5-1</w:t>
            </w:r>
          </w:p>
        </w:tc>
        <w:tc>
          <w:tcPr>
            <w:tcW w:w="1610" w:type="dxa"/>
            <w:tcBorders>
              <w:top w:val="nil"/>
              <w:left w:val="single" w:sz="4" w:space="0" w:color="auto"/>
              <w:bottom w:val="nil"/>
              <w:right w:val="single" w:sz="4" w:space="0" w:color="auto"/>
            </w:tcBorders>
            <w:vAlign w:val="center"/>
          </w:tcPr>
          <w:p w14:paraId="4B10542E" w14:textId="77777777" w:rsidR="00B22D76" w:rsidRPr="00170508" w:rsidRDefault="00B22D76" w:rsidP="007E42E9">
            <w:pPr>
              <w:pStyle w:val="TAC"/>
              <w:rPr>
                <w:lang w:eastAsia="zh-CN"/>
              </w:rPr>
            </w:pPr>
          </w:p>
        </w:tc>
      </w:tr>
      <w:tr w:rsidR="00B22D76" w:rsidRPr="00170508" w14:paraId="4C38B109"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0B2997F2"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55B6E8DE"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107133" w14:textId="77777777" w:rsidR="00B22D76" w:rsidRPr="00170508" w:rsidRDefault="00B22D76" w:rsidP="007E42E9">
            <w:pPr>
              <w:pStyle w:val="TAC"/>
              <w:rPr>
                <w:rFonts w:eastAsia="等线"/>
                <w:lang w:eastAsia="zh-CN"/>
              </w:rPr>
            </w:pPr>
            <w:r w:rsidRPr="00170508">
              <w:rPr>
                <w:rFonts w:eastAsia="等线"/>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D3A897" w14:textId="77777777" w:rsidR="00B22D76" w:rsidRPr="00170508" w:rsidRDefault="00B22D76" w:rsidP="007E42E9">
            <w:pPr>
              <w:pStyle w:val="TAC"/>
              <w:rPr>
                <w:rFonts w:eastAsia="等线"/>
              </w:rPr>
            </w:pPr>
            <w:r w:rsidRPr="00170508">
              <w:rPr>
                <w:rFonts w:eastAsia="等线"/>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CF77462" w14:textId="77777777" w:rsidR="00B22D76" w:rsidRPr="00170508" w:rsidRDefault="00B22D76" w:rsidP="007E42E9">
            <w:pPr>
              <w:pStyle w:val="TAC"/>
              <w:rPr>
                <w:lang w:eastAsia="zh-CN"/>
              </w:rPr>
            </w:pPr>
          </w:p>
        </w:tc>
      </w:tr>
      <w:tr w:rsidR="00B22D76" w:rsidRPr="00170508" w14:paraId="400796FD"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35EC9384" w14:textId="77777777" w:rsidR="00B22D76" w:rsidRPr="00170508" w:rsidRDefault="00B22D76" w:rsidP="007E42E9">
            <w:pPr>
              <w:pStyle w:val="TAC"/>
            </w:pPr>
            <w:r w:rsidRPr="00170508">
              <w:rPr>
                <w:rFonts w:eastAsia="等线"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4FE40259" w14:textId="77777777" w:rsidR="00B22D76" w:rsidRPr="00170508" w:rsidRDefault="00B22D76" w:rsidP="007E42E9">
            <w:pPr>
              <w:pStyle w:val="TAC"/>
              <w:rPr>
                <w:rFonts w:cs="Arial"/>
                <w:lang w:eastAsia="zh-CN"/>
              </w:rPr>
            </w:pPr>
            <w:r w:rsidRPr="00170508">
              <w:rPr>
                <w:rFonts w:cs="Arial"/>
                <w:lang w:eastAsia="zh-CN"/>
              </w:rPr>
              <w:t>CA_n70A-n71A</w:t>
            </w:r>
          </w:p>
          <w:p w14:paraId="793AF089" w14:textId="77777777" w:rsidR="00B22D76" w:rsidRPr="00170508" w:rsidRDefault="00B22D76" w:rsidP="007E42E9">
            <w:pPr>
              <w:pStyle w:val="TAC"/>
            </w:pPr>
            <w:r w:rsidRPr="00170508">
              <w:t>CA_n70A-n77A</w:t>
            </w:r>
          </w:p>
          <w:p w14:paraId="652AC0A9" w14:textId="77777777" w:rsidR="00B22D76" w:rsidRPr="00170508" w:rsidRDefault="00B22D76" w:rsidP="007E42E9">
            <w:pPr>
              <w:pStyle w:val="TAC"/>
            </w:pPr>
            <w:r w:rsidRPr="00170508">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2E0E34" w14:textId="77777777" w:rsidR="00B22D76" w:rsidRPr="00170508" w:rsidRDefault="00B22D76" w:rsidP="007E42E9">
            <w:pPr>
              <w:pStyle w:val="TAC"/>
            </w:pPr>
            <w:r w:rsidRPr="00170508">
              <w:t>n70</w:t>
            </w:r>
          </w:p>
        </w:tc>
        <w:tc>
          <w:tcPr>
            <w:tcW w:w="2827" w:type="dxa"/>
            <w:tcBorders>
              <w:top w:val="single" w:sz="4" w:space="0" w:color="auto"/>
              <w:left w:val="single" w:sz="4" w:space="0" w:color="auto"/>
              <w:bottom w:val="single" w:sz="4" w:space="0" w:color="auto"/>
              <w:right w:val="single" w:sz="4" w:space="0" w:color="auto"/>
            </w:tcBorders>
            <w:vAlign w:val="center"/>
          </w:tcPr>
          <w:p w14:paraId="65E3AF90" w14:textId="77777777" w:rsidR="00B22D76" w:rsidRPr="00170508" w:rsidRDefault="00B22D76" w:rsidP="007E42E9">
            <w:pPr>
              <w:pStyle w:val="TAC"/>
              <w:rPr>
                <w:lang w:eastAsia="zh-CN" w:bidi="ar"/>
              </w:rPr>
            </w:pPr>
            <w:r w:rsidRPr="00170508">
              <w:rPr>
                <w:rFonts w:eastAsia="等线"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6AD31CDF" w14:textId="77777777" w:rsidR="00B22D76" w:rsidRPr="00170508" w:rsidRDefault="00B22D76" w:rsidP="007E42E9">
            <w:pPr>
              <w:pStyle w:val="TAC"/>
              <w:rPr>
                <w:lang w:eastAsia="zh-CN"/>
              </w:rPr>
            </w:pPr>
            <w:r w:rsidRPr="00170508">
              <w:rPr>
                <w:rFonts w:eastAsia="等线" w:hint="eastAsia"/>
                <w:szCs w:val="18"/>
                <w:lang w:eastAsia="zh-CN"/>
              </w:rPr>
              <w:t>0</w:t>
            </w:r>
          </w:p>
        </w:tc>
      </w:tr>
      <w:tr w:rsidR="00B22D76" w:rsidRPr="00170508" w14:paraId="105ADC90" w14:textId="77777777" w:rsidTr="007E42E9">
        <w:trPr>
          <w:jc w:val="center"/>
        </w:trPr>
        <w:tc>
          <w:tcPr>
            <w:tcW w:w="2067" w:type="dxa"/>
            <w:tcBorders>
              <w:top w:val="nil"/>
              <w:left w:val="single" w:sz="4" w:space="0" w:color="auto"/>
              <w:bottom w:val="nil"/>
              <w:right w:val="single" w:sz="4" w:space="0" w:color="auto"/>
            </w:tcBorders>
            <w:vAlign w:val="center"/>
          </w:tcPr>
          <w:p w14:paraId="7E384B09"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50A3A462"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E63738" w14:textId="77777777" w:rsidR="00B22D76" w:rsidRPr="00170508" w:rsidRDefault="00B22D76" w:rsidP="007E42E9">
            <w:pPr>
              <w:pStyle w:val="TAC"/>
            </w:pPr>
            <w:r w:rsidRPr="00170508">
              <w:t>n71</w:t>
            </w:r>
          </w:p>
        </w:tc>
        <w:tc>
          <w:tcPr>
            <w:tcW w:w="2827" w:type="dxa"/>
            <w:tcBorders>
              <w:top w:val="single" w:sz="4" w:space="0" w:color="auto"/>
              <w:left w:val="single" w:sz="4" w:space="0" w:color="auto"/>
              <w:bottom w:val="single" w:sz="4" w:space="0" w:color="auto"/>
              <w:right w:val="single" w:sz="4" w:space="0" w:color="auto"/>
            </w:tcBorders>
            <w:vAlign w:val="center"/>
          </w:tcPr>
          <w:p w14:paraId="0AE11D3D" w14:textId="77777777" w:rsidR="00B22D76" w:rsidRPr="00170508" w:rsidRDefault="00B22D76" w:rsidP="007E42E9">
            <w:pPr>
              <w:pStyle w:val="TAC"/>
              <w:rPr>
                <w:lang w:eastAsia="zh-CN" w:bidi="ar"/>
              </w:rPr>
            </w:pPr>
            <w:r w:rsidRPr="00170508">
              <w:rPr>
                <w:rFonts w:eastAsia="等线" w:cs="Arial"/>
                <w:szCs w:val="18"/>
              </w:rPr>
              <w:t>5, 10, 15, 20</w:t>
            </w:r>
          </w:p>
        </w:tc>
        <w:tc>
          <w:tcPr>
            <w:tcW w:w="1610" w:type="dxa"/>
            <w:tcBorders>
              <w:top w:val="nil"/>
              <w:left w:val="single" w:sz="4" w:space="0" w:color="auto"/>
              <w:bottom w:val="nil"/>
              <w:right w:val="single" w:sz="4" w:space="0" w:color="auto"/>
            </w:tcBorders>
            <w:vAlign w:val="center"/>
          </w:tcPr>
          <w:p w14:paraId="792B61FB" w14:textId="77777777" w:rsidR="00B22D76" w:rsidRPr="00170508" w:rsidRDefault="00B22D76" w:rsidP="007E42E9">
            <w:pPr>
              <w:pStyle w:val="TAC"/>
              <w:rPr>
                <w:lang w:eastAsia="zh-CN"/>
              </w:rPr>
            </w:pPr>
          </w:p>
        </w:tc>
      </w:tr>
      <w:tr w:rsidR="00B22D76" w:rsidRPr="00170508" w14:paraId="60EB9064" w14:textId="77777777" w:rsidTr="007E42E9">
        <w:trPr>
          <w:jc w:val="center"/>
        </w:trPr>
        <w:tc>
          <w:tcPr>
            <w:tcW w:w="2067" w:type="dxa"/>
            <w:tcBorders>
              <w:top w:val="nil"/>
              <w:left w:val="single" w:sz="4" w:space="0" w:color="auto"/>
              <w:bottom w:val="nil"/>
              <w:right w:val="single" w:sz="4" w:space="0" w:color="auto"/>
            </w:tcBorders>
            <w:vAlign w:val="center"/>
          </w:tcPr>
          <w:p w14:paraId="08CC35E4"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1D3C1A70"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CEED6A" w14:textId="77777777" w:rsidR="00B22D76" w:rsidRPr="00170508" w:rsidRDefault="00B22D76" w:rsidP="007E42E9">
            <w:pPr>
              <w:pStyle w:val="TAC"/>
            </w:pPr>
            <w:r w:rsidRPr="00170508">
              <w:t>n77</w:t>
            </w:r>
          </w:p>
        </w:tc>
        <w:tc>
          <w:tcPr>
            <w:tcW w:w="2827" w:type="dxa"/>
            <w:tcBorders>
              <w:top w:val="single" w:sz="4" w:space="0" w:color="auto"/>
              <w:left w:val="single" w:sz="4" w:space="0" w:color="auto"/>
              <w:bottom w:val="single" w:sz="4" w:space="0" w:color="auto"/>
              <w:right w:val="single" w:sz="4" w:space="0" w:color="auto"/>
            </w:tcBorders>
            <w:vAlign w:val="center"/>
          </w:tcPr>
          <w:p w14:paraId="0E76D43A" w14:textId="77777777" w:rsidR="00B22D76" w:rsidRPr="00170508" w:rsidRDefault="00B22D76" w:rsidP="007E42E9">
            <w:pPr>
              <w:pStyle w:val="TAC"/>
              <w:rPr>
                <w:lang w:eastAsia="zh-CN" w:bidi="ar"/>
              </w:rPr>
            </w:pPr>
            <w:r w:rsidRPr="00170508">
              <w:rPr>
                <w:rFonts w:eastAsia="等线"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7FB86AF1" w14:textId="77777777" w:rsidR="00B22D76" w:rsidRPr="00170508" w:rsidRDefault="00B22D76" w:rsidP="007E42E9">
            <w:pPr>
              <w:pStyle w:val="TAC"/>
              <w:rPr>
                <w:lang w:eastAsia="zh-CN"/>
              </w:rPr>
            </w:pPr>
          </w:p>
        </w:tc>
      </w:tr>
      <w:tr w:rsidR="00B22D76" w:rsidRPr="00170508" w14:paraId="2DD96A19" w14:textId="77777777" w:rsidTr="007E42E9">
        <w:trPr>
          <w:jc w:val="center"/>
        </w:trPr>
        <w:tc>
          <w:tcPr>
            <w:tcW w:w="2067" w:type="dxa"/>
            <w:tcBorders>
              <w:top w:val="single" w:sz="4" w:space="0" w:color="auto"/>
              <w:left w:val="single" w:sz="4" w:space="0" w:color="auto"/>
              <w:bottom w:val="nil"/>
              <w:right w:val="single" w:sz="4" w:space="0" w:color="auto"/>
            </w:tcBorders>
            <w:vAlign w:val="center"/>
          </w:tcPr>
          <w:p w14:paraId="480F3B72" w14:textId="77777777" w:rsidR="00B22D76" w:rsidRPr="00170508" w:rsidRDefault="00B22D76" w:rsidP="007E42E9">
            <w:pPr>
              <w:pStyle w:val="TAC"/>
            </w:pPr>
            <w:r w:rsidRPr="00170508">
              <w:rPr>
                <w:rFonts w:eastAsia="等线"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0B686C91" w14:textId="77777777" w:rsidR="00B22D76" w:rsidRPr="00170508" w:rsidRDefault="00B22D76" w:rsidP="007E42E9">
            <w:pPr>
              <w:pStyle w:val="TAC"/>
              <w:rPr>
                <w:rFonts w:eastAsia="等线" w:cs="Arial"/>
                <w:szCs w:val="18"/>
              </w:rPr>
            </w:pPr>
            <w:r w:rsidRPr="00170508">
              <w:rPr>
                <w:rFonts w:eastAsia="等线" w:cs="Arial"/>
                <w:szCs w:val="18"/>
              </w:rPr>
              <w:t>CA_n70A-n71A</w:t>
            </w:r>
          </w:p>
          <w:p w14:paraId="4019BC96" w14:textId="77777777" w:rsidR="00B22D76" w:rsidRPr="00170508" w:rsidRDefault="00B22D76" w:rsidP="007E42E9">
            <w:pPr>
              <w:pStyle w:val="TAC"/>
              <w:rPr>
                <w:rFonts w:eastAsia="等线" w:cs="Arial"/>
                <w:szCs w:val="18"/>
              </w:rPr>
            </w:pPr>
            <w:r w:rsidRPr="00170508">
              <w:rPr>
                <w:rFonts w:eastAsia="等线" w:cs="Arial"/>
                <w:szCs w:val="18"/>
              </w:rPr>
              <w:t>CA_n70A-n77A</w:t>
            </w:r>
          </w:p>
          <w:p w14:paraId="36648C07" w14:textId="77777777" w:rsidR="00B22D76" w:rsidRPr="00170508" w:rsidRDefault="00B22D76" w:rsidP="007E42E9">
            <w:pPr>
              <w:pStyle w:val="TAC"/>
            </w:pPr>
            <w:r w:rsidRPr="00170508">
              <w:rPr>
                <w:rFonts w:eastAsia="等线"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A5CB199" w14:textId="77777777" w:rsidR="00B22D76" w:rsidRPr="00170508" w:rsidRDefault="00B22D76" w:rsidP="007E42E9">
            <w:pPr>
              <w:pStyle w:val="TAC"/>
            </w:pPr>
            <w:r w:rsidRPr="00170508">
              <w:rPr>
                <w:rFonts w:eastAsia="等线"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16183E" w14:textId="77777777" w:rsidR="00B22D76" w:rsidRPr="00170508" w:rsidRDefault="00B22D76" w:rsidP="007E42E9">
            <w:pPr>
              <w:pStyle w:val="TAC"/>
              <w:rPr>
                <w:rFonts w:eastAsia="等线" w:cs="Arial"/>
                <w:szCs w:val="18"/>
              </w:rPr>
            </w:pPr>
            <w:r w:rsidRPr="00170508">
              <w:rPr>
                <w:rFonts w:eastAsia="等线"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27ACDE50" w14:textId="77777777" w:rsidR="00B22D76" w:rsidRPr="00170508" w:rsidRDefault="00B22D76" w:rsidP="007E42E9">
            <w:pPr>
              <w:pStyle w:val="TAC"/>
              <w:rPr>
                <w:lang w:eastAsia="zh-CN"/>
              </w:rPr>
            </w:pPr>
            <w:r w:rsidRPr="00170508">
              <w:rPr>
                <w:rFonts w:eastAsia="等线" w:cs="Arial"/>
                <w:szCs w:val="18"/>
                <w:lang w:eastAsia="zh-CN"/>
              </w:rPr>
              <w:t>0</w:t>
            </w:r>
          </w:p>
        </w:tc>
      </w:tr>
      <w:tr w:rsidR="00B22D76" w:rsidRPr="00170508" w14:paraId="147CEDEE" w14:textId="77777777" w:rsidTr="007E42E9">
        <w:trPr>
          <w:jc w:val="center"/>
        </w:trPr>
        <w:tc>
          <w:tcPr>
            <w:tcW w:w="2067" w:type="dxa"/>
            <w:tcBorders>
              <w:top w:val="nil"/>
              <w:left w:val="single" w:sz="4" w:space="0" w:color="auto"/>
              <w:bottom w:val="nil"/>
              <w:right w:val="single" w:sz="4" w:space="0" w:color="auto"/>
            </w:tcBorders>
            <w:vAlign w:val="center"/>
          </w:tcPr>
          <w:p w14:paraId="08C7FC0E" w14:textId="77777777" w:rsidR="00B22D76" w:rsidRPr="00170508" w:rsidRDefault="00B22D76" w:rsidP="007E42E9">
            <w:pPr>
              <w:pStyle w:val="TAC"/>
            </w:pPr>
          </w:p>
        </w:tc>
        <w:tc>
          <w:tcPr>
            <w:tcW w:w="1829" w:type="dxa"/>
            <w:tcBorders>
              <w:top w:val="nil"/>
              <w:left w:val="single" w:sz="4" w:space="0" w:color="auto"/>
              <w:bottom w:val="nil"/>
              <w:right w:val="single" w:sz="4" w:space="0" w:color="auto"/>
            </w:tcBorders>
            <w:vAlign w:val="center"/>
          </w:tcPr>
          <w:p w14:paraId="7B1D56AF"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938138" w14:textId="77777777" w:rsidR="00B22D76" w:rsidRPr="00170508" w:rsidRDefault="00B22D76" w:rsidP="007E42E9">
            <w:pPr>
              <w:pStyle w:val="TAC"/>
            </w:pPr>
            <w:r w:rsidRPr="00170508">
              <w:rPr>
                <w:rFonts w:eastAsia="等线"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D10EBF" w14:textId="77777777" w:rsidR="00B22D76" w:rsidRPr="00170508" w:rsidRDefault="00B22D76" w:rsidP="007E42E9">
            <w:pPr>
              <w:pStyle w:val="TAC"/>
              <w:rPr>
                <w:rFonts w:eastAsia="等线" w:cs="Arial"/>
                <w:szCs w:val="18"/>
              </w:rPr>
            </w:pPr>
            <w:r w:rsidRPr="00170508">
              <w:rPr>
                <w:rFonts w:eastAsia="等线" w:cs="Arial"/>
                <w:szCs w:val="18"/>
              </w:rPr>
              <w:t>CA_n71(2A)_BCS0</w:t>
            </w:r>
          </w:p>
        </w:tc>
        <w:tc>
          <w:tcPr>
            <w:tcW w:w="1610" w:type="dxa"/>
            <w:tcBorders>
              <w:top w:val="nil"/>
              <w:left w:val="single" w:sz="4" w:space="0" w:color="auto"/>
              <w:bottom w:val="nil"/>
              <w:right w:val="single" w:sz="4" w:space="0" w:color="auto"/>
            </w:tcBorders>
            <w:vAlign w:val="center"/>
          </w:tcPr>
          <w:p w14:paraId="172F8138" w14:textId="77777777" w:rsidR="00B22D76" w:rsidRPr="00170508" w:rsidRDefault="00B22D76" w:rsidP="007E42E9">
            <w:pPr>
              <w:pStyle w:val="TAC"/>
              <w:rPr>
                <w:lang w:eastAsia="zh-CN"/>
              </w:rPr>
            </w:pPr>
          </w:p>
        </w:tc>
      </w:tr>
      <w:tr w:rsidR="00B22D76" w:rsidRPr="00170508" w14:paraId="009682B3" w14:textId="77777777" w:rsidTr="007E42E9">
        <w:trPr>
          <w:jc w:val="center"/>
        </w:trPr>
        <w:tc>
          <w:tcPr>
            <w:tcW w:w="2067" w:type="dxa"/>
            <w:tcBorders>
              <w:top w:val="nil"/>
              <w:left w:val="single" w:sz="4" w:space="0" w:color="auto"/>
              <w:bottom w:val="single" w:sz="4" w:space="0" w:color="auto"/>
              <w:right w:val="single" w:sz="4" w:space="0" w:color="auto"/>
            </w:tcBorders>
            <w:vAlign w:val="center"/>
          </w:tcPr>
          <w:p w14:paraId="17C079DD" w14:textId="77777777" w:rsidR="00B22D76" w:rsidRPr="00170508" w:rsidRDefault="00B22D76" w:rsidP="007E42E9">
            <w:pPr>
              <w:pStyle w:val="TAC"/>
            </w:pPr>
          </w:p>
        </w:tc>
        <w:tc>
          <w:tcPr>
            <w:tcW w:w="1829" w:type="dxa"/>
            <w:tcBorders>
              <w:top w:val="nil"/>
              <w:left w:val="single" w:sz="4" w:space="0" w:color="auto"/>
              <w:bottom w:val="single" w:sz="4" w:space="0" w:color="auto"/>
              <w:right w:val="single" w:sz="4" w:space="0" w:color="auto"/>
            </w:tcBorders>
            <w:vAlign w:val="center"/>
          </w:tcPr>
          <w:p w14:paraId="4E0FC1D1" w14:textId="77777777" w:rsidR="00B22D76" w:rsidRPr="00170508" w:rsidRDefault="00B22D76" w:rsidP="007E42E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8B410C" w14:textId="77777777" w:rsidR="00B22D76" w:rsidRPr="00170508" w:rsidRDefault="00B22D76" w:rsidP="007E42E9">
            <w:pPr>
              <w:pStyle w:val="TAC"/>
            </w:pPr>
            <w:r w:rsidRPr="00170508">
              <w:rPr>
                <w:rFonts w:eastAsia="等线"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B4631" w14:textId="77777777" w:rsidR="00B22D76" w:rsidRPr="00170508" w:rsidRDefault="00B22D76" w:rsidP="007E42E9">
            <w:pPr>
              <w:pStyle w:val="TAC"/>
              <w:rPr>
                <w:rFonts w:eastAsia="等线" w:cs="Arial"/>
                <w:szCs w:val="18"/>
              </w:rPr>
            </w:pPr>
            <w:r w:rsidRPr="00170508">
              <w:rPr>
                <w:rFonts w:eastAsia="等线"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0C807" w14:textId="77777777" w:rsidR="00B22D76" w:rsidRPr="00170508" w:rsidRDefault="00B22D76" w:rsidP="007E42E9">
            <w:pPr>
              <w:pStyle w:val="TAC"/>
              <w:rPr>
                <w:lang w:eastAsia="zh-CN"/>
              </w:rPr>
            </w:pPr>
          </w:p>
        </w:tc>
      </w:tr>
    </w:tbl>
    <w:p w14:paraId="78C68C8A" w14:textId="77777777" w:rsidR="00E956B1" w:rsidRPr="00265985" w:rsidRDefault="00E956B1" w:rsidP="00E956B1"/>
    <w:p w14:paraId="0CAB1E99" w14:textId="77777777" w:rsidR="00AA7280" w:rsidRPr="00745032" w:rsidRDefault="00AA7280" w:rsidP="00AA728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1AB0167" w14:textId="77777777" w:rsidR="00922EF1" w:rsidRPr="00E64F93" w:rsidRDefault="00922EF1" w:rsidP="00996EFE">
      <w:pPr>
        <w:pStyle w:val="TAN"/>
        <w:keepNext w:val="0"/>
        <w:keepLines w:val="0"/>
        <w:rPr>
          <w:lang w:eastAsia="zh-CN" w:bidi="ar"/>
        </w:rPr>
      </w:pPr>
    </w:p>
    <w:sectPr w:rsidR="00922EF1" w:rsidRPr="00E64F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27622" w14:textId="77777777" w:rsidR="00885F34" w:rsidRDefault="00885F34">
      <w:r>
        <w:separator/>
      </w:r>
    </w:p>
  </w:endnote>
  <w:endnote w:type="continuationSeparator" w:id="0">
    <w:p w14:paraId="1B3D4383" w14:textId="77777777" w:rsidR="00885F34" w:rsidRDefault="0088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0F9B4" w14:textId="77777777" w:rsidR="00885F34" w:rsidRDefault="00885F34">
      <w:r>
        <w:separator/>
      </w:r>
    </w:p>
  </w:footnote>
  <w:footnote w:type="continuationSeparator" w:id="0">
    <w:p w14:paraId="05F63CC4" w14:textId="77777777" w:rsidR="00885F34" w:rsidRDefault="0088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52A1" w:rsidRDefault="009B52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52A1" w:rsidRDefault="009B52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52A1" w:rsidRDefault="009B52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52A1" w:rsidRDefault="009B52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6"/>
  </w:num>
  <w:num w:numId="3">
    <w:abstractNumId w:val="7"/>
  </w:num>
  <w:num w:numId="4">
    <w:abstractNumId w:val="4"/>
  </w:num>
  <w:num w:numId="5">
    <w:abstractNumId w:val="0"/>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E1"/>
    <w:rsid w:val="00001FE5"/>
    <w:rsid w:val="00003FD4"/>
    <w:rsid w:val="0000453B"/>
    <w:rsid w:val="000060F7"/>
    <w:rsid w:val="0001444D"/>
    <w:rsid w:val="00015DD3"/>
    <w:rsid w:val="0002055E"/>
    <w:rsid w:val="00020F4D"/>
    <w:rsid w:val="000229C4"/>
    <w:rsid w:val="00022E4A"/>
    <w:rsid w:val="00024294"/>
    <w:rsid w:val="0002551E"/>
    <w:rsid w:val="000256B4"/>
    <w:rsid w:val="00027407"/>
    <w:rsid w:val="000340F8"/>
    <w:rsid w:val="00043FA2"/>
    <w:rsid w:val="00045016"/>
    <w:rsid w:val="00047450"/>
    <w:rsid w:val="00070E09"/>
    <w:rsid w:val="0007184A"/>
    <w:rsid w:val="00074DB9"/>
    <w:rsid w:val="00077D39"/>
    <w:rsid w:val="000909C2"/>
    <w:rsid w:val="00096E08"/>
    <w:rsid w:val="00097402"/>
    <w:rsid w:val="000974EC"/>
    <w:rsid w:val="00097697"/>
    <w:rsid w:val="000A2A21"/>
    <w:rsid w:val="000A6394"/>
    <w:rsid w:val="000A725F"/>
    <w:rsid w:val="000B2180"/>
    <w:rsid w:val="000B4409"/>
    <w:rsid w:val="000B59DD"/>
    <w:rsid w:val="000B7FED"/>
    <w:rsid w:val="000C002C"/>
    <w:rsid w:val="000C038A"/>
    <w:rsid w:val="000C6199"/>
    <w:rsid w:val="000C6598"/>
    <w:rsid w:val="000C6B9E"/>
    <w:rsid w:val="000C6F00"/>
    <w:rsid w:val="000D12D9"/>
    <w:rsid w:val="000D28A0"/>
    <w:rsid w:val="000D44B3"/>
    <w:rsid w:val="000D584C"/>
    <w:rsid w:val="000E2C71"/>
    <w:rsid w:val="000E7780"/>
    <w:rsid w:val="000F1233"/>
    <w:rsid w:val="000F2675"/>
    <w:rsid w:val="000F2882"/>
    <w:rsid w:val="000F365D"/>
    <w:rsid w:val="000F4D56"/>
    <w:rsid w:val="000F52A0"/>
    <w:rsid w:val="00102084"/>
    <w:rsid w:val="00106A9D"/>
    <w:rsid w:val="00107F42"/>
    <w:rsid w:val="0011191D"/>
    <w:rsid w:val="00116D37"/>
    <w:rsid w:val="00143105"/>
    <w:rsid w:val="00145CDE"/>
    <w:rsid w:val="00145D43"/>
    <w:rsid w:val="00150199"/>
    <w:rsid w:val="001512AD"/>
    <w:rsid w:val="001528AD"/>
    <w:rsid w:val="00155113"/>
    <w:rsid w:val="00155827"/>
    <w:rsid w:val="00161895"/>
    <w:rsid w:val="00161C27"/>
    <w:rsid w:val="00162A68"/>
    <w:rsid w:val="00166147"/>
    <w:rsid w:val="00166CE1"/>
    <w:rsid w:val="00167E62"/>
    <w:rsid w:val="00170987"/>
    <w:rsid w:val="0017547C"/>
    <w:rsid w:val="001757C6"/>
    <w:rsid w:val="001811D4"/>
    <w:rsid w:val="0018134A"/>
    <w:rsid w:val="0018391D"/>
    <w:rsid w:val="00187A9B"/>
    <w:rsid w:val="0019252C"/>
    <w:rsid w:val="00192C46"/>
    <w:rsid w:val="00197FD6"/>
    <w:rsid w:val="001A068D"/>
    <w:rsid w:val="001A08B3"/>
    <w:rsid w:val="001A1F52"/>
    <w:rsid w:val="001A7B60"/>
    <w:rsid w:val="001B11D1"/>
    <w:rsid w:val="001B52F0"/>
    <w:rsid w:val="001B7A65"/>
    <w:rsid w:val="001C3B86"/>
    <w:rsid w:val="001C3DBF"/>
    <w:rsid w:val="001E03C9"/>
    <w:rsid w:val="001E0782"/>
    <w:rsid w:val="001E1768"/>
    <w:rsid w:val="001E41F3"/>
    <w:rsid w:val="001E7964"/>
    <w:rsid w:val="001F08F5"/>
    <w:rsid w:val="001F48B0"/>
    <w:rsid w:val="001F7333"/>
    <w:rsid w:val="002031A7"/>
    <w:rsid w:val="00205345"/>
    <w:rsid w:val="00211E64"/>
    <w:rsid w:val="00224F81"/>
    <w:rsid w:val="00225103"/>
    <w:rsid w:val="00231573"/>
    <w:rsid w:val="0023492E"/>
    <w:rsid w:val="00243253"/>
    <w:rsid w:val="0024553B"/>
    <w:rsid w:val="00246EE4"/>
    <w:rsid w:val="0025295D"/>
    <w:rsid w:val="00255F89"/>
    <w:rsid w:val="00256A6E"/>
    <w:rsid w:val="002571EE"/>
    <w:rsid w:val="0026004D"/>
    <w:rsid w:val="00260D71"/>
    <w:rsid w:val="002616DF"/>
    <w:rsid w:val="002640DD"/>
    <w:rsid w:val="00265985"/>
    <w:rsid w:val="00270CD5"/>
    <w:rsid w:val="00270EF5"/>
    <w:rsid w:val="00275D12"/>
    <w:rsid w:val="00281848"/>
    <w:rsid w:val="0028392C"/>
    <w:rsid w:val="0028480B"/>
    <w:rsid w:val="00284FEB"/>
    <w:rsid w:val="002860C4"/>
    <w:rsid w:val="002932FF"/>
    <w:rsid w:val="00297F3D"/>
    <w:rsid w:val="002A13FD"/>
    <w:rsid w:val="002A2C46"/>
    <w:rsid w:val="002A2E52"/>
    <w:rsid w:val="002A6E10"/>
    <w:rsid w:val="002B02D9"/>
    <w:rsid w:val="002B4388"/>
    <w:rsid w:val="002B5741"/>
    <w:rsid w:val="002C1347"/>
    <w:rsid w:val="002C2C0E"/>
    <w:rsid w:val="002C4E5A"/>
    <w:rsid w:val="002C6714"/>
    <w:rsid w:val="002C6F55"/>
    <w:rsid w:val="002D2457"/>
    <w:rsid w:val="002D64F9"/>
    <w:rsid w:val="002E46FE"/>
    <w:rsid w:val="002E472E"/>
    <w:rsid w:val="002E6AFF"/>
    <w:rsid w:val="002F275F"/>
    <w:rsid w:val="002F5E49"/>
    <w:rsid w:val="002F6947"/>
    <w:rsid w:val="002F737B"/>
    <w:rsid w:val="00301297"/>
    <w:rsid w:val="003015C5"/>
    <w:rsid w:val="00301C4D"/>
    <w:rsid w:val="00305409"/>
    <w:rsid w:val="00327BB6"/>
    <w:rsid w:val="00327D29"/>
    <w:rsid w:val="00335B84"/>
    <w:rsid w:val="003460FB"/>
    <w:rsid w:val="00353870"/>
    <w:rsid w:val="00354292"/>
    <w:rsid w:val="003542CD"/>
    <w:rsid w:val="00355D2A"/>
    <w:rsid w:val="00356AC9"/>
    <w:rsid w:val="003609EF"/>
    <w:rsid w:val="0036231A"/>
    <w:rsid w:val="00364B02"/>
    <w:rsid w:val="00364B86"/>
    <w:rsid w:val="0036633B"/>
    <w:rsid w:val="00372FC8"/>
    <w:rsid w:val="00373964"/>
    <w:rsid w:val="00373A95"/>
    <w:rsid w:val="00374DD4"/>
    <w:rsid w:val="00382289"/>
    <w:rsid w:val="003854AA"/>
    <w:rsid w:val="00387A87"/>
    <w:rsid w:val="003A4C09"/>
    <w:rsid w:val="003B2040"/>
    <w:rsid w:val="003B4A70"/>
    <w:rsid w:val="003B4CC9"/>
    <w:rsid w:val="003C2260"/>
    <w:rsid w:val="003C4E98"/>
    <w:rsid w:val="003C7AF1"/>
    <w:rsid w:val="003D3CDF"/>
    <w:rsid w:val="003D78DC"/>
    <w:rsid w:val="003E1A36"/>
    <w:rsid w:val="003E1ADB"/>
    <w:rsid w:val="003E7593"/>
    <w:rsid w:val="003F4145"/>
    <w:rsid w:val="003F4FC9"/>
    <w:rsid w:val="003F76E9"/>
    <w:rsid w:val="00405491"/>
    <w:rsid w:val="00406058"/>
    <w:rsid w:val="004062B4"/>
    <w:rsid w:val="00410371"/>
    <w:rsid w:val="00410467"/>
    <w:rsid w:val="00412D5B"/>
    <w:rsid w:val="00415176"/>
    <w:rsid w:val="004159A6"/>
    <w:rsid w:val="00421E95"/>
    <w:rsid w:val="00423CF4"/>
    <w:rsid w:val="004242F1"/>
    <w:rsid w:val="004379ED"/>
    <w:rsid w:val="00442681"/>
    <w:rsid w:val="00443C4A"/>
    <w:rsid w:val="00450C0C"/>
    <w:rsid w:val="0047035A"/>
    <w:rsid w:val="00471619"/>
    <w:rsid w:val="00471688"/>
    <w:rsid w:val="004746A0"/>
    <w:rsid w:val="004846A2"/>
    <w:rsid w:val="00484C68"/>
    <w:rsid w:val="004957A6"/>
    <w:rsid w:val="004A2DAC"/>
    <w:rsid w:val="004A7816"/>
    <w:rsid w:val="004B14F2"/>
    <w:rsid w:val="004B15EA"/>
    <w:rsid w:val="004B1AA1"/>
    <w:rsid w:val="004B4DB1"/>
    <w:rsid w:val="004B75B7"/>
    <w:rsid w:val="004C0456"/>
    <w:rsid w:val="004C6A69"/>
    <w:rsid w:val="004D33D6"/>
    <w:rsid w:val="004D6B30"/>
    <w:rsid w:val="004E3087"/>
    <w:rsid w:val="004E6F97"/>
    <w:rsid w:val="004F11C8"/>
    <w:rsid w:val="004F49C4"/>
    <w:rsid w:val="004F542B"/>
    <w:rsid w:val="004F63A1"/>
    <w:rsid w:val="00505FD9"/>
    <w:rsid w:val="0050690B"/>
    <w:rsid w:val="0050698F"/>
    <w:rsid w:val="00511EC3"/>
    <w:rsid w:val="005141D9"/>
    <w:rsid w:val="0051580D"/>
    <w:rsid w:val="0052248B"/>
    <w:rsid w:val="00526CD4"/>
    <w:rsid w:val="00526EB2"/>
    <w:rsid w:val="005306EA"/>
    <w:rsid w:val="0053125E"/>
    <w:rsid w:val="0053239A"/>
    <w:rsid w:val="00533059"/>
    <w:rsid w:val="00541D02"/>
    <w:rsid w:val="00547111"/>
    <w:rsid w:val="005503FE"/>
    <w:rsid w:val="0055128B"/>
    <w:rsid w:val="0055280D"/>
    <w:rsid w:val="00554148"/>
    <w:rsid w:val="0055691D"/>
    <w:rsid w:val="00563B52"/>
    <w:rsid w:val="00566CAA"/>
    <w:rsid w:val="00570F80"/>
    <w:rsid w:val="00571A40"/>
    <w:rsid w:val="00576501"/>
    <w:rsid w:val="00592D74"/>
    <w:rsid w:val="00593078"/>
    <w:rsid w:val="005978F8"/>
    <w:rsid w:val="005A20F7"/>
    <w:rsid w:val="005A5B55"/>
    <w:rsid w:val="005A7AF4"/>
    <w:rsid w:val="005B00FE"/>
    <w:rsid w:val="005B0F16"/>
    <w:rsid w:val="005B4CEA"/>
    <w:rsid w:val="005B61FF"/>
    <w:rsid w:val="005C0DDB"/>
    <w:rsid w:val="005C2BD2"/>
    <w:rsid w:val="005C4949"/>
    <w:rsid w:val="005D2AA0"/>
    <w:rsid w:val="005D2B76"/>
    <w:rsid w:val="005D6068"/>
    <w:rsid w:val="005E05CF"/>
    <w:rsid w:val="005E2C44"/>
    <w:rsid w:val="005F08B4"/>
    <w:rsid w:val="005F6E13"/>
    <w:rsid w:val="006009F3"/>
    <w:rsid w:val="006010D3"/>
    <w:rsid w:val="00603CDE"/>
    <w:rsid w:val="00605765"/>
    <w:rsid w:val="0061480F"/>
    <w:rsid w:val="006148CA"/>
    <w:rsid w:val="00615AEB"/>
    <w:rsid w:val="006202E8"/>
    <w:rsid w:val="0062092D"/>
    <w:rsid w:val="00621188"/>
    <w:rsid w:val="006257ED"/>
    <w:rsid w:val="006263A2"/>
    <w:rsid w:val="00630582"/>
    <w:rsid w:val="00640A45"/>
    <w:rsid w:val="00643676"/>
    <w:rsid w:val="00644022"/>
    <w:rsid w:val="006453D1"/>
    <w:rsid w:val="0065002A"/>
    <w:rsid w:val="00653704"/>
    <w:rsid w:val="00653C92"/>
    <w:rsid w:val="00653DE4"/>
    <w:rsid w:val="00654E0B"/>
    <w:rsid w:val="00660497"/>
    <w:rsid w:val="00663EA2"/>
    <w:rsid w:val="00665C47"/>
    <w:rsid w:val="00672209"/>
    <w:rsid w:val="006724EC"/>
    <w:rsid w:val="00672979"/>
    <w:rsid w:val="006738DE"/>
    <w:rsid w:val="00676D06"/>
    <w:rsid w:val="00677006"/>
    <w:rsid w:val="00682DA0"/>
    <w:rsid w:val="00683ED6"/>
    <w:rsid w:val="006935B2"/>
    <w:rsid w:val="00694D95"/>
    <w:rsid w:val="00695808"/>
    <w:rsid w:val="006A06F0"/>
    <w:rsid w:val="006A39FC"/>
    <w:rsid w:val="006A7FAC"/>
    <w:rsid w:val="006B16E4"/>
    <w:rsid w:val="006B1737"/>
    <w:rsid w:val="006B18B6"/>
    <w:rsid w:val="006B298C"/>
    <w:rsid w:val="006B3FFF"/>
    <w:rsid w:val="006B46FB"/>
    <w:rsid w:val="006B723A"/>
    <w:rsid w:val="006B7AFF"/>
    <w:rsid w:val="006C1748"/>
    <w:rsid w:val="006C3DA1"/>
    <w:rsid w:val="006C47FB"/>
    <w:rsid w:val="006C6607"/>
    <w:rsid w:val="006C6C53"/>
    <w:rsid w:val="006D0342"/>
    <w:rsid w:val="006D32BF"/>
    <w:rsid w:val="006E21FB"/>
    <w:rsid w:val="006F164D"/>
    <w:rsid w:val="0070029B"/>
    <w:rsid w:val="00701891"/>
    <w:rsid w:val="00710B25"/>
    <w:rsid w:val="00720F69"/>
    <w:rsid w:val="007257F0"/>
    <w:rsid w:val="0072746C"/>
    <w:rsid w:val="00733D31"/>
    <w:rsid w:val="0073443B"/>
    <w:rsid w:val="007347F0"/>
    <w:rsid w:val="00737ED5"/>
    <w:rsid w:val="00743108"/>
    <w:rsid w:val="007474C8"/>
    <w:rsid w:val="007518E4"/>
    <w:rsid w:val="00755000"/>
    <w:rsid w:val="0076049F"/>
    <w:rsid w:val="0076533C"/>
    <w:rsid w:val="00766CD9"/>
    <w:rsid w:val="00767C02"/>
    <w:rsid w:val="007704CD"/>
    <w:rsid w:val="00774568"/>
    <w:rsid w:val="00777971"/>
    <w:rsid w:val="00790432"/>
    <w:rsid w:val="007916BA"/>
    <w:rsid w:val="00792342"/>
    <w:rsid w:val="00796623"/>
    <w:rsid w:val="007977A8"/>
    <w:rsid w:val="0079783C"/>
    <w:rsid w:val="007A5ECC"/>
    <w:rsid w:val="007A7E41"/>
    <w:rsid w:val="007B204C"/>
    <w:rsid w:val="007B3F16"/>
    <w:rsid w:val="007B4951"/>
    <w:rsid w:val="007B512A"/>
    <w:rsid w:val="007B667A"/>
    <w:rsid w:val="007B6906"/>
    <w:rsid w:val="007B78D4"/>
    <w:rsid w:val="007C01B0"/>
    <w:rsid w:val="007C2097"/>
    <w:rsid w:val="007C4D6A"/>
    <w:rsid w:val="007D008E"/>
    <w:rsid w:val="007D6A07"/>
    <w:rsid w:val="007E19AA"/>
    <w:rsid w:val="007E69CA"/>
    <w:rsid w:val="007F0784"/>
    <w:rsid w:val="007F6B45"/>
    <w:rsid w:val="007F7259"/>
    <w:rsid w:val="00800CCC"/>
    <w:rsid w:val="00801EA2"/>
    <w:rsid w:val="008040A8"/>
    <w:rsid w:val="00806C0B"/>
    <w:rsid w:val="00810161"/>
    <w:rsid w:val="008109D5"/>
    <w:rsid w:val="00810DC1"/>
    <w:rsid w:val="00814285"/>
    <w:rsid w:val="008252DD"/>
    <w:rsid w:val="008270DC"/>
    <w:rsid w:val="008279FA"/>
    <w:rsid w:val="0083193B"/>
    <w:rsid w:val="008364CD"/>
    <w:rsid w:val="008372E6"/>
    <w:rsid w:val="00845300"/>
    <w:rsid w:val="0085159F"/>
    <w:rsid w:val="00852997"/>
    <w:rsid w:val="00852AF8"/>
    <w:rsid w:val="00853C1D"/>
    <w:rsid w:val="0085466E"/>
    <w:rsid w:val="0085612D"/>
    <w:rsid w:val="0085668F"/>
    <w:rsid w:val="008619FF"/>
    <w:rsid w:val="008626E7"/>
    <w:rsid w:val="00865D04"/>
    <w:rsid w:val="00870EE7"/>
    <w:rsid w:val="00876E9B"/>
    <w:rsid w:val="00885F34"/>
    <w:rsid w:val="008863B9"/>
    <w:rsid w:val="008878E1"/>
    <w:rsid w:val="008903A2"/>
    <w:rsid w:val="00893894"/>
    <w:rsid w:val="00894828"/>
    <w:rsid w:val="0089659B"/>
    <w:rsid w:val="008A23D2"/>
    <w:rsid w:val="008A45A6"/>
    <w:rsid w:val="008A46A2"/>
    <w:rsid w:val="008B5EFD"/>
    <w:rsid w:val="008B750D"/>
    <w:rsid w:val="008C0192"/>
    <w:rsid w:val="008C3DB4"/>
    <w:rsid w:val="008C4EE4"/>
    <w:rsid w:val="008C5406"/>
    <w:rsid w:val="008C6E76"/>
    <w:rsid w:val="008D3CCC"/>
    <w:rsid w:val="008D6CBA"/>
    <w:rsid w:val="008D6E17"/>
    <w:rsid w:val="008E1F33"/>
    <w:rsid w:val="008E53C6"/>
    <w:rsid w:val="008E6149"/>
    <w:rsid w:val="008F2415"/>
    <w:rsid w:val="008F3789"/>
    <w:rsid w:val="008F3C48"/>
    <w:rsid w:val="008F45DD"/>
    <w:rsid w:val="008F686C"/>
    <w:rsid w:val="008F698C"/>
    <w:rsid w:val="00902890"/>
    <w:rsid w:val="009039B8"/>
    <w:rsid w:val="00903A10"/>
    <w:rsid w:val="00905627"/>
    <w:rsid w:val="009058B8"/>
    <w:rsid w:val="00910A4F"/>
    <w:rsid w:val="00911DD4"/>
    <w:rsid w:val="009126C7"/>
    <w:rsid w:val="009148DE"/>
    <w:rsid w:val="00914B05"/>
    <w:rsid w:val="00922EF1"/>
    <w:rsid w:val="0092546B"/>
    <w:rsid w:val="00926C02"/>
    <w:rsid w:val="00930765"/>
    <w:rsid w:val="00931E41"/>
    <w:rsid w:val="00937A27"/>
    <w:rsid w:val="00940D56"/>
    <w:rsid w:val="00941E30"/>
    <w:rsid w:val="00947462"/>
    <w:rsid w:val="00951D2A"/>
    <w:rsid w:val="009531B0"/>
    <w:rsid w:val="009567A3"/>
    <w:rsid w:val="00956EFC"/>
    <w:rsid w:val="0096506B"/>
    <w:rsid w:val="009741B3"/>
    <w:rsid w:val="009777D9"/>
    <w:rsid w:val="00983367"/>
    <w:rsid w:val="009834FE"/>
    <w:rsid w:val="009846FC"/>
    <w:rsid w:val="00985E7D"/>
    <w:rsid w:val="0098706C"/>
    <w:rsid w:val="00991B88"/>
    <w:rsid w:val="009925E2"/>
    <w:rsid w:val="00993850"/>
    <w:rsid w:val="00994AE4"/>
    <w:rsid w:val="00996EFE"/>
    <w:rsid w:val="009A2FA0"/>
    <w:rsid w:val="009A5753"/>
    <w:rsid w:val="009A579D"/>
    <w:rsid w:val="009A6980"/>
    <w:rsid w:val="009B2194"/>
    <w:rsid w:val="009B4A71"/>
    <w:rsid w:val="009B52A1"/>
    <w:rsid w:val="009C0B80"/>
    <w:rsid w:val="009C1443"/>
    <w:rsid w:val="009C14A7"/>
    <w:rsid w:val="009D0FE8"/>
    <w:rsid w:val="009D2D81"/>
    <w:rsid w:val="009D397D"/>
    <w:rsid w:val="009E2285"/>
    <w:rsid w:val="009E3297"/>
    <w:rsid w:val="009E472B"/>
    <w:rsid w:val="009E663E"/>
    <w:rsid w:val="009E705E"/>
    <w:rsid w:val="009F218B"/>
    <w:rsid w:val="009F734F"/>
    <w:rsid w:val="009F7AEE"/>
    <w:rsid w:val="009F7B83"/>
    <w:rsid w:val="00A0362E"/>
    <w:rsid w:val="00A04336"/>
    <w:rsid w:val="00A13A38"/>
    <w:rsid w:val="00A13FE7"/>
    <w:rsid w:val="00A2302F"/>
    <w:rsid w:val="00A246B6"/>
    <w:rsid w:val="00A27477"/>
    <w:rsid w:val="00A31191"/>
    <w:rsid w:val="00A3631E"/>
    <w:rsid w:val="00A37D80"/>
    <w:rsid w:val="00A41191"/>
    <w:rsid w:val="00A41D10"/>
    <w:rsid w:val="00A42775"/>
    <w:rsid w:val="00A43CD5"/>
    <w:rsid w:val="00A47E70"/>
    <w:rsid w:val="00A50CF0"/>
    <w:rsid w:val="00A5264E"/>
    <w:rsid w:val="00A5495D"/>
    <w:rsid w:val="00A56D57"/>
    <w:rsid w:val="00A61692"/>
    <w:rsid w:val="00A7042F"/>
    <w:rsid w:val="00A750D8"/>
    <w:rsid w:val="00A7671C"/>
    <w:rsid w:val="00A86D59"/>
    <w:rsid w:val="00A9528F"/>
    <w:rsid w:val="00A9754A"/>
    <w:rsid w:val="00A97A3D"/>
    <w:rsid w:val="00AA2CBC"/>
    <w:rsid w:val="00AA5148"/>
    <w:rsid w:val="00AA6BFE"/>
    <w:rsid w:val="00AA7280"/>
    <w:rsid w:val="00AA76AD"/>
    <w:rsid w:val="00AC5820"/>
    <w:rsid w:val="00AD0D97"/>
    <w:rsid w:val="00AD1CD8"/>
    <w:rsid w:val="00AD312B"/>
    <w:rsid w:val="00AD4632"/>
    <w:rsid w:val="00AD66A9"/>
    <w:rsid w:val="00AD6D0A"/>
    <w:rsid w:val="00AD749D"/>
    <w:rsid w:val="00AE4916"/>
    <w:rsid w:val="00AE7638"/>
    <w:rsid w:val="00AF19E3"/>
    <w:rsid w:val="00AF6471"/>
    <w:rsid w:val="00B0322D"/>
    <w:rsid w:val="00B156A1"/>
    <w:rsid w:val="00B15FB4"/>
    <w:rsid w:val="00B17DE3"/>
    <w:rsid w:val="00B22D76"/>
    <w:rsid w:val="00B258BB"/>
    <w:rsid w:val="00B32EC0"/>
    <w:rsid w:val="00B339C2"/>
    <w:rsid w:val="00B34EF9"/>
    <w:rsid w:val="00B466C2"/>
    <w:rsid w:val="00B55D6F"/>
    <w:rsid w:val="00B60908"/>
    <w:rsid w:val="00B6527A"/>
    <w:rsid w:val="00B67B97"/>
    <w:rsid w:val="00B70163"/>
    <w:rsid w:val="00B73D6C"/>
    <w:rsid w:val="00B7429C"/>
    <w:rsid w:val="00B7580E"/>
    <w:rsid w:val="00B85649"/>
    <w:rsid w:val="00B90553"/>
    <w:rsid w:val="00B9392B"/>
    <w:rsid w:val="00B93B91"/>
    <w:rsid w:val="00B9468E"/>
    <w:rsid w:val="00B96878"/>
    <w:rsid w:val="00B968C8"/>
    <w:rsid w:val="00BA2DA1"/>
    <w:rsid w:val="00BA3EC5"/>
    <w:rsid w:val="00BA51D9"/>
    <w:rsid w:val="00BA5294"/>
    <w:rsid w:val="00BB12EA"/>
    <w:rsid w:val="00BB2C1C"/>
    <w:rsid w:val="00BB3654"/>
    <w:rsid w:val="00BB5DFC"/>
    <w:rsid w:val="00BC0DB4"/>
    <w:rsid w:val="00BC573D"/>
    <w:rsid w:val="00BD1FFB"/>
    <w:rsid w:val="00BD21AC"/>
    <w:rsid w:val="00BD2443"/>
    <w:rsid w:val="00BD279D"/>
    <w:rsid w:val="00BD29DD"/>
    <w:rsid w:val="00BD6BB8"/>
    <w:rsid w:val="00BD7AA6"/>
    <w:rsid w:val="00BE2EF8"/>
    <w:rsid w:val="00BE39A8"/>
    <w:rsid w:val="00BE49A1"/>
    <w:rsid w:val="00BE5972"/>
    <w:rsid w:val="00BE6BC3"/>
    <w:rsid w:val="00BF060A"/>
    <w:rsid w:val="00C07BE0"/>
    <w:rsid w:val="00C17C94"/>
    <w:rsid w:val="00C210BE"/>
    <w:rsid w:val="00C24A0D"/>
    <w:rsid w:val="00C311CA"/>
    <w:rsid w:val="00C353D2"/>
    <w:rsid w:val="00C37DA9"/>
    <w:rsid w:val="00C37FD9"/>
    <w:rsid w:val="00C42491"/>
    <w:rsid w:val="00C45D5C"/>
    <w:rsid w:val="00C46289"/>
    <w:rsid w:val="00C535BF"/>
    <w:rsid w:val="00C54DC9"/>
    <w:rsid w:val="00C570F1"/>
    <w:rsid w:val="00C66BA2"/>
    <w:rsid w:val="00C71648"/>
    <w:rsid w:val="00C75D63"/>
    <w:rsid w:val="00C80836"/>
    <w:rsid w:val="00C820BA"/>
    <w:rsid w:val="00C82747"/>
    <w:rsid w:val="00C870F6"/>
    <w:rsid w:val="00C948D9"/>
    <w:rsid w:val="00C95985"/>
    <w:rsid w:val="00CA05A2"/>
    <w:rsid w:val="00CA23C7"/>
    <w:rsid w:val="00CC5026"/>
    <w:rsid w:val="00CC68D0"/>
    <w:rsid w:val="00CD29B8"/>
    <w:rsid w:val="00CD5B27"/>
    <w:rsid w:val="00CD5BCF"/>
    <w:rsid w:val="00CE14BA"/>
    <w:rsid w:val="00CE5547"/>
    <w:rsid w:val="00D02A5C"/>
    <w:rsid w:val="00D03A85"/>
    <w:rsid w:val="00D03F9A"/>
    <w:rsid w:val="00D04827"/>
    <w:rsid w:val="00D06D51"/>
    <w:rsid w:val="00D204C1"/>
    <w:rsid w:val="00D24991"/>
    <w:rsid w:val="00D25D99"/>
    <w:rsid w:val="00D2666C"/>
    <w:rsid w:val="00D30072"/>
    <w:rsid w:val="00D32BD3"/>
    <w:rsid w:val="00D50255"/>
    <w:rsid w:val="00D5182F"/>
    <w:rsid w:val="00D63070"/>
    <w:rsid w:val="00D6379F"/>
    <w:rsid w:val="00D66321"/>
    <w:rsid w:val="00D66520"/>
    <w:rsid w:val="00D804F8"/>
    <w:rsid w:val="00D80CC2"/>
    <w:rsid w:val="00D83B7A"/>
    <w:rsid w:val="00D84AE9"/>
    <w:rsid w:val="00D909DC"/>
    <w:rsid w:val="00D9124E"/>
    <w:rsid w:val="00D92C3F"/>
    <w:rsid w:val="00DA0DED"/>
    <w:rsid w:val="00DA6B07"/>
    <w:rsid w:val="00DB7BA1"/>
    <w:rsid w:val="00DE0078"/>
    <w:rsid w:val="00DE34CF"/>
    <w:rsid w:val="00DF6227"/>
    <w:rsid w:val="00DF6349"/>
    <w:rsid w:val="00DF7214"/>
    <w:rsid w:val="00E00B9F"/>
    <w:rsid w:val="00E030B4"/>
    <w:rsid w:val="00E10A45"/>
    <w:rsid w:val="00E1229A"/>
    <w:rsid w:val="00E13F3D"/>
    <w:rsid w:val="00E17E85"/>
    <w:rsid w:val="00E34898"/>
    <w:rsid w:val="00E448B7"/>
    <w:rsid w:val="00E50673"/>
    <w:rsid w:val="00E53202"/>
    <w:rsid w:val="00E56071"/>
    <w:rsid w:val="00E57BB7"/>
    <w:rsid w:val="00E61D1E"/>
    <w:rsid w:val="00E64F93"/>
    <w:rsid w:val="00E7220C"/>
    <w:rsid w:val="00E75D91"/>
    <w:rsid w:val="00E76C6F"/>
    <w:rsid w:val="00E82E9A"/>
    <w:rsid w:val="00E85F93"/>
    <w:rsid w:val="00E932F1"/>
    <w:rsid w:val="00E94226"/>
    <w:rsid w:val="00E956B1"/>
    <w:rsid w:val="00EA1C2B"/>
    <w:rsid w:val="00EA1E07"/>
    <w:rsid w:val="00EA5293"/>
    <w:rsid w:val="00EB09B7"/>
    <w:rsid w:val="00EB7442"/>
    <w:rsid w:val="00EC08E1"/>
    <w:rsid w:val="00EC3661"/>
    <w:rsid w:val="00ED4302"/>
    <w:rsid w:val="00ED4359"/>
    <w:rsid w:val="00ED4664"/>
    <w:rsid w:val="00ED7C1D"/>
    <w:rsid w:val="00EE769D"/>
    <w:rsid w:val="00EE7D7C"/>
    <w:rsid w:val="00EF65AA"/>
    <w:rsid w:val="00F011AB"/>
    <w:rsid w:val="00F049C6"/>
    <w:rsid w:val="00F15657"/>
    <w:rsid w:val="00F21070"/>
    <w:rsid w:val="00F24B8E"/>
    <w:rsid w:val="00F25203"/>
    <w:rsid w:val="00F2556F"/>
    <w:rsid w:val="00F2599F"/>
    <w:rsid w:val="00F25D98"/>
    <w:rsid w:val="00F25E26"/>
    <w:rsid w:val="00F26BF2"/>
    <w:rsid w:val="00F300FB"/>
    <w:rsid w:val="00F31AC6"/>
    <w:rsid w:val="00F32954"/>
    <w:rsid w:val="00F32B89"/>
    <w:rsid w:val="00F40A24"/>
    <w:rsid w:val="00F43D03"/>
    <w:rsid w:val="00F45612"/>
    <w:rsid w:val="00F50CF9"/>
    <w:rsid w:val="00F51404"/>
    <w:rsid w:val="00F7503D"/>
    <w:rsid w:val="00F8085C"/>
    <w:rsid w:val="00F83E46"/>
    <w:rsid w:val="00F84EE3"/>
    <w:rsid w:val="00F9031E"/>
    <w:rsid w:val="00FA601A"/>
    <w:rsid w:val="00FA64EE"/>
    <w:rsid w:val="00FA76FA"/>
    <w:rsid w:val="00FB0E11"/>
    <w:rsid w:val="00FB1500"/>
    <w:rsid w:val="00FB6386"/>
    <w:rsid w:val="00FC28F0"/>
    <w:rsid w:val="00FC4ED6"/>
    <w:rsid w:val="00FD12E0"/>
    <w:rsid w:val="00FD79A4"/>
    <w:rsid w:val="00FE1300"/>
    <w:rsid w:val="00FE216D"/>
    <w:rsid w:val="00FE5CB1"/>
    <w:rsid w:val="00FF2B82"/>
    <w:rsid w:val="00FF327D"/>
    <w:rsid w:val="00FF4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335B84"/>
    <w:rPr>
      <w:rFonts w:ascii="Arial" w:hAnsi="Arial"/>
      <w:sz w:val="28"/>
      <w:lang w:val="en-GB" w:eastAsia="en-US"/>
    </w:rPr>
  </w:style>
  <w:style w:type="character" w:customStyle="1" w:styleId="THChar">
    <w:name w:val="TH Char"/>
    <w:link w:val="TH"/>
    <w:qFormat/>
    <w:rsid w:val="00C75D63"/>
    <w:rPr>
      <w:rFonts w:ascii="Arial" w:hAnsi="Arial"/>
      <w:b/>
      <w:lang w:val="en-GB" w:eastAsia="en-US"/>
    </w:rPr>
  </w:style>
  <w:style w:type="character" w:customStyle="1" w:styleId="HTMLAddressChar">
    <w:name w:val="HTML Address Char"/>
    <w:basedOn w:val="a1"/>
    <w:rsid w:val="00C75D63"/>
    <w:rPr>
      <w:i/>
      <w:iCs/>
      <w:lang w:eastAsia="en-US"/>
    </w:rPr>
  </w:style>
  <w:style w:type="paragraph" w:customStyle="1" w:styleId="TAJ">
    <w:name w:val="TAJ"/>
    <w:basedOn w:val="TH"/>
    <w:qFormat/>
    <w:rsid w:val="00C75D63"/>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C75D63"/>
    <w:pPr>
      <w:overflowPunct w:val="0"/>
      <w:autoSpaceDE w:val="0"/>
      <w:autoSpaceDN w:val="0"/>
      <w:adjustRightInd w:val="0"/>
      <w:textAlignment w:val="baseline"/>
    </w:pPr>
    <w:rPr>
      <w:rFonts w:eastAsiaTheme="minorEastAsia"/>
      <w:i/>
      <w:color w:val="0000FF"/>
    </w:rPr>
  </w:style>
  <w:style w:type="character" w:customStyle="1" w:styleId="af4">
    <w:name w:val="批注框文本 字符"/>
    <w:link w:val="af3"/>
    <w:qFormat/>
    <w:rsid w:val="00C75D63"/>
    <w:rPr>
      <w:rFonts w:ascii="Tahoma" w:hAnsi="Tahoma" w:cs="Tahoma"/>
      <w:sz w:val="16"/>
      <w:szCs w:val="16"/>
      <w:lang w:val="en-GB" w:eastAsia="en-US"/>
    </w:rPr>
  </w:style>
  <w:style w:type="character" w:customStyle="1" w:styleId="IntenseQuoteChar">
    <w:name w:val="Intense Quote Char"/>
    <w:basedOn w:val="a1"/>
    <w:uiPriority w:val="30"/>
    <w:rsid w:val="00C75D6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C75D63"/>
    <w:rPr>
      <w:sz w:val="16"/>
      <w:lang w:eastAsia="en-US"/>
    </w:rPr>
  </w:style>
  <w:style w:type="character" w:customStyle="1" w:styleId="af1">
    <w:name w:val="批注文字 字符"/>
    <w:basedOn w:val="a1"/>
    <w:link w:val="af0"/>
    <w:uiPriority w:val="99"/>
    <w:qFormat/>
    <w:rsid w:val="00C75D63"/>
    <w:rPr>
      <w:rFonts w:ascii="Times New Roman" w:hAnsi="Times New Roman"/>
      <w:lang w:val="en-GB" w:eastAsia="en-US"/>
    </w:rPr>
  </w:style>
  <w:style w:type="character" w:customStyle="1" w:styleId="af6">
    <w:name w:val="批注主题 字符"/>
    <w:basedOn w:val="af1"/>
    <w:link w:val="af5"/>
    <w:qFormat/>
    <w:rsid w:val="00C75D63"/>
    <w:rPr>
      <w:rFonts w:ascii="Times New Roman" w:hAnsi="Times New Roman"/>
      <w:b/>
      <w:bCs/>
      <w:lang w:val="en-GB" w:eastAsia="en-US"/>
    </w:rPr>
  </w:style>
  <w:style w:type="character" w:customStyle="1" w:styleId="af8">
    <w:name w:val="文档结构图 字符"/>
    <w:basedOn w:val="a1"/>
    <w:link w:val="af7"/>
    <w:qFormat/>
    <w:rsid w:val="00C75D63"/>
    <w:rPr>
      <w:rFonts w:ascii="Tahoma" w:hAnsi="Tahoma" w:cs="Tahoma"/>
      <w:shd w:val="clear" w:color="auto" w:fill="000080"/>
      <w:lang w:val="en-GB" w:eastAsia="en-US"/>
    </w:rPr>
  </w:style>
  <w:style w:type="character" w:customStyle="1" w:styleId="TACChar">
    <w:name w:val="TAC Char"/>
    <w:link w:val="TAC"/>
    <w:qFormat/>
    <w:rsid w:val="00C75D63"/>
    <w:rPr>
      <w:rFonts w:ascii="Arial" w:hAnsi="Arial"/>
      <w:sz w:val="18"/>
      <w:lang w:val="en-GB" w:eastAsia="en-US"/>
    </w:rPr>
  </w:style>
  <w:style w:type="character" w:customStyle="1" w:styleId="TAHCar">
    <w:name w:val="TAH Car"/>
    <w:link w:val="TAH"/>
    <w:qFormat/>
    <w:rsid w:val="00C75D63"/>
    <w:rPr>
      <w:rFonts w:ascii="Arial" w:hAnsi="Arial"/>
      <w:b/>
      <w:sz w:val="18"/>
      <w:lang w:val="en-GB" w:eastAsia="en-US"/>
    </w:rPr>
  </w:style>
  <w:style w:type="character" w:customStyle="1" w:styleId="NOChar">
    <w:name w:val="NO Char"/>
    <w:link w:val="NO"/>
    <w:qFormat/>
    <w:rsid w:val="00C75D63"/>
    <w:rPr>
      <w:rFonts w:ascii="Times New Roman" w:hAnsi="Times New Roman"/>
      <w:lang w:val="en-GB" w:eastAsia="en-US"/>
    </w:rPr>
  </w:style>
  <w:style w:type="character" w:customStyle="1" w:styleId="TANChar">
    <w:name w:val="TAN Char"/>
    <w:link w:val="TAN"/>
    <w:qFormat/>
    <w:rsid w:val="00C75D63"/>
    <w:rPr>
      <w:rFonts w:ascii="Arial" w:hAnsi="Arial"/>
      <w:sz w:val="18"/>
      <w:lang w:val="en-GB" w:eastAsia="en-US"/>
    </w:rPr>
  </w:style>
  <w:style w:type="character" w:customStyle="1" w:styleId="B1Char">
    <w:name w:val="B1 Char"/>
    <w:link w:val="B1"/>
    <w:qFormat/>
    <w:locked/>
    <w:rsid w:val="00C75D63"/>
    <w:rPr>
      <w:rFonts w:ascii="Times New Roman" w:hAnsi="Times New Roman"/>
      <w:lang w:val="en-GB" w:eastAsia="en-US"/>
    </w:rPr>
  </w:style>
  <w:style w:type="character" w:customStyle="1" w:styleId="B2Char">
    <w:name w:val="B2 Char"/>
    <w:link w:val="B2"/>
    <w:qFormat/>
    <w:locked/>
    <w:rsid w:val="00C75D63"/>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C75D6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C75D63"/>
    <w:rPr>
      <w:rFonts w:ascii="Arial" w:hAnsi="Arial"/>
      <w:sz w:val="22"/>
      <w:lang w:val="en-GB" w:eastAsia="en-US"/>
    </w:rPr>
  </w:style>
  <w:style w:type="character" w:customStyle="1" w:styleId="TALCar">
    <w:name w:val="TAL Car"/>
    <w:link w:val="TAL"/>
    <w:qFormat/>
    <w:rsid w:val="00C75D63"/>
    <w:rPr>
      <w:rFonts w:ascii="Arial" w:hAnsi="Arial"/>
      <w:sz w:val="18"/>
      <w:lang w:val="en-GB" w:eastAsia="en-US"/>
    </w:rPr>
  </w:style>
  <w:style w:type="character" w:styleId="af9">
    <w:name w:val="Subtle Reference"/>
    <w:uiPriority w:val="31"/>
    <w:qFormat/>
    <w:rsid w:val="00C75D63"/>
    <w:rPr>
      <w:smallCaps/>
      <w:color w:val="5A5A5A"/>
    </w:rPr>
  </w:style>
  <w:style w:type="character" w:customStyle="1" w:styleId="TFChar">
    <w:name w:val="TF Char"/>
    <w:link w:val="TF"/>
    <w:qFormat/>
    <w:rsid w:val="00C75D63"/>
    <w:rPr>
      <w:rFonts w:ascii="Arial" w:hAnsi="Arial"/>
      <w:b/>
      <w:lang w:val="en-GB" w:eastAsia="en-US"/>
    </w:rPr>
  </w:style>
  <w:style w:type="character" w:customStyle="1" w:styleId="TALChar">
    <w:name w:val="TAL Char"/>
    <w:qFormat/>
    <w:locked/>
    <w:rsid w:val="00C75D6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C75D63"/>
    <w:rPr>
      <w:rFonts w:ascii="Arial" w:hAnsi="Arial"/>
      <w:sz w:val="32"/>
      <w:lang w:eastAsia="en-US"/>
    </w:rPr>
  </w:style>
  <w:style w:type="character" w:customStyle="1" w:styleId="EXChar">
    <w:name w:val="EX Char"/>
    <w:link w:val="EX"/>
    <w:qFormat/>
    <w:locked/>
    <w:rsid w:val="00C75D63"/>
    <w:rPr>
      <w:rFonts w:ascii="Times New Roman" w:hAnsi="Times New Roman"/>
      <w:lang w:val="en-GB" w:eastAsia="en-US"/>
    </w:rPr>
  </w:style>
  <w:style w:type="paragraph" w:customStyle="1" w:styleId="FL">
    <w:name w:val="FL"/>
    <w:basedOn w:val="a0"/>
    <w:qFormat/>
    <w:rsid w:val="00C75D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C75D63"/>
    <w:pPr>
      <w:keepNext/>
      <w:keepLines/>
      <w:numPr>
        <w:numId w:val="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C75D63"/>
    <w:pPr>
      <w:keepNext/>
      <w:keepLines/>
      <w:numPr>
        <w:numId w:val="3"/>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75D63"/>
    <w:rPr>
      <w:rFonts w:ascii="Arial" w:hAnsi="Arial"/>
      <w:lang w:val="en-GB" w:eastAsia="en-US"/>
    </w:rPr>
  </w:style>
  <w:style w:type="paragraph" w:styleId="afa">
    <w:name w:val="Revision"/>
    <w:hidden/>
    <w:uiPriority w:val="99"/>
    <w:qFormat/>
    <w:rsid w:val="00C75D63"/>
    <w:rPr>
      <w:rFonts w:ascii="Times New Roman" w:hAnsi="Times New Roman"/>
      <w:lang w:val="en-GB" w:eastAsia="en-US"/>
    </w:rPr>
  </w:style>
  <w:style w:type="character" w:customStyle="1" w:styleId="EQChar">
    <w:name w:val="EQ Char"/>
    <w:link w:val="EQ"/>
    <w:qFormat/>
    <w:rsid w:val="00C75D63"/>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C75D63"/>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C75D63"/>
    <w:rPr>
      <w:rFonts w:ascii="Arial" w:hAnsi="Arial"/>
      <w:lang w:eastAsia="en-US"/>
    </w:rPr>
  </w:style>
  <w:style w:type="character" w:customStyle="1" w:styleId="H6Char">
    <w:name w:val="H6 Char"/>
    <w:link w:val="H6"/>
    <w:qFormat/>
    <w:rsid w:val="00C75D63"/>
    <w:rPr>
      <w:rFonts w:ascii="Arial" w:hAnsi="Arial"/>
      <w:lang w:val="en-GB" w:eastAsia="en-US"/>
    </w:rPr>
  </w:style>
  <w:style w:type="paragraph" w:styleId="afb">
    <w:name w:val="Normal (Web)"/>
    <w:basedOn w:val="a0"/>
    <w:unhideWhenUsed/>
    <w:qFormat/>
    <w:rsid w:val="00C75D6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C75D63"/>
    <w:rPr>
      <w:rFonts w:ascii="Arial" w:hAnsi="Arial"/>
      <w:b/>
      <w:noProof/>
      <w:sz w:val="18"/>
      <w:lang w:val="en-GB" w:eastAsia="en-US"/>
    </w:rPr>
  </w:style>
  <w:style w:type="character" w:customStyle="1" w:styleId="FooterChar">
    <w:name w:val="Footer Char"/>
    <w:aliases w:val="footer odd Char,footer Char,fo Char,pie de página Char"/>
    <w:qFormat/>
    <w:rsid w:val="00C75D63"/>
    <w:rPr>
      <w:rFonts w:ascii="Arial" w:hAnsi="Arial"/>
      <w:b/>
      <w:i/>
      <w:noProof/>
      <w:sz w:val="18"/>
      <w:lang w:eastAsia="en-US"/>
    </w:rPr>
  </w:style>
  <w:style w:type="character" w:customStyle="1" w:styleId="Heading7Char">
    <w:name w:val="Heading 7 Char"/>
    <w:aliases w:val="L7 Char1"/>
    <w:qFormat/>
    <w:rsid w:val="00C75D63"/>
    <w:rPr>
      <w:rFonts w:ascii="Arial" w:hAnsi="Arial"/>
      <w:lang w:eastAsia="en-US"/>
    </w:rPr>
  </w:style>
  <w:style w:type="character" w:customStyle="1" w:styleId="Heading8Char">
    <w:name w:val="Heading 8 Char"/>
    <w:qFormat/>
    <w:rsid w:val="00C75D63"/>
    <w:rPr>
      <w:rFonts w:ascii="Arial" w:hAnsi="Arial"/>
      <w:sz w:val="36"/>
      <w:lang w:eastAsia="en-US"/>
    </w:rPr>
  </w:style>
  <w:style w:type="character" w:customStyle="1" w:styleId="Heading9Char">
    <w:name w:val="Heading 9 Char"/>
    <w:aliases w:val="Figure Heading Char1,FH Char1"/>
    <w:qFormat/>
    <w:rsid w:val="00C75D63"/>
    <w:rPr>
      <w:rFonts w:ascii="Arial" w:hAnsi="Arial"/>
      <w:sz w:val="36"/>
      <w:lang w:eastAsia="en-US"/>
    </w:rPr>
  </w:style>
  <w:style w:type="character" w:customStyle="1" w:styleId="ad">
    <w:name w:val="页脚 字符"/>
    <w:aliases w:val="footer odd 字符,footer 字符,fo 字符,pie de página 字符"/>
    <w:basedOn w:val="a1"/>
    <w:link w:val="ac"/>
    <w:qFormat/>
    <w:rsid w:val="00C75D6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C75D63"/>
    <w:rPr>
      <w:rFonts w:ascii="Times New Roman" w:hAnsi="Times New Roman"/>
      <w:sz w:val="16"/>
      <w:lang w:val="en-GB" w:eastAsia="en-US"/>
    </w:rPr>
  </w:style>
  <w:style w:type="character" w:styleId="afc">
    <w:name w:val="Emphasis"/>
    <w:uiPriority w:val="20"/>
    <w:qFormat/>
    <w:rsid w:val="00C75D63"/>
    <w:rPr>
      <w:i/>
      <w:iCs/>
    </w:rPr>
  </w:style>
  <w:style w:type="paragraph" w:customStyle="1" w:styleId="References">
    <w:name w:val="References"/>
    <w:basedOn w:val="a0"/>
    <w:uiPriority w:val="99"/>
    <w:qFormat/>
    <w:rsid w:val="00C75D63"/>
    <w:pPr>
      <w:numPr>
        <w:numId w:val="4"/>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75D63"/>
    <w:rPr>
      <w:rFonts w:ascii="Arial" w:hAnsi="Arial"/>
      <w:sz w:val="36"/>
      <w:lang w:val="en-GB" w:eastAsia="en-US"/>
    </w:rPr>
  </w:style>
  <w:style w:type="paragraph" w:styleId="afd">
    <w:name w:val="Plain Text"/>
    <w:basedOn w:val="a0"/>
    <w:link w:val="afe"/>
    <w:qFormat/>
    <w:rsid w:val="00C75D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1"/>
    <w:link w:val="afd"/>
    <w:qFormat/>
    <w:rsid w:val="00C75D63"/>
    <w:rPr>
      <w:rFonts w:ascii="Courier New" w:eastAsia="Malgun Gothic" w:hAnsi="Courier New"/>
      <w:lang w:val="nb-NO" w:eastAsia="ja-JP"/>
    </w:rPr>
  </w:style>
  <w:style w:type="character" w:styleId="aff">
    <w:name w:val="page number"/>
    <w:qFormat/>
    <w:rsid w:val="00C75D63"/>
  </w:style>
  <w:style w:type="character" w:customStyle="1" w:styleId="msoins0">
    <w:name w:val="msoins"/>
    <w:qFormat/>
    <w:rsid w:val="00C75D63"/>
  </w:style>
  <w:style w:type="character" w:customStyle="1" w:styleId="NOCharChar">
    <w:name w:val="NO Char Char"/>
    <w:qFormat/>
    <w:rsid w:val="00C75D63"/>
    <w:rPr>
      <w:lang w:val="en-GB" w:eastAsia="en-US" w:bidi="ar-SA"/>
    </w:rPr>
  </w:style>
  <w:style w:type="character" w:customStyle="1" w:styleId="NOZchn">
    <w:name w:val="NO Zchn"/>
    <w:qFormat/>
    <w:rsid w:val="00C75D63"/>
    <w:rPr>
      <w:lang w:val="en-GB" w:eastAsia="en-US" w:bidi="ar-SA"/>
    </w:rPr>
  </w:style>
  <w:style w:type="character" w:customStyle="1" w:styleId="TACCar">
    <w:name w:val="TAC Car"/>
    <w:qFormat/>
    <w:rsid w:val="00C75D63"/>
    <w:rPr>
      <w:rFonts w:ascii="Arial" w:hAnsi="Arial"/>
      <w:sz w:val="18"/>
      <w:lang w:val="en-GB" w:eastAsia="ja-JP" w:bidi="ar-SA"/>
    </w:rPr>
  </w:style>
  <w:style w:type="character" w:styleId="aff0">
    <w:name w:val="Strong"/>
    <w:aliases w:val="Level 2"/>
    <w:qFormat/>
    <w:rsid w:val="00C75D63"/>
    <w:rPr>
      <w:b/>
      <w:bCs/>
    </w:rPr>
  </w:style>
  <w:style w:type="paragraph" w:customStyle="1" w:styleId="11">
    <w:name w:val="修订1"/>
    <w:hidden/>
    <w:qFormat/>
    <w:rsid w:val="00C75D63"/>
    <w:rPr>
      <w:rFonts w:ascii="Times New Roman" w:eastAsia="Batang" w:hAnsi="Times New Roman"/>
      <w:lang w:val="en-GB" w:eastAsia="en-US"/>
    </w:rPr>
  </w:style>
  <w:style w:type="character" w:customStyle="1" w:styleId="aff1">
    <w:name w:val="尾注文本 字符"/>
    <w:basedOn w:val="a1"/>
    <w:link w:val="aff2"/>
    <w:uiPriority w:val="99"/>
    <w:qFormat/>
    <w:rsid w:val="00C75D63"/>
    <w:rPr>
      <w:lang w:eastAsia="x-none"/>
    </w:rPr>
  </w:style>
  <w:style w:type="paragraph" w:styleId="aff3">
    <w:name w:val="Title"/>
    <w:aliases w:val="Section Header"/>
    <w:basedOn w:val="a0"/>
    <w:next w:val="a0"/>
    <w:link w:val="aff4"/>
    <w:uiPriority w:val="99"/>
    <w:qFormat/>
    <w:rsid w:val="00C75D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aliases w:val="Section Header 字符"/>
    <w:basedOn w:val="a1"/>
    <w:link w:val="aff3"/>
    <w:uiPriority w:val="99"/>
    <w:qFormat/>
    <w:rsid w:val="00C75D63"/>
    <w:rPr>
      <w:rFonts w:ascii="Courier New" w:eastAsia="Malgun Gothic" w:hAnsi="Courier New"/>
      <w:lang w:val="nb-NO" w:eastAsia="x-none"/>
    </w:rPr>
  </w:style>
  <w:style w:type="paragraph" w:styleId="aff5">
    <w:name w:val="Date"/>
    <w:basedOn w:val="a0"/>
    <w:next w:val="a0"/>
    <w:link w:val="aff6"/>
    <w:uiPriority w:val="99"/>
    <w:qFormat/>
    <w:rsid w:val="00C75D63"/>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C75D63"/>
    <w:rPr>
      <w:rFonts w:ascii="Times New Roman" w:eastAsia="Malgun Gothic" w:hAnsi="Times New Roman"/>
      <w:lang w:val="en-GB" w:eastAsia="x-none"/>
    </w:rPr>
  </w:style>
  <w:style w:type="paragraph" w:customStyle="1" w:styleId="PageXofY">
    <w:name w:val="Page X of Y"/>
    <w:uiPriority w:val="99"/>
    <w:qFormat/>
    <w:rsid w:val="00C75D63"/>
    <w:rPr>
      <w:rFonts w:ascii="Times New Roman" w:eastAsia="Malgun Gothic" w:hAnsi="Times New Roman"/>
      <w:sz w:val="24"/>
      <w:szCs w:val="24"/>
      <w:lang w:val="en-GB" w:eastAsia="ko-KR"/>
    </w:rPr>
  </w:style>
  <w:style w:type="paragraph" w:customStyle="1" w:styleId="RecCCITT">
    <w:name w:val="Rec_CCITT_#"/>
    <w:basedOn w:val="a0"/>
    <w:qFormat/>
    <w:rsid w:val="00C75D63"/>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link w:val="MTDisplayEquationZchn"/>
    <w:uiPriority w:val="99"/>
    <w:qFormat/>
    <w:rsid w:val="00C75D63"/>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C75D6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C75D63"/>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C75D63"/>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C75D63"/>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C75D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5D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5D6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C75D63"/>
    <w:pPr>
      <w:tabs>
        <w:tab w:val="left" w:pos="360"/>
      </w:tabs>
      <w:ind w:left="360" w:hanging="360"/>
    </w:pPr>
  </w:style>
  <w:style w:type="paragraph" w:customStyle="1" w:styleId="Para1">
    <w:name w:val="Para1"/>
    <w:basedOn w:val="a0"/>
    <w:uiPriority w:val="99"/>
    <w:qFormat/>
    <w:rsid w:val="00C75D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75D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C75D6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75D63"/>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C75D6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C75D6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C75D6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75D63"/>
    <w:rPr>
      <w:rFonts w:ascii="Arial" w:eastAsia="Malgun Gothic" w:hAnsi="Arial"/>
      <w:kern w:val="2"/>
      <w:sz w:val="18"/>
      <w:lang w:val="en-GB" w:eastAsia="en-US"/>
    </w:rPr>
  </w:style>
  <w:style w:type="character" w:customStyle="1" w:styleId="msoins00">
    <w:name w:val="msoins0"/>
    <w:qFormat/>
    <w:rsid w:val="00C75D63"/>
  </w:style>
  <w:style w:type="character" w:customStyle="1" w:styleId="B1Zchn">
    <w:name w:val="B1 Zchn"/>
    <w:qFormat/>
    <w:rsid w:val="00C75D63"/>
    <w:rPr>
      <w:rFonts w:ascii="Times New Roman" w:hAnsi="Times New Roman"/>
      <w:lang w:val="en-GB"/>
    </w:rPr>
  </w:style>
  <w:style w:type="character" w:customStyle="1" w:styleId="GuidanceChar">
    <w:name w:val="Guidance Char"/>
    <w:link w:val="Guidance"/>
    <w:qFormat/>
    <w:rsid w:val="00C75D63"/>
    <w:rPr>
      <w:rFonts w:ascii="Times New Roman" w:eastAsiaTheme="minorEastAsia" w:hAnsi="Times New Roman"/>
      <w:i/>
      <w:color w:val="0000FF"/>
      <w:lang w:val="en-GB" w:eastAsia="en-US"/>
    </w:rPr>
  </w:style>
  <w:style w:type="paragraph" w:customStyle="1" w:styleId="msonormal0">
    <w:name w:val="msonormal"/>
    <w:basedOn w:val="a0"/>
    <w:uiPriority w:val="99"/>
    <w:qFormat/>
    <w:rsid w:val="00C75D6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75D63"/>
    <w:rPr>
      <w:rFonts w:ascii="Times New Roman" w:hAnsi="Times New Roman"/>
      <w:lang w:val="en-GB" w:eastAsia="ko-KR"/>
    </w:rPr>
  </w:style>
  <w:style w:type="character" w:customStyle="1" w:styleId="B1Char1">
    <w:name w:val="B1 Char1"/>
    <w:qFormat/>
    <w:rsid w:val="00C75D63"/>
    <w:rPr>
      <w:lang w:val="en-GB"/>
    </w:rPr>
  </w:style>
  <w:style w:type="character" w:customStyle="1" w:styleId="B3Char">
    <w:name w:val="B3 Char"/>
    <w:link w:val="B3"/>
    <w:qFormat/>
    <w:rsid w:val="00C75D63"/>
    <w:rPr>
      <w:rFonts w:ascii="Times New Roman" w:hAnsi="Times New Roman"/>
      <w:lang w:val="en-GB" w:eastAsia="en-US"/>
    </w:rPr>
  </w:style>
  <w:style w:type="paragraph" w:customStyle="1" w:styleId="MotorolaResponse1">
    <w:name w:val="Motorola Response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75D63"/>
    <w:rPr>
      <w:rFonts w:eastAsia="Batang"/>
      <w:sz w:val="24"/>
      <w:lang w:eastAsia="en-US"/>
    </w:rPr>
  </w:style>
  <w:style w:type="character" w:customStyle="1" w:styleId="Heading4Char">
    <w:name w:val="Heading4 Char"/>
    <w:link w:val="Heading4"/>
    <w:semiHidden/>
    <w:qFormat/>
    <w:rsid w:val="00C75D63"/>
    <w:rPr>
      <w:rFonts w:ascii="Arial" w:eastAsia="Arial" w:hAnsi="Arial"/>
      <w:sz w:val="28"/>
      <w:lang w:eastAsia="en-US"/>
    </w:rPr>
  </w:style>
  <w:style w:type="character" w:customStyle="1" w:styleId="MTEquationSection">
    <w:name w:val="MTEquationSection"/>
    <w:qFormat/>
    <w:rsid w:val="00C75D63"/>
    <w:rPr>
      <w:vanish w:val="0"/>
      <w:color w:val="FF0000"/>
      <w:lang w:eastAsia="en-US"/>
    </w:rPr>
  </w:style>
  <w:style w:type="character" w:customStyle="1" w:styleId="ListChar">
    <w:name w:val="List Char"/>
    <w:qFormat/>
    <w:rsid w:val="00C75D63"/>
    <w:rPr>
      <w:lang w:eastAsia="en-US"/>
    </w:rPr>
  </w:style>
  <w:style w:type="character" w:customStyle="1" w:styleId="List2Char">
    <w:name w:val="List 2 Char"/>
    <w:qFormat/>
    <w:rsid w:val="00C75D63"/>
    <w:rPr>
      <w:lang w:eastAsia="en-US"/>
    </w:rPr>
  </w:style>
  <w:style w:type="character" w:customStyle="1" w:styleId="ListBullet3Char">
    <w:name w:val="List Bullet 3 Char"/>
    <w:qFormat/>
    <w:rsid w:val="00C75D63"/>
    <w:rPr>
      <w:lang w:eastAsia="en-US"/>
    </w:rPr>
  </w:style>
  <w:style w:type="character" w:customStyle="1" w:styleId="ListBullet2Char">
    <w:name w:val="List Bullet 2 Char"/>
    <w:aliases w:val="lb2 Char"/>
    <w:qFormat/>
    <w:rsid w:val="00C75D63"/>
    <w:rPr>
      <w:lang w:eastAsia="en-US"/>
    </w:rPr>
  </w:style>
  <w:style w:type="character" w:customStyle="1" w:styleId="ListBulletChar">
    <w:name w:val="List Bullet Char"/>
    <w:aliases w:val="UL Char"/>
    <w:qFormat/>
    <w:rsid w:val="00C75D63"/>
    <w:rPr>
      <w:lang w:eastAsia="en-US"/>
    </w:rPr>
  </w:style>
  <w:style w:type="character" w:customStyle="1" w:styleId="superscript">
    <w:name w:val="superscript"/>
    <w:aliases w:val="+"/>
    <w:qFormat/>
    <w:rsid w:val="00C75D63"/>
    <w:rPr>
      <w:rFonts w:ascii="Bookman" w:hAnsi="Bookman"/>
      <w:position w:val="6"/>
      <w:sz w:val="18"/>
    </w:rPr>
  </w:style>
  <w:style w:type="character" w:customStyle="1" w:styleId="NOChar1">
    <w:name w:val="NO Char1"/>
    <w:qFormat/>
    <w:rsid w:val="00C75D63"/>
    <w:rPr>
      <w:rFonts w:eastAsia="MS Mincho"/>
      <w:lang w:val="en-GB" w:eastAsia="en-US" w:bidi="ar-SA"/>
    </w:rPr>
  </w:style>
  <w:style w:type="paragraph" w:customStyle="1" w:styleId="TabList">
    <w:name w:val="TabList"/>
    <w:basedOn w:val="a0"/>
    <w:uiPriority w:val="99"/>
    <w:qFormat/>
    <w:rsid w:val="00C75D6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C75D63"/>
    <w:rPr>
      <w:lang w:val="en-GB"/>
    </w:rPr>
  </w:style>
  <w:style w:type="character" w:customStyle="1" w:styleId="TitleChar1">
    <w:name w:val="Title Char1"/>
    <w:aliases w:val="Section Header Char1,标题 Char1"/>
    <w:qFormat/>
    <w:rsid w:val="00C75D63"/>
    <w:rPr>
      <w:rFonts w:ascii="Cambria" w:eastAsia="Times New Roman" w:hAnsi="Cambria" w:cs="Times New Roman"/>
      <w:b/>
      <w:bCs/>
      <w:kern w:val="28"/>
      <w:sz w:val="32"/>
      <w:szCs w:val="32"/>
      <w:lang w:val="en-GB"/>
    </w:rPr>
  </w:style>
  <w:style w:type="paragraph" w:customStyle="1" w:styleId="text">
    <w:name w:val="text"/>
    <w:basedOn w:val="a0"/>
    <w:uiPriority w:val="99"/>
    <w:qFormat/>
    <w:rsid w:val="00C75D63"/>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C75D6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C75D63"/>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C75D63"/>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C75D6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C75D63"/>
    <w:rPr>
      <w:rFonts w:ascii="Times New Roman" w:hAnsi="Times New Roman"/>
      <w:lang w:val="en-GB" w:eastAsia="en-US"/>
    </w:rPr>
  </w:style>
  <w:style w:type="character" w:styleId="aff7">
    <w:name w:val="Placeholder Text"/>
    <w:uiPriority w:val="99"/>
    <w:unhideWhenUsed/>
    <w:qFormat/>
    <w:rsid w:val="00C75D63"/>
    <w:rPr>
      <w:color w:val="808080"/>
    </w:rPr>
  </w:style>
  <w:style w:type="character" w:customStyle="1" w:styleId="ECCParagraphZchn">
    <w:name w:val="ECC Paragraph Zchn"/>
    <w:link w:val="ECCParagraph"/>
    <w:qFormat/>
    <w:locked/>
    <w:rsid w:val="00C75D63"/>
    <w:rPr>
      <w:rFonts w:ascii="Arial" w:hAnsi="Arial"/>
      <w:szCs w:val="24"/>
      <w:lang w:eastAsia="en-US"/>
    </w:rPr>
  </w:style>
  <w:style w:type="paragraph" w:customStyle="1" w:styleId="Text1">
    <w:name w:val="Text 1"/>
    <w:basedOn w:val="a0"/>
    <w:uiPriority w:val="99"/>
    <w:qFormat/>
    <w:rsid w:val="00C75D6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C75D63"/>
    <w:pPr>
      <w:numPr>
        <w:numId w:val="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C75D63"/>
  </w:style>
  <w:style w:type="paragraph" w:customStyle="1" w:styleId="16">
    <w:name w:val="16"/>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C75D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C75D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C75D63"/>
    <w:rPr>
      <w:sz w:val="22"/>
      <w:szCs w:val="22"/>
      <w:lang w:eastAsia="en-US"/>
    </w:rPr>
  </w:style>
  <w:style w:type="character" w:customStyle="1" w:styleId="shorttext">
    <w:name w:val="short_text"/>
    <w:qFormat/>
    <w:rsid w:val="00C75D63"/>
  </w:style>
  <w:style w:type="paragraph" w:customStyle="1" w:styleId="tac0">
    <w:name w:val="tac"/>
    <w:basedOn w:val="a0"/>
    <w:uiPriority w:val="99"/>
    <w:qFormat/>
    <w:rsid w:val="00C75D6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qFormat/>
    <w:rsid w:val="00C75D63"/>
    <w:rPr>
      <w:rFonts w:ascii="Times New Roman" w:eastAsia="Batang" w:hAnsi="Times New Roman"/>
      <w:lang w:val="en-GB" w:eastAsia="en-US"/>
    </w:rPr>
  </w:style>
  <w:style w:type="paragraph" w:customStyle="1" w:styleId="Caption2">
    <w:name w:val="Caption2"/>
    <w:basedOn w:val="a0"/>
    <w:next w:val="a0"/>
    <w:uiPriority w:val="99"/>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C75D63"/>
    <w:rPr>
      <w:rFonts w:ascii="Times New Roman" w:hAnsi="Times New Roman"/>
      <w:lang w:val="en-GB"/>
    </w:rPr>
  </w:style>
  <w:style w:type="paragraph" w:styleId="aff8">
    <w:name w:val="Block Text"/>
    <w:basedOn w:val="a0"/>
    <w:qFormat/>
    <w:rsid w:val="00C75D63"/>
    <w:pPr>
      <w:overflowPunct w:val="0"/>
      <w:autoSpaceDE w:val="0"/>
      <w:autoSpaceDN w:val="0"/>
      <w:adjustRightInd w:val="0"/>
      <w:spacing w:after="120"/>
      <w:ind w:left="1440" w:right="1440"/>
      <w:textAlignment w:val="baseline"/>
    </w:pPr>
    <w:rPr>
      <w:rFonts w:eastAsia="MS Mincho"/>
    </w:rPr>
  </w:style>
  <w:style w:type="paragraph" w:styleId="aff9">
    <w:name w:val="No Spacing"/>
    <w:aliases w:val="Copy"/>
    <w:uiPriority w:val="1"/>
    <w:qFormat/>
    <w:rsid w:val="00C75D6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75D63"/>
    <w:rPr>
      <w:rFonts w:ascii="Courier New" w:hAnsi="Courier New"/>
      <w:noProof/>
      <w:sz w:val="16"/>
      <w:lang w:val="en-GB" w:eastAsia="en-US"/>
    </w:rPr>
  </w:style>
  <w:style w:type="paragraph" w:customStyle="1" w:styleId="ColorfulList-Accent11">
    <w:name w:val="Colorful List - Accent 11"/>
    <w:basedOn w:val="a0"/>
    <w:uiPriority w:val="34"/>
    <w:qFormat/>
    <w:rsid w:val="00C75D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C75D63"/>
    <w:rPr>
      <w:rFonts w:ascii="Times New Roman" w:eastAsia="Batang" w:hAnsi="Times New Roman"/>
      <w:lang w:val="en-GB" w:eastAsia="en-US"/>
    </w:rPr>
  </w:style>
  <w:style w:type="paragraph" w:styleId="affa">
    <w:name w:val="Note Heading"/>
    <w:basedOn w:val="a0"/>
    <w:next w:val="a0"/>
    <w:link w:val="affb"/>
    <w:qFormat/>
    <w:rsid w:val="00C75D63"/>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C75D63"/>
    <w:rPr>
      <w:rFonts w:ascii="Times New Roman" w:eastAsia="MS Mincho" w:hAnsi="Times New Roman"/>
      <w:lang w:val="en-GB" w:eastAsia="zh-CN"/>
    </w:rPr>
  </w:style>
  <w:style w:type="paragraph" w:customStyle="1" w:styleId="110">
    <w:name w:val="修订11"/>
    <w:hidden/>
    <w:semiHidden/>
    <w:qFormat/>
    <w:rsid w:val="00C75D63"/>
    <w:rPr>
      <w:rFonts w:ascii="Times New Roman" w:eastAsia="Batang" w:hAnsi="Times New Roman"/>
      <w:lang w:val="en-GB" w:eastAsia="en-US"/>
    </w:rPr>
  </w:style>
  <w:style w:type="character" w:customStyle="1" w:styleId="B3Char2">
    <w:name w:val="B3 Char2"/>
    <w:qFormat/>
    <w:rsid w:val="00C75D63"/>
    <w:rPr>
      <w:rFonts w:ascii="Times New Roman" w:hAnsi="Times New Roman"/>
      <w:lang w:val="en-GB"/>
    </w:rPr>
  </w:style>
  <w:style w:type="character" w:customStyle="1" w:styleId="EXCar">
    <w:name w:val="EX Car"/>
    <w:qFormat/>
    <w:rsid w:val="00C75D63"/>
    <w:rPr>
      <w:lang w:val="en-GB" w:eastAsia="en-US"/>
    </w:rPr>
  </w:style>
  <w:style w:type="character" w:customStyle="1" w:styleId="B4Char">
    <w:name w:val="B4 Char"/>
    <w:link w:val="B4"/>
    <w:qFormat/>
    <w:rsid w:val="00C75D63"/>
    <w:rPr>
      <w:rFonts w:ascii="Times New Roman" w:hAnsi="Times New Roman"/>
      <w:lang w:val="en-GB" w:eastAsia="en-US"/>
    </w:rPr>
  </w:style>
  <w:style w:type="paragraph" w:customStyle="1" w:styleId="Meetingcaption">
    <w:name w:val="Meeting caption"/>
    <w:basedOn w:val="a0"/>
    <w:qFormat/>
    <w:rsid w:val="00C75D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C75D6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C75D63"/>
    <w:rPr>
      <w:rFonts w:ascii="Times New Roman" w:hAnsi="Times New Roman"/>
      <w:color w:val="FF0000"/>
      <w:lang w:val="en-GB" w:eastAsia="en-US"/>
    </w:rPr>
  </w:style>
  <w:style w:type="character" w:customStyle="1" w:styleId="B5Char">
    <w:name w:val="B5 Char"/>
    <w:link w:val="B5"/>
    <w:qFormat/>
    <w:rsid w:val="00C75D63"/>
    <w:rPr>
      <w:rFonts w:ascii="Times New Roman" w:hAnsi="Times New Roman"/>
      <w:lang w:val="en-GB" w:eastAsia="en-US"/>
    </w:rPr>
  </w:style>
  <w:style w:type="character" w:customStyle="1" w:styleId="HeadingChar">
    <w:name w:val="Heading Char"/>
    <w:link w:val="Heading"/>
    <w:qFormat/>
    <w:rsid w:val="00C75D63"/>
    <w:rPr>
      <w:rFonts w:ascii="Arial" w:hAnsi="Arial"/>
      <w:b/>
      <w:sz w:val="22"/>
    </w:rPr>
  </w:style>
  <w:style w:type="character" w:customStyle="1" w:styleId="B6Char">
    <w:name w:val="B6 Char"/>
    <w:link w:val="B6"/>
    <w:qFormat/>
    <w:rsid w:val="00C75D63"/>
    <w:rPr>
      <w:lang w:eastAsia="zh-CN"/>
    </w:rPr>
  </w:style>
  <w:style w:type="paragraph" w:customStyle="1" w:styleId="tal0">
    <w:name w:val="tal"/>
    <w:basedOn w:val="a0"/>
    <w:qFormat/>
    <w:rsid w:val="00C75D6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C75D63"/>
    <w:rPr>
      <w:rFonts w:ascii="Times New Roman" w:eastAsia="Batang" w:hAnsi="Times New Roman"/>
      <w:lang w:val="en-GB" w:eastAsia="en-US"/>
    </w:rPr>
  </w:style>
  <w:style w:type="paragraph" w:customStyle="1" w:styleId="affd">
    <w:name w:val="変更箇所"/>
    <w:hidden/>
    <w:semiHidden/>
    <w:qFormat/>
    <w:rsid w:val="00C75D63"/>
    <w:rPr>
      <w:rFonts w:ascii="Times New Roman" w:eastAsia="MS Mincho" w:hAnsi="Times New Roman"/>
      <w:lang w:val="en-GB" w:eastAsia="en-US"/>
    </w:rPr>
  </w:style>
  <w:style w:type="paragraph" w:customStyle="1" w:styleId="NB2">
    <w:name w:val="NB2"/>
    <w:basedOn w:val="ZG"/>
    <w:qFormat/>
    <w:rsid w:val="00C75D63"/>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C75D63"/>
    <w:rPr>
      <w:rFonts w:ascii="Times New Roman" w:hAnsi="Times New Roman"/>
      <w:color w:val="FF0000"/>
      <w:lang w:val="en-GB" w:eastAsia="en-US"/>
    </w:rPr>
  </w:style>
  <w:style w:type="paragraph" w:customStyle="1" w:styleId="Caption3">
    <w:name w:val="Caption3"/>
    <w:basedOn w:val="a0"/>
    <w:next w:val="a0"/>
    <w:qFormat/>
    <w:rsid w:val="00C75D63"/>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C75D63"/>
    <w:rPr>
      <w:rFonts w:ascii="Courier New" w:eastAsia="MS Mincho" w:hAnsi="Courier New"/>
      <w:lang w:eastAsia="x-none"/>
    </w:rPr>
  </w:style>
  <w:style w:type="paragraph" w:customStyle="1" w:styleId="Rientra1">
    <w:name w:val="Rientra1"/>
    <w:basedOn w:val="a0"/>
    <w:uiPriority w:val="99"/>
    <w:qFormat/>
    <w:rsid w:val="00C75D63"/>
    <w:pPr>
      <w:numPr>
        <w:numId w:val="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C75D63"/>
  </w:style>
  <w:style w:type="paragraph" w:customStyle="1" w:styleId="tah0">
    <w:name w:val="tah"/>
    <w:basedOn w:val="a0"/>
    <w:qFormat/>
    <w:rsid w:val="00C75D6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C75D63"/>
  </w:style>
  <w:style w:type="paragraph" w:customStyle="1" w:styleId="TdocHeader2">
    <w:name w:val="Tdoc_Header_2"/>
    <w:basedOn w:val="a0"/>
    <w:qFormat/>
    <w:rsid w:val="00C75D6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C75D6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C75D6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C75D63"/>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e">
    <w:name w:val="宏文本 字符"/>
    <w:basedOn w:val="a1"/>
    <w:link w:val="afff"/>
    <w:uiPriority w:val="99"/>
    <w:qFormat/>
    <w:rsid w:val="00C75D63"/>
    <w:rPr>
      <w:rFonts w:ascii="Courier New" w:hAnsi="Courier New"/>
      <w:kern w:val="2"/>
      <w:sz w:val="24"/>
      <w:lang w:val="en-US" w:eastAsia="zh-CN"/>
    </w:rPr>
  </w:style>
  <w:style w:type="paragraph" w:customStyle="1" w:styleId="111">
    <w:name w:val="修订111"/>
    <w:hidden/>
    <w:uiPriority w:val="99"/>
    <w:semiHidden/>
    <w:qFormat/>
    <w:rsid w:val="00C75D63"/>
    <w:rPr>
      <w:rFonts w:ascii="Times New Roman" w:eastAsia="Batang" w:hAnsi="Times New Roman"/>
      <w:lang w:val="en-GB" w:eastAsia="en-US"/>
    </w:rPr>
  </w:style>
  <w:style w:type="paragraph" w:customStyle="1" w:styleId="33">
    <w:name w:val="修订3"/>
    <w:hidden/>
    <w:semiHidden/>
    <w:qFormat/>
    <w:rsid w:val="00C75D63"/>
    <w:rPr>
      <w:rFonts w:ascii="Times New Roman" w:eastAsia="Batang" w:hAnsi="Times New Roman"/>
      <w:lang w:val="en-GB" w:eastAsia="en-US"/>
    </w:rPr>
  </w:style>
  <w:style w:type="paragraph" w:customStyle="1" w:styleId="Revisin">
    <w:name w:val="Revisión"/>
    <w:uiPriority w:val="99"/>
    <w:semiHidden/>
    <w:qFormat/>
    <w:rsid w:val="00C75D63"/>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C75D63"/>
    <w:rPr>
      <w:rFonts w:ascii="Arial" w:eastAsia="MS Mincho" w:hAnsi="Arial"/>
      <w:kern w:val="2"/>
      <w:szCs w:val="24"/>
    </w:rPr>
  </w:style>
  <w:style w:type="character" w:customStyle="1" w:styleId="Doc-titleJKChar">
    <w:name w:val="Doc-title_JK Char"/>
    <w:link w:val="Doc-titleJK"/>
    <w:qFormat/>
    <w:locked/>
    <w:rsid w:val="00C75D63"/>
    <w:rPr>
      <w:rFonts w:ascii="Calibri" w:eastAsia="MS Mincho" w:hAnsi="Calibri"/>
      <w:color w:val="0000FF"/>
      <w:kern w:val="2"/>
      <w:szCs w:val="24"/>
    </w:rPr>
  </w:style>
  <w:style w:type="character" w:customStyle="1" w:styleId="Doc-text2JKChar">
    <w:name w:val="Doc-text2_JK Char"/>
    <w:link w:val="Doc-text2JK"/>
    <w:uiPriority w:val="99"/>
    <w:qFormat/>
    <w:locked/>
    <w:rsid w:val="00C75D63"/>
    <w:rPr>
      <w:rFonts w:ascii="Calibri" w:eastAsia="MS Mincho" w:hAnsi="Calibri"/>
      <w:kern w:val="2"/>
      <w:szCs w:val="24"/>
      <w:lang w:val="en-US"/>
    </w:rPr>
  </w:style>
  <w:style w:type="paragraph" w:customStyle="1" w:styleId="Normal0">
    <w:name w:val="Normal0"/>
    <w:uiPriority w:val="99"/>
    <w:qFormat/>
    <w:rsid w:val="00C75D63"/>
    <w:pPr>
      <w:jc w:val="center"/>
    </w:pPr>
    <w:rPr>
      <w:rFonts w:ascii="Times New Roman" w:hAnsi="Times New Roman"/>
      <w:lang w:val="en-US" w:eastAsia="en-US"/>
    </w:rPr>
  </w:style>
  <w:style w:type="paragraph" w:customStyle="1" w:styleId="Title2">
    <w:name w:val="Title 2"/>
    <w:basedOn w:val="Normal0"/>
    <w:next w:val="aff3"/>
    <w:uiPriority w:val="99"/>
    <w:qFormat/>
    <w:rsid w:val="00C75D63"/>
    <w:pPr>
      <w:spacing w:before="120" w:after="120"/>
    </w:pPr>
    <w:rPr>
      <w:rFonts w:ascii="Book Antiqua" w:hAnsi="Book Antiqua"/>
      <w:b/>
    </w:rPr>
  </w:style>
  <w:style w:type="paragraph" w:customStyle="1" w:styleId="OutBox1">
    <w:name w:val="Out Box 1"/>
    <w:basedOn w:val="a0"/>
    <w:uiPriority w:val="99"/>
    <w:qFormat/>
    <w:rsid w:val="00C75D63"/>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C75D63"/>
    <w:rPr>
      <w:rFonts w:ascii="Calibri" w:hAnsi="Calibri"/>
      <w:b/>
      <w:kern w:val="2"/>
      <w:sz w:val="24"/>
      <w:u w:val="single"/>
      <w:lang w:eastAsia="ko-KR"/>
    </w:rPr>
  </w:style>
  <w:style w:type="paragraph" w:customStyle="1" w:styleId="TJ">
    <w:name w:val="TJ"/>
    <w:basedOn w:val="a0"/>
    <w:link w:val="TJChar"/>
    <w:qFormat/>
    <w:rsid w:val="00C75D63"/>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C75D63"/>
    <w:pPr>
      <w:keepNext/>
      <w:widowControl w:val="0"/>
      <w:numPr>
        <w:numId w:val="7"/>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C75D6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75D63"/>
    <w:rPr>
      <w:rFonts w:ascii="Arial" w:eastAsia="MS Mincho" w:hAnsi="Arial" w:cs="Arial"/>
      <w:b/>
      <w:szCs w:val="24"/>
    </w:rPr>
  </w:style>
  <w:style w:type="paragraph" w:customStyle="1" w:styleId="Revision1">
    <w:name w:val="Revision1"/>
    <w:hidden/>
    <w:uiPriority w:val="99"/>
    <w:qFormat/>
    <w:rsid w:val="00C75D6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C75D63"/>
    <w:rPr>
      <w:smallCaps/>
      <w:color w:val="C0504D"/>
      <w:u w:val="single"/>
    </w:rPr>
  </w:style>
  <w:style w:type="character" w:customStyle="1" w:styleId="B1Car">
    <w:name w:val="B1+ Car"/>
    <w:link w:val="B10"/>
    <w:qFormat/>
    <w:locked/>
    <w:rsid w:val="00C75D63"/>
    <w:rPr>
      <w:rFonts w:eastAsia="MS Mincho"/>
    </w:rPr>
  </w:style>
  <w:style w:type="character" w:customStyle="1" w:styleId="FigureTitleChar">
    <w:name w:val="Figure Title Char"/>
    <w:qFormat/>
    <w:rsid w:val="00C75D63"/>
    <w:rPr>
      <w:rFonts w:ascii="Arial" w:hAnsi="Arial" w:cs="Arial" w:hint="default"/>
      <w:lang w:val="en-GB" w:eastAsia="en-US" w:bidi="ar-SA"/>
    </w:rPr>
  </w:style>
  <w:style w:type="character" w:customStyle="1" w:styleId="p1">
    <w:name w:val="p1"/>
    <w:qFormat/>
    <w:rsid w:val="00C75D63"/>
  </w:style>
  <w:style w:type="character" w:customStyle="1" w:styleId="EditorsNoteChar1">
    <w:name w:val="Editor's Note Char1"/>
    <w:qFormat/>
    <w:rsid w:val="00C75D63"/>
    <w:rPr>
      <w:rFonts w:ascii="Times New Roman" w:hAnsi="Times New Roman" w:cs="Times New Roman" w:hint="default"/>
      <w:color w:val="FF0000"/>
      <w:lang w:val="en-GB" w:eastAsia="en-US"/>
    </w:rPr>
  </w:style>
  <w:style w:type="character" w:customStyle="1" w:styleId="TAHChar">
    <w:name w:val="TAH Char"/>
    <w:qFormat/>
    <w:locked/>
    <w:rsid w:val="00C75D63"/>
    <w:rPr>
      <w:rFonts w:ascii="Arial" w:hAnsi="Arial" w:cs="Arial" w:hint="default"/>
      <w:b/>
      <w:bCs w:val="0"/>
      <w:sz w:val="18"/>
      <w:lang w:val="en-GB"/>
    </w:rPr>
  </w:style>
  <w:style w:type="character" w:customStyle="1" w:styleId="normaltextrun">
    <w:name w:val="normaltextrun"/>
    <w:basedOn w:val="a1"/>
    <w:qFormat/>
    <w:rsid w:val="00C75D63"/>
  </w:style>
  <w:style w:type="character" w:customStyle="1" w:styleId="search-word-mail">
    <w:name w:val="search-word-mail"/>
    <w:qFormat/>
    <w:rsid w:val="00C75D63"/>
  </w:style>
  <w:style w:type="character" w:customStyle="1" w:styleId="word">
    <w:name w:val="word"/>
    <w:basedOn w:val="a1"/>
    <w:qFormat/>
    <w:rsid w:val="00C75D63"/>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C75D63"/>
    <w:rPr>
      <w:rFonts w:ascii="Times New Roman" w:hAnsi="Times New Roman" w:cs="Times New Roman" w:hint="default"/>
      <w:lang w:val="en-GB" w:eastAsia="en-US"/>
    </w:rPr>
  </w:style>
  <w:style w:type="paragraph" w:customStyle="1" w:styleId="12">
    <w:name w:val="수정1"/>
    <w:hidden/>
    <w:semiHidden/>
    <w:qFormat/>
    <w:rsid w:val="00C75D63"/>
    <w:rPr>
      <w:rFonts w:ascii="Times New Roman" w:eastAsia="Batang" w:hAnsi="Times New Roman"/>
      <w:lang w:val="en-GB" w:eastAsia="en-US"/>
    </w:rPr>
  </w:style>
  <w:style w:type="paragraph" w:customStyle="1" w:styleId="Caption4">
    <w:name w:val="Caption4"/>
    <w:basedOn w:val="a0"/>
    <w:next w:val="a0"/>
    <w:qFormat/>
    <w:rsid w:val="00C75D6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C75D6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C75D6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C75D63"/>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C75D63"/>
    <w:rPr>
      <w:rFonts w:ascii="Arial" w:eastAsia="Malgun Gothic" w:hAnsi="Arial"/>
      <w:spacing w:val="2"/>
      <w:lang w:val="en-US" w:eastAsia="en-US"/>
    </w:rPr>
  </w:style>
  <w:style w:type="paragraph" w:customStyle="1" w:styleId="DunkleListe-Akzent31">
    <w:name w:val="Dunkle Liste - Akzent 31"/>
    <w:hidden/>
    <w:uiPriority w:val="99"/>
    <w:semiHidden/>
    <w:qFormat/>
    <w:rsid w:val="00C75D63"/>
    <w:rPr>
      <w:rFonts w:ascii="Calibri" w:hAnsi="Calibri"/>
      <w:sz w:val="22"/>
      <w:szCs w:val="22"/>
      <w:lang w:val="en-US" w:eastAsia="zh-CN"/>
    </w:rPr>
  </w:style>
  <w:style w:type="paragraph" w:customStyle="1" w:styleId="HelleListe-Akzent31">
    <w:name w:val="Helle Liste - Akzent 31"/>
    <w:hidden/>
    <w:uiPriority w:val="71"/>
    <w:qFormat/>
    <w:rsid w:val="00C75D63"/>
    <w:rPr>
      <w:rFonts w:ascii="Arial" w:hAnsi="Arial" w:cs="Arial"/>
      <w:sz w:val="22"/>
      <w:szCs w:val="22"/>
      <w:lang w:val="en-US" w:eastAsia="zh-CN"/>
    </w:rPr>
  </w:style>
  <w:style w:type="table" w:styleId="25">
    <w:name w:val="Plain Table 2"/>
    <w:basedOn w:val="a2"/>
    <w:uiPriority w:val="42"/>
    <w:rsid w:val="00C75D6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C75D63"/>
    <w:rPr>
      <w:rFonts w:ascii="Times New Roman" w:eastAsia="Batang" w:hAnsi="Times New Roman"/>
      <w:lang w:val="en-GB" w:eastAsia="en-US"/>
    </w:rPr>
  </w:style>
  <w:style w:type="paragraph" w:styleId="80">
    <w:name w:val="index 8"/>
    <w:basedOn w:val="a0"/>
    <w:next w:val="a0"/>
    <w:uiPriority w:val="99"/>
    <w:unhideWhenUsed/>
    <w:qFormat/>
    <w:rsid w:val="00C75D63"/>
    <w:pPr>
      <w:widowControl w:val="0"/>
      <w:spacing w:beforeLines="10" w:after="0"/>
      <w:ind w:leftChars="1400" w:left="1400" w:hanging="578"/>
      <w:jc w:val="both"/>
    </w:pPr>
    <w:rPr>
      <w:rFonts w:ascii="Calibri" w:hAnsi="Calibri"/>
      <w:kern w:val="2"/>
      <w:sz w:val="21"/>
      <w:szCs w:val="24"/>
      <w:lang w:val="en-US" w:eastAsia="zh-CN"/>
    </w:rPr>
  </w:style>
  <w:style w:type="paragraph" w:customStyle="1" w:styleId="26">
    <w:name w:val="??? 2"/>
    <w:basedOn w:val="a0"/>
    <w:next w:val="a0"/>
    <w:qFormat/>
    <w:rsid w:val="00C75D63"/>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C75D63"/>
    <w:rPr>
      <w:color w:val="808080"/>
      <w:shd w:val="clear" w:color="auto" w:fill="E6E6E6"/>
    </w:rPr>
  </w:style>
  <w:style w:type="paragraph" w:customStyle="1" w:styleId="B10">
    <w:name w:val="B1+"/>
    <w:basedOn w:val="B1"/>
    <w:link w:val="B1Car"/>
    <w:qFormat/>
    <w:rsid w:val="00C75D63"/>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f0">
    <w:name w:val="样式 页眉"/>
    <w:basedOn w:val="a5"/>
    <w:link w:val="Char"/>
    <w:qFormat/>
    <w:rsid w:val="00C75D63"/>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C75D63"/>
    <w:pPr>
      <w:keepNext/>
      <w:keepLines/>
      <w:snapToGrid w:val="0"/>
      <w:spacing w:after="180"/>
      <w:ind w:left="0"/>
      <w:jc w:val="center"/>
    </w:pPr>
    <w:rPr>
      <w:kern w:val="2"/>
    </w:rPr>
  </w:style>
  <w:style w:type="paragraph" w:styleId="afff1">
    <w:name w:val="Body Text Indent"/>
    <w:basedOn w:val="a0"/>
    <w:link w:val="afff2"/>
    <w:qFormat/>
    <w:rsid w:val="00C75D63"/>
    <w:pPr>
      <w:overflowPunct w:val="0"/>
      <w:autoSpaceDE w:val="0"/>
      <w:autoSpaceDN w:val="0"/>
      <w:adjustRightInd w:val="0"/>
      <w:spacing w:after="120"/>
      <w:ind w:left="360"/>
      <w:textAlignment w:val="baseline"/>
    </w:pPr>
  </w:style>
  <w:style w:type="character" w:customStyle="1" w:styleId="afff2">
    <w:name w:val="正文文本缩进 字符"/>
    <w:basedOn w:val="a1"/>
    <w:link w:val="afff1"/>
    <w:qFormat/>
    <w:rsid w:val="00C75D63"/>
    <w:rPr>
      <w:rFonts w:ascii="Times New Roman" w:hAnsi="Times New Roman"/>
      <w:lang w:val="en-GB" w:eastAsia="en-US"/>
    </w:rPr>
  </w:style>
  <w:style w:type="paragraph" w:customStyle="1" w:styleId="B20">
    <w:name w:val="B2+"/>
    <w:basedOn w:val="B2"/>
    <w:qFormat/>
    <w:rsid w:val="00C75D63"/>
    <w:pPr>
      <w:tabs>
        <w:tab w:val="left" w:pos="720"/>
      </w:tabs>
      <w:overflowPunct w:val="0"/>
      <w:autoSpaceDE w:val="0"/>
      <w:autoSpaceDN w:val="0"/>
      <w:adjustRightInd w:val="0"/>
      <w:ind w:left="720" w:hanging="360"/>
      <w:textAlignment w:val="baseline"/>
    </w:pPr>
  </w:style>
  <w:style w:type="paragraph" w:customStyle="1" w:styleId="B30">
    <w:name w:val="B3+"/>
    <w:basedOn w:val="B3"/>
    <w:qFormat/>
    <w:rsid w:val="00C75D63"/>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a0"/>
    <w:qFormat/>
    <w:rsid w:val="00C75D63"/>
    <w:pPr>
      <w:tabs>
        <w:tab w:val="left" w:pos="851"/>
        <w:tab w:val="left" w:pos="1191"/>
      </w:tabs>
      <w:overflowPunct w:val="0"/>
      <w:autoSpaceDE w:val="0"/>
      <w:autoSpaceDN w:val="0"/>
      <w:adjustRightInd w:val="0"/>
      <w:ind w:left="1191" w:hanging="454"/>
      <w:textAlignment w:val="baseline"/>
    </w:pPr>
  </w:style>
  <w:style w:type="paragraph" w:customStyle="1" w:styleId="BN">
    <w:name w:val="BN"/>
    <w:basedOn w:val="a0"/>
    <w:qFormat/>
    <w:rsid w:val="00C75D63"/>
    <w:pPr>
      <w:tabs>
        <w:tab w:val="left" w:pos="1644"/>
      </w:tabs>
      <w:overflowPunct w:val="0"/>
      <w:autoSpaceDE w:val="0"/>
      <w:autoSpaceDN w:val="0"/>
      <w:adjustRightInd w:val="0"/>
      <w:ind w:left="1644" w:hanging="453"/>
      <w:textAlignment w:val="baseline"/>
    </w:p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iPriority w:val="35"/>
    <w:unhideWhenUsed/>
    <w:qFormat/>
    <w:rsid w:val="00C75D63"/>
    <w:pPr>
      <w:overflowPunct w:val="0"/>
      <w:autoSpaceDE w:val="0"/>
      <w:autoSpaceDN w:val="0"/>
      <w:adjustRightInd w:val="0"/>
      <w:textAlignment w:val="baseline"/>
    </w:pPr>
    <w:rPr>
      <w:rFonts w:eastAsia="Yu Mincho"/>
      <w:b/>
      <w:bCs/>
    </w:rPr>
  </w:style>
  <w:style w:type="character" w:customStyle="1" w:styleId="fontstyle01">
    <w:name w:val="fontstyle01"/>
    <w:qFormat/>
    <w:rsid w:val="00C75D63"/>
    <w:rPr>
      <w:rFonts w:ascii="TimesNewRomanPSMT" w:hAnsi="TimesNewRomanPSMT" w:hint="default"/>
      <w:b w:val="0"/>
      <w:bCs w:val="0"/>
      <w:i w:val="0"/>
      <w:iCs w:val="0"/>
      <w:color w:val="000000"/>
      <w:sz w:val="20"/>
      <w:szCs w:val="20"/>
    </w:rPr>
  </w:style>
  <w:style w:type="table" w:styleId="afff5">
    <w:name w:val="Table Grid"/>
    <w:aliases w:val="SGS Table Basic 1,TableGrid"/>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75D63"/>
    <w:pPr>
      <w:widowControl w:val="0"/>
      <w:autoSpaceDE w:val="0"/>
      <w:autoSpaceDN w:val="0"/>
      <w:adjustRightInd w:val="0"/>
    </w:pPr>
    <w:rPr>
      <w:rFonts w:ascii="Arial" w:eastAsia="MS Mincho" w:hAnsi="Arial" w:cs="Arial"/>
      <w:color w:val="000000"/>
      <w:sz w:val="24"/>
      <w:szCs w:val="24"/>
      <w:lang w:val="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7"/>
    <w:uiPriority w:val="34"/>
    <w:qFormat/>
    <w:rsid w:val="00C75D63"/>
    <w:pPr>
      <w:overflowPunct w:val="0"/>
      <w:autoSpaceDE w:val="0"/>
      <w:autoSpaceDN w:val="0"/>
      <w:adjustRightInd w:val="0"/>
      <w:ind w:left="720"/>
      <w:contextualSpacing/>
      <w:textAlignment w:val="baseline"/>
    </w:pPr>
    <w:rPr>
      <w:rFonts w:eastAsia="MS Mincho"/>
    </w:rPr>
  </w:style>
  <w:style w:type="character" w:customStyle="1" w:styleId="af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C75D63"/>
    <w:rPr>
      <w:rFonts w:ascii="Times New Roman" w:eastAsia="MS Mincho" w:hAnsi="Times New Roman"/>
      <w:lang w:val="en-GB" w:eastAsia="en-US"/>
    </w:rPr>
  </w:style>
  <w:style w:type="paragraph" w:styleId="afff8">
    <w:name w:val="index heading"/>
    <w:basedOn w:val="a0"/>
    <w:next w:val="a0"/>
    <w:qFormat/>
    <w:rsid w:val="00C75D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a"/>
    <w:qFormat/>
    <w:rsid w:val="00C75D63"/>
    <w:pPr>
      <w:overflowPunct w:val="0"/>
      <w:autoSpaceDE w:val="0"/>
      <w:autoSpaceDN w:val="0"/>
      <w:adjustRightInd w:val="0"/>
      <w:textAlignment w:val="baseline"/>
    </w:pPr>
    <w:rPr>
      <w:rFonts w:eastAsia="MS Mincho"/>
      <w:lang w:eastAsia="ja-JP"/>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9"/>
    <w:qFormat/>
    <w:rsid w:val="00C75D6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C75D63"/>
    <w:rPr>
      <w:lang w:eastAsia="en-US"/>
    </w:rPr>
  </w:style>
  <w:style w:type="paragraph" w:styleId="27">
    <w:name w:val="Body Text 2"/>
    <w:basedOn w:val="a0"/>
    <w:link w:val="28"/>
    <w:uiPriority w:val="99"/>
    <w:qFormat/>
    <w:rsid w:val="00C75D63"/>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C75D63"/>
    <w:rPr>
      <w:rFonts w:ascii="Times New Roman" w:eastAsia="MS Mincho" w:hAnsi="Times New Roman"/>
      <w:i/>
      <w:lang w:val="en-GB" w:eastAsia="en-US"/>
    </w:rPr>
  </w:style>
  <w:style w:type="paragraph" w:styleId="34">
    <w:name w:val="Body Text 3"/>
    <w:basedOn w:val="a0"/>
    <w:link w:val="35"/>
    <w:uiPriority w:val="99"/>
    <w:qFormat/>
    <w:rsid w:val="00C75D63"/>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uiPriority w:val="99"/>
    <w:qFormat/>
    <w:rsid w:val="00C75D6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75D63"/>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f0"/>
    <w:qFormat/>
    <w:rsid w:val="00C75D63"/>
    <w:rPr>
      <w:rFonts w:ascii="Arial" w:eastAsia="Arial" w:hAnsi="Arial"/>
      <w:b/>
      <w:bCs/>
      <w:noProof/>
      <w:sz w:val="22"/>
      <w:lang w:val="en-GB" w:eastAsia="en-US"/>
    </w:rPr>
  </w:style>
  <w:style w:type="paragraph" w:customStyle="1" w:styleId="Char2">
    <w:name w:val="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75D63"/>
    <w:rPr>
      <w:lang w:val="en-GB" w:eastAsia="ja-JP" w:bidi="ar-SA"/>
    </w:rPr>
  </w:style>
  <w:style w:type="paragraph" w:customStyle="1" w:styleId="1Char">
    <w:name w:val="(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75D63"/>
    <w:rPr>
      <w:rFonts w:eastAsia="MS Mincho"/>
      <w:lang w:val="en-GB" w:eastAsia="en-US" w:bidi="ar-SA"/>
    </w:rPr>
  </w:style>
  <w:style w:type="paragraph" w:customStyle="1" w:styleId="1CharChar">
    <w:name w:val="(文字) (文字)1 Char (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75D6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75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75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5D63"/>
    <w:rPr>
      <w:rFonts w:ascii="Arial" w:hAnsi="Arial"/>
      <w:sz w:val="32"/>
      <w:lang w:val="en-GB" w:eastAsia="ja-JP" w:bidi="ar-SA"/>
    </w:rPr>
  </w:style>
  <w:style w:type="character" w:customStyle="1" w:styleId="CharChar4">
    <w:name w:val="Char Char4"/>
    <w:qFormat/>
    <w:rsid w:val="00C75D63"/>
    <w:rPr>
      <w:rFonts w:ascii="Courier New" w:hAnsi="Courier New"/>
      <w:lang w:val="nb-NO" w:eastAsia="ja-JP" w:bidi="ar-SA"/>
    </w:rPr>
  </w:style>
  <w:style w:type="character" w:customStyle="1" w:styleId="AndreaLeonardi">
    <w:name w:val="Andrea Leonardi"/>
    <w:semiHidden/>
    <w:qFormat/>
    <w:rsid w:val="00C75D63"/>
    <w:rPr>
      <w:rFonts w:ascii="Arial" w:hAnsi="Arial" w:cs="Arial"/>
      <w:color w:val="auto"/>
      <w:sz w:val="20"/>
      <w:szCs w:val="20"/>
    </w:rPr>
  </w:style>
  <w:style w:type="paragraph" w:customStyle="1" w:styleId="CharCharCharCharCharChar">
    <w:name w:val="Char Char Char Char Char Ch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75D63"/>
  </w:style>
  <w:style w:type="paragraph" w:customStyle="1" w:styleId="CarCar">
    <w:name w:val="Car C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5D63"/>
    <w:rPr>
      <w:rFonts w:ascii="Arial" w:hAnsi="Arial"/>
      <w:sz w:val="32"/>
      <w:lang w:val="en-GB" w:eastAsia="en-US" w:bidi="ar-SA"/>
    </w:rPr>
  </w:style>
  <w:style w:type="paragraph" w:customStyle="1" w:styleId="ZchnZchn1">
    <w:name w:val="Zchn Zchn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C75D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5D63"/>
    <w:rPr>
      <w:rFonts w:ascii="Arial" w:hAnsi="Arial"/>
      <w:sz w:val="32"/>
      <w:lang w:val="en-GB" w:eastAsia="en-US" w:bidi="ar-SA"/>
    </w:rPr>
  </w:style>
  <w:style w:type="paragraph" w:customStyle="1" w:styleId="29">
    <w:name w:val="(文字) (文字)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5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75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75D63"/>
    <w:rPr>
      <w:rFonts w:ascii="Arial" w:eastAsia="MS Mincho" w:hAnsi="Arial"/>
      <w:sz w:val="22"/>
      <w:lang w:val="en-GB" w:eastAsia="en-US" w:bidi="ar-SA"/>
    </w:rPr>
  </w:style>
  <w:style w:type="paragraph" w:customStyle="1" w:styleId="36">
    <w:name w:val="(文字) (文字)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75D63"/>
  </w:style>
  <w:style w:type="paragraph" w:customStyle="1" w:styleId="13">
    <w:name w:val="(文字) (文字)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C75D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C75D63"/>
    <w:rPr>
      <w:rFonts w:ascii="Times New Roman" w:eastAsia="MS Mincho" w:hAnsi="Times New Roman"/>
      <w:lang w:val="en-GB" w:eastAsia="en-GB"/>
    </w:rPr>
  </w:style>
  <w:style w:type="paragraph" w:styleId="a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d"/>
    <w:uiPriority w:val="99"/>
    <w:qFormat/>
    <w:rsid w:val="00C75D63"/>
    <w:pPr>
      <w:spacing w:after="0"/>
      <w:ind w:left="851"/>
    </w:pPr>
    <w:rPr>
      <w:rFonts w:eastAsia="MS Mincho"/>
      <w:lang w:val="it-IT" w:eastAsia="en-GB"/>
    </w:rPr>
  </w:style>
  <w:style w:type="paragraph" w:styleId="53">
    <w:name w:val="List Number 5"/>
    <w:basedOn w:val="a0"/>
    <w:uiPriority w:val="99"/>
    <w:qFormat/>
    <w:rsid w:val="00C75D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uiPriority w:val="99"/>
    <w:qFormat/>
    <w:rsid w:val="00C75D63"/>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uiPriority w:val="99"/>
    <w:qFormat/>
    <w:rsid w:val="00C75D63"/>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75D63"/>
    <w:rPr>
      <w:rFonts w:ascii="Arial" w:hAnsi="Arial"/>
      <w:sz w:val="36"/>
      <w:lang w:val="en-GB" w:eastAsia="en-US" w:bidi="ar-SA"/>
    </w:rPr>
  </w:style>
  <w:style w:type="character" w:customStyle="1" w:styleId="CharChar7">
    <w:name w:val="Char Char7"/>
    <w:qFormat/>
    <w:rsid w:val="00C75D63"/>
    <w:rPr>
      <w:rFonts w:ascii="Tahoma" w:hAnsi="Tahoma" w:cs="Tahoma"/>
      <w:shd w:val="clear" w:color="auto" w:fill="000080"/>
      <w:lang w:val="en-GB" w:eastAsia="en-US"/>
    </w:rPr>
  </w:style>
  <w:style w:type="character" w:customStyle="1" w:styleId="ZchnZchn5">
    <w:name w:val="Zchn Zchn5"/>
    <w:qFormat/>
    <w:rsid w:val="00C75D63"/>
    <w:rPr>
      <w:rFonts w:ascii="Courier New" w:eastAsia="Batang" w:hAnsi="Courier New"/>
      <w:lang w:val="nb-NO" w:eastAsia="en-US" w:bidi="ar-SA"/>
    </w:rPr>
  </w:style>
  <w:style w:type="character" w:customStyle="1" w:styleId="CharChar10">
    <w:name w:val="Char Char10"/>
    <w:qFormat/>
    <w:rsid w:val="00C75D63"/>
    <w:rPr>
      <w:rFonts w:ascii="Times New Roman" w:hAnsi="Times New Roman"/>
      <w:lang w:val="en-GB" w:eastAsia="en-US"/>
    </w:rPr>
  </w:style>
  <w:style w:type="character" w:customStyle="1" w:styleId="CharChar9">
    <w:name w:val="Char Char9"/>
    <w:qFormat/>
    <w:rsid w:val="00C75D63"/>
    <w:rPr>
      <w:rFonts w:ascii="Tahoma" w:hAnsi="Tahoma" w:cs="Tahoma"/>
      <w:sz w:val="16"/>
      <w:szCs w:val="16"/>
      <w:lang w:val="en-GB" w:eastAsia="en-US"/>
    </w:rPr>
  </w:style>
  <w:style w:type="character" w:customStyle="1" w:styleId="CharChar8">
    <w:name w:val="Char Char8"/>
    <w:qFormat/>
    <w:rsid w:val="00C75D63"/>
    <w:rPr>
      <w:rFonts w:ascii="Times New Roman" w:hAnsi="Times New Roman"/>
      <w:b/>
      <w:bCs/>
      <w:lang w:val="en-GB" w:eastAsia="en-US"/>
    </w:rPr>
  </w:style>
  <w:style w:type="paragraph" w:styleId="aff2">
    <w:name w:val="endnote text"/>
    <w:basedOn w:val="a0"/>
    <w:link w:val="aff1"/>
    <w:uiPriority w:val="99"/>
    <w:qFormat/>
    <w:rsid w:val="00C75D63"/>
    <w:pPr>
      <w:snapToGrid w:val="0"/>
    </w:pPr>
    <w:rPr>
      <w:rFonts w:ascii="CG Times (WN)" w:hAnsi="CG Times (WN)"/>
      <w:lang w:val="fr-FR" w:eastAsia="x-none"/>
    </w:rPr>
  </w:style>
  <w:style w:type="character" w:customStyle="1" w:styleId="14">
    <w:name w:val="尾注文本 字符1"/>
    <w:basedOn w:val="a1"/>
    <w:semiHidden/>
    <w:rsid w:val="00C75D63"/>
    <w:rPr>
      <w:rFonts w:ascii="Times New Roman" w:hAnsi="Times New Roman"/>
      <w:lang w:val="en-GB" w:eastAsia="en-US"/>
    </w:rPr>
  </w:style>
  <w:style w:type="character" w:customStyle="1" w:styleId="EndnoteTextChar2">
    <w:name w:val="Endnote Text Char2"/>
    <w:basedOn w:val="a1"/>
    <w:rsid w:val="00C75D63"/>
    <w:rPr>
      <w:lang w:eastAsia="en-US"/>
    </w:rPr>
  </w:style>
  <w:style w:type="character" w:styleId="afffe">
    <w:name w:val="endnote reference"/>
    <w:qFormat/>
    <w:rsid w:val="00C75D63"/>
    <w:rPr>
      <w:vertAlign w:val="superscript"/>
    </w:rPr>
  </w:style>
  <w:style w:type="character" w:customStyle="1" w:styleId="btChar3">
    <w:name w:val="bt Char3"/>
    <w:aliases w:val="bt Car Char Char3"/>
    <w:qFormat/>
    <w:rsid w:val="00C75D6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75D63"/>
    <w:rPr>
      <w:rFonts w:ascii="Arial" w:hAnsi="Arial"/>
      <w:sz w:val="22"/>
      <w:lang w:val="en-GB" w:eastAsia="ja-JP" w:bidi="ar-SA"/>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3"/>
    <w:uiPriority w:val="35"/>
    <w:qFormat/>
    <w:rsid w:val="00C75D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5D63"/>
    <w:rPr>
      <w:rFonts w:ascii="Arial" w:hAnsi="Arial"/>
      <w:sz w:val="24"/>
      <w:lang w:val="en-GB"/>
    </w:rPr>
  </w:style>
  <w:style w:type="paragraph" w:customStyle="1" w:styleId="AutoCorrect">
    <w:name w:val="AutoCorrect"/>
    <w:uiPriority w:val="99"/>
    <w:qFormat/>
    <w:rsid w:val="00C75D63"/>
    <w:rPr>
      <w:rFonts w:ascii="Times New Roman" w:eastAsia="MS Mincho" w:hAnsi="Times New Roman"/>
      <w:sz w:val="24"/>
      <w:szCs w:val="24"/>
      <w:lang w:val="en-GB" w:eastAsia="ko-KR"/>
    </w:rPr>
  </w:style>
  <w:style w:type="paragraph" w:customStyle="1" w:styleId="-PAGE-">
    <w:name w:val="- PAGE -"/>
    <w:uiPriority w:val="99"/>
    <w:qFormat/>
    <w:rsid w:val="00C75D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5D6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75D63"/>
    <w:rPr>
      <w:rFonts w:ascii="Times New Roman" w:eastAsia="MS Mincho" w:hAnsi="Times New Roman"/>
      <w:sz w:val="24"/>
      <w:szCs w:val="24"/>
      <w:lang w:val="en-GB" w:eastAsia="ko-KR"/>
    </w:rPr>
  </w:style>
  <w:style w:type="paragraph" w:customStyle="1" w:styleId="Createdon">
    <w:name w:val="Created on"/>
    <w:uiPriority w:val="99"/>
    <w:qFormat/>
    <w:rsid w:val="00C75D63"/>
    <w:rPr>
      <w:rFonts w:ascii="Times New Roman" w:eastAsia="MS Mincho" w:hAnsi="Times New Roman"/>
      <w:sz w:val="24"/>
      <w:szCs w:val="24"/>
      <w:lang w:val="en-GB" w:eastAsia="ko-KR"/>
    </w:rPr>
  </w:style>
  <w:style w:type="paragraph" w:customStyle="1" w:styleId="Lastprinted">
    <w:name w:val="Last printed"/>
    <w:uiPriority w:val="99"/>
    <w:qFormat/>
    <w:rsid w:val="00C75D63"/>
    <w:rPr>
      <w:rFonts w:ascii="Times New Roman" w:eastAsia="MS Mincho" w:hAnsi="Times New Roman"/>
      <w:sz w:val="24"/>
      <w:szCs w:val="24"/>
      <w:lang w:val="en-GB" w:eastAsia="ko-KR"/>
    </w:rPr>
  </w:style>
  <w:style w:type="paragraph" w:customStyle="1" w:styleId="Lastsavedby">
    <w:name w:val="Last saved by"/>
    <w:uiPriority w:val="99"/>
    <w:qFormat/>
    <w:rsid w:val="00C75D63"/>
    <w:rPr>
      <w:rFonts w:ascii="Times New Roman" w:eastAsia="MS Mincho" w:hAnsi="Times New Roman"/>
      <w:sz w:val="24"/>
      <w:szCs w:val="24"/>
      <w:lang w:val="en-GB" w:eastAsia="ko-KR"/>
    </w:rPr>
  </w:style>
  <w:style w:type="paragraph" w:customStyle="1" w:styleId="Filename">
    <w:name w:val="Filename"/>
    <w:uiPriority w:val="99"/>
    <w:qFormat/>
    <w:rsid w:val="00C75D63"/>
    <w:rPr>
      <w:rFonts w:ascii="Times New Roman" w:eastAsia="MS Mincho" w:hAnsi="Times New Roman"/>
      <w:sz w:val="24"/>
      <w:szCs w:val="24"/>
      <w:lang w:val="en-GB" w:eastAsia="ko-KR"/>
    </w:rPr>
  </w:style>
  <w:style w:type="paragraph" w:customStyle="1" w:styleId="Filenameandpath">
    <w:name w:val="Filename and path"/>
    <w:uiPriority w:val="99"/>
    <w:qFormat/>
    <w:rsid w:val="00C75D63"/>
    <w:rPr>
      <w:rFonts w:ascii="Times New Roman" w:eastAsia="MS Mincho" w:hAnsi="Times New Roman"/>
      <w:sz w:val="24"/>
      <w:szCs w:val="24"/>
      <w:lang w:val="en-GB" w:eastAsia="ko-KR"/>
    </w:rPr>
  </w:style>
  <w:style w:type="paragraph" w:customStyle="1" w:styleId="AuthorPageDate">
    <w:name w:val="Author  Page #  Date"/>
    <w:uiPriority w:val="99"/>
    <w:qFormat/>
    <w:rsid w:val="00C75D6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75D63"/>
    <w:rPr>
      <w:rFonts w:ascii="Times New Roman" w:eastAsia="MS Mincho" w:hAnsi="Times New Roman"/>
      <w:sz w:val="24"/>
      <w:szCs w:val="24"/>
      <w:lang w:val="en-GB" w:eastAsia="ko-KR"/>
    </w:rPr>
  </w:style>
  <w:style w:type="paragraph" w:customStyle="1" w:styleId="INDENT1">
    <w:name w:val="INDENT1"/>
    <w:basedOn w:val="a0"/>
    <w:qFormat/>
    <w:rsid w:val="00C75D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rsid w:val="00C75D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rsid w:val="00C75D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rsid w:val="00C75D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qFormat/>
    <w:rsid w:val="00C75D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rsid w:val="00C75D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C75D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C75D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C75D6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75D63"/>
    <w:rPr>
      <w:rFonts w:ascii="Arial" w:hAnsi="Arial"/>
      <w:lang w:val="en-GB" w:eastAsia="en-US" w:bidi="ar-SA"/>
    </w:rPr>
  </w:style>
  <w:style w:type="table" w:customStyle="1" w:styleId="Tabellengitternetz1">
    <w:name w:val="Tabellengitternetz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C75D63"/>
    <w:pPr>
      <w:tabs>
        <w:tab w:val="num" w:pos="928"/>
      </w:tabs>
      <w:ind w:left="928" w:hanging="360"/>
    </w:pPr>
    <w:rPr>
      <w:rFonts w:eastAsia="Batang"/>
    </w:rPr>
  </w:style>
  <w:style w:type="table" w:customStyle="1" w:styleId="TableGrid2">
    <w:name w:val="Table Grid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5D6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75D63"/>
    <w:pPr>
      <w:keepNext w:val="0"/>
      <w:keepLines w:val="0"/>
      <w:spacing w:before="240"/>
      <w:ind w:left="0" w:firstLine="0"/>
    </w:pPr>
    <w:rPr>
      <w:rFonts w:eastAsia="MS Mincho"/>
      <w:bCs/>
    </w:rPr>
  </w:style>
  <w:style w:type="table" w:customStyle="1" w:styleId="TableGrid3">
    <w:name w:val="Table Grid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C75D63"/>
    <w:rPr>
      <w:rFonts w:ascii="Tahoma" w:eastAsia="MS Mincho" w:hAnsi="Tahoma" w:cs="Tahoma"/>
      <w:sz w:val="16"/>
      <w:szCs w:val="16"/>
    </w:rPr>
  </w:style>
  <w:style w:type="paragraph" w:customStyle="1" w:styleId="JK-text-simpledoc">
    <w:name w:val="JK - text - simple doc"/>
    <w:basedOn w:val="afff9"/>
    <w:autoRedefine/>
    <w:uiPriority w:val="99"/>
    <w:qFormat/>
    <w:rsid w:val="00C75D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C75D63"/>
    <w:pPr>
      <w:spacing w:before="100" w:beforeAutospacing="1" w:after="100" w:afterAutospacing="1"/>
    </w:pPr>
    <w:rPr>
      <w:rFonts w:eastAsia="MS Mincho"/>
      <w:sz w:val="24"/>
      <w:szCs w:val="24"/>
      <w:lang w:val="en-US"/>
    </w:rPr>
  </w:style>
  <w:style w:type="paragraph" w:customStyle="1" w:styleId="15">
    <w:name w:val="吹き出し1"/>
    <w:basedOn w:val="a0"/>
    <w:uiPriority w:val="99"/>
    <w:qFormat/>
    <w:rsid w:val="00C75D63"/>
    <w:rPr>
      <w:rFonts w:ascii="Tahoma" w:eastAsia="MS Mincho" w:hAnsi="Tahoma" w:cs="Tahoma"/>
      <w:sz w:val="16"/>
      <w:szCs w:val="16"/>
    </w:rPr>
  </w:style>
  <w:style w:type="paragraph" w:customStyle="1" w:styleId="ZchnZchn">
    <w:name w:val="Zchn Zchn"/>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75D63"/>
    <w:rPr>
      <w:rFonts w:ascii="Arial" w:hAnsi="Arial"/>
      <w:b/>
      <w:noProof/>
      <w:sz w:val="18"/>
      <w:lang w:val="en-GB" w:eastAsia="en-US" w:bidi="ar-SA"/>
    </w:rPr>
  </w:style>
  <w:style w:type="paragraph" w:customStyle="1" w:styleId="2c">
    <w:name w:val="吹き出し2"/>
    <w:basedOn w:val="a0"/>
    <w:uiPriority w:val="99"/>
    <w:semiHidden/>
    <w:qFormat/>
    <w:rsid w:val="00C75D63"/>
    <w:rPr>
      <w:rFonts w:ascii="Tahoma" w:eastAsia="MS Mincho" w:hAnsi="Tahoma" w:cs="Tahoma"/>
      <w:sz w:val="16"/>
      <w:szCs w:val="16"/>
    </w:rPr>
  </w:style>
  <w:style w:type="paragraph" w:customStyle="1" w:styleId="tabletext0">
    <w:name w:val="table text"/>
    <w:basedOn w:val="a0"/>
    <w:next w:val="a0"/>
    <w:uiPriority w:val="99"/>
    <w:qFormat/>
    <w:rsid w:val="00C75D6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C75D63"/>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75D63"/>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C75D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C75D63"/>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C75D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C75D63"/>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C75D63"/>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C75D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C75D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5D63"/>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C75D63"/>
    <w:pPr>
      <w:spacing w:before="120"/>
      <w:outlineLvl w:val="2"/>
    </w:pPr>
    <w:rPr>
      <w:sz w:val="28"/>
    </w:rPr>
  </w:style>
  <w:style w:type="paragraph" w:customStyle="1" w:styleId="Heading2Head2A2">
    <w:name w:val="Heading 2.Head2A.2"/>
    <w:basedOn w:val="1"/>
    <w:next w:val="a0"/>
    <w:uiPriority w:val="99"/>
    <w:qFormat/>
    <w:rsid w:val="00C75D6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9"/>
    <w:uiPriority w:val="99"/>
    <w:qFormat/>
    <w:rsid w:val="00C75D63"/>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C75D63"/>
    <w:pPr>
      <w:spacing w:after="220"/>
      <w:ind w:left="1298"/>
    </w:pPr>
    <w:rPr>
      <w:rFonts w:ascii="Arial" w:hAnsi="Arial"/>
      <w:lang w:val="en-US" w:eastAsia="en-GB"/>
    </w:rPr>
  </w:style>
  <w:style w:type="numbering" w:customStyle="1" w:styleId="17">
    <w:name w:val="无列表1"/>
    <w:next w:val="a3"/>
    <w:semiHidden/>
    <w:rsid w:val="00C75D63"/>
  </w:style>
  <w:style w:type="paragraph" w:customStyle="1" w:styleId="berschrift2Head2A2">
    <w:name w:val="Überschrift 2.Head2A.2"/>
    <w:basedOn w:val="1"/>
    <w:next w:val="a0"/>
    <w:uiPriority w:val="99"/>
    <w:qFormat/>
    <w:rsid w:val="00C75D63"/>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C75D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C75D63"/>
    <w:rPr>
      <w:rFonts w:ascii="Arial" w:hAnsi="Arial"/>
      <w:sz w:val="36"/>
      <w:lang w:val="en-GB" w:eastAsia="en-US" w:bidi="ar-SA"/>
    </w:rPr>
  </w:style>
  <w:style w:type="character" w:customStyle="1" w:styleId="CharChar28">
    <w:name w:val="Char Char28"/>
    <w:qFormat/>
    <w:rsid w:val="00C75D63"/>
    <w:rPr>
      <w:rFonts w:ascii="Arial" w:hAnsi="Arial"/>
      <w:sz w:val="32"/>
      <w:lang w:val="en-GB"/>
    </w:rPr>
  </w:style>
  <w:style w:type="paragraph" w:customStyle="1" w:styleId="berschrift3h3H3Underrubrik2">
    <w:name w:val="Überschrift 3.h3.H3.Underrubrik2"/>
    <w:basedOn w:val="2"/>
    <w:next w:val="a0"/>
    <w:uiPriority w:val="99"/>
    <w:qFormat/>
    <w:rsid w:val="00C75D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5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75D63"/>
    <w:rPr>
      <w:rFonts w:ascii="Arial" w:hAnsi="Arial"/>
      <w:sz w:val="22"/>
      <w:lang w:val="en-GB" w:eastAsia="en-GB" w:bidi="ar-SA"/>
    </w:rPr>
  </w:style>
  <w:style w:type="paragraph" w:customStyle="1" w:styleId="54">
    <w:name w:val="吹き出し5"/>
    <w:basedOn w:val="a0"/>
    <w:uiPriority w:val="99"/>
    <w:qFormat/>
    <w:rsid w:val="00C75D63"/>
    <w:rPr>
      <w:rFonts w:ascii="Tahoma" w:eastAsia="MS Mincho" w:hAnsi="Tahoma" w:cs="Tahoma"/>
      <w:sz w:val="16"/>
      <w:szCs w:val="16"/>
    </w:rPr>
  </w:style>
  <w:style w:type="paragraph" w:customStyle="1" w:styleId="CharCharCharCharChar2">
    <w:name w:val="Char Char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75D63"/>
    <w:rPr>
      <w:lang w:val="en-GB" w:eastAsia="ja-JP" w:bidi="ar-SA"/>
    </w:rPr>
  </w:style>
  <w:style w:type="character" w:customStyle="1" w:styleId="CharChar42">
    <w:name w:val="Char Char42"/>
    <w:qFormat/>
    <w:rsid w:val="00C75D63"/>
    <w:rPr>
      <w:rFonts w:ascii="Courier New" w:hAnsi="Courier New" w:cs="Courier New" w:hint="default"/>
      <w:lang w:val="nb-NO" w:eastAsia="ja-JP" w:bidi="ar-SA"/>
    </w:rPr>
  </w:style>
  <w:style w:type="character" w:customStyle="1" w:styleId="CharChar72">
    <w:name w:val="Char Char72"/>
    <w:qFormat/>
    <w:rsid w:val="00C75D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C75D63"/>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75D63"/>
    <w:rPr>
      <w:rFonts w:ascii="Times New Roman" w:hAnsi="Times New Roman" w:cs="Times New Roman" w:hint="default"/>
      <w:lang w:val="en-GB" w:eastAsia="en-US"/>
    </w:rPr>
  </w:style>
  <w:style w:type="character" w:customStyle="1" w:styleId="CharChar92">
    <w:name w:val="Char Char92"/>
    <w:qFormat/>
    <w:rsid w:val="00C75D63"/>
    <w:rPr>
      <w:rFonts w:ascii="Tahoma" w:hAnsi="Tahoma" w:cs="Tahoma" w:hint="default"/>
      <w:sz w:val="16"/>
      <w:szCs w:val="16"/>
      <w:lang w:val="en-GB" w:eastAsia="en-US"/>
    </w:rPr>
  </w:style>
  <w:style w:type="character" w:customStyle="1" w:styleId="CharChar82">
    <w:name w:val="Char Char82"/>
    <w:semiHidden/>
    <w:qFormat/>
    <w:rsid w:val="00C75D63"/>
    <w:rPr>
      <w:rFonts w:ascii="Times New Roman" w:hAnsi="Times New Roman" w:cs="Times New Roman" w:hint="default"/>
      <w:b/>
      <w:bCs/>
      <w:lang w:val="en-GB" w:eastAsia="en-US"/>
    </w:rPr>
  </w:style>
  <w:style w:type="character" w:customStyle="1" w:styleId="CharChar292">
    <w:name w:val="Char Char292"/>
    <w:qFormat/>
    <w:rsid w:val="00C75D63"/>
    <w:rPr>
      <w:rFonts w:ascii="Arial" w:hAnsi="Arial" w:cs="Arial" w:hint="default"/>
      <w:sz w:val="36"/>
      <w:lang w:val="en-GB" w:eastAsia="en-US" w:bidi="ar-SA"/>
    </w:rPr>
  </w:style>
  <w:style w:type="character" w:customStyle="1" w:styleId="CharChar282">
    <w:name w:val="Char Char282"/>
    <w:qFormat/>
    <w:rsid w:val="00C75D63"/>
    <w:rPr>
      <w:rFonts w:ascii="Arial" w:hAnsi="Arial" w:cs="Arial" w:hint="default"/>
      <w:sz w:val="32"/>
      <w:lang w:val="en-GB"/>
    </w:rPr>
  </w:style>
  <w:style w:type="paragraph" w:customStyle="1" w:styleId="CharChar24">
    <w:name w:val="Char Char24"/>
    <w:basedOn w:val="a0"/>
    <w:uiPriority w:val="99"/>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C75D63"/>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0"/>
    <w:next w:val="a0"/>
    <w:uiPriority w:val="99"/>
    <w:qFormat/>
    <w:rsid w:val="00C75D6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uiPriority w:val="99"/>
    <w:qFormat/>
    <w:rsid w:val="00C75D63"/>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uiPriority w:val="99"/>
    <w:qFormat/>
    <w:rsid w:val="00C75D63"/>
    <w:rPr>
      <w:rFonts w:ascii="Times New Roman" w:eastAsia="Yu Mincho" w:hAnsi="Times New Roman"/>
      <w:lang w:val="en-GB" w:eastAsia="en-US"/>
    </w:rPr>
  </w:style>
  <w:style w:type="paragraph" w:customStyle="1" w:styleId="Char0">
    <w:name w:val="(文字) (文字)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C75D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C75D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C75D63"/>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C75D63"/>
    <w:pPr>
      <w:numPr>
        <w:numId w:val="8"/>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ffff0">
    <w:name w:val="插图题注"/>
    <w:next w:val="a0"/>
    <w:uiPriority w:val="99"/>
    <w:qFormat/>
    <w:rsid w:val="00C75D63"/>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C75D63"/>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75D63"/>
    <w:rPr>
      <w:rFonts w:ascii="Courier New" w:eastAsia="Batang" w:hAnsi="Courier New"/>
      <w:lang w:val="nb-NO" w:eastAsia="en-US" w:bidi="ar-SA"/>
    </w:rPr>
  </w:style>
  <w:style w:type="character" w:customStyle="1" w:styleId="1Char0">
    <w:name w:val="样式1 Char"/>
    <w:link w:val="18"/>
    <w:uiPriority w:val="99"/>
    <w:qFormat/>
    <w:rsid w:val="00C75D63"/>
    <w:rPr>
      <w:rFonts w:ascii="Arial" w:hAnsi="Arial"/>
      <w:sz w:val="18"/>
      <w:lang w:eastAsia="ja-JP"/>
    </w:rPr>
  </w:style>
  <w:style w:type="paragraph" w:customStyle="1" w:styleId="textintend1">
    <w:name w:val="text intend 1"/>
    <w:basedOn w:val="text"/>
    <w:uiPriority w:val="99"/>
    <w:qFormat/>
    <w:rsid w:val="00C75D63"/>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C75D63"/>
    <w:rPr>
      <w:lang w:val="en-GB"/>
    </w:rPr>
  </w:style>
  <w:style w:type="paragraph" w:customStyle="1" w:styleId="textintend2">
    <w:name w:val="text intend 2"/>
    <w:basedOn w:val="text"/>
    <w:uiPriority w:val="99"/>
    <w:qFormat/>
    <w:rsid w:val="00C75D63"/>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C75D63"/>
    <w:rPr>
      <w:lang w:val="en-GB"/>
    </w:rPr>
  </w:style>
  <w:style w:type="character" w:customStyle="1" w:styleId="BodyTextIndentChar1">
    <w:name w:val="Body Text Indent Char1"/>
    <w:qFormat/>
    <w:rsid w:val="00C75D63"/>
    <w:rPr>
      <w:lang w:val="en-GB"/>
    </w:rPr>
  </w:style>
  <w:style w:type="character" w:customStyle="1" w:styleId="BodyText3Char1">
    <w:name w:val="Body Text 3 Char1"/>
    <w:qFormat/>
    <w:rsid w:val="00C75D63"/>
    <w:rPr>
      <w:sz w:val="16"/>
      <w:szCs w:val="16"/>
      <w:lang w:val="en-GB"/>
    </w:rPr>
  </w:style>
  <w:style w:type="paragraph" w:customStyle="1" w:styleId="berschrift1H1">
    <w:name w:val="Überschrift 1.H1"/>
    <w:basedOn w:val="a0"/>
    <w:next w:val="a0"/>
    <w:uiPriority w:val="99"/>
    <w:qFormat/>
    <w:rsid w:val="00C75D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75D63"/>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C75D63"/>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C75D63"/>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C75D63"/>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C75D6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75D63"/>
    <w:rPr>
      <w:rFonts w:ascii="Times New Roman" w:eastAsia="Batang" w:hAnsi="Times New Roman"/>
      <w:lang w:val="en-GB" w:eastAsia="en-US"/>
    </w:rPr>
  </w:style>
  <w:style w:type="paragraph" w:customStyle="1" w:styleId="TOC911">
    <w:name w:val="TOC 911"/>
    <w:basedOn w:val="TOC8"/>
    <w:qFormat/>
    <w:rsid w:val="00C75D63"/>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3"/>
    <w:uiPriority w:val="99"/>
    <w:semiHidden/>
    <w:unhideWhenUsed/>
    <w:rsid w:val="00C75D63"/>
  </w:style>
  <w:style w:type="paragraph" w:customStyle="1" w:styleId="81">
    <w:name w:val="表 (赤)  81"/>
    <w:basedOn w:val="a0"/>
    <w:uiPriority w:val="34"/>
    <w:qFormat/>
    <w:rsid w:val="00C75D63"/>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C75D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C75D63"/>
    <w:pPr>
      <w:spacing w:after="240"/>
      <w:jc w:val="both"/>
    </w:pPr>
    <w:rPr>
      <w:rFonts w:ascii="Arial" w:hAnsi="Arial"/>
      <w:szCs w:val="24"/>
      <w:lang w:val="fr-FR"/>
    </w:rPr>
  </w:style>
  <w:style w:type="paragraph" w:customStyle="1" w:styleId="ECCFootnote">
    <w:name w:val="ECC Footnote"/>
    <w:basedOn w:val="a0"/>
    <w:autoRedefine/>
    <w:uiPriority w:val="99"/>
    <w:qFormat/>
    <w:rsid w:val="00C75D63"/>
    <w:pPr>
      <w:spacing w:after="0"/>
      <w:ind w:left="454" w:hanging="454"/>
    </w:pPr>
    <w:rPr>
      <w:rFonts w:ascii="Arial" w:hAnsi="Arial"/>
      <w:sz w:val="16"/>
      <w:szCs w:val="24"/>
      <w:lang w:val="en-US"/>
    </w:rPr>
  </w:style>
  <w:style w:type="paragraph" w:customStyle="1" w:styleId="cita">
    <w:name w:val="cita"/>
    <w:basedOn w:val="a0"/>
    <w:uiPriority w:val="99"/>
    <w:qFormat/>
    <w:rsid w:val="00C75D63"/>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C75D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C75D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C75D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75D63"/>
    <w:rPr>
      <w:vanish w:val="0"/>
      <w:webHidden w:val="0"/>
      <w:color w:val="000000"/>
      <w:specVanish w:val="0"/>
    </w:rPr>
  </w:style>
  <w:style w:type="paragraph" w:customStyle="1" w:styleId="Equation">
    <w:name w:val="Equation"/>
    <w:basedOn w:val="a0"/>
    <w:next w:val="a0"/>
    <w:link w:val="EquationChar"/>
    <w:qFormat/>
    <w:rsid w:val="00C75D6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C75D6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75D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75D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75D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75D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75D6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75D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75D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75D63"/>
    <w:rPr>
      <w:rFonts w:ascii="Times New Roman" w:eastAsia="Yu Mincho" w:hAnsi="Times New Roman"/>
      <w:lang w:val="en-GB" w:eastAsia="en-US"/>
    </w:rPr>
  </w:style>
  <w:style w:type="paragraph" w:customStyle="1" w:styleId="47">
    <w:name w:val="吹き出し4"/>
    <w:basedOn w:val="a0"/>
    <w:uiPriority w:val="99"/>
    <w:qFormat/>
    <w:rsid w:val="00C75D63"/>
    <w:rPr>
      <w:rFonts w:ascii="Tahoma" w:eastAsia="MS Mincho" w:hAnsi="Tahoma" w:cs="Tahoma"/>
      <w:sz w:val="16"/>
      <w:szCs w:val="16"/>
    </w:rPr>
  </w:style>
  <w:style w:type="numbering" w:customStyle="1" w:styleId="NoList1">
    <w:name w:val="No List1"/>
    <w:next w:val="a3"/>
    <w:uiPriority w:val="99"/>
    <w:semiHidden/>
    <w:unhideWhenUsed/>
    <w:rsid w:val="00C75D63"/>
  </w:style>
  <w:style w:type="character" w:customStyle="1" w:styleId="UnresolvedMention11">
    <w:name w:val="Unresolved Mention11"/>
    <w:uiPriority w:val="99"/>
    <w:semiHidden/>
    <w:unhideWhenUsed/>
    <w:qFormat/>
    <w:rsid w:val="00C75D63"/>
    <w:rPr>
      <w:color w:val="808080"/>
      <w:shd w:val="clear" w:color="auto" w:fill="E6E6E6"/>
    </w:rPr>
  </w:style>
  <w:style w:type="table" w:customStyle="1" w:styleId="TableGrid4">
    <w:name w:val="Table Grid4"/>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C75D63"/>
  </w:style>
  <w:style w:type="table" w:customStyle="1" w:styleId="311">
    <w:name w:val="网格型3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C75D63"/>
  </w:style>
  <w:style w:type="table" w:customStyle="1" w:styleId="TableClassic21">
    <w:name w:val="Table Classic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75D63"/>
    <w:rPr>
      <w:color w:val="808080"/>
      <w:shd w:val="clear" w:color="auto" w:fill="E6E6E6"/>
    </w:rPr>
  </w:style>
  <w:style w:type="paragraph" w:styleId="TOC">
    <w:name w:val="TOC Heading"/>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75D63"/>
    <w:rPr>
      <w:lang w:val="en-GB" w:eastAsia="ja-JP" w:bidi="ar-SA"/>
    </w:rPr>
  </w:style>
  <w:style w:type="paragraph" w:customStyle="1" w:styleId="1Char1">
    <w:name w:val="(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75D63"/>
    <w:rPr>
      <w:rFonts w:ascii="Courier New" w:hAnsi="Courier New"/>
      <w:lang w:val="nb-NO" w:eastAsia="ja-JP" w:bidi="ar-SA"/>
    </w:rPr>
  </w:style>
  <w:style w:type="paragraph" w:customStyle="1" w:styleId="CharCharCharCharCharChar1">
    <w:name w:val="Char Char Char Char Char Char1"/>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75D63"/>
    <w:rPr>
      <w:rFonts w:ascii="Tahoma" w:hAnsi="Tahoma" w:cs="Tahoma"/>
      <w:shd w:val="clear" w:color="auto" w:fill="000080"/>
      <w:lang w:val="en-GB" w:eastAsia="en-US"/>
    </w:rPr>
  </w:style>
  <w:style w:type="character" w:customStyle="1" w:styleId="ZchnZchn51">
    <w:name w:val="Zchn Zchn51"/>
    <w:qFormat/>
    <w:rsid w:val="00C75D63"/>
    <w:rPr>
      <w:rFonts w:ascii="Courier New" w:eastAsia="Batang" w:hAnsi="Courier New"/>
      <w:lang w:val="nb-NO" w:eastAsia="en-US" w:bidi="ar-SA"/>
    </w:rPr>
  </w:style>
  <w:style w:type="character" w:customStyle="1" w:styleId="CharChar101">
    <w:name w:val="Char Char101"/>
    <w:qFormat/>
    <w:rsid w:val="00C75D63"/>
    <w:rPr>
      <w:rFonts w:ascii="Times New Roman" w:hAnsi="Times New Roman"/>
      <w:lang w:val="en-GB" w:eastAsia="en-US"/>
    </w:rPr>
  </w:style>
  <w:style w:type="character" w:customStyle="1" w:styleId="CharChar91">
    <w:name w:val="Char Char91"/>
    <w:qFormat/>
    <w:rsid w:val="00C75D63"/>
    <w:rPr>
      <w:rFonts w:ascii="Tahoma" w:hAnsi="Tahoma" w:cs="Tahoma"/>
      <w:sz w:val="16"/>
      <w:szCs w:val="16"/>
      <w:lang w:val="en-GB" w:eastAsia="en-US"/>
    </w:rPr>
  </w:style>
  <w:style w:type="character" w:customStyle="1" w:styleId="CharChar81">
    <w:name w:val="Char Char81"/>
    <w:semiHidden/>
    <w:qFormat/>
    <w:rsid w:val="00C75D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75D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C75D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75D63"/>
    <w:rPr>
      <w:rFonts w:ascii="Arial" w:hAnsi="Arial"/>
      <w:sz w:val="36"/>
      <w:lang w:val="en-GB" w:eastAsia="en-US" w:bidi="ar-SA"/>
    </w:rPr>
  </w:style>
  <w:style w:type="character" w:customStyle="1" w:styleId="CharChar281">
    <w:name w:val="Char Char281"/>
    <w:qFormat/>
    <w:rsid w:val="00C75D63"/>
    <w:rPr>
      <w:rFonts w:ascii="Arial" w:hAnsi="Arial"/>
      <w:sz w:val="32"/>
      <w:lang w:val="en-GB"/>
    </w:rPr>
  </w:style>
  <w:style w:type="paragraph" w:customStyle="1" w:styleId="CharChar241">
    <w:name w:val="Char Char241"/>
    <w:basedOn w:val="a0"/>
    <w:semiHidden/>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C75D63"/>
  </w:style>
  <w:style w:type="numbering" w:customStyle="1" w:styleId="NoList3">
    <w:name w:val="No List3"/>
    <w:next w:val="a3"/>
    <w:uiPriority w:val="99"/>
    <w:semiHidden/>
    <w:unhideWhenUsed/>
    <w:rsid w:val="00C75D63"/>
  </w:style>
  <w:style w:type="numbering" w:customStyle="1" w:styleId="NoList11">
    <w:name w:val="No List11"/>
    <w:next w:val="a3"/>
    <w:uiPriority w:val="99"/>
    <w:semiHidden/>
    <w:unhideWhenUsed/>
    <w:rsid w:val="00C75D63"/>
  </w:style>
  <w:style w:type="numbering" w:customStyle="1" w:styleId="NoList4">
    <w:name w:val="No List4"/>
    <w:next w:val="a3"/>
    <w:uiPriority w:val="99"/>
    <w:semiHidden/>
    <w:unhideWhenUsed/>
    <w:rsid w:val="00C75D63"/>
  </w:style>
  <w:style w:type="numbering" w:customStyle="1" w:styleId="NoList5">
    <w:name w:val="No List5"/>
    <w:next w:val="a3"/>
    <w:uiPriority w:val="99"/>
    <w:semiHidden/>
    <w:unhideWhenUsed/>
    <w:rsid w:val="00C75D63"/>
  </w:style>
  <w:style w:type="numbering" w:customStyle="1" w:styleId="NoList111">
    <w:name w:val="No List111"/>
    <w:next w:val="a3"/>
    <w:uiPriority w:val="99"/>
    <w:semiHidden/>
    <w:unhideWhenUsed/>
    <w:rsid w:val="00C75D63"/>
  </w:style>
  <w:style w:type="numbering" w:customStyle="1" w:styleId="NoList21">
    <w:name w:val="No List21"/>
    <w:next w:val="a3"/>
    <w:uiPriority w:val="99"/>
    <w:semiHidden/>
    <w:unhideWhenUsed/>
    <w:rsid w:val="00C75D63"/>
  </w:style>
  <w:style w:type="numbering" w:customStyle="1" w:styleId="NoList31">
    <w:name w:val="No List31"/>
    <w:next w:val="a3"/>
    <w:uiPriority w:val="99"/>
    <w:semiHidden/>
    <w:unhideWhenUsed/>
    <w:rsid w:val="00C75D63"/>
  </w:style>
  <w:style w:type="numbering" w:customStyle="1" w:styleId="NoList41">
    <w:name w:val="No List41"/>
    <w:next w:val="a3"/>
    <w:uiPriority w:val="99"/>
    <w:semiHidden/>
    <w:unhideWhenUsed/>
    <w:rsid w:val="00C75D63"/>
  </w:style>
  <w:style w:type="numbering" w:customStyle="1" w:styleId="NoList6">
    <w:name w:val="No List6"/>
    <w:next w:val="a3"/>
    <w:uiPriority w:val="99"/>
    <w:semiHidden/>
    <w:unhideWhenUsed/>
    <w:rsid w:val="00C75D63"/>
  </w:style>
  <w:style w:type="numbering" w:customStyle="1" w:styleId="NoList7">
    <w:name w:val="No List7"/>
    <w:next w:val="a3"/>
    <w:uiPriority w:val="99"/>
    <w:semiHidden/>
    <w:unhideWhenUsed/>
    <w:rsid w:val="00C75D63"/>
  </w:style>
  <w:style w:type="table" w:customStyle="1" w:styleId="TableGrid12">
    <w:name w:val="Table Grid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C75D63"/>
  </w:style>
  <w:style w:type="table" w:customStyle="1" w:styleId="TableGrid111">
    <w:name w:val="Table Grid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C75D63"/>
  </w:style>
  <w:style w:type="numbering" w:customStyle="1" w:styleId="NoList32">
    <w:name w:val="No List32"/>
    <w:next w:val="a3"/>
    <w:uiPriority w:val="99"/>
    <w:semiHidden/>
    <w:unhideWhenUsed/>
    <w:rsid w:val="00C75D63"/>
  </w:style>
  <w:style w:type="paragraph" w:customStyle="1" w:styleId="aria">
    <w:name w:val="aria"/>
    <w:basedOn w:val="a0"/>
    <w:qFormat/>
    <w:rsid w:val="00C75D63"/>
    <w:pPr>
      <w:keepNext/>
      <w:keepLines/>
      <w:spacing w:after="0"/>
      <w:jc w:val="both"/>
    </w:pPr>
    <w:rPr>
      <w:rFonts w:ascii="Arial" w:hAnsi="Arial"/>
      <w:sz w:val="18"/>
      <w:szCs w:val="18"/>
    </w:rPr>
  </w:style>
  <w:style w:type="paragraph" w:customStyle="1" w:styleId="affff1">
    <w:name w:val="吹き出し"/>
    <w:basedOn w:val="a0"/>
    <w:qFormat/>
    <w:rsid w:val="00C75D63"/>
    <w:rPr>
      <w:rFonts w:ascii="Tahoma" w:eastAsia="MS Mincho" w:hAnsi="Tahoma" w:cs="Tahoma"/>
      <w:sz w:val="16"/>
      <w:szCs w:val="16"/>
      <w:lang w:eastAsia="ko-KR"/>
    </w:rPr>
  </w:style>
  <w:style w:type="paragraph" w:customStyle="1" w:styleId="CharChar5">
    <w:name w:val="Char Char5"/>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C75D63"/>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C75D63"/>
    <w:pPr>
      <w:jc w:val="center"/>
    </w:pPr>
    <w:rPr>
      <w:rFonts w:ascii="Arial" w:hAnsi="Arial" w:cs="Arial"/>
      <w:b/>
    </w:rPr>
  </w:style>
  <w:style w:type="character" w:customStyle="1" w:styleId="Table1">
    <w:name w:val="Table (文字)"/>
    <w:link w:val="Table0"/>
    <w:qFormat/>
    <w:rsid w:val="00C75D63"/>
    <w:rPr>
      <w:rFonts w:ascii="Arial" w:hAnsi="Arial" w:cs="Arial"/>
      <w:b/>
      <w:lang w:val="en-GB" w:eastAsia="en-US"/>
    </w:rPr>
  </w:style>
  <w:style w:type="character" w:styleId="affff2">
    <w:name w:val="line number"/>
    <w:basedOn w:val="a1"/>
    <w:qFormat/>
    <w:rsid w:val="00C75D63"/>
    <w:rPr>
      <w:rFonts w:ascii="Arial" w:eastAsia="宋体" w:hAnsi="Arial" w:cs="Arial"/>
      <w:color w:val="0000FF"/>
      <w:kern w:val="2"/>
      <w:lang w:val="en-US" w:eastAsia="zh-CN" w:bidi="ar-SA"/>
    </w:rPr>
  </w:style>
  <w:style w:type="paragraph" w:customStyle="1" w:styleId="61">
    <w:name w:val="吹き出し6"/>
    <w:basedOn w:val="a0"/>
    <w:qFormat/>
    <w:rsid w:val="00C75D63"/>
    <w:rPr>
      <w:rFonts w:ascii="Tahoma" w:eastAsia="MS Mincho" w:hAnsi="Tahoma" w:cs="Tahoma"/>
      <w:sz w:val="16"/>
      <w:szCs w:val="16"/>
      <w:lang w:eastAsia="ko-KR"/>
    </w:rPr>
  </w:style>
  <w:style w:type="character" w:styleId="HTML2">
    <w:name w:val="HTML Code"/>
    <w:unhideWhenUsed/>
    <w:qFormat/>
    <w:rsid w:val="00C75D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d">
    <w:name w:val="不明显参考1"/>
    <w:uiPriority w:val="31"/>
    <w:qFormat/>
    <w:rsid w:val="00C75D63"/>
    <w:rPr>
      <w:smallCaps/>
      <w:color w:val="5A5A5A"/>
    </w:rPr>
  </w:style>
  <w:style w:type="paragraph" w:customStyle="1" w:styleId="TOC10">
    <w:name w:val="TOC 标题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C75D63"/>
    <w:rPr>
      <w:b/>
      <w:bCs/>
      <w:i/>
      <w:iCs/>
      <w:color w:val="4F81BD"/>
    </w:rPr>
  </w:style>
  <w:style w:type="paragraph" w:customStyle="1" w:styleId="B6">
    <w:name w:val="B6"/>
    <w:basedOn w:val="B5"/>
    <w:link w:val="B6Char"/>
    <w:qFormat/>
    <w:rsid w:val="00C75D63"/>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C75D63"/>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a2"/>
    <w:qFormat/>
    <w:rsid w:val="00C75D63"/>
    <w:rPr>
      <w:rFonts w:ascii="Times New Roman" w:eastAsia="MS Mincho" w:hAnsi="Times New Roman"/>
      <w:lang w:val="en-US" w:eastAsia="en-US"/>
    </w:rPr>
    <w:tblPr/>
  </w:style>
  <w:style w:type="paragraph" w:customStyle="1" w:styleId="tableentry">
    <w:name w:val="table entry"/>
    <w:basedOn w:val="a0"/>
    <w:qFormat/>
    <w:rsid w:val="00C75D63"/>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75D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C75D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C75D63"/>
    <w:pPr>
      <w:jc w:val="both"/>
    </w:pPr>
    <w:rPr>
      <w:rFonts w:ascii="宋体" w:hAnsi="宋体" w:cs="宋体"/>
      <w:kern w:val="2"/>
      <w:sz w:val="21"/>
      <w:szCs w:val="21"/>
      <w:lang w:val="en-US" w:eastAsia="zh-CN"/>
    </w:rPr>
  </w:style>
  <w:style w:type="paragraph" w:customStyle="1" w:styleId="font5">
    <w:name w:val="font5"/>
    <w:basedOn w:val="a0"/>
    <w:qFormat/>
    <w:rsid w:val="00C75D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C75D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0"/>
    <w:qFormat/>
    <w:rsid w:val="00C75D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0"/>
    <w:qFormat/>
    <w:rsid w:val="00C75D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0"/>
    <w:qFormat/>
    <w:rsid w:val="00C75D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0"/>
    <w:qFormat/>
    <w:rsid w:val="00C75D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C75D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0"/>
    <w:qFormat/>
    <w:rsid w:val="00C75D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0"/>
    <w:qFormat/>
    <w:rsid w:val="00C75D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0"/>
    <w:qFormat/>
    <w:rsid w:val="00C75D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C75D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0"/>
    <w:qFormat/>
    <w:rsid w:val="00C75D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0"/>
    <w:qFormat/>
    <w:rsid w:val="00C75D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a1"/>
    <w:qFormat/>
    <w:rsid w:val="00C75D63"/>
  </w:style>
  <w:style w:type="numbering" w:customStyle="1" w:styleId="NoList42">
    <w:name w:val="No List42"/>
    <w:next w:val="a3"/>
    <w:uiPriority w:val="99"/>
    <w:semiHidden/>
    <w:unhideWhenUsed/>
    <w:rsid w:val="00C75D63"/>
  </w:style>
  <w:style w:type="numbering" w:customStyle="1" w:styleId="NoList51">
    <w:name w:val="No List51"/>
    <w:next w:val="a3"/>
    <w:uiPriority w:val="99"/>
    <w:semiHidden/>
    <w:unhideWhenUsed/>
    <w:rsid w:val="00C75D63"/>
  </w:style>
  <w:style w:type="numbering" w:customStyle="1" w:styleId="NoList211">
    <w:name w:val="No List211"/>
    <w:next w:val="a3"/>
    <w:uiPriority w:val="99"/>
    <w:semiHidden/>
    <w:unhideWhenUsed/>
    <w:rsid w:val="00C75D63"/>
  </w:style>
  <w:style w:type="numbering" w:customStyle="1" w:styleId="NoList311">
    <w:name w:val="No List311"/>
    <w:next w:val="a3"/>
    <w:uiPriority w:val="99"/>
    <w:semiHidden/>
    <w:unhideWhenUsed/>
    <w:rsid w:val="00C75D63"/>
  </w:style>
  <w:style w:type="numbering" w:customStyle="1" w:styleId="NoList411">
    <w:name w:val="No List411"/>
    <w:next w:val="a3"/>
    <w:uiPriority w:val="99"/>
    <w:semiHidden/>
    <w:unhideWhenUsed/>
    <w:rsid w:val="00C75D63"/>
  </w:style>
  <w:style w:type="numbering" w:customStyle="1" w:styleId="NoList61">
    <w:name w:val="No List61"/>
    <w:next w:val="a3"/>
    <w:uiPriority w:val="99"/>
    <w:semiHidden/>
    <w:unhideWhenUsed/>
    <w:rsid w:val="00C75D63"/>
  </w:style>
  <w:style w:type="table" w:customStyle="1" w:styleId="TableGrid41">
    <w:name w:val="Table Grid41"/>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C75D63"/>
  </w:style>
  <w:style w:type="numbering" w:customStyle="1" w:styleId="NoList1111">
    <w:name w:val="No List1111"/>
    <w:next w:val="a3"/>
    <w:uiPriority w:val="99"/>
    <w:semiHidden/>
    <w:unhideWhenUsed/>
    <w:rsid w:val="00C75D63"/>
  </w:style>
  <w:style w:type="numbering" w:customStyle="1" w:styleId="NoList71">
    <w:name w:val="No List71"/>
    <w:next w:val="a3"/>
    <w:uiPriority w:val="99"/>
    <w:semiHidden/>
    <w:unhideWhenUsed/>
    <w:rsid w:val="00C75D63"/>
  </w:style>
  <w:style w:type="table" w:customStyle="1" w:styleId="TableGrid121">
    <w:name w:val="Table Grid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C75D63"/>
  </w:style>
  <w:style w:type="table" w:customStyle="1" w:styleId="TableGrid1111">
    <w:name w:val="Table Grid111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C75D63"/>
  </w:style>
  <w:style w:type="numbering" w:customStyle="1" w:styleId="NoList321">
    <w:name w:val="No List321"/>
    <w:next w:val="a3"/>
    <w:uiPriority w:val="99"/>
    <w:semiHidden/>
    <w:unhideWhenUsed/>
    <w:rsid w:val="00C75D63"/>
  </w:style>
  <w:style w:type="character" w:styleId="affff3">
    <w:name w:val="Intense Emphasis"/>
    <w:uiPriority w:val="21"/>
    <w:qFormat/>
    <w:rsid w:val="00C75D63"/>
    <w:rPr>
      <w:b/>
      <w:bCs/>
      <w:i/>
      <w:iCs/>
      <w:color w:val="4F81BD"/>
    </w:rPr>
  </w:style>
  <w:style w:type="character" w:styleId="HTML3">
    <w:name w:val="HTML Typewriter"/>
    <w:qFormat/>
    <w:rsid w:val="00C75D6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75D63"/>
    <w:rPr>
      <w:b/>
      <w:lang w:val="en-GB" w:eastAsia="en-US" w:bidi="ar-SA"/>
    </w:rPr>
  </w:style>
  <w:style w:type="paragraph" w:styleId="HTML0">
    <w:name w:val="HTML Preformatted"/>
    <w:basedOn w:val="a0"/>
    <w:link w:val="HTML"/>
    <w:qFormat/>
    <w:rsid w:val="00C75D63"/>
    <w:pPr>
      <w:overflowPunct w:val="0"/>
      <w:autoSpaceDE w:val="0"/>
      <w:autoSpaceDN w:val="0"/>
      <w:adjustRightInd w:val="0"/>
      <w:textAlignment w:val="baseline"/>
    </w:pPr>
    <w:rPr>
      <w:rFonts w:ascii="Courier New" w:eastAsia="MS Mincho" w:hAnsi="Courier New"/>
      <w:lang w:val="fr-FR" w:eastAsia="x-none"/>
    </w:rPr>
  </w:style>
  <w:style w:type="character" w:customStyle="1" w:styleId="HTML10">
    <w:name w:val="HTML 预设格式 字符1"/>
    <w:basedOn w:val="a1"/>
    <w:semiHidden/>
    <w:rsid w:val="00C75D63"/>
    <w:rPr>
      <w:rFonts w:ascii="Courier New" w:hAnsi="Courier New" w:cs="Courier New"/>
      <w:lang w:val="en-GB" w:eastAsia="en-US"/>
    </w:rPr>
  </w:style>
  <w:style w:type="character" w:customStyle="1" w:styleId="HTMLPreformattedChar1">
    <w:name w:val="HTML Preformatted Char1"/>
    <w:basedOn w:val="a1"/>
    <w:rsid w:val="00C75D63"/>
    <w:rPr>
      <w:rFonts w:ascii="Consolas" w:hAnsi="Consolas"/>
      <w:lang w:eastAsia="en-US"/>
    </w:rPr>
  </w:style>
  <w:style w:type="numbering" w:customStyle="1" w:styleId="NoList8">
    <w:name w:val="No List8"/>
    <w:next w:val="a3"/>
    <w:uiPriority w:val="99"/>
    <w:semiHidden/>
    <w:unhideWhenUsed/>
    <w:rsid w:val="00C75D63"/>
  </w:style>
  <w:style w:type="table" w:customStyle="1" w:styleId="TableGrid71">
    <w:name w:val="Table Grid71"/>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C75D63"/>
  </w:style>
  <w:style w:type="table" w:customStyle="1" w:styleId="TableGrid8">
    <w:name w:val="Table Grid8"/>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75D63"/>
    <w:rPr>
      <w:rFonts w:ascii="Times New Roman" w:eastAsia="MS Mincho" w:hAnsi="Times New Roman"/>
      <w:lang w:val="en-US" w:eastAsia="en-US"/>
    </w:rPr>
    <w:tblPr/>
  </w:style>
  <w:style w:type="table" w:customStyle="1" w:styleId="TableGrid51">
    <w:name w:val="Table Grid5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C75D63"/>
  </w:style>
  <w:style w:type="numbering" w:customStyle="1" w:styleId="NoList91">
    <w:name w:val="No List91"/>
    <w:next w:val="a3"/>
    <w:uiPriority w:val="99"/>
    <w:semiHidden/>
    <w:unhideWhenUsed/>
    <w:rsid w:val="00C75D63"/>
  </w:style>
  <w:style w:type="table" w:customStyle="1" w:styleId="TableGrid76">
    <w:name w:val="Table Grid7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C75D63"/>
  </w:style>
  <w:style w:type="paragraph" w:customStyle="1" w:styleId="Figuretitle0">
    <w:name w:val="Figure_title"/>
    <w:basedOn w:val="a0"/>
    <w:next w:val="a0"/>
    <w:qFormat/>
    <w:rsid w:val="00C75D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C75D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C75D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C75D6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C75D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C75D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C75D63"/>
    <w:pPr>
      <w:suppressAutoHyphens/>
      <w:autoSpaceDN w:val="0"/>
      <w:spacing w:after="0"/>
      <w:jc w:val="both"/>
    </w:pPr>
    <w:rPr>
      <w:rFonts w:eastAsia="Batang"/>
    </w:rPr>
  </w:style>
  <w:style w:type="numbering" w:customStyle="1" w:styleId="LFO19">
    <w:name w:val="LFO19"/>
    <w:basedOn w:val="a3"/>
    <w:rsid w:val="00C75D63"/>
    <w:pPr>
      <w:numPr>
        <w:numId w:val="9"/>
      </w:numPr>
    </w:pPr>
  </w:style>
  <w:style w:type="paragraph" w:customStyle="1" w:styleId="enumlev3">
    <w:name w:val="enumlev3"/>
    <w:basedOn w:val="enumlev2"/>
    <w:qFormat/>
    <w:rsid w:val="00C75D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C75D63"/>
    <w:pPr>
      <w:spacing w:before="360"/>
      <w:ind w:left="2552"/>
    </w:pPr>
    <w:rPr>
      <w:rFonts w:ascii="Arial" w:hAnsi="Arial"/>
      <w:b/>
      <w:sz w:val="22"/>
    </w:rPr>
  </w:style>
  <w:style w:type="numbering" w:customStyle="1" w:styleId="NoList10">
    <w:name w:val="No List10"/>
    <w:next w:val="a3"/>
    <w:uiPriority w:val="99"/>
    <w:semiHidden/>
    <w:unhideWhenUsed/>
    <w:rsid w:val="00C75D63"/>
  </w:style>
  <w:style w:type="numbering" w:customStyle="1" w:styleId="LFO191">
    <w:name w:val="LFO191"/>
    <w:basedOn w:val="a3"/>
    <w:rsid w:val="00C75D63"/>
  </w:style>
  <w:style w:type="table" w:customStyle="1" w:styleId="TableGrid22">
    <w:name w:val="Table Grid2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C75D63"/>
  </w:style>
  <w:style w:type="table" w:customStyle="1" w:styleId="321">
    <w:name w:val="网格型3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C75D63"/>
  </w:style>
  <w:style w:type="table" w:customStyle="1" w:styleId="TableClassic22">
    <w:name w:val="Table Classic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C75D63"/>
  </w:style>
  <w:style w:type="table" w:customStyle="1" w:styleId="TableClassic211">
    <w:name w:val="Table Classic 21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C75D63"/>
    <w:pPr>
      <w:spacing w:after="160" w:line="256" w:lineRule="auto"/>
    </w:pPr>
    <w:rPr>
      <w:rFonts w:eastAsiaTheme="minorEastAsia"/>
      <w:lang w:val="en-GB" w:eastAsia="en-US"/>
    </w:rPr>
  </w:style>
  <w:style w:type="character" w:customStyle="1" w:styleId="Style115">
    <w:name w:val="_Style 115"/>
    <w:uiPriority w:val="31"/>
    <w:qFormat/>
    <w:rsid w:val="00C75D63"/>
    <w:rPr>
      <w:smallCaps/>
      <w:color w:val="5A5A5A"/>
    </w:rPr>
  </w:style>
  <w:style w:type="paragraph" w:customStyle="1" w:styleId="Style91">
    <w:name w:val="_Style 91"/>
    <w:uiPriority w:val="99"/>
    <w:semiHidden/>
    <w:qFormat/>
    <w:rsid w:val="00C75D63"/>
    <w:pPr>
      <w:spacing w:after="160" w:line="259" w:lineRule="auto"/>
    </w:pPr>
    <w:rPr>
      <w:rFonts w:eastAsiaTheme="minorEastAsia"/>
      <w:lang w:val="en-GB" w:eastAsia="en-US"/>
    </w:rPr>
  </w:style>
  <w:style w:type="character" w:customStyle="1" w:styleId="Style104">
    <w:name w:val="_Style 104"/>
    <w:uiPriority w:val="31"/>
    <w:qFormat/>
    <w:rsid w:val="00C75D63"/>
    <w:rPr>
      <w:smallCaps/>
      <w:color w:val="5A5A5A"/>
    </w:rPr>
  </w:style>
  <w:style w:type="table" w:customStyle="1" w:styleId="TableGrid9">
    <w:name w:val="Table Grid9"/>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C75D63"/>
  </w:style>
  <w:style w:type="numbering" w:customStyle="1" w:styleId="NoList23">
    <w:name w:val="No List23"/>
    <w:next w:val="a3"/>
    <w:uiPriority w:val="99"/>
    <w:semiHidden/>
    <w:unhideWhenUsed/>
    <w:rsid w:val="00C75D63"/>
  </w:style>
  <w:style w:type="table" w:customStyle="1" w:styleId="TableGrid42">
    <w:name w:val="Table Grid4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C75D63"/>
  </w:style>
  <w:style w:type="numbering" w:customStyle="1" w:styleId="NoList43">
    <w:name w:val="No List43"/>
    <w:next w:val="a3"/>
    <w:uiPriority w:val="99"/>
    <w:semiHidden/>
    <w:unhideWhenUsed/>
    <w:rsid w:val="00C75D63"/>
  </w:style>
  <w:style w:type="numbering" w:customStyle="1" w:styleId="NoList52">
    <w:name w:val="No List52"/>
    <w:next w:val="a3"/>
    <w:uiPriority w:val="99"/>
    <w:semiHidden/>
    <w:unhideWhenUsed/>
    <w:rsid w:val="00C75D63"/>
  </w:style>
  <w:style w:type="numbering" w:customStyle="1" w:styleId="NoList62">
    <w:name w:val="No List62"/>
    <w:next w:val="a3"/>
    <w:uiPriority w:val="99"/>
    <w:semiHidden/>
    <w:unhideWhenUsed/>
    <w:rsid w:val="00C75D63"/>
  </w:style>
  <w:style w:type="numbering" w:customStyle="1" w:styleId="NoList72">
    <w:name w:val="No List72"/>
    <w:next w:val="a3"/>
    <w:uiPriority w:val="99"/>
    <w:semiHidden/>
    <w:unhideWhenUsed/>
    <w:rsid w:val="00C75D63"/>
  </w:style>
  <w:style w:type="table" w:customStyle="1" w:styleId="TableGrid81">
    <w:name w:val="Table Grid81"/>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C75D63"/>
  </w:style>
  <w:style w:type="numbering" w:customStyle="1" w:styleId="NoList212">
    <w:name w:val="No List212"/>
    <w:next w:val="a3"/>
    <w:uiPriority w:val="99"/>
    <w:semiHidden/>
    <w:unhideWhenUsed/>
    <w:rsid w:val="00C75D63"/>
  </w:style>
  <w:style w:type="table" w:customStyle="1" w:styleId="TableGrid411">
    <w:name w:val="Table Grid411"/>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C75D63"/>
  </w:style>
  <w:style w:type="numbering" w:customStyle="1" w:styleId="NoList412">
    <w:name w:val="No List412"/>
    <w:next w:val="a3"/>
    <w:uiPriority w:val="99"/>
    <w:semiHidden/>
    <w:unhideWhenUsed/>
    <w:rsid w:val="00C75D63"/>
  </w:style>
  <w:style w:type="numbering" w:customStyle="1" w:styleId="NoList511">
    <w:name w:val="No List511"/>
    <w:next w:val="a3"/>
    <w:uiPriority w:val="99"/>
    <w:semiHidden/>
    <w:unhideWhenUsed/>
    <w:rsid w:val="00C75D63"/>
  </w:style>
  <w:style w:type="numbering" w:customStyle="1" w:styleId="NoList611">
    <w:name w:val="No List611"/>
    <w:next w:val="a3"/>
    <w:uiPriority w:val="99"/>
    <w:semiHidden/>
    <w:unhideWhenUsed/>
    <w:rsid w:val="00C75D63"/>
  </w:style>
  <w:style w:type="numbering" w:customStyle="1" w:styleId="NoList711">
    <w:name w:val="No List711"/>
    <w:next w:val="a3"/>
    <w:uiPriority w:val="99"/>
    <w:semiHidden/>
    <w:unhideWhenUsed/>
    <w:rsid w:val="00C75D63"/>
  </w:style>
  <w:style w:type="numbering" w:customStyle="1" w:styleId="NoList811">
    <w:name w:val="No List811"/>
    <w:next w:val="a3"/>
    <w:uiPriority w:val="99"/>
    <w:semiHidden/>
    <w:unhideWhenUsed/>
    <w:rsid w:val="00C75D63"/>
  </w:style>
  <w:style w:type="table" w:customStyle="1" w:styleId="TableGrid122">
    <w:name w:val="Table Grid1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C75D63"/>
  </w:style>
  <w:style w:type="numbering" w:customStyle="1" w:styleId="NoList1112">
    <w:name w:val="No List1112"/>
    <w:next w:val="a3"/>
    <w:uiPriority w:val="99"/>
    <w:semiHidden/>
    <w:unhideWhenUsed/>
    <w:rsid w:val="00C75D63"/>
  </w:style>
  <w:style w:type="table" w:customStyle="1" w:styleId="TableGrid221">
    <w:name w:val="Table Grid221"/>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C75D63"/>
  </w:style>
  <w:style w:type="numbering" w:customStyle="1" w:styleId="NoList222">
    <w:name w:val="No List222"/>
    <w:next w:val="a3"/>
    <w:uiPriority w:val="99"/>
    <w:semiHidden/>
    <w:unhideWhenUsed/>
    <w:rsid w:val="00C75D63"/>
  </w:style>
  <w:style w:type="numbering" w:customStyle="1" w:styleId="NoList322">
    <w:name w:val="No List322"/>
    <w:next w:val="a3"/>
    <w:uiPriority w:val="99"/>
    <w:semiHidden/>
    <w:unhideWhenUsed/>
    <w:rsid w:val="00C75D63"/>
  </w:style>
  <w:style w:type="numbering" w:customStyle="1" w:styleId="NoList421">
    <w:name w:val="No List421"/>
    <w:next w:val="a3"/>
    <w:uiPriority w:val="99"/>
    <w:semiHidden/>
    <w:unhideWhenUsed/>
    <w:rsid w:val="00C75D63"/>
  </w:style>
  <w:style w:type="numbering" w:customStyle="1" w:styleId="NoList2111">
    <w:name w:val="No List2111"/>
    <w:next w:val="a3"/>
    <w:uiPriority w:val="99"/>
    <w:semiHidden/>
    <w:unhideWhenUsed/>
    <w:rsid w:val="00C75D63"/>
  </w:style>
  <w:style w:type="numbering" w:customStyle="1" w:styleId="NoList3111">
    <w:name w:val="No List3111"/>
    <w:next w:val="a3"/>
    <w:uiPriority w:val="99"/>
    <w:semiHidden/>
    <w:unhideWhenUsed/>
    <w:rsid w:val="00C75D63"/>
  </w:style>
  <w:style w:type="numbering" w:customStyle="1" w:styleId="NoList4111">
    <w:name w:val="No List4111"/>
    <w:next w:val="a3"/>
    <w:uiPriority w:val="99"/>
    <w:semiHidden/>
    <w:unhideWhenUsed/>
    <w:rsid w:val="00C75D63"/>
  </w:style>
  <w:style w:type="numbering" w:customStyle="1" w:styleId="11110">
    <w:name w:val="无列表1111"/>
    <w:next w:val="a3"/>
    <w:semiHidden/>
    <w:rsid w:val="00C75D63"/>
  </w:style>
  <w:style w:type="numbering" w:customStyle="1" w:styleId="NoList11111">
    <w:name w:val="No List11111"/>
    <w:next w:val="a3"/>
    <w:uiPriority w:val="99"/>
    <w:semiHidden/>
    <w:unhideWhenUsed/>
    <w:rsid w:val="00C75D63"/>
  </w:style>
  <w:style w:type="numbering" w:customStyle="1" w:styleId="NoList1211">
    <w:name w:val="No List1211"/>
    <w:next w:val="a3"/>
    <w:uiPriority w:val="99"/>
    <w:semiHidden/>
    <w:unhideWhenUsed/>
    <w:rsid w:val="00C75D63"/>
  </w:style>
  <w:style w:type="numbering" w:customStyle="1" w:styleId="NoList2211">
    <w:name w:val="No List2211"/>
    <w:next w:val="a3"/>
    <w:uiPriority w:val="99"/>
    <w:semiHidden/>
    <w:unhideWhenUsed/>
    <w:rsid w:val="00C75D63"/>
  </w:style>
  <w:style w:type="numbering" w:customStyle="1" w:styleId="NoList3211">
    <w:name w:val="No List3211"/>
    <w:next w:val="a3"/>
    <w:uiPriority w:val="99"/>
    <w:semiHidden/>
    <w:unhideWhenUsed/>
    <w:rsid w:val="00C75D63"/>
  </w:style>
  <w:style w:type="character" w:customStyle="1" w:styleId="UnresolvedMention3">
    <w:name w:val="Unresolved Mention3"/>
    <w:basedOn w:val="a1"/>
    <w:uiPriority w:val="99"/>
    <w:unhideWhenUsed/>
    <w:qFormat/>
    <w:rsid w:val="00C75D63"/>
    <w:rPr>
      <w:color w:val="605E5C"/>
      <w:shd w:val="clear" w:color="auto" w:fill="E1DFDD"/>
    </w:rPr>
  </w:style>
  <w:style w:type="numbering" w:customStyle="1" w:styleId="NoList14">
    <w:name w:val="No List14"/>
    <w:next w:val="a3"/>
    <w:uiPriority w:val="99"/>
    <w:semiHidden/>
    <w:unhideWhenUsed/>
    <w:rsid w:val="00C75D63"/>
  </w:style>
  <w:style w:type="table" w:customStyle="1" w:styleId="TableGrid10">
    <w:name w:val="Table Grid1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C75D63"/>
  </w:style>
  <w:style w:type="numbering" w:customStyle="1" w:styleId="NoList24">
    <w:name w:val="No List24"/>
    <w:next w:val="a3"/>
    <w:uiPriority w:val="99"/>
    <w:semiHidden/>
    <w:unhideWhenUsed/>
    <w:rsid w:val="00C75D63"/>
  </w:style>
  <w:style w:type="table" w:customStyle="1" w:styleId="TableGrid43">
    <w:name w:val="Table Grid4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C75D63"/>
  </w:style>
  <w:style w:type="table" w:customStyle="1" w:styleId="TableGrid52">
    <w:name w:val="Table Grid52"/>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C75D63"/>
  </w:style>
  <w:style w:type="table" w:customStyle="1" w:styleId="TableGrid62">
    <w:name w:val="Table Grid6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C75D63"/>
  </w:style>
  <w:style w:type="numbering" w:customStyle="1" w:styleId="NoList63">
    <w:name w:val="No List63"/>
    <w:next w:val="a3"/>
    <w:uiPriority w:val="99"/>
    <w:semiHidden/>
    <w:unhideWhenUsed/>
    <w:rsid w:val="00C75D63"/>
  </w:style>
  <w:style w:type="numbering" w:customStyle="1" w:styleId="NoList73">
    <w:name w:val="No List73"/>
    <w:next w:val="a3"/>
    <w:uiPriority w:val="99"/>
    <w:semiHidden/>
    <w:unhideWhenUsed/>
    <w:rsid w:val="00C75D63"/>
  </w:style>
  <w:style w:type="numbering" w:customStyle="1" w:styleId="NoList82">
    <w:name w:val="No List82"/>
    <w:next w:val="a3"/>
    <w:uiPriority w:val="99"/>
    <w:semiHidden/>
    <w:unhideWhenUsed/>
    <w:rsid w:val="00C75D63"/>
  </w:style>
  <w:style w:type="numbering" w:customStyle="1" w:styleId="NoList92">
    <w:name w:val="No List92"/>
    <w:next w:val="a3"/>
    <w:uiPriority w:val="99"/>
    <w:semiHidden/>
    <w:unhideWhenUsed/>
    <w:rsid w:val="00C75D63"/>
  </w:style>
  <w:style w:type="table" w:customStyle="1" w:styleId="TableGrid82">
    <w:name w:val="Table Grid8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C75D63"/>
  </w:style>
  <w:style w:type="numbering" w:customStyle="1" w:styleId="NoList213">
    <w:name w:val="No List213"/>
    <w:next w:val="a3"/>
    <w:uiPriority w:val="99"/>
    <w:semiHidden/>
    <w:unhideWhenUsed/>
    <w:rsid w:val="00C75D63"/>
  </w:style>
  <w:style w:type="table" w:customStyle="1" w:styleId="TableGrid412">
    <w:name w:val="Table Grid412"/>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C75D63"/>
  </w:style>
  <w:style w:type="numbering" w:customStyle="1" w:styleId="NoList413">
    <w:name w:val="No List413"/>
    <w:next w:val="a3"/>
    <w:uiPriority w:val="99"/>
    <w:semiHidden/>
    <w:unhideWhenUsed/>
    <w:rsid w:val="00C75D63"/>
  </w:style>
  <w:style w:type="numbering" w:customStyle="1" w:styleId="NoList512">
    <w:name w:val="No List512"/>
    <w:next w:val="a3"/>
    <w:uiPriority w:val="99"/>
    <w:semiHidden/>
    <w:unhideWhenUsed/>
    <w:rsid w:val="00C75D63"/>
  </w:style>
  <w:style w:type="numbering" w:customStyle="1" w:styleId="NoList612">
    <w:name w:val="No List612"/>
    <w:next w:val="a3"/>
    <w:uiPriority w:val="99"/>
    <w:semiHidden/>
    <w:unhideWhenUsed/>
    <w:rsid w:val="00C75D63"/>
  </w:style>
  <w:style w:type="numbering" w:customStyle="1" w:styleId="NoList712">
    <w:name w:val="No List712"/>
    <w:next w:val="a3"/>
    <w:uiPriority w:val="99"/>
    <w:semiHidden/>
    <w:unhideWhenUsed/>
    <w:rsid w:val="00C75D63"/>
  </w:style>
  <w:style w:type="numbering" w:customStyle="1" w:styleId="NoList812">
    <w:name w:val="No List812"/>
    <w:next w:val="a3"/>
    <w:uiPriority w:val="99"/>
    <w:semiHidden/>
    <w:unhideWhenUsed/>
    <w:rsid w:val="00C75D63"/>
  </w:style>
  <w:style w:type="numbering" w:customStyle="1" w:styleId="NoList911">
    <w:name w:val="No List911"/>
    <w:next w:val="a3"/>
    <w:uiPriority w:val="99"/>
    <w:semiHidden/>
    <w:unhideWhenUsed/>
    <w:rsid w:val="00C75D63"/>
  </w:style>
  <w:style w:type="numbering" w:customStyle="1" w:styleId="LFO192">
    <w:name w:val="LFO192"/>
    <w:basedOn w:val="a3"/>
    <w:rsid w:val="00C75D63"/>
  </w:style>
  <w:style w:type="numbering" w:customStyle="1" w:styleId="NoList101">
    <w:name w:val="No List101"/>
    <w:next w:val="a3"/>
    <w:uiPriority w:val="99"/>
    <w:semiHidden/>
    <w:unhideWhenUsed/>
    <w:rsid w:val="00C75D63"/>
  </w:style>
  <w:style w:type="numbering" w:customStyle="1" w:styleId="LFO1911">
    <w:name w:val="LFO1911"/>
    <w:basedOn w:val="a3"/>
    <w:rsid w:val="00C75D63"/>
  </w:style>
  <w:style w:type="table" w:customStyle="1" w:styleId="TableGrid123">
    <w:name w:val="Table Grid1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C75D63"/>
  </w:style>
  <w:style w:type="numbering" w:customStyle="1" w:styleId="NoList1113">
    <w:name w:val="No List1113"/>
    <w:next w:val="a3"/>
    <w:uiPriority w:val="99"/>
    <w:semiHidden/>
    <w:unhideWhenUsed/>
    <w:rsid w:val="00C75D63"/>
  </w:style>
  <w:style w:type="table" w:customStyle="1" w:styleId="TableGrid222">
    <w:name w:val="Table Grid222"/>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C75D63"/>
  </w:style>
  <w:style w:type="numbering" w:customStyle="1" w:styleId="131">
    <w:name w:val="リストなし13"/>
    <w:next w:val="a3"/>
    <w:uiPriority w:val="99"/>
    <w:semiHidden/>
    <w:unhideWhenUsed/>
    <w:rsid w:val="00C75D63"/>
  </w:style>
  <w:style w:type="numbering" w:customStyle="1" w:styleId="1130">
    <w:name w:val="无列表113"/>
    <w:next w:val="a3"/>
    <w:semiHidden/>
    <w:rsid w:val="00C75D63"/>
  </w:style>
  <w:style w:type="numbering" w:customStyle="1" w:styleId="1121">
    <w:name w:val="リストなし112"/>
    <w:next w:val="a3"/>
    <w:uiPriority w:val="99"/>
    <w:semiHidden/>
    <w:unhideWhenUsed/>
    <w:rsid w:val="00C75D63"/>
  </w:style>
  <w:style w:type="numbering" w:customStyle="1" w:styleId="NoList223">
    <w:name w:val="No List223"/>
    <w:next w:val="a3"/>
    <w:uiPriority w:val="99"/>
    <w:semiHidden/>
    <w:unhideWhenUsed/>
    <w:rsid w:val="00C75D63"/>
  </w:style>
  <w:style w:type="numbering" w:customStyle="1" w:styleId="NoList323">
    <w:name w:val="No List323"/>
    <w:next w:val="a3"/>
    <w:uiPriority w:val="99"/>
    <w:semiHidden/>
    <w:unhideWhenUsed/>
    <w:rsid w:val="00C75D63"/>
  </w:style>
  <w:style w:type="numbering" w:customStyle="1" w:styleId="NoList422">
    <w:name w:val="No List422"/>
    <w:next w:val="a3"/>
    <w:uiPriority w:val="99"/>
    <w:semiHidden/>
    <w:unhideWhenUsed/>
    <w:rsid w:val="00C75D63"/>
  </w:style>
  <w:style w:type="numbering" w:customStyle="1" w:styleId="NoList2112">
    <w:name w:val="No List2112"/>
    <w:next w:val="a3"/>
    <w:uiPriority w:val="99"/>
    <w:semiHidden/>
    <w:unhideWhenUsed/>
    <w:rsid w:val="00C75D63"/>
  </w:style>
  <w:style w:type="numbering" w:customStyle="1" w:styleId="NoList3112">
    <w:name w:val="No List3112"/>
    <w:next w:val="a3"/>
    <w:uiPriority w:val="99"/>
    <w:semiHidden/>
    <w:unhideWhenUsed/>
    <w:rsid w:val="00C75D63"/>
  </w:style>
  <w:style w:type="numbering" w:customStyle="1" w:styleId="NoList4112">
    <w:name w:val="No List4112"/>
    <w:next w:val="a3"/>
    <w:uiPriority w:val="99"/>
    <w:semiHidden/>
    <w:unhideWhenUsed/>
    <w:rsid w:val="00C75D63"/>
  </w:style>
  <w:style w:type="numbering" w:customStyle="1" w:styleId="1112">
    <w:name w:val="无列表1112"/>
    <w:next w:val="a3"/>
    <w:semiHidden/>
    <w:rsid w:val="00C75D63"/>
  </w:style>
  <w:style w:type="numbering" w:customStyle="1" w:styleId="NoList11112">
    <w:name w:val="No List11112"/>
    <w:next w:val="a3"/>
    <w:uiPriority w:val="99"/>
    <w:semiHidden/>
    <w:unhideWhenUsed/>
    <w:rsid w:val="00C75D63"/>
  </w:style>
  <w:style w:type="numbering" w:customStyle="1" w:styleId="NoList1212">
    <w:name w:val="No List1212"/>
    <w:next w:val="a3"/>
    <w:uiPriority w:val="99"/>
    <w:semiHidden/>
    <w:unhideWhenUsed/>
    <w:rsid w:val="00C75D63"/>
  </w:style>
  <w:style w:type="numbering" w:customStyle="1" w:styleId="NoList2212">
    <w:name w:val="No List2212"/>
    <w:next w:val="a3"/>
    <w:uiPriority w:val="99"/>
    <w:semiHidden/>
    <w:unhideWhenUsed/>
    <w:rsid w:val="00C75D63"/>
  </w:style>
  <w:style w:type="numbering" w:customStyle="1" w:styleId="NoList3212">
    <w:name w:val="No List3212"/>
    <w:next w:val="a3"/>
    <w:uiPriority w:val="99"/>
    <w:semiHidden/>
    <w:unhideWhenUsed/>
    <w:rsid w:val="00C75D63"/>
  </w:style>
  <w:style w:type="numbering" w:customStyle="1" w:styleId="NoList16">
    <w:name w:val="No List16"/>
    <w:next w:val="a3"/>
    <w:uiPriority w:val="99"/>
    <w:semiHidden/>
    <w:unhideWhenUsed/>
    <w:rsid w:val="00C75D63"/>
  </w:style>
  <w:style w:type="table" w:customStyle="1" w:styleId="TableGrid15">
    <w:name w:val="Table Grid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C75D63"/>
  </w:style>
  <w:style w:type="numbering" w:customStyle="1" w:styleId="NoList25">
    <w:name w:val="No List25"/>
    <w:next w:val="a3"/>
    <w:uiPriority w:val="99"/>
    <w:semiHidden/>
    <w:unhideWhenUsed/>
    <w:rsid w:val="00C75D63"/>
  </w:style>
  <w:style w:type="table" w:customStyle="1" w:styleId="TableGrid44">
    <w:name w:val="Table Grid44"/>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C75D63"/>
  </w:style>
  <w:style w:type="table" w:customStyle="1" w:styleId="TableGrid53">
    <w:name w:val="Table Grid53"/>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C75D63"/>
  </w:style>
  <w:style w:type="table" w:customStyle="1" w:styleId="TableGrid63">
    <w:name w:val="Table Grid6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C75D63"/>
  </w:style>
  <w:style w:type="numbering" w:customStyle="1" w:styleId="NoList64">
    <w:name w:val="No List64"/>
    <w:next w:val="a3"/>
    <w:uiPriority w:val="99"/>
    <w:semiHidden/>
    <w:unhideWhenUsed/>
    <w:rsid w:val="00C75D63"/>
  </w:style>
  <w:style w:type="numbering" w:customStyle="1" w:styleId="NoList74">
    <w:name w:val="No List74"/>
    <w:next w:val="a3"/>
    <w:uiPriority w:val="99"/>
    <w:semiHidden/>
    <w:unhideWhenUsed/>
    <w:rsid w:val="00C75D63"/>
  </w:style>
  <w:style w:type="numbering" w:customStyle="1" w:styleId="NoList83">
    <w:name w:val="No List83"/>
    <w:next w:val="a3"/>
    <w:uiPriority w:val="99"/>
    <w:semiHidden/>
    <w:unhideWhenUsed/>
    <w:rsid w:val="00C75D63"/>
  </w:style>
  <w:style w:type="numbering" w:customStyle="1" w:styleId="NoList93">
    <w:name w:val="No List93"/>
    <w:next w:val="a3"/>
    <w:uiPriority w:val="99"/>
    <w:semiHidden/>
    <w:unhideWhenUsed/>
    <w:rsid w:val="00C75D63"/>
  </w:style>
  <w:style w:type="table" w:customStyle="1" w:styleId="TableGrid83">
    <w:name w:val="Table Grid8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C75D63"/>
  </w:style>
  <w:style w:type="numbering" w:customStyle="1" w:styleId="NoList214">
    <w:name w:val="No List214"/>
    <w:next w:val="a3"/>
    <w:uiPriority w:val="99"/>
    <w:semiHidden/>
    <w:unhideWhenUsed/>
    <w:rsid w:val="00C75D63"/>
  </w:style>
  <w:style w:type="table" w:customStyle="1" w:styleId="TableGrid413">
    <w:name w:val="Table Grid413"/>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C75D63"/>
  </w:style>
  <w:style w:type="numbering" w:customStyle="1" w:styleId="NoList414">
    <w:name w:val="No List414"/>
    <w:next w:val="a3"/>
    <w:uiPriority w:val="99"/>
    <w:semiHidden/>
    <w:unhideWhenUsed/>
    <w:rsid w:val="00C75D63"/>
  </w:style>
  <w:style w:type="numbering" w:customStyle="1" w:styleId="NoList513">
    <w:name w:val="No List513"/>
    <w:next w:val="a3"/>
    <w:uiPriority w:val="99"/>
    <w:semiHidden/>
    <w:unhideWhenUsed/>
    <w:rsid w:val="00C75D63"/>
  </w:style>
  <w:style w:type="numbering" w:customStyle="1" w:styleId="NoList613">
    <w:name w:val="No List613"/>
    <w:next w:val="a3"/>
    <w:uiPriority w:val="99"/>
    <w:semiHidden/>
    <w:unhideWhenUsed/>
    <w:rsid w:val="00C75D63"/>
  </w:style>
  <w:style w:type="numbering" w:customStyle="1" w:styleId="NoList713">
    <w:name w:val="No List713"/>
    <w:next w:val="a3"/>
    <w:uiPriority w:val="99"/>
    <w:semiHidden/>
    <w:unhideWhenUsed/>
    <w:rsid w:val="00C75D63"/>
  </w:style>
  <w:style w:type="numbering" w:customStyle="1" w:styleId="NoList813">
    <w:name w:val="No List813"/>
    <w:next w:val="a3"/>
    <w:uiPriority w:val="99"/>
    <w:semiHidden/>
    <w:unhideWhenUsed/>
    <w:rsid w:val="00C75D63"/>
  </w:style>
  <w:style w:type="numbering" w:customStyle="1" w:styleId="NoList912">
    <w:name w:val="No List912"/>
    <w:next w:val="a3"/>
    <w:uiPriority w:val="99"/>
    <w:semiHidden/>
    <w:unhideWhenUsed/>
    <w:rsid w:val="00C75D63"/>
  </w:style>
  <w:style w:type="numbering" w:customStyle="1" w:styleId="LFO193">
    <w:name w:val="LFO193"/>
    <w:basedOn w:val="a3"/>
    <w:rsid w:val="00C75D63"/>
  </w:style>
  <w:style w:type="numbering" w:customStyle="1" w:styleId="NoList102">
    <w:name w:val="No List102"/>
    <w:next w:val="a3"/>
    <w:uiPriority w:val="99"/>
    <w:semiHidden/>
    <w:unhideWhenUsed/>
    <w:rsid w:val="00C75D63"/>
  </w:style>
  <w:style w:type="numbering" w:customStyle="1" w:styleId="LFO1912">
    <w:name w:val="LFO1912"/>
    <w:basedOn w:val="a3"/>
    <w:rsid w:val="00C75D63"/>
  </w:style>
  <w:style w:type="table" w:customStyle="1" w:styleId="TableGrid124">
    <w:name w:val="Table Grid124"/>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C75D63"/>
  </w:style>
  <w:style w:type="numbering" w:customStyle="1" w:styleId="NoList1114">
    <w:name w:val="No List1114"/>
    <w:next w:val="a3"/>
    <w:uiPriority w:val="99"/>
    <w:semiHidden/>
    <w:unhideWhenUsed/>
    <w:rsid w:val="00C75D63"/>
  </w:style>
  <w:style w:type="table" w:customStyle="1" w:styleId="TableGrid223">
    <w:name w:val="Table Grid223"/>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C75D63"/>
  </w:style>
  <w:style w:type="numbering" w:customStyle="1" w:styleId="141">
    <w:name w:val="リストなし14"/>
    <w:next w:val="a3"/>
    <w:uiPriority w:val="99"/>
    <w:semiHidden/>
    <w:unhideWhenUsed/>
    <w:rsid w:val="00C75D63"/>
  </w:style>
  <w:style w:type="numbering" w:customStyle="1" w:styleId="1140">
    <w:name w:val="无列表114"/>
    <w:next w:val="a3"/>
    <w:semiHidden/>
    <w:rsid w:val="00C75D63"/>
  </w:style>
  <w:style w:type="numbering" w:customStyle="1" w:styleId="1131">
    <w:name w:val="リストなし113"/>
    <w:next w:val="a3"/>
    <w:uiPriority w:val="99"/>
    <w:semiHidden/>
    <w:unhideWhenUsed/>
    <w:rsid w:val="00C75D63"/>
  </w:style>
  <w:style w:type="numbering" w:customStyle="1" w:styleId="NoList224">
    <w:name w:val="No List224"/>
    <w:next w:val="a3"/>
    <w:uiPriority w:val="99"/>
    <w:semiHidden/>
    <w:unhideWhenUsed/>
    <w:rsid w:val="00C75D63"/>
  </w:style>
  <w:style w:type="numbering" w:customStyle="1" w:styleId="NoList324">
    <w:name w:val="No List324"/>
    <w:next w:val="a3"/>
    <w:uiPriority w:val="99"/>
    <w:semiHidden/>
    <w:unhideWhenUsed/>
    <w:rsid w:val="00C75D63"/>
  </w:style>
  <w:style w:type="numbering" w:customStyle="1" w:styleId="NoList423">
    <w:name w:val="No List423"/>
    <w:next w:val="a3"/>
    <w:uiPriority w:val="99"/>
    <w:semiHidden/>
    <w:unhideWhenUsed/>
    <w:rsid w:val="00C75D63"/>
  </w:style>
  <w:style w:type="numbering" w:customStyle="1" w:styleId="NoList2113">
    <w:name w:val="No List2113"/>
    <w:next w:val="a3"/>
    <w:uiPriority w:val="99"/>
    <w:semiHidden/>
    <w:unhideWhenUsed/>
    <w:rsid w:val="00C75D63"/>
  </w:style>
  <w:style w:type="numbering" w:customStyle="1" w:styleId="NoList3113">
    <w:name w:val="No List3113"/>
    <w:next w:val="a3"/>
    <w:uiPriority w:val="99"/>
    <w:semiHidden/>
    <w:unhideWhenUsed/>
    <w:rsid w:val="00C75D63"/>
  </w:style>
  <w:style w:type="numbering" w:customStyle="1" w:styleId="NoList4113">
    <w:name w:val="No List4113"/>
    <w:next w:val="a3"/>
    <w:uiPriority w:val="99"/>
    <w:semiHidden/>
    <w:unhideWhenUsed/>
    <w:rsid w:val="00C75D63"/>
  </w:style>
  <w:style w:type="numbering" w:customStyle="1" w:styleId="1113">
    <w:name w:val="无列表1113"/>
    <w:next w:val="a3"/>
    <w:semiHidden/>
    <w:rsid w:val="00C75D63"/>
  </w:style>
  <w:style w:type="numbering" w:customStyle="1" w:styleId="NoList11113">
    <w:name w:val="No List11113"/>
    <w:next w:val="a3"/>
    <w:uiPriority w:val="99"/>
    <w:semiHidden/>
    <w:unhideWhenUsed/>
    <w:rsid w:val="00C75D63"/>
  </w:style>
  <w:style w:type="numbering" w:customStyle="1" w:styleId="NoList1213">
    <w:name w:val="No List1213"/>
    <w:next w:val="a3"/>
    <w:uiPriority w:val="99"/>
    <w:semiHidden/>
    <w:unhideWhenUsed/>
    <w:rsid w:val="00C75D63"/>
  </w:style>
  <w:style w:type="numbering" w:customStyle="1" w:styleId="NoList2213">
    <w:name w:val="No List2213"/>
    <w:next w:val="a3"/>
    <w:uiPriority w:val="99"/>
    <w:semiHidden/>
    <w:unhideWhenUsed/>
    <w:rsid w:val="00C75D63"/>
  </w:style>
  <w:style w:type="numbering" w:customStyle="1" w:styleId="NoList3213">
    <w:name w:val="No List3213"/>
    <w:next w:val="a3"/>
    <w:uiPriority w:val="99"/>
    <w:semiHidden/>
    <w:unhideWhenUsed/>
    <w:rsid w:val="00C75D63"/>
  </w:style>
  <w:style w:type="table" w:customStyle="1" w:styleId="1f0">
    <w:name w:val="网格型1"/>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75D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75D63"/>
    <w:rPr>
      <w:smallCaps/>
      <w:color w:val="5A5A5A"/>
    </w:rPr>
  </w:style>
  <w:style w:type="paragraph" w:customStyle="1" w:styleId="Style90">
    <w:name w:val="_Style 90"/>
    <w:uiPriority w:val="99"/>
    <w:semiHidden/>
    <w:qFormat/>
    <w:rsid w:val="00C75D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75D63"/>
    <w:rPr>
      <w:smallCaps/>
      <w:color w:val="5A5A5A"/>
    </w:rPr>
  </w:style>
  <w:style w:type="paragraph" w:customStyle="1" w:styleId="CharChar13">
    <w:name w:val="Char Char13"/>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75D63"/>
    <w:pPr>
      <w:spacing w:after="160" w:line="259" w:lineRule="auto"/>
    </w:pPr>
    <w:rPr>
      <w:rFonts w:ascii="Times New Roman" w:eastAsia="MS Mincho" w:hAnsi="Times New Roman"/>
      <w:lang w:val="en-GB" w:eastAsia="en-US"/>
    </w:rPr>
  </w:style>
  <w:style w:type="paragraph" w:customStyle="1" w:styleId="1f1">
    <w:name w:val="変更箇所1"/>
    <w:semiHidden/>
    <w:qFormat/>
    <w:rsid w:val="00C75D63"/>
    <w:pPr>
      <w:autoSpaceDN w:val="0"/>
    </w:pPr>
    <w:rPr>
      <w:rFonts w:ascii="Times New Roman" w:eastAsia="MS Mincho" w:hAnsi="Times New Roman"/>
      <w:lang w:val="en-GB" w:eastAsia="en-US"/>
    </w:rPr>
  </w:style>
  <w:style w:type="paragraph" w:customStyle="1" w:styleId="2e">
    <w:name w:val="変更箇所2"/>
    <w:semiHidden/>
    <w:qFormat/>
    <w:rsid w:val="00C75D63"/>
    <w:pPr>
      <w:autoSpaceDN w:val="0"/>
    </w:pPr>
    <w:rPr>
      <w:rFonts w:ascii="Times New Roman" w:eastAsia="MS Mincho" w:hAnsi="Times New Roman"/>
      <w:lang w:val="en-GB" w:eastAsia="en-US"/>
    </w:rPr>
  </w:style>
  <w:style w:type="paragraph" w:customStyle="1" w:styleId="124">
    <w:name w:val="修订12"/>
    <w:hidden/>
    <w:semiHidden/>
    <w:qFormat/>
    <w:rsid w:val="00C75D63"/>
    <w:rPr>
      <w:rFonts w:ascii="Times New Roman" w:eastAsia="Batang" w:hAnsi="Times New Roman"/>
      <w:lang w:val="en-GB" w:eastAsia="en-US"/>
    </w:rPr>
  </w:style>
  <w:style w:type="character" w:customStyle="1" w:styleId="116">
    <w:name w:val="不明显参考11"/>
    <w:uiPriority w:val="31"/>
    <w:qFormat/>
    <w:rsid w:val="00C75D63"/>
    <w:rPr>
      <w:smallCaps/>
      <w:color w:val="5A5A5A"/>
    </w:rPr>
  </w:style>
  <w:style w:type="paragraph" w:customStyle="1" w:styleId="TOC11">
    <w:name w:val="TOC 标题11"/>
    <w:basedOn w:val="1"/>
    <w:next w:val="a0"/>
    <w:uiPriority w:val="39"/>
    <w:unhideWhenUsed/>
    <w:qFormat/>
    <w:rsid w:val="00C75D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
    <w:name w:val="无列表2"/>
    <w:next w:val="a3"/>
    <w:uiPriority w:val="99"/>
    <w:semiHidden/>
    <w:unhideWhenUsed/>
    <w:rsid w:val="00C75D63"/>
  </w:style>
  <w:style w:type="numbering" w:customStyle="1" w:styleId="150">
    <w:name w:val="无列表15"/>
    <w:next w:val="a3"/>
    <w:semiHidden/>
    <w:rsid w:val="00C75D63"/>
  </w:style>
  <w:style w:type="numbering" w:customStyle="1" w:styleId="151">
    <w:name w:val="リストなし15"/>
    <w:next w:val="a3"/>
    <w:uiPriority w:val="99"/>
    <w:semiHidden/>
    <w:unhideWhenUsed/>
    <w:rsid w:val="00C75D63"/>
  </w:style>
  <w:style w:type="table" w:customStyle="1" w:styleId="221">
    <w:name w:val="古典型 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C75D63"/>
  </w:style>
  <w:style w:type="numbering" w:customStyle="1" w:styleId="1150">
    <w:name w:val="无列表115"/>
    <w:next w:val="a3"/>
    <w:semiHidden/>
    <w:rsid w:val="00C75D63"/>
  </w:style>
  <w:style w:type="numbering" w:customStyle="1" w:styleId="1141">
    <w:name w:val="リストなし114"/>
    <w:next w:val="a3"/>
    <w:uiPriority w:val="99"/>
    <w:semiHidden/>
    <w:unhideWhenUsed/>
    <w:rsid w:val="00C75D63"/>
  </w:style>
  <w:style w:type="table" w:customStyle="1" w:styleId="TableClassic212">
    <w:name w:val="Table Classic 21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C75D63"/>
  </w:style>
  <w:style w:type="numbering" w:customStyle="1" w:styleId="NoList36">
    <w:name w:val="No List36"/>
    <w:next w:val="a3"/>
    <w:uiPriority w:val="99"/>
    <w:semiHidden/>
    <w:unhideWhenUsed/>
    <w:rsid w:val="00C75D63"/>
  </w:style>
  <w:style w:type="numbering" w:customStyle="1" w:styleId="NoList115">
    <w:name w:val="No List115"/>
    <w:next w:val="a3"/>
    <w:uiPriority w:val="99"/>
    <w:semiHidden/>
    <w:unhideWhenUsed/>
    <w:rsid w:val="00C75D63"/>
  </w:style>
  <w:style w:type="numbering" w:customStyle="1" w:styleId="NoList46">
    <w:name w:val="No List46"/>
    <w:next w:val="a3"/>
    <w:uiPriority w:val="99"/>
    <w:semiHidden/>
    <w:unhideWhenUsed/>
    <w:rsid w:val="00C75D63"/>
  </w:style>
  <w:style w:type="numbering" w:customStyle="1" w:styleId="NoList55">
    <w:name w:val="No List55"/>
    <w:next w:val="a3"/>
    <w:uiPriority w:val="99"/>
    <w:semiHidden/>
    <w:unhideWhenUsed/>
    <w:rsid w:val="00C75D63"/>
  </w:style>
  <w:style w:type="numbering" w:customStyle="1" w:styleId="NoList1115">
    <w:name w:val="No List1115"/>
    <w:next w:val="a3"/>
    <w:uiPriority w:val="99"/>
    <w:semiHidden/>
    <w:unhideWhenUsed/>
    <w:rsid w:val="00C75D63"/>
  </w:style>
  <w:style w:type="numbering" w:customStyle="1" w:styleId="NoList215">
    <w:name w:val="No List215"/>
    <w:next w:val="a3"/>
    <w:uiPriority w:val="99"/>
    <w:semiHidden/>
    <w:unhideWhenUsed/>
    <w:rsid w:val="00C75D63"/>
  </w:style>
  <w:style w:type="numbering" w:customStyle="1" w:styleId="NoList315">
    <w:name w:val="No List315"/>
    <w:next w:val="a3"/>
    <w:uiPriority w:val="99"/>
    <w:semiHidden/>
    <w:unhideWhenUsed/>
    <w:rsid w:val="00C75D63"/>
  </w:style>
  <w:style w:type="numbering" w:customStyle="1" w:styleId="NoList415">
    <w:name w:val="No List415"/>
    <w:next w:val="a3"/>
    <w:uiPriority w:val="99"/>
    <w:semiHidden/>
    <w:unhideWhenUsed/>
    <w:rsid w:val="00C75D63"/>
  </w:style>
  <w:style w:type="numbering" w:customStyle="1" w:styleId="NoList65">
    <w:name w:val="No List65"/>
    <w:next w:val="a3"/>
    <w:uiPriority w:val="99"/>
    <w:semiHidden/>
    <w:unhideWhenUsed/>
    <w:rsid w:val="00C75D63"/>
  </w:style>
  <w:style w:type="numbering" w:customStyle="1" w:styleId="NoList75">
    <w:name w:val="No List75"/>
    <w:next w:val="a3"/>
    <w:uiPriority w:val="99"/>
    <w:semiHidden/>
    <w:unhideWhenUsed/>
    <w:rsid w:val="00C75D63"/>
  </w:style>
  <w:style w:type="numbering" w:customStyle="1" w:styleId="NoList125">
    <w:name w:val="No List125"/>
    <w:next w:val="a3"/>
    <w:uiPriority w:val="99"/>
    <w:semiHidden/>
    <w:unhideWhenUsed/>
    <w:rsid w:val="00C75D63"/>
  </w:style>
  <w:style w:type="numbering" w:customStyle="1" w:styleId="NoList225">
    <w:name w:val="No List225"/>
    <w:next w:val="a3"/>
    <w:uiPriority w:val="99"/>
    <w:semiHidden/>
    <w:unhideWhenUsed/>
    <w:rsid w:val="00C75D63"/>
  </w:style>
  <w:style w:type="numbering" w:customStyle="1" w:styleId="NoList325">
    <w:name w:val="No List325"/>
    <w:next w:val="a3"/>
    <w:uiPriority w:val="99"/>
    <w:semiHidden/>
    <w:unhideWhenUsed/>
    <w:rsid w:val="00C75D63"/>
  </w:style>
  <w:style w:type="numbering" w:customStyle="1" w:styleId="NoList424">
    <w:name w:val="No List424"/>
    <w:next w:val="a3"/>
    <w:uiPriority w:val="99"/>
    <w:semiHidden/>
    <w:unhideWhenUsed/>
    <w:rsid w:val="00C75D63"/>
  </w:style>
  <w:style w:type="numbering" w:customStyle="1" w:styleId="NoList514">
    <w:name w:val="No List514"/>
    <w:next w:val="a3"/>
    <w:uiPriority w:val="99"/>
    <w:semiHidden/>
    <w:unhideWhenUsed/>
    <w:rsid w:val="00C75D63"/>
  </w:style>
  <w:style w:type="numbering" w:customStyle="1" w:styleId="NoList2114">
    <w:name w:val="No List2114"/>
    <w:next w:val="a3"/>
    <w:uiPriority w:val="99"/>
    <w:semiHidden/>
    <w:unhideWhenUsed/>
    <w:rsid w:val="00C75D63"/>
  </w:style>
  <w:style w:type="numbering" w:customStyle="1" w:styleId="NoList3114">
    <w:name w:val="No List3114"/>
    <w:next w:val="a3"/>
    <w:uiPriority w:val="99"/>
    <w:semiHidden/>
    <w:unhideWhenUsed/>
    <w:rsid w:val="00C75D63"/>
  </w:style>
  <w:style w:type="numbering" w:customStyle="1" w:styleId="NoList4114">
    <w:name w:val="No List4114"/>
    <w:next w:val="a3"/>
    <w:uiPriority w:val="99"/>
    <w:semiHidden/>
    <w:unhideWhenUsed/>
    <w:rsid w:val="00C75D63"/>
  </w:style>
  <w:style w:type="numbering" w:customStyle="1" w:styleId="NoList614">
    <w:name w:val="No List614"/>
    <w:next w:val="a3"/>
    <w:uiPriority w:val="99"/>
    <w:semiHidden/>
    <w:unhideWhenUsed/>
    <w:rsid w:val="00C75D63"/>
  </w:style>
  <w:style w:type="numbering" w:customStyle="1" w:styleId="1114">
    <w:name w:val="无列表1114"/>
    <w:next w:val="a3"/>
    <w:semiHidden/>
    <w:rsid w:val="00C75D63"/>
  </w:style>
  <w:style w:type="numbering" w:customStyle="1" w:styleId="NoList11114">
    <w:name w:val="No List11114"/>
    <w:next w:val="a3"/>
    <w:uiPriority w:val="99"/>
    <w:semiHidden/>
    <w:unhideWhenUsed/>
    <w:rsid w:val="00C75D63"/>
  </w:style>
  <w:style w:type="numbering" w:customStyle="1" w:styleId="NoList714">
    <w:name w:val="No List714"/>
    <w:next w:val="a3"/>
    <w:uiPriority w:val="99"/>
    <w:semiHidden/>
    <w:unhideWhenUsed/>
    <w:rsid w:val="00C75D63"/>
  </w:style>
  <w:style w:type="numbering" w:customStyle="1" w:styleId="NoList1214">
    <w:name w:val="No List1214"/>
    <w:next w:val="a3"/>
    <w:uiPriority w:val="99"/>
    <w:semiHidden/>
    <w:unhideWhenUsed/>
    <w:rsid w:val="00C75D63"/>
  </w:style>
  <w:style w:type="numbering" w:customStyle="1" w:styleId="NoList2214">
    <w:name w:val="No List2214"/>
    <w:next w:val="a3"/>
    <w:uiPriority w:val="99"/>
    <w:semiHidden/>
    <w:unhideWhenUsed/>
    <w:rsid w:val="00C75D63"/>
  </w:style>
  <w:style w:type="numbering" w:customStyle="1" w:styleId="NoList3214">
    <w:name w:val="No List3214"/>
    <w:next w:val="a3"/>
    <w:uiPriority w:val="99"/>
    <w:semiHidden/>
    <w:unhideWhenUsed/>
    <w:rsid w:val="00C75D63"/>
  </w:style>
  <w:style w:type="numbering" w:customStyle="1" w:styleId="NoList84">
    <w:name w:val="No List84"/>
    <w:next w:val="a3"/>
    <w:uiPriority w:val="99"/>
    <w:semiHidden/>
    <w:unhideWhenUsed/>
    <w:rsid w:val="00C75D63"/>
  </w:style>
  <w:style w:type="numbering" w:customStyle="1" w:styleId="NoList94">
    <w:name w:val="No List94"/>
    <w:next w:val="a3"/>
    <w:uiPriority w:val="99"/>
    <w:semiHidden/>
    <w:unhideWhenUsed/>
    <w:rsid w:val="00C75D63"/>
  </w:style>
  <w:style w:type="numbering" w:customStyle="1" w:styleId="NoList814">
    <w:name w:val="No List814"/>
    <w:next w:val="a3"/>
    <w:uiPriority w:val="99"/>
    <w:semiHidden/>
    <w:unhideWhenUsed/>
    <w:rsid w:val="00C75D63"/>
  </w:style>
  <w:style w:type="numbering" w:customStyle="1" w:styleId="NoList913">
    <w:name w:val="No List913"/>
    <w:next w:val="a3"/>
    <w:uiPriority w:val="99"/>
    <w:semiHidden/>
    <w:unhideWhenUsed/>
    <w:rsid w:val="00C75D63"/>
  </w:style>
  <w:style w:type="numbering" w:customStyle="1" w:styleId="LFO194">
    <w:name w:val="LFO194"/>
    <w:basedOn w:val="a3"/>
    <w:rsid w:val="00C75D63"/>
  </w:style>
  <w:style w:type="numbering" w:customStyle="1" w:styleId="NoList103">
    <w:name w:val="No List103"/>
    <w:next w:val="a3"/>
    <w:uiPriority w:val="99"/>
    <w:semiHidden/>
    <w:unhideWhenUsed/>
    <w:rsid w:val="00C75D63"/>
  </w:style>
  <w:style w:type="numbering" w:customStyle="1" w:styleId="LFO1913">
    <w:name w:val="LFO1913"/>
    <w:basedOn w:val="a3"/>
    <w:rsid w:val="00C75D63"/>
  </w:style>
  <w:style w:type="numbering" w:customStyle="1" w:styleId="1210">
    <w:name w:val="无列表121"/>
    <w:next w:val="a3"/>
    <w:semiHidden/>
    <w:rsid w:val="00C75D63"/>
  </w:style>
  <w:style w:type="numbering" w:customStyle="1" w:styleId="1211">
    <w:name w:val="リストなし121"/>
    <w:next w:val="a3"/>
    <w:uiPriority w:val="99"/>
    <w:semiHidden/>
    <w:unhideWhenUsed/>
    <w:rsid w:val="00C75D63"/>
  </w:style>
  <w:style w:type="numbering" w:customStyle="1" w:styleId="11111">
    <w:name w:val="リストなし1111"/>
    <w:next w:val="a3"/>
    <w:uiPriority w:val="99"/>
    <w:semiHidden/>
    <w:unhideWhenUsed/>
    <w:rsid w:val="00C75D63"/>
  </w:style>
  <w:style w:type="numbering" w:customStyle="1" w:styleId="NoList131">
    <w:name w:val="No List131"/>
    <w:next w:val="a3"/>
    <w:uiPriority w:val="99"/>
    <w:semiHidden/>
    <w:unhideWhenUsed/>
    <w:rsid w:val="00C75D63"/>
  </w:style>
  <w:style w:type="numbering" w:customStyle="1" w:styleId="NoList231">
    <w:name w:val="No List231"/>
    <w:next w:val="a3"/>
    <w:uiPriority w:val="99"/>
    <w:semiHidden/>
    <w:unhideWhenUsed/>
    <w:rsid w:val="00C75D63"/>
  </w:style>
  <w:style w:type="numbering" w:customStyle="1" w:styleId="NoList331">
    <w:name w:val="No List331"/>
    <w:next w:val="a3"/>
    <w:uiPriority w:val="99"/>
    <w:semiHidden/>
    <w:unhideWhenUsed/>
    <w:rsid w:val="00C75D63"/>
  </w:style>
  <w:style w:type="numbering" w:customStyle="1" w:styleId="NoList431">
    <w:name w:val="No List431"/>
    <w:next w:val="a3"/>
    <w:uiPriority w:val="99"/>
    <w:semiHidden/>
    <w:unhideWhenUsed/>
    <w:rsid w:val="00C75D63"/>
  </w:style>
  <w:style w:type="numbering" w:customStyle="1" w:styleId="NoList521">
    <w:name w:val="No List521"/>
    <w:next w:val="a3"/>
    <w:uiPriority w:val="99"/>
    <w:semiHidden/>
    <w:unhideWhenUsed/>
    <w:rsid w:val="00C75D63"/>
  </w:style>
  <w:style w:type="numbering" w:customStyle="1" w:styleId="NoList621">
    <w:name w:val="No List621"/>
    <w:next w:val="a3"/>
    <w:uiPriority w:val="99"/>
    <w:semiHidden/>
    <w:unhideWhenUsed/>
    <w:rsid w:val="00C75D63"/>
  </w:style>
  <w:style w:type="numbering" w:customStyle="1" w:styleId="NoList721">
    <w:name w:val="No List721"/>
    <w:next w:val="a3"/>
    <w:uiPriority w:val="99"/>
    <w:semiHidden/>
    <w:unhideWhenUsed/>
    <w:rsid w:val="00C75D63"/>
  </w:style>
  <w:style w:type="numbering" w:customStyle="1" w:styleId="NoList1121">
    <w:name w:val="No List1121"/>
    <w:next w:val="a3"/>
    <w:uiPriority w:val="99"/>
    <w:semiHidden/>
    <w:unhideWhenUsed/>
    <w:rsid w:val="00C75D63"/>
  </w:style>
  <w:style w:type="numbering" w:customStyle="1" w:styleId="NoList2121">
    <w:name w:val="No List2121"/>
    <w:next w:val="a3"/>
    <w:uiPriority w:val="99"/>
    <w:semiHidden/>
    <w:unhideWhenUsed/>
    <w:rsid w:val="00C75D63"/>
  </w:style>
  <w:style w:type="numbering" w:customStyle="1" w:styleId="NoList3121">
    <w:name w:val="No List3121"/>
    <w:next w:val="a3"/>
    <w:uiPriority w:val="99"/>
    <w:semiHidden/>
    <w:unhideWhenUsed/>
    <w:rsid w:val="00C75D63"/>
  </w:style>
  <w:style w:type="numbering" w:customStyle="1" w:styleId="NoList4121">
    <w:name w:val="No List4121"/>
    <w:next w:val="a3"/>
    <w:uiPriority w:val="99"/>
    <w:semiHidden/>
    <w:unhideWhenUsed/>
    <w:rsid w:val="00C75D63"/>
  </w:style>
  <w:style w:type="numbering" w:customStyle="1" w:styleId="NoList5111">
    <w:name w:val="No List5111"/>
    <w:next w:val="a3"/>
    <w:uiPriority w:val="99"/>
    <w:semiHidden/>
    <w:unhideWhenUsed/>
    <w:rsid w:val="00C75D63"/>
  </w:style>
  <w:style w:type="numbering" w:customStyle="1" w:styleId="NoList6111">
    <w:name w:val="No List6111"/>
    <w:next w:val="a3"/>
    <w:uiPriority w:val="99"/>
    <w:semiHidden/>
    <w:unhideWhenUsed/>
    <w:rsid w:val="00C75D63"/>
  </w:style>
  <w:style w:type="numbering" w:customStyle="1" w:styleId="NoList7111">
    <w:name w:val="No List7111"/>
    <w:next w:val="a3"/>
    <w:uiPriority w:val="99"/>
    <w:semiHidden/>
    <w:unhideWhenUsed/>
    <w:rsid w:val="00C75D63"/>
  </w:style>
  <w:style w:type="numbering" w:customStyle="1" w:styleId="NoList8111">
    <w:name w:val="No List8111"/>
    <w:next w:val="a3"/>
    <w:uiPriority w:val="99"/>
    <w:semiHidden/>
    <w:unhideWhenUsed/>
    <w:rsid w:val="00C75D63"/>
  </w:style>
  <w:style w:type="numbering" w:customStyle="1" w:styleId="NoList1221">
    <w:name w:val="No List1221"/>
    <w:next w:val="a3"/>
    <w:uiPriority w:val="99"/>
    <w:semiHidden/>
    <w:rsid w:val="00C75D63"/>
  </w:style>
  <w:style w:type="numbering" w:customStyle="1" w:styleId="NoList11121">
    <w:name w:val="No List11121"/>
    <w:next w:val="a3"/>
    <w:uiPriority w:val="99"/>
    <w:semiHidden/>
    <w:unhideWhenUsed/>
    <w:rsid w:val="00C75D63"/>
  </w:style>
  <w:style w:type="numbering" w:customStyle="1" w:styleId="11210">
    <w:name w:val="无列表1121"/>
    <w:next w:val="a3"/>
    <w:semiHidden/>
    <w:rsid w:val="00C75D63"/>
  </w:style>
  <w:style w:type="numbering" w:customStyle="1" w:styleId="NoList2221">
    <w:name w:val="No List2221"/>
    <w:next w:val="a3"/>
    <w:uiPriority w:val="99"/>
    <w:semiHidden/>
    <w:unhideWhenUsed/>
    <w:rsid w:val="00C75D63"/>
  </w:style>
  <w:style w:type="numbering" w:customStyle="1" w:styleId="NoList3221">
    <w:name w:val="No List3221"/>
    <w:next w:val="a3"/>
    <w:uiPriority w:val="99"/>
    <w:semiHidden/>
    <w:unhideWhenUsed/>
    <w:rsid w:val="00C75D63"/>
  </w:style>
  <w:style w:type="numbering" w:customStyle="1" w:styleId="NoList4211">
    <w:name w:val="No List4211"/>
    <w:next w:val="a3"/>
    <w:uiPriority w:val="99"/>
    <w:semiHidden/>
    <w:unhideWhenUsed/>
    <w:rsid w:val="00C75D63"/>
  </w:style>
  <w:style w:type="numbering" w:customStyle="1" w:styleId="NoList21111">
    <w:name w:val="No List21111"/>
    <w:next w:val="a3"/>
    <w:uiPriority w:val="99"/>
    <w:semiHidden/>
    <w:unhideWhenUsed/>
    <w:rsid w:val="00C75D63"/>
  </w:style>
  <w:style w:type="numbering" w:customStyle="1" w:styleId="NoList31111">
    <w:name w:val="No List31111"/>
    <w:next w:val="a3"/>
    <w:uiPriority w:val="99"/>
    <w:semiHidden/>
    <w:unhideWhenUsed/>
    <w:rsid w:val="00C75D63"/>
  </w:style>
  <w:style w:type="numbering" w:customStyle="1" w:styleId="NoList41111">
    <w:name w:val="No List41111"/>
    <w:next w:val="a3"/>
    <w:uiPriority w:val="99"/>
    <w:semiHidden/>
    <w:unhideWhenUsed/>
    <w:rsid w:val="00C75D63"/>
  </w:style>
  <w:style w:type="numbering" w:customStyle="1" w:styleId="111110">
    <w:name w:val="无列表11111"/>
    <w:next w:val="a3"/>
    <w:semiHidden/>
    <w:rsid w:val="00C75D63"/>
  </w:style>
  <w:style w:type="numbering" w:customStyle="1" w:styleId="NoList111111">
    <w:name w:val="No List111111"/>
    <w:next w:val="a3"/>
    <w:uiPriority w:val="99"/>
    <w:semiHidden/>
    <w:unhideWhenUsed/>
    <w:rsid w:val="00C75D63"/>
  </w:style>
  <w:style w:type="numbering" w:customStyle="1" w:styleId="NoList12111">
    <w:name w:val="No List12111"/>
    <w:next w:val="a3"/>
    <w:uiPriority w:val="99"/>
    <w:semiHidden/>
    <w:unhideWhenUsed/>
    <w:rsid w:val="00C75D63"/>
  </w:style>
  <w:style w:type="numbering" w:customStyle="1" w:styleId="NoList22111">
    <w:name w:val="No List22111"/>
    <w:next w:val="a3"/>
    <w:uiPriority w:val="99"/>
    <w:semiHidden/>
    <w:unhideWhenUsed/>
    <w:rsid w:val="00C75D63"/>
  </w:style>
  <w:style w:type="numbering" w:customStyle="1" w:styleId="NoList32111">
    <w:name w:val="No List32111"/>
    <w:next w:val="a3"/>
    <w:uiPriority w:val="99"/>
    <w:semiHidden/>
    <w:unhideWhenUsed/>
    <w:rsid w:val="00C75D63"/>
  </w:style>
  <w:style w:type="numbering" w:customStyle="1" w:styleId="NoList141">
    <w:name w:val="No List141"/>
    <w:next w:val="a3"/>
    <w:uiPriority w:val="99"/>
    <w:semiHidden/>
    <w:unhideWhenUsed/>
    <w:rsid w:val="00C75D63"/>
  </w:style>
  <w:style w:type="numbering" w:customStyle="1" w:styleId="NoList151">
    <w:name w:val="No List151"/>
    <w:next w:val="a3"/>
    <w:uiPriority w:val="99"/>
    <w:semiHidden/>
    <w:unhideWhenUsed/>
    <w:rsid w:val="00C75D63"/>
  </w:style>
  <w:style w:type="numbering" w:customStyle="1" w:styleId="NoList241">
    <w:name w:val="No List241"/>
    <w:next w:val="a3"/>
    <w:uiPriority w:val="99"/>
    <w:semiHidden/>
    <w:unhideWhenUsed/>
    <w:rsid w:val="00C75D63"/>
  </w:style>
  <w:style w:type="numbering" w:customStyle="1" w:styleId="NoList341">
    <w:name w:val="No List341"/>
    <w:next w:val="a3"/>
    <w:uiPriority w:val="99"/>
    <w:semiHidden/>
    <w:unhideWhenUsed/>
    <w:rsid w:val="00C75D63"/>
  </w:style>
  <w:style w:type="numbering" w:customStyle="1" w:styleId="NoList441">
    <w:name w:val="No List441"/>
    <w:next w:val="a3"/>
    <w:uiPriority w:val="99"/>
    <w:semiHidden/>
    <w:unhideWhenUsed/>
    <w:rsid w:val="00C75D63"/>
  </w:style>
  <w:style w:type="numbering" w:customStyle="1" w:styleId="NoList531">
    <w:name w:val="No List531"/>
    <w:next w:val="a3"/>
    <w:uiPriority w:val="99"/>
    <w:semiHidden/>
    <w:unhideWhenUsed/>
    <w:rsid w:val="00C75D63"/>
  </w:style>
  <w:style w:type="numbering" w:customStyle="1" w:styleId="NoList631">
    <w:name w:val="No List631"/>
    <w:next w:val="a3"/>
    <w:uiPriority w:val="99"/>
    <w:semiHidden/>
    <w:unhideWhenUsed/>
    <w:rsid w:val="00C75D63"/>
  </w:style>
  <w:style w:type="numbering" w:customStyle="1" w:styleId="NoList731">
    <w:name w:val="No List731"/>
    <w:next w:val="a3"/>
    <w:uiPriority w:val="99"/>
    <w:semiHidden/>
    <w:unhideWhenUsed/>
    <w:rsid w:val="00C75D63"/>
  </w:style>
  <w:style w:type="numbering" w:customStyle="1" w:styleId="NoList821">
    <w:name w:val="No List821"/>
    <w:next w:val="a3"/>
    <w:uiPriority w:val="99"/>
    <w:semiHidden/>
    <w:unhideWhenUsed/>
    <w:rsid w:val="00C75D63"/>
  </w:style>
  <w:style w:type="numbering" w:customStyle="1" w:styleId="NoList921">
    <w:name w:val="No List921"/>
    <w:next w:val="a3"/>
    <w:uiPriority w:val="99"/>
    <w:semiHidden/>
    <w:unhideWhenUsed/>
    <w:rsid w:val="00C75D63"/>
  </w:style>
  <w:style w:type="numbering" w:customStyle="1" w:styleId="NoList1131">
    <w:name w:val="No List1131"/>
    <w:next w:val="a3"/>
    <w:uiPriority w:val="99"/>
    <w:semiHidden/>
    <w:unhideWhenUsed/>
    <w:rsid w:val="00C75D63"/>
  </w:style>
  <w:style w:type="numbering" w:customStyle="1" w:styleId="NoList2131">
    <w:name w:val="No List2131"/>
    <w:next w:val="a3"/>
    <w:uiPriority w:val="99"/>
    <w:semiHidden/>
    <w:unhideWhenUsed/>
    <w:rsid w:val="00C75D63"/>
  </w:style>
  <w:style w:type="numbering" w:customStyle="1" w:styleId="NoList3131">
    <w:name w:val="No List3131"/>
    <w:next w:val="a3"/>
    <w:uiPriority w:val="99"/>
    <w:semiHidden/>
    <w:unhideWhenUsed/>
    <w:rsid w:val="00C75D63"/>
  </w:style>
  <w:style w:type="numbering" w:customStyle="1" w:styleId="NoList4131">
    <w:name w:val="No List4131"/>
    <w:next w:val="a3"/>
    <w:uiPriority w:val="99"/>
    <w:semiHidden/>
    <w:unhideWhenUsed/>
    <w:rsid w:val="00C75D63"/>
  </w:style>
  <w:style w:type="numbering" w:customStyle="1" w:styleId="NoList5121">
    <w:name w:val="No List5121"/>
    <w:next w:val="a3"/>
    <w:uiPriority w:val="99"/>
    <w:semiHidden/>
    <w:unhideWhenUsed/>
    <w:rsid w:val="00C75D63"/>
  </w:style>
  <w:style w:type="numbering" w:customStyle="1" w:styleId="NoList6121">
    <w:name w:val="No List6121"/>
    <w:next w:val="a3"/>
    <w:uiPriority w:val="99"/>
    <w:semiHidden/>
    <w:unhideWhenUsed/>
    <w:rsid w:val="00C75D63"/>
  </w:style>
  <w:style w:type="numbering" w:customStyle="1" w:styleId="NoList7121">
    <w:name w:val="No List7121"/>
    <w:next w:val="a3"/>
    <w:uiPriority w:val="99"/>
    <w:semiHidden/>
    <w:unhideWhenUsed/>
    <w:rsid w:val="00C75D63"/>
  </w:style>
  <w:style w:type="numbering" w:customStyle="1" w:styleId="NoList8121">
    <w:name w:val="No List8121"/>
    <w:next w:val="a3"/>
    <w:uiPriority w:val="99"/>
    <w:semiHidden/>
    <w:unhideWhenUsed/>
    <w:rsid w:val="00C75D63"/>
  </w:style>
  <w:style w:type="numbering" w:customStyle="1" w:styleId="NoList9111">
    <w:name w:val="No List9111"/>
    <w:next w:val="a3"/>
    <w:uiPriority w:val="99"/>
    <w:semiHidden/>
    <w:unhideWhenUsed/>
    <w:rsid w:val="00C75D63"/>
  </w:style>
  <w:style w:type="numbering" w:customStyle="1" w:styleId="LFO1921">
    <w:name w:val="LFO1921"/>
    <w:basedOn w:val="a3"/>
    <w:rsid w:val="00C75D63"/>
  </w:style>
  <w:style w:type="numbering" w:customStyle="1" w:styleId="NoList1011">
    <w:name w:val="No List1011"/>
    <w:next w:val="a3"/>
    <w:uiPriority w:val="99"/>
    <w:semiHidden/>
    <w:unhideWhenUsed/>
    <w:rsid w:val="00C75D63"/>
  </w:style>
  <w:style w:type="numbering" w:customStyle="1" w:styleId="LFO19111">
    <w:name w:val="LFO19111"/>
    <w:basedOn w:val="a3"/>
    <w:rsid w:val="00C75D63"/>
  </w:style>
  <w:style w:type="numbering" w:customStyle="1" w:styleId="NoList1231">
    <w:name w:val="No List1231"/>
    <w:next w:val="a3"/>
    <w:uiPriority w:val="99"/>
    <w:semiHidden/>
    <w:rsid w:val="00C75D63"/>
  </w:style>
  <w:style w:type="numbering" w:customStyle="1" w:styleId="NoList11131">
    <w:name w:val="No List11131"/>
    <w:next w:val="a3"/>
    <w:uiPriority w:val="99"/>
    <w:semiHidden/>
    <w:unhideWhenUsed/>
    <w:rsid w:val="00C75D63"/>
  </w:style>
  <w:style w:type="numbering" w:customStyle="1" w:styleId="1310">
    <w:name w:val="无列表131"/>
    <w:next w:val="a3"/>
    <w:semiHidden/>
    <w:rsid w:val="00C75D63"/>
  </w:style>
  <w:style w:type="numbering" w:customStyle="1" w:styleId="1311">
    <w:name w:val="リストなし131"/>
    <w:next w:val="a3"/>
    <w:uiPriority w:val="99"/>
    <w:semiHidden/>
    <w:unhideWhenUsed/>
    <w:rsid w:val="00C75D63"/>
  </w:style>
  <w:style w:type="numbering" w:customStyle="1" w:styleId="11310">
    <w:name w:val="无列表1131"/>
    <w:next w:val="a3"/>
    <w:semiHidden/>
    <w:rsid w:val="00C75D63"/>
  </w:style>
  <w:style w:type="numbering" w:customStyle="1" w:styleId="11211">
    <w:name w:val="リストなし1121"/>
    <w:next w:val="a3"/>
    <w:uiPriority w:val="99"/>
    <w:semiHidden/>
    <w:unhideWhenUsed/>
    <w:rsid w:val="00C75D63"/>
  </w:style>
  <w:style w:type="numbering" w:customStyle="1" w:styleId="NoList2231">
    <w:name w:val="No List2231"/>
    <w:next w:val="a3"/>
    <w:uiPriority w:val="99"/>
    <w:semiHidden/>
    <w:unhideWhenUsed/>
    <w:rsid w:val="00C75D63"/>
  </w:style>
  <w:style w:type="numbering" w:customStyle="1" w:styleId="NoList3231">
    <w:name w:val="No List3231"/>
    <w:next w:val="a3"/>
    <w:uiPriority w:val="99"/>
    <w:semiHidden/>
    <w:unhideWhenUsed/>
    <w:rsid w:val="00C75D63"/>
  </w:style>
  <w:style w:type="numbering" w:customStyle="1" w:styleId="NoList4221">
    <w:name w:val="No List4221"/>
    <w:next w:val="a3"/>
    <w:uiPriority w:val="99"/>
    <w:semiHidden/>
    <w:unhideWhenUsed/>
    <w:rsid w:val="00C75D63"/>
  </w:style>
  <w:style w:type="numbering" w:customStyle="1" w:styleId="NoList21121">
    <w:name w:val="No List21121"/>
    <w:next w:val="a3"/>
    <w:uiPriority w:val="99"/>
    <w:semiHidden/>
    <w:unhideWhenUsed/>
    <w:rsid w:val="00C75D63"/>
  </w:style>
  <w:style w:type="numbering" w:customStyle="1" w:styleId="NoList31121">
    <w:name w:val="No List31121"/>
    <w:next w:val="a3"/>
    <w:uiPriority w:val="99"/>
    <w:semiHidden/>
    <w:unhideWhenUsed/>
    <w:rsid w:val="00C75D63"/>
  </w:style>
  <w:style w:type="numbering" w:customStyle="1" w:styleId="NoList41121">
    <w:name w:val="No List41121"/>
    <w:next w:val="a3"/>
    <w:uiPriority w:val="99"/>
    <w:semiHidden/>
    <w:unhideWhenUsed/>
    <w:rsid w:val="00C75D63"/>
  </w:style>
  <w:style w:type="numbering" w:customStyle="1" w:styleId="11121">
    <w:name w:val="无列表11121"/>
    <w:next w:val="a3"/>
    <w:semiHidden/>
    <w:rsid w:val="00C75D63"/>
  </w:style>
  <w:style w:type="numbering" w:customStyle="1" w:styleId="NoList111121">
    <w:name w:val="No List111121"/>
    <w:next w:val="a3"/>
    <w:uiPriority w:val="99"/>
    <w:semiHidden/>
    <w:unhideWhenUsed/>
    <w:rsid w:val="00C75D63"/>
  </w:style>
  <w:style w:type="numbering" w:customStyle="1" w:styleId="NoList12121">
    <w:name w:val="No List12121"/>
    <w:next w:val="a3"/>
    <w:uiPriority w:val="99"/>
    <w:semiHidden/>
    <w:unhideWhenUsed/>
    <w:rsid w:val="00C75D63"/>
  </w:style>
  <w:style w:type="numbering" w:customStyle="1" w:styleId="NoList22121">
    <w:name w:val="No List22121"/>
    <w:next w:val="a3"/>
    <w:uiPriority w:val="99"/>
    <w:semiHidden/>
    <w:unhideWhenUsed/>
    <w:rsid w:val="00C75D63"/>
  </w:style>
  <w:style w:type="numbering" w:customStyle="1" w:styleId="NoList32121">
    <w:name w:val="No List32121"/>
    <w:next w:val="a3"/>
    <w:uiPriority w:val="99"/>
    <w:semiHidden/>
    <w:unhideWhenUsed/>
    <w:rsid w:val="00C75D63"/>
  </w:style>
  <w:style w:type="numbering" w:customStyle="1" w:styleId="NoList161">
    <w:name w:val="No List161"/>
    <w:next w:val="a3"/>
    <w:uiPriority w:val="99"/>
    <w:semiHidden/>
    <w:unhideWhenUsed/>
    <w:rsid w:val="00C75D63"/>
  </w:style>
  <w:style w:type="numbering" w:customStyle="1" w:styleId="NoList171">
    <w:name w:val="No List171"/>
    <w:next w:val="a3"/>
    <w:uiPriority w:val="99"/>
    <w:semiHidden/>
    <w:unhideWhenUsed/>
    <w:rsid w:val="00C75D63"/>
  </w:style>
  <w:style w:type="numbering" w:customStyle="1" w:styleId="NoList251">
    <w:name w:val="No List251"/>
    <w:next w:val="a3"/>
    <w:uiPriority w:val="99"/>
    <w:semiHidden/>
    <w:unhideWhenUsed/>
    <w:rsid w:val="00C75D63"/>
  </w:style>
  <w:style w:type="numbering" w:customStyle="1" w:styleId="NoList351">
    <w:name w:val="No List351"/>
    <w:next w:val="a3"/>
    <w:uiPriority w:val="99"/>
    <w:semiHidden/>
    <w:unhideWhenUsed/>
    <w:rsid w:val="00C75D63"/>
  </w:style>
  <w:style w:type="numbering" w:customStyle="1" w:styleId="NoList451">
    <w:name w:val="No List451"/>
    <w:next w:val="a3"/>
    <w:uiPriority w:val="99"/>
    <w:semiHidden/>
    <w:unhideWhenUsed/>
    <w:rsid w:val="00C75D63"/>
  </w:style>
  <w:style w:type="numbering" w:customStyle="1" w:styleId="NoList541">
    <w:name w:val="No List541"/>
    <w:next w:val="a3"/>
    <w:uiPriority w:val="99"/>
    <w:semiHidden/>
    <w:unhideWhenUsed/>
    <w:rsid w:val="00C75D63"/>
  </w:style>
  <w:style w:type="numbering" w:customStyle="1" w:styleId="NoList641">
    <w:name w:val="No List641"/>
    <w:next w:val="a3"/>
    <w:uiPriority w:val="99"/>
    <w:semiHidden/>
    <w:unhideWhenUsed/>
    <w:rsid w:val="00C75D63"/>
  </w:style>
  <w:style w:type="numbering" w:customStyle="1" w:styleId="NoList741">
    <w:name w:val="No List741"/>
    <w:next w:val="a3"/>
    <w:uiPriority w:val="99"/>
    <w:semiHidden/>
    <w:unhideWhenUsed/>
    <w:rsid w:val="00C75D63"/>
  </w:style>
  <w:style w:type="numbering" w:customStyle="1" w:styleId="NoList831">
    <w:name w:val="No List831"/>
    <w:next w:val="a3"/>
    <w:uiPriority w:val="99"/>
    <w:semiHidden/>
    <w:unhideWhenUsed/>
    <w:rsid w:val="00C75D63"/>
  </w:style>
  <w:style w:type="numbering" w:customStyle="1" w:styleId="NoList931">
    <w:name w:val="No List931"/>
    <w:next w:val="a3"/>
    <w:uiPriority w:val="99"/>
    <w:semiHidden/>
    <w:unhideWhenUsed/>
    <w:rsid w:val="00C75D63"/>
  </w:style>
  <w:style w:type="numbering" w:customStyle="1" w:styleId="NoList1141">
    <w:name w:val="No List1141"/>
    <w:next w:val="a3"/>
    <w:uiPriority w:val="99"/>
    <w:semiHidden/>
    <w:unhideWhenUsed/>
    <w:rsid w:val="00C75D63"/>
  </w:style>
  <w:style w:type="numbering" w:customStyle="1" w:styleId="NoList2141">
    <w:name w:val="No List2141"/>
    <w:next w:val="a3"/>
    <w:uiPriority w:val="99"/>
    <w:semiHidden/>
    <w:unhideWhenUsed/>
    <w:rsid w:val="00C75D63"/>
  </w:style>
  <w:style w:type="numbering" w:customStyle="1" w:styleId="NoList3141">
    <w:name w:val="No List3141"/>
    <w:next w:val="a3"/>
    <w:uiPriority w:val="99"/>
    <w:semiHidden/>
    <w:unhideWhenUsed/>
    <w:rsid w:val="00C75D63"/>
  </w:style>
  <w:style w:type="numbering" w:customStyle="1" w:styleId="NoList4141">
    <w:name w:val="No List4141"/>
    <w:next w:val="a3"/>
    <w:uiPriority w:val="99"/>
    <w:semiHidden/>
    <w:unhideWhenUsed/>
    <w:rsid w:val="00C75D63"/>
  </w:style>
  <w:style w:type="numbering" w:customStyle="1" w:styleId="NoList5131">
    <w:name w:val="No List5131"/>
    <w:next w:val="a3"/>
    <w:uiPriority w:val="99"/>
    <w:semiHidden/>
    <w:unhideWhenUsed/>
    <w:rsid w:val="00C75D63"/>
  </w:style>
  <w:style w:type="numbering" w:customStyle="1" w:styleId="NoList6131">
    <w:name w:val="No List6131"/>
    <w:next w:val="a3"/>
    <w:uiPriority w:val="99"/>
    <w:semiHidden/>
    <w:unhideWhenUsed/>
    <w:rsid w:val="00C75D63"/>
  </w:style>
  <w:style w:type="numbering" w:customStyle="1" w:styleId="NoList7131">
    <w:name w:val="No List7131"/>
    <w:next w:val="a3"/>
    <w:uiPriority w:val="99"/>
    <w:semiHidden/>
    <w:unhideWhenUsed/>
    <w:rsid w:val="00C75D63"/>
  </w:style>
  <w:style w:type="numbering" w:customStyle="1" w:styleId="NoList8131">
    <w:name w:val="No List8131"/>
    <w:next w:val="a3"/>
    <w:uiPriority w:val="99"/>
    <w:semiHidden/>
    <w:unhideWhenUsed/>
    <w:rsid w:val="00C75D63"/>
  </w:style>
  <w:style w:type="numbering" w:customStyle="1" w:styleId="NoList9121">
    <w:name w:val="No List9121"/>
    <w:next w:val="a3"/>
    <w:uiPriority w:val="99"/>
    <w:semiHidden/>
    <w:unhideWhenUsed/>
    <w:rsid w:val="00C75D63"/>
  </w:style>
  <w:style w:type="numbering" w:customStyle="1" w:styleId="LFO1931">
    <w:name w:val="LFO1931"/>
    <w:basedOn w:val="a3"/>
    <w:rsid w:val="00C75D63"/>
  </w:style>
  <w:style w:type="numbering" w:customStyle="1" w:styleId="NoList1021">
    <w:name w:val="No List1021"/>
    <w:next w:val="a3"/>
    <w:uiPriority w:val="99"/>
    <w:semiHidden/>
    <w:unhideWhenUsed/>
    <w:rsid w:val="00C75D63"/>
  </w:style>
  <w:style w:type="numbering" w:customStyle="1" w:styleId="LFO19121">
    <w:name w:val="LFO19121"/>
    <w:basedOn w:val="a3"/>
    <w:rsid w:val="00C75D63"/>
  </w:style>
  <w:style w:type="numbering" w:customStyle="1" w:styleId="NoList1241">
    <w:name w:val="No List1241"/>
    <w:next w:val="a3"/>
    <w:uiPriority w:val="99"/>
    <w:semiHidden/>
    <w:rsid w:val="00C75D63"/>
  </w:style>
  <w:style w:type="numbering" w:customStyle="1" w:styleId="NoList11141">
    <w:name w:val="No List11141"/>
    <w:next w:val="a3"/>
    <w:uiPriority w:val="99"/>
    <w:semiHidden/>
    <w:unhideWhenUsed/>
    <w:rsid w:val="00C75D63"/>
  </w:style>
  <w:style w:type="numbering" w:customStyle="1" w:styleId="1410">
    <w:name w:val="无列表141"/>
    <w:next w:val="a3"/>
    <w:semiHidden/>
    <w:rsid w:val="00C75D63"/>
  </w:style>
  <w:style w:type="numbering" w:customStyle="1" w:styleId="1411">
    <w:name w:val="リストなし141"/>
    <w:next w:val="a3"/>
    <w:uiPriority w:val="99"/>
    <w:semiHidden/>
    <w:unhideWhenUsed/>
    <w:rsid w:val="00C75D63"/>
  </w:style>
  <w:style w:type="numbering" w:customStyle="1" w:styleId="11410">
    <w:name w:val="无列表1141"/>
    <w:next w:val="a3"/>
    <w:semiHidden/>
    <w:rsid w:val="00C75D63"/>
  </w:style>
  <w:style w:type="numbering" w:customStyle="1" w:styleId="11311">
    <w:name w:val="リストなし1131"/>
    <w:next w:val="a3"/>
    <w:uiPriority w:val="99"/>
    <w:semiHidden/>
    <w:unhideWhenUsed/>
    <w:rsid w:val="00C75D63"/>
  </w:style>
  <w:style w:type="numbering" w:customStyle="1" w:styleId="NoList2241">
    <w:name w:val="No List2241"/>
    <w:next w:val="a3"/>
    <w:uiPriority w:val="99"/>
    <w:semiHidden/>
    <w:unhideWhenUsed/>
    <w:rsid w:val="00C75D63"/>
  </w:style>
  <w:style w:type="numbering" w:customStyle="1" w:styleId="NoList3241">
    <w:name w:val="No List3241"/>
    <w:next w:val="a3"/>
    <w:uiPriority w:val="99"/>
    <w:semiHidden/>
    <w:unhideWhenUsed/>
    <w:rsid w:val="00C75D63"/>
  </w:style>
  <w:style w:type="numbering" w:customStyle="1" w:styleId="NoList4231">
    <w:name w:val="No List4231"/>
    <w:next w:val="a3"/>
    <w:uiPriority w:val="99"/>
    <w:semiHidden/>
    <w:unhideWhenUsed/>
    <w:rsid w:val="00C75D63"/>
  </w:style>
  <w:style w:type="numbering" w:customStyle="1" w:styleId="NoList21131">
    <w:name w:val="No List21131"/>
    <w:next w:val="a3"/>
    <w:uiPriority w:val="99"/>
    <w:semiHidden/>
    <w:unhideWhenUsed/>
    <w:rsid w:val="00C75D63"/>
  </w:style>
  <w:style w:type="numbering" w:customStyle="1" w:styleId="NoList31131">
    <w:name w:val="No List31131"/>
    <w:next w:val="a3"/>
    <w:uiPriority w:val="99"/>
    <w:semiHidden/>
    <w:unhideWhenUsed/>
    <w:rsid w:val="00C75D63"/>
  </w:style>
  <w:style w:type="numbering" w:customStyle="1" w:styleId="NoList41131">
    <w:name w:val="No List41131"/>
    <w:next w:val="a3"/>
    <w:uiPriority w:val="99"/>
    <w:semiHidden/>
    <w:unhideWhenUsed/>
    <w:rsid w:val="00C75D63"/>
  </w:style>
  <w:style w:type="numbering" w:customStyle="1" w:styleId="11131">
    <w:name w:val="无列表11131"/>
    <w:next w:val="a3"/>
    <w:semiHidden/>
    <w:rsid w:val="00C75D63"/>
  </w:style>
  <w:style w:type="numbering" w:customStyle="1" w:styleId="NoList111131">
    <w:name w:val="No List111131"/>
    <w:next w:val="a3"/>
    <w:uiPriority w:val="99"/>
    <w:semiHidden/>
    <w:unhideWhenUsed/>
    <w:rsid w:val="00C75D63"/>
  </w:style>
  <w:style w:type="numbering" w:customStyle="1" w:styleId="NoList12131">
    <w:name w:val="No List12131"/>
    <w:next w:val="a3"/>
    <w:uiPriority w:val="99"/>
    <w:semiHidden/>
    <w:unhideWhenUsed/>
    <w:rsid w:val="00C75D63"/>
  </w:style>
  <w:style w:type="numbering" w:customStyle="1" w:styleId="NoList22131">
    <w:name w:val="No List22131"/>
    <w:next w:val="a3"/>
    <w:uiPriority w:val="99"/>
    <w:semiHidden/>
    <w:unhideWhenUsed/>
    <w:rsid w:val="00C75D63"/>
  </w:style>
  <w:style w:type="numbering" w:customStyle="1" w:styleId="NoList32131">
    <w:name w:val="No List32131"/>
    <w:next w:val="a3"/>
    <w:uiPriority w:val="99"/>
    <w:semiHidden/>
    <w:unhideWhenUsed/>
    <w:rsid w:val="00C75D63"/>
  </w:style>
  <w:style w:type="paragraph" w:styleId="afff">
    <w:name w:val="macro"/>
    <w:link w:val="affe"/>
    <w:uiPriority w:val="99"/>
    <w:qFormat/>
    <w:rsid w:val="00C75D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1f2">
    <w:name w:val="宏文本 字符1"/>
    <w:basedOn w:val="a1"/>
    <w:semiHidden/>
    <w:rsid w:val="00C75D63"/>
    <w:rPr>
      <w:rFonts w:ascii="Courier New" w:hAnsi="Courier New" w:cs="Courier New"/>
      <w:sz w:val="24"/>
      <w:szCs w:val="24"/>
      <w:lang w:val="en-GB" w:eastAsia="en-US"/>
    </w:rPr>
  </w:style>
  <w:style w:type="character" w:customStyle="1" w:styleId="MacroTextChar1">
    <w:name w:val="Macro Text Char1"/>
    <w:basedOn w:val="a1"/>
    <w:uiPriority w:val="99"/>
    <w:rsid w:val="00C75D63"/>
    <w:rPr>
      <w:rFonts w:ascii="Consolas" w:hAnsi="Consolas"/>
      <w:lang w:eastAsia="en-US"/>
    </w:rPr>
  </w:style>
  <w:style w:type="paragraph" w:styleId="56">
    <w:name w:val="index 5"/>
    <w:basedOn w:val="a0"/>
    <w:next w:val="a0"/>
    <w:uiPriority w:val="99"/>
    <w:qFormat/>
    <w:rsid w:val="00C75D63"/>
    <w:pPr>
      <w:widowControl w:val="0"/>
      <w:spacing w:beforeLines="10" w:afterLines="10"/>
      <w:ind w:leftChars="800" w:left="800" w:hanging="578"/>
    </w:pPr>
    <w:rPr>
      <w:rFonts w:eastAsiaTheme="minorEastAsia"/>
      <w:kern w:val="2"/>
      <w:szCs w:val="24"/>
      <w:lang w:val="en-US" w:eastAsia="en-GB"/>
    </w:rPr>
  </w:style>
  <w:style w:type="paragraph" w:styleId="62">
    <w:name w:val="index 6"/>
    <w:basedOn w:val="a0"/>
    <w:next w:val="a0"/>
    <w:uiPriority w:val="99"/>
    <w:qFormat/>
    <w:rsid w:val="00C75D63"/>
    <w:pPr>
      <w:widowControl w:val="0"/>
      <w:spacing w:beforeLines="10" w:afterLines="10"/>
      <w:ind w:leftChars="1000" w:left="1000" w:hanging="578"/>
    </w:pPr>
    <w:rPr>
      <w:rFonts w:eastAsiaTheme="minorEastAsia"/>
      <w:kern w:val="2"/>
      <w:szCs w:val="24"/>
      <w:lang w:val="en-US" w:eastAsia="en-GB"/>
    </w:rPr>
  </w:style>
  <w:style w:type="paragraph" w:styleId="48">
    <w:name w:val="index 4"/>
    <w:basedOn w:val="a0"/>
    <w:next w:val="a0"/>
    <w:uiPriority w:val="99"/>
    <w:qFormat/>
    <w:rsid w:val="00C75D63"/>
    <w:pPr>
      <w:widowControl w:val="0"/>
      <w:spacing w:beforeLines="10" w:afterLines="10"/>
      <w:ind w:leftChars="600" w:left="600" w:hanging="578"/>
    </w:pPr>
    <w:rPr>
      <w:rFonts w:eastAsiaTheme="minorEastAsia"/>
      <w:kern w:val="2"/>
      <w:szCs w:val="24"/>
      <w:lang w:val="en-US" w:eastAsia="en-GB"/>
    </w:rPr>
  </w:style>
  <w:style w:type="paragraph" w:styleId="3c">
    <w:name w:val="index 3"/>
    <w:basedOn w:val="a0"/>
    <w:next w:val="a0"/>
    <w:uiPriority w:val="99"/>
    <w:qFormat/>
    <w:rsid w:val="00C75D63"/>
    <w:pPr>
      <w:widowControl w:val="0"/>
      <w:spacing w:beforeLines="10" w:afterLines="10"/>
      <w:ind w:leftChars="400" w:left="400" w:hanging="578"/>
    </w:pPr>
    <w:rPr>
      <w:rFonts w:eastAsiaTheme="minorEastAsia"/>
      <w:kern w:val="2"/>
      <w:szCs w:val="24"/>
      <w:lang w:val="en-US" w:eastAsia="en-GB"/>
    </w:rPr>
  </w:style>
  <w:style w:type="paragraph" w:styleId="70">
    <w:name w:val="index 7"/>
    <w:basedOn w:val="a0"/>
    <w:next w:val="a0"/>
    <w:uiPriority w:val="99"/>
    <w:qFormat/>
    <w:rsid w:val="00C75D63"/>
    <w:pPr>
      <w:widowControl w:val="0"/>
      <w:spacing w:beforeLines="10" w:afterLines="10"/>
      <w:ind w:leftChars="1200" w:left="1200" w:hanging="578"/>
    </w:pPr>
    <w:rPr>
      <w:rFonts w:eastAsiaTheme="minorEastAsia"/>
      <w:kern w:val="2"/>
      <w:szCs w:val="24"/>
      <w:lang w:val="en-US" w:eastAsia="en-GB"/>
    </w:rPr>
  </w:style>
  <w:style w:type="paragraph" w:styleId="90">
    <w:name w:val="index 9"/>
    <w:basedOn w:val="a0"/>
    <w:next w:val="a0"/>
    <w:uiPriority w:val="99"/>
    <w:qFormat/>
    <w:rsid w:val="00C75D63"/>
    <w:pPr>
      <w:widowControl w:val="0"/>
      <w:spacing w:beforeLines="10" w:afterLines="10"/>
      <w:ind w:leftChars="1600" w:left="1600" w:hanging="578"/>
    </w:pPr>
    <w:rPr>
      <w:rFonts w:eastAsiaTheme="minorEastAsia"/>
      <w:kern w:val="2"/>
      <w:szCs w:val="24"/>
      <w:lang w:val="en-US" w:eastAsia="en-GB"/>
    </w:rPr>
  </w:style>
  <w:style w:type="paragraph" w:customStyle="1" w:styleId="affff4">
    <w:name w:val="参考资料列表"/>
    <w:basedOn w:val="ab"/>
    <w:link w:val="Char3"/>
    <w:qFormat/>
    <w:rsid w:val="00C75D63"/>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ffff4"/>
    <w:qFormat/>
    <w:rsid w:val="00C75D63"/>
    <w:rPr>
      <w:rFonts w:ascii="Times New Roman" w:eastAsiaTheme="minorEastAsia" w:hAnsi="Times New Roman"/>
      <w:lang w:val="en-GB" w:eastAsia="en-GB"/>
    </w:rPr>
  </w:style>
  <w:style w:type="character" w:customStyle="1" w:styleId="affff5">
    <w:name w:val="文稿抬头"/>
    <w:qFormat/>
    <w:rsid w:val="00C75D63"/>
    <w:rPr>
      <w:rFonts w:eastAsia="MS Mincho"/>
      <w:b/>
      <w:bCs/>
      <w:sz w:val="24"/>
    </w:rPr>
  </w:style>
  <w:style w:type="paragraph" w:customStyle="1" w:styleId="affff6">
    <w:name w:val="文稿标题"/>
    <w:basedOn w:val="a0"/>
    <w:uiPriority w:val="99"/>
    <w:qFormat/>
    <w:rsid w:val="00C75D63"/>
    <w:pPr>
      <w:overflowPunct w:val="0"/>
      <w:autoSpaceDE w:val="0"/>
      <w:autoSpaceDN w:val="0"/>
      <w:adjustRightInd w:val="0"/>
      <w:ind w:left="1979" w:hanging="1979"/>
      <w:textAlignment w:val="baseline"/>
    </w:pPr>
    <w:rPr>
      <w:rFonts w:eastAsiaTheme="minorEastAsia" w:cs="宋体"/>
      <w:b/>
      <w:sz w:val="24"/>
      <w:lang w:eastAsia="en-GB"/>
    </w:rPr>
  </w:style>
  <w:style w:type="paragraph" w:customStyle="1" w:styleId="affff7">
    <w:name w:val="标题线"/>
    <w:basedOn w:val="a0"/>
    <w:uiPriority w:val="99"/>
    <w:qFormat/>
    <w:rsid w:val="00C75D63"/>
    <w:pPr>
      <w:pBdr>
        <w:bottom w:val="single" w:sz="12" w:space="1" w:color="auto"/>
      </w:pBdr>
      <w:overflowPunct w:val="0"/>
      <w:autoSpaceDE w:val="0"/>
      <w:autoSpaceDN w:val="0"/>
      <w:adjustRightInd w:val="0"/>
      <w:textAlignment w:val="baseline"/>
    </w:pPr>
    <w:rPr>
      <w:rFonts w:ascii="Arial" w:eastAsiaTheme="minorEastAsia" w:hAnsi="Arial" w:cs="宋体"/>
      <w:lang w:eastAsia="en-GB"/>
    </w:rPr>
  </w:style>
  <w:style w:type="character" w:customStyle="1" w:styleId="a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c"/>
    <w:uiPriority w:val="99"/>
    <w:qFormat/>
    <w:locked/>
    <w:rsid w:val="00C75D63"/>
    <w:rPr>
      <w:rFonts w:ascii="Times New Roman" w:eastAsia="MS Mincho" w:hAnsi="Times New Roman"/>
      <w:lang w:val="it-IT" w:eastAsia="en-GB"/>
    </w:rPr>
  </w:style>
  <w:style w:type="paragraph" w:customStyle="1" w:styleId="Doc-text2">
    <w:name w:val="Doc-text2"/>
    <w:basedOn w:val="a0"/>
    <w:link w:val="Doc-text2Char"/>
    <w:qFormat/>
    <w:rsid w:val="00C75D63"/>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C75D63"/>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C75D63"/>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uiPriority w:val="99"/>
    <w:qFormat/>
    <w:rsid w:val="00C75D63"/>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a0"/>
    <w:next w:val="a0"/>
    <w:uiPriority w:val="99"/>
    <w:qFormat/>
    <w:rsid w:val="00C75D63"/>
    <w:pPr>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C75D63"/>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C75D6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C75D6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75D63"/>
  </w:style>
  <w:style w:type="paragraph" w:customStyle="1" w:styleId="2ChapterXXStatementh22Header2l2Level2Headhea">
    <w:name w:val="样式 标题 2Chapter X.X. Statementh22Header 2l2Level 2 Headhea..."/>
    <w:basedOn w:val="2"/>
    <w:uiPriority w:val="99"/>
    <w:qFormat/>
    <w:rsid w:val="00C75D63"/>
    <w:pPr>
      <w:keepLines w:val="0"/>
      <w:widowControl w:val="0"/>
      <w:tabs>
        <w:tab w:val="left" w:pos="576"/>
      </w:tabs>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C75D63"/>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0"/>
    <w:next w:val="a0"/>
    <w:uiPriority w:val="99"/>
    <w:qFormat/>
    <w:rsid w:val="00C75D63"/>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C75D6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C75D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75D63"/>
    <w:rPr>
      <w:sz w:val="24"/>
      <w:lang w:val="en-US" w:eastAsia="en-US"/>
    </w:rPr>
  </w:style>
  <w:style w:type="character" w:customStyle="1" w:styleId="TableNo0">
    <w:name w:val="Table_No Знак"/>
    <w:link w:val="TableNo"/>
    <w:qFormat/>
    <w:locked/>
    <w:rsid w:val="00C75D63"/>
    <w:rPr>
      <w:rFonts w:ascii="Times New Roman" w:eastAsiaTheme="minorEastAsia" w:hAnsi="Times New Roman"/>
      <w:caps/>
      <w:lang w:val="en-GB" w:eastAsia="en-US"/>
    </w:rPr>
  </w:style>
  <w:style w:type="paragraph" w:customStyle="1" w:styleId="Agreement">
    <w:name w:val="Agreement"/>
    <w:basedOn w:val="a0"/>
    <w:next w:val="a0"/>
    <w:uiPriority w:val="99"/>
    <w:qFormat/>
    <w:rsid w:val="00C75D63"/>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C75D63"/>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C75D6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C75D63"/>
    <w:rPr>
      <w:rFonts w:asciiTheme="minorHAnsi" w:eastAsiaTheme="minorEastAsia" w:hAnsiTheme="minorHAnsi" w:cstheme="minorBidi"/>
      <w:kern w:val="2"/>
      <w:sz w:val="18"/>
      <w:szCs w:val="18"/>
    </w:rPr>
  </w:style>
  <w:style w:type="character" w:customStyle="1" w:styleId="font11">
    <w:name w:val="font11"/>
    <w:basedOn w:val="a1"/>
    <w:qFormat/>
    <w:rsid w:val="00C75D63"/>
    <w:rPr>
      <w:rFonts w:ascii="Arial" w:hAnsi="Arial" w:cs="Arial" w:hint="default"/>
      <w:color w:val="000000"/>
      <w:sz w:val="18"/>
      <w:szCs w:val="18"/>
      <w:u w:val="none"/>
      <w:vertAlign w:val="superscript"/>
    </w:rPr>
  </w:style>
  <w:style w:type="character" w:customStyle="1" w:styleId="font31">
    <w:name w:val="font31"/>
    <w:basedOn w:val="a1"/>
    <w:qFormat/>
    <w:rsid w:val="00C75D63"/>
    <w:rPr>
      <w:rFonts w:ascii="Arial" w:hAnsi="Arial" w:cs="Arial" w:hint="default"/>
      <w:color w:val="000000"/>
      <w:sz w:val="18"/>
      <w:szCs w:val="18"/>
      <w:u w:val="none"/>
    </w:rPr>
  </w:style>
  <w:style w:type="character" w:customStyle="1" w:styleId="font21">
    <w:name w:val="font21"/>
    <w:basedOn w:val="a1"/>
    <w:qFormat/>
    <w:rsid w:val="00C75D63"/>
    <w:rPr>
      <w:rFonts w:ascii="Arial" w:hAnsi="Arial" w:cs="Arial" w:hint="default"/>
      <w:color w:val="000000"/>
      <w:sz w:val="18"/>
      <w:szCs w:val="18"/>
      <w:u w:val="none"/>
    </w:rPr>
  </w:style>
  <w:style w:type="character" w:customStyle="1" w:styleId="font01">
    <w:name w:val="font01"/>
    <w:basedOn w:val="a1"/>
    <w:qFormat/>
    <w:rsid w:val="00C75D63"/>
    <w:rPr>
      <w:rFonts w:ascii="Arial" w:hAnsi="Arial" w:cs="Arial" w:hint="default"/>
      <w:color w:val="000000"/>
      <w:sz w:val="18"/>
      <w:szCs w:val="18"/>
      <w:u w:val="none"/>
      <w:vertAlign w:val="superscript"/>
    </w:rPr>
  </w:style>
  <w:style w:type="character" w:customStyle="1" w:styleId="font51">
    <w:name w:val="font51"/>
    <w:basedOn w:val="a1"/>
    <w:qFormat/>
    <w:rsid w:val="00C75D63"/>
    <w:rPr>
      <w:rFonts w:ascii="Arial" w:hAnsi="Arial" w:cs="Arial" w:hint="default"/>
      <w:color w:val="000000"/>
      <w:sz w:val="21"/>
      <w:szCs w:val="21"/>
      <w:u w:val="none"/>
    </w:rPr>
  </w:style>
  <w:style w:type="character" w:customStyle="1" w:styleId="font41">
    <w:name w:val="font41"/>
    <w:basedOn w:val="a1"/>
    <w:qFormat/>
    <w:rsid w:val="00C75D63"/>
    <w:rPr>
      <w:rFonts w:ascii="Arial" w:hAnsi="Arial" w:cs="Arial" w:hint="default"/>
      <w:color w:val="000000"/>
      <w:sz w:val="18"/>
      <w:szCs w:val="18"/>
      <w:u w:val="none"/>
      <w:vertAlign w:val="superscript"/>
    </w:rPr>
  </w:style>
  <w:style w:type="table" w:customStyle="1" w:styleId="117">
    <w:name w:val="网格型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C75D63"/>
    <w:rPr>
      <w:smallCaps/>
      <w:color w:val="5A5A5A"/>
    </w:rPr>
  </w:style>
  <w:style w:type="paragraph" w:customStyle="1" w:styleId="TOC20">
    <w:name w:val="TOC 标题2"/>
    <w:basedOn w:val="1"/>
    <w:next w:val="a0"/>
    <w:uiPriority w:val="39"/>
    <w:unhideWhenUsed/>
    <w:qFormat/>
    <w:rsid w:val="00C75D63"/>
    <w:pPr>
      <w:spacing w:after="0" w:line="259" w:lineRule="auto"/>
      <w:outlineLvl w:val="9"/>
    </w:pPr>
    <w:rPr>
      <w:rFonts w:ascii="Calibri Light" w:eastAsiaTheme="minorEastAsia" w:hAnsi="Calibri Light"/>
      <w:color w:val="2F5496"/>
      <w:szCs w:val="32"/>
      <w:lang w:val="en-US" w:eastAsia="en-GB"/>
    </w:rPr>
  </w:style>
  <w:style w:type="table" w:customStyle="1" w:styleId="2f1">
    <w:name w:val="网格型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C75D63"/>
    <w:rPr>
      <w:rFonts w:ascii="Times New Roman" w:eastAsia="MS Mincho" w:hAnsi="Times New Roman"/>
      <w:lang w:val="en-US" w:eastAsia="en-US"/>
    </w:rPr>
    <w:tblPr/>
  </w:style>
  <w:style w:type="table" w:customStyle="1" w:styleId="Tabellengitternetz1112">
    <w:name w:val="Tabellengitternetz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C75D63"/>
    <w:rPr>
      <w:b/>
      <w:bCs/>
      <w:i/>
      <w:iCs/>
      <w:color w:val="4F81BD"/>
    </w:rPr>
  </w:style>
  <w:style w:type="table" w:customStyle="1" w:styleId="230">
    <w:name w:val="古典型 2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C75D63"/>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C75D63"/>
    <w:rPr>
      <w:rFonts w:ascii="Times New Roman" w:eastAsia="MS Mincho" w:hAnsi="Times New Roman"/>
      <w:lang w:val="en-US" w:eastAsia="zh-CN"/>
    </w:rPr>
    <w:tblPr/>
  </w:style>
  <w:style w:type="table" w:customStyle="1" w:styleId="TableGrid84">
    <w:name w:val="Table Grid84"/>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C75D63"/>
    <w:rPr>
      <w:i/>
      <w:iCs/>
    </w:rPr>
  </w:style>
  <w:style w:type="character" w:customStyle="1" w:styleId="hps">
    <w:name w:val="hps"/>
    <w:qFormat/>
    <w:rsid w:val="00C75D63"/>
  </w:style>
  <w:style w:type="character" w:customStyle="1" w:styleId="IntenseEmphasis1">
    <w:name w:val="Intense Emphasis1"/>
    <w:basedOn w:val="a1"/>
    <w:uiPriority w:val="21"/>
    <w:qFormat/>
    <w:rsid w:val="00C75D63"/>
    <w:rPr>
      <w:b/>
      <w:bCs/>
      <w:i/>
      <w:iCs/>
      <w:color w:val="4F81BD"/>
    </w:rPr>
  </w:style>
  <w:style w:type="character" w:customStyle="1" w:styleId="IntenseEmphasis2">
    <w:name w:val="Intense Emphasis2"/>
    <w:uiPriority w:val="21"/>
    <w:qFormat/>
    <w:rsid w:val="00C75D63"/>
    <w:rPr>
      <w:b/>
      <w:bCs/>
      <w:i/>
      <w:iCs/>
      <w:color w:val="4F81BD"/>
    </w:rPr>
  </w:style>
  <w:style w:type="paragraph" w:customStyle="1" w:styleId="TOCHeading1">
    <w:name w:val="TOC Heading1"/>
    <w:basedOn w:val="1"/>
    <w:next w:val="a0"/>
    <w:uiPriority w:val="39"/>
    <w:unhideWhenUsed/>
    <w:qFormat/>
    <w:rsid w:val="00C75D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C75D63"/>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C75D63"/>
    <w:rPr>
      <w:color w:val="605E5C"/>
      <w:shd w:val="clear" w:color="auto" w:fill="E1DFDD"/>
    </w:rPr>
  </w:style>
  <w:style w:type="character" w:customStyle="1" w:styleId="affff9">
    <w:name w:val="首标题"/>
    <w:qFormat/>
    <w:rsid w:val="00C75D63"/>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C75D63"/>
    <w:rPr>
      <w:color w:val="605E5C"/>
      <w:shd w:val="clear" w:color="auto" w:fill="E1DFDD"/>
    </w:rPr>
  </w:style>
  <w:style w:type="paragraph" w:customStyle="1" w:styleId="Style86">
    <w:name w:val="_Style 86"/>
    <w:uiPriority w:val="99"/>
    <w:semiHidden/>
    <w:qFormat/>
    <w:rsid w:val="00C75D63"/>
    <w:pPr>
      <w:spacing w:after="160" w:line="259" w:lineRule="auto"/>
    </w:pPr>
    <w:rPr>
      <w:rFonts w:ascii="Times New Roman" w:eastAsia="MS Mincho" w:hAnsi="Times New Roman"/>
      <w:lang w:val="en-GB" w:eastAsia="en-US"/>
    </w:rPr>
  </w:style>
  <w:style w:type="table" w:styleId="affffa">
    <w:name w:val="Table Elegant"/>
    <w:basedOn w:val="a2"/>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5"/>
    <w:uiPriority w:val="39"/>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C75D63"/>
    <w:rPr>
      <w:rFonts w:ascii="Times New Roman" w:eastAsia="MS Mincho" w:hAnsi="Times New Roman"/>
      <w:lang w:val="en-US" w:eastAsia="en-US"/>
    </w:rPr>
    <w:tblPr/>
  </w:style>
  <w:style w:type="table" w:customStyle="1" w:styleId="TableGrid58">
    <w:name w:val="Table Grid58"/>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5"/>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C75D63"/>
    <w:rPr>
      <w:rFonts w:ascii="Times New Roman" w:eastAsia="MS Mincho" w:hAnsi="Times New Roman"/>
      <w:lang w:val="en-US" w:eastAsia="en-US"/>
    </w:rPr>
    <w:tblPr/>
  </w:style>
  <w:style w:type="table" w:customStyle="1" w:styleId="TableGrid515">
    <w:name w:val="Table Grid5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C75D63"/>
  </w:style>
  <w:style w:type="table" w:customStyle="1" w:styleId="TableGrid105">
    <w:name w:val="Table Grid10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C75D63"/>
  </w:style>
  <w:style w:type="numbering" w:customStyle="1" w:styleId="1510">
    <w:name w:val="无列表151"/>
    <w:next w:val="a3"/>
    <w:semiHidden/>
    <w:rsid w:val="00C75D63"/>
  </w:style>
  <w:style w:type="numbering" w:customStyle="1" w:styleId="1511">
    <w:name w:val="リストなし151"/>
    <w:next w:val="a3"/>
    <w:uiPriority w:val="99"/>
    <w:semiHidden/>
    <w:unhideWhenUsed/>
    <w:rsid w:val="00C75D63"/>
  </w:style>
  <w:style w:type="table" w:customStyle="1" w:styleId="2210">
    <w:name w:val="古典型 2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C75D63"/>
  </w:style>
  <w:style w:type="numbering" w:customStyle="1" w:styleId="1151">
    <w:name w:val="无列表1151"/>
    <w:next w:val="a3"/>
    <w:semiHidden/>
    <w:rsid w:val="00C75D63"/>
  </w:style>
  <w:style w:type="numbering" w:customStyle="1" w:styleId="11411">
    <w:name w:val="リストなし1141"/>
    <w:next w:val="a3"/>
    <w:uiPriority w:val="99"/>
    <w:semiHidden/>
    <w:unhideWhenUsed/>
    <w:rsid w:val="00C75D63"/>
  </w:style>
  <w:style w:type="table" w:customStyle="1" w:styleId="TableClassic2121">
    <w:name w:val="Table Classic 212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C75D63"/>
  </w:style>
  <w:style w:type="numbering" w:customStyle="1" w:styleId="NoList361">
    <w:name w:val="No List361"/>
    <w:next w:val="a3"/>
    <w:uiPriority w:val="99"/>
    <w:semiHidden/>
    <w:unhideWhenUsed/>
    <w:rsid w:val="00C75D63"/>
  </w:style>
  <w:style w:type="numbering" w:customStyle="1" w:styleId="NoList1151">
    <w:name w:val="No List1151"/>
    <w:next w:val="a3"/>
    <w:uiPriority w:val="99"/>
    <w:semiHidden/>
    <w:unhideWhenUsed/>
    <w:rsid w:val="00C75D63"/>
  </w:style>
  <w:style w:type="numbering" w:customStyle="1" w:styleId="NoList461">
    <w:name w:val="No List461"/>
    <w:next w:val="a3"/>
    <w:uiPriority w:val="99"/>
    <w:semiHidden/>
    <w:unhideWhenUsed/>
    <w:rsid w:val="00C75D63"/>
  </w:style>
  <w:style w:type="numbering" w:customStyle="1" w:styleId="NoList551">
    <w:name w:val="No List551"/>
    <w:next w:val="a3"/>
    <w:uiPriority w:val="99"/>
    <w:semiHidden/>
    <w:unhideWhenUsed/>
    <w:rsid w:val="00C75D63"/>
  </w:style>
  <w:style w:type="numbering" w:customStyle="1" w:styleId="NoList11151">
    <w:name w:val="No List11151"/>
    <w:next w:val="a3"/>
    <w:uiPriority w:val="99"/>
    <w:semiHidden/>
    <w:unhideWhenUsed/>
    <w:rsid w:val="00C75D63"/>
  </w:style>
  <w:style w:type="numbering" w:customStyle="1" w:styleId="NoList2151">
    <w:name w:val="No List2151"/>
    <w:next w:val="a3"/>
    <w:uiPriority w:val="99"/>
    <w:semiHidden/>
    <w:unhideWhenUsed/>
    <w:rsid w:val="00C75D63"/>
  </w:style>
  <w:style w:type="numbering" w:customStyle="1" w:styleId="NoList3151">
    <w:name w:val="No List3151"/>
    <w:next w:val="a3"/>
    <w:uiPriority w:val="99"/>
    <w:semiHidden/>
    <w:unhideWhenUsed/>
    <w:rsid w:val="00C75D63"/>
  </w:style>
  <w:style w:type="numbering" w:customStyle="1" w:styleId="NoList4151">
    <w:name w:val="No List4151"/>
    <w:next w:val="a3"/>
    <w:uiPriority w:val="99"/>
    <w:semiHidden/>
    <w:unhideWhenUsed/>
    <w:rsid w:val="00C75D63"/>
  </w:style>
  <w:style w:type="numbering" w:customStyle="1" w:styleId="NoList651">
    <w:name w:val="No List651"/>
    <w:next w:val="a3"/>
    <w:uiPriority w:val="99"/>
    <w:semiHidden/>
    <w:unhideWhenUsed/>
    <w:rsid w:val="00C75D63"/>
  </w:style>
  <w:style w:type="numbering" w:customStyle="1" w:styleId="NoList751">
    <w:name w:val="No List751"/>
    <w:next w:val="a3"/>
    <w:uiPriority w:val="99"/>
    <w:semiHidden/>
    <w:unhideWhenUsed/>
    <w:rsid w:val="00C75D63"/>
  </w:style>
  <w:style w:type="numbering" w:customStyle="1" w:styleId="NoList1251">
    <w:name w:val="No List1251"/>
    <w:next w:val="a3"/>
    <w:uiPriority w:val="99"/>
    <w:semiHidden/>
    <w:unhideWhenUsed/>
    <w:rsid w:val="00C75D63"/>
  </w:style>
  <w:style w:type="numbering" w:customStyle="1" w:styleId="NoList2251">
    <w:name w:val="No List2251"/>
    <w:next w:val="a3"/>
    <w:uiPriority w:val="99"/>
    <w:semiHidden/>
    <w:unhideWhenUsed/>
    <w:rsid w:val="00C75D63"/>
  </w:style>
  <w:style w:type="numbering" w:customStyle="1" w:styleId="NoList3251">
    <w:name w:val="No List3251"/>
    <w:next w:val="a3"/>
    <w:uiPriority w:val="99"/>
    <w:semiHidden/>
    <w:unhideWhenUsed/>
    <w:rsid w:val="00C75D63"/>
  </w:style>
  <w:style w:type="numbering" w:customStyle="1" w:styleId="NoList4241">
    <w:name w:val="No List4241"/>
    <w:next w:val="a3"/>
    <w:uiPriority w:val="99"/>
    <w:semiHidden/>
    <w:unhideWhenUsed/>
    <w:rsid w:val="00C75D63"/>
  </w:style>
  <w:style w:type="numbering" w:customStyle="1" w:styleId="NoList5141">
    <w:name w:val="No List5141"/>
    <w:next w:val="a3"/>
    <w:uiPriority w:val="99"/>
    <w:semiHidden/>
    <w:unhideWhenUsed/>
    <w:rsid w:val="00C75D63"/>
  </w:style>
  <w:style w:type="numbering" w:customStyle="1" w:styleId="NoList21141">
    <w:name w:val="No List21141"/>
    <w:next w:val="a3"/>
    <w:uiPriority w:val="99"/>
    <w:semiHidden/>
    <w:unhideWhenUsed/>
    <w:rsid w:val="00C75D63"/>
  </w:style>
  <w:style w:type="numbering" w:customStyle="1" w:styleId="NoList31141">
    <w:name w:val="No List31141"/>
    <w:next w:val="a3"/>
    <w:uiPriority w:val="99"/>
    <w:semiHidden/>
    <w:unhideWhenUsed/>
    <w:rsid w:val="00C75D63"/>
  </w:style>
  <w:style w:type="numbering" w:customStyle="1" w:styleId="NoList41141">
    <w:name w:val="No List41141"/>
    <w:next w:val="a3"/>
    <w:uiPriority w:val="99"/>
    <w:semiHidden/>
    <w:unhideWhenUsed/>
    <w:rsid w:val="00C75D63"/>
  </w:style>
  <w:style w:type="numbering" w:customStyle="1" w:styleId="NoList6141">
    <w:name w:val="No List6141"/>
    <w:next w:val="a3"/>
    <w:uiPriority w:val="99"/>
    <w:semiHidden/>
    <w:unhideWhenUsed/>
    <w:rsid w:val="00C75D63"/>
  </w:style>
  <w:style w:type="numbering" w:customStyle="1" w:styleId="11141">
    <w:name w:val="无列表11141"/>
    <w:next w:val="a3"/>
    <w:semiHidden/>
    <w:rsid w:val="00C75D63"/>
  </w:style>
  <w:style w:type="numbering" w:customStyle="1" w:styleId="NoList111141">
    <w:name w:val="No List111141"/>
    <w:next w:val="a3"/>
    <w:uiPriority w:val="99"/>
    <w:semiHidden/>
    <w:unhideWhenUsed/>
    <w:rsid w:val="00C75D63"/>
  </w:style>
  <w:style w:type="numbering" w:customStyle="1" w:styleId="NoList7141">
    <w:name w:val="No List7141"/>
    <w:next w:val="a3"/>
    <w:uiPriority w:val="99"/>
    <w:semiHidden/>
    <w:unhideWhenUsed/>
    <w:rsid w:val="00C75D63"/>
  </w:style>
  <w:style w:type="numbering" w:customStyle="1" w:styleId="NoList12141">
    <w:name w:val="No List12141"/>
    <w:next w:val="a3"/>
    <w:uiPriority w:val="99"/>
    <w:semiHidden/>
    <w:unhideWhenUsed/>
    <w:rsid w:val="00C75D63"/>
  </w:style>
  <w:style w:type="numbering" w:customStyle="1" w:styleId="NoList22141">
    <w:name w:val="No List22141"/>
    <w:next w:val="a3"/>
    <w:uiPriority w:val="99"/>
    <w:semiHidden/>
    <w:unhideWhenUsed/>
    <w:rsid w:val="00C75D63"/>
  </w:style>
  <w:style w:type="numbering" w:customStyle="1" w:styleId="NoList32141">
    <w:name w:val="No List32141"/>
    <w:next w:val="a3"/>
    <w:uiPriority w:val="99"/>
    <w:semiHidden/>
    <w:unhideWhenUsed/>
    <w:rsid w:val="00C75D63"/>
  </w:style>
  <w:style w:type="numbering" w:customStyle="1" w:styleId="NoList841">
    <w:name w:val="No List841"/>
    <w:next w:val="a3"/>
    <w:uiPriority w:val="99"/>
    <w:semiHidden/>
    <w:unhideWhenUsed/>
    <w:rsid w:val="00C75D63"/>
  </w:style>
  <w:style w:type="numbering" w:customStyle="1" w:styleId="NoList941">
    <w:name w:val="No List941"/>
    <w:next w:val="a3"/>
    <w:uiPriority w:val="99"/>
    <w:semiHidden/>
    <w:unhideWhenUsed/>
    <w:rsid w:val="00C75D63"/>
  </w:style>
  <w:style w:type="numbering" w:customStyle="1" w:styleId="NoList8141">
    <w:name w:val="No List8141"/>
    <w:next w:val="a3"/>
    <w:uiPriority w:val="99"/>
    <w:semiHidden/>
    <w:unhideWhenUsed/>
    <w:rsid w:val="00C75D63"/>
  </w:style>
  <w:style w:type="numbering" w:customStyle="1" w:styleId="NoList9131">
    <w:name w:val="No List9131"/>
    <w:next w:val="a3"/>
    <w:uiPriority w:val="99"/>
    <w:semiHidden/>
    <w:unhideWhenUsed/>
    <w:rsid w:val="00C75D63"/>
  </w:style>
  <w:style w:type="numbering" w:customStyle="1" w:styleId="LFO1941">
    <w:name w:val="LFO1941"/>
    <w:basedOn w:val="a3"/>
    <w:rsid w:val="00C75D63"/>
  </w:style>
  <w:style w:type="numbering" w:customStyle="1" w:styleId="NoList1031">
    <w:name w:val="No List1031"/>
    <w:next w:val="a3"/>
    <w:uiPriority w:val="99"/>
    <w:semiHidden/>
    <w:unhideWhenUsed/>
    <w:rsid w:val="00C75D63"/>
  </w:style>
  <w:style w:type="numbering" w:customStyle="1" w:styleId="LFO19131">
    <w:name w:val="LFO19131"/>
    <w:basedOn w:val="a3"/>
    <w:rsid w:val="00C75D63"/>
  </w:style>
  <w:style w:type="numbering" w:customStyle="1" w:styleId="12110">
    <w:name w:val="无列表1211"/>
    <w:next w:val="a3"/>
    <w:semiHidden/>
    <w:rsid w:val="00C75D63"/>
  </w:style>
  <w:style w:type="numbering" w:customStyle="1" w:styleId="12111">
    <w:name w:val="リストなし1211"/>
    <w:next w:val="a3"/>
    <w:uiPriority w:val="99"/>
    <w:semiHidden/>
    <w:unhideWhenUsed/>
    <w:rsid w:val="00C75D63"/>
  </w:style>
  <w:style w:type="numbering" w:customStyle="1" w:styleId="111112">
    <w:name w:val="リストなし11111"/>
    <w:next w:val="a3"/>
    <w:uiPriority w:val="99"/>
    <w:semiHidden/>
    <w:unhideWhenUsed/>
    <w:rsid w:val="00C75D63"/>
  </w:style>
  <w:style w:type="numbering" w:customStyle="1" w:styleId="NoList1311">
    <w:name w:val="No List1311"/>
    <w:next w:val="a3"/>
    <w:uiPriority w:val="99"/>
    <w:semiHidden/>
    <w:unhideWhenUsed/>
    <w:rsid w:val="00C75D63"/>
  </w:style>
  <w:style w:type="numbering" w:customStyle="1" w:styleId="NoList2311">
    <w:name w:val="No List2311"/>
    <w:next w:val="a3"/>
    <w:uiPriority w:val="99"/>
    <w:semiHidden/>
    <w:unhideWhenUsed/>
    <w:rsid w:val="00C75D63"/>
  </w:style>
  <w:style w:type="numbering" w:customStyle="1" w:styleId="NoList3311">
    <w:name w:val="No List3311"/>
    <w:next w:val="a3"/>
    <w:uiPriority w:val="99"/>
    <w:semiHidden/>
    <w:unhideWhenUsed/>
    <w:rsid w:val="00C75D63"/>
  </w:style>
  <w:style w:type="numbering" w:customStyle="1" w:styleId="NoList4311">
    <w:name w:val="No List4311"/>
    <w:next w:val="a3"/>
    <w:uiPriority w:val="99"/>
    <w:semiHidden/>
    <w:unhideWhenUsed/>
    <w:rsid w:val="00C75D63"/>
  </w:style>
  <w:style w:type="numbering" w:customStyle="1" w:styleId="NoList5211">
    <w:name w:val="No List5211"/>
    <w:next w:val="a3"/>
    <w:uiPriority w:val="99"/>
    <w:semiHidden/>
    <w:unhideWhenUsed/>
    <w:rsid w:val="00C75D63"/>
  </w:style>
  <w:style w:type="numbering" w:customStyle="1" w:styleId="NoList6211">
    <w:name w:val="No List6211"/>
    <w:next w:val="a3"/>
    <w:uiPriority w:val="99"/>
    <w:semiHidden/>
    <w:unhideWhenUsed/>
    <w:rsid w:val="00C75D63"/>
  </w:style>
  <w:style w:type="numbering" w:customStyle="1" w:styleId="NoList7211">
    <w:name w:val="No List7211"/>
    <w:next w:val="a3"/>
    <w:uiPriority w:val="99"/>
    <w:semiHidden/>
    <w:unhideWhenUsed/>
    <w:rsid w:val="00C75D63"/>
  </w:style>
  <w:style w:type="numbering" w:customStyle="1" w:styleId="NoList11211">
    <w:name w:val="No List11211"/>
    <w:next w:val="a3"/>
    <w:uiPriority w:val="99"/>
    <w:semiHidden/>
    <w:unhideWhenUsed/>
    <w:rsid w:val="00C75D63"/>
  </w:style>
  <w:style w:type="numbering" w:customStyle="1" w:styleId="NoList21211">
    <w:name w:val="No List21211"/>
    <w:next w:val="a3"/>
    <w:uiPriority w:val="99"/>
    <w:semiHidden/>
    <w:unhideWhenUsed/>
    <w:rsid w:val="00C75D63"/>
  </w:style>
  <w:style w:type="numbering" w:customStyle="1" w:styleId="NoList31211">
    <w:name w:val="No List31211"/>
    <w:next w:val="a3"/>
    <w:uiPriority w:val="99"/>
    <w:semiHidden/>
    <w:unhideWhenUsed/>
    <w:rsid w:val="00C75D63"/>
  </w:style>
  <w:style w:type="numbering" w:customStyle="1" w:styleId="NoList41211">
    <w:name w:val="No List41211"/>
    <w:next w:val="a3"/>
    <w:uiPriority w:val="99"/>
    <w:semiHidden/>
    <w:unhideWhenUsed/>
    <w:rsid w:val="00C75D63"/>
  </w:style>
  <w:style w:type="numbering" w:customStyle="1" w:styleId="NoList51111">
    <w:name w:val="No List51111"/>
    <w:next w:val="a3"/>
    <w:uiPriority w:val="99"/>
    <w:semiHidden/>
    <w:unhideWhenUsed/>
    <w:rsid w:val="00C75D63"/>
  </w:style>
  <w:style w:type="numbering" w:customStyle="1" w:styleId="NoList61111">
    <w:name w:val="No List61111"/>
    <w:next w:val="a3"/>
    <w:uiPriority w:val="99"/>
    <w:semiHidden/>
    <w:unhideWhenUsed/>
    <w:rsid w:val="00C75D63"/>
  </w:style>
  <w:style w:type="numbering" w:customStyle="1" w:styleId="NoList71111">
    <w:name w:val="No List71111"/>
    <w:next w:val="a3"/>
    <w:uiPriority w:val="99"/>
    <w:semiHidden/>
    <w:unhideWhenUsed/>
    <w:rsid w:val="00C75D63"/>
  </w:style>
  <w:style w:type="numbering" w:customStyle="1" w:styleId="NoList81111">
    <w:name w:val="No List81111"/>
    <w:next w:val="a3"/>
    <w:uiPriority w:val="99"/>
    <w:semiHidden/>
    <w:unhideWhenUsed/>
    <w:rsid w:val="00C75D63"/>
  </w:style>
  <w:style w:type="numbering" w:customStyle="1" w:styleId="NoList12211">
    <w:name w:val="No List12211"/>
    <w:next w:val="a3"/>
    <w:uiPriority w:val="99"/>
    <w:semiHidden/>
    <w:rsid w:val="00C75D63"/>
  </w:style>
  <w:style w:type="numbering" w:customStyle="1" w:styleId="NoList111211">
    <w:name w:val="No List111211"/>
    <w:next w:val="a3"/>
    <w:uiPriority w:val="99"/>
    <w:semiHidden/>
    <w:unhideWhenUsed/>
    <w:rsid w:val="00C75D63"/>
  </w:style>
  <w:style w:type="numbering" w:customStyle="1" w:styleId="112110">
    <w:name w:val="无列表11211"/>
    <w:next w:val="a3"/>
    <w:semiHidden/>
    <w:rsid w:val="00C75D63"/>
  </w:style>
  <w:style w:type="numbering" w:customStyle="1" w:styleId="NoList22211">
    <w:name w:val="No List22211"/>
    <w:next w:val="a3"/>
    <w:uiPriority w:val="99"/>
    <w:semiHidden/>
    <w:unhideWhenUsed/>
    <w:rsid w:val="00C75D63"/>
  </w:style>
  <w:style w:type="numbering" w:customStyle="1" w:styleId="NoList32211">
    <w:name w:val="No List32211"/>
    <w:next w:val="a3"/>
    <w:uiPriority w:val="99"/>
    <w:semiHidden/>
    <w:unhideWhenUsed/>
    <w:rsid w:val="00C75D63"/>
  </w:style>
  <w:style w:type="numbering" w:customStyle="1" w:styleId="NoList42111">
    <w:name w:val="No List42111"/>
    <w:next w:val="a3"/>
    <w:uiPriority w:val="99"/>
    <w:semiHidden/>
    <w:unhideWhenUsed/>
    <w:rsid w:val="00C75D63"/>
  </w:style>
  <w:style w:type="numbering" w:customStyle="1" w:styleId="NoList211111">
    <w:name w:val="No List211111"/>
    <w:next w:val="a3"/>
    <w:uiPriority w:val="99"/>
    <w:semiHidden/>
    <w:unhideWhenUsed/>
    <w:rsid w:val="00C75D63"/>
  </w:style>
  <w:style w:type="numbering" w:customStyle="1" w:styleId="NoList311111">
    <w:name w:val="No List311111"/>
    <w:next w:val="a3"/>
    <w:uiPriority w:val="99"/>
    <w:semiHidden/>
    <w:unhideWhenUsed/>
    <w:rsid w:val="00C75D63"/>
  </w:style>
  <w:style w:type="numbering" w:customStyle="1" w:styleId="NoList411111">
    <w:name w:val="No List411111"/>
    <w:next w:val="a3"/>
    <w:uiPriority w:val="99"/>
    <w:semiHidden/>
    <w:unhideWhenUsed/>
    <w:rsid w:val="00C75D63"/>
  </w:style>
  <w:style w:type="numbering" w:customStyle="1" w:styleId="1111111">
    <w:name w:val="无列表1111111"/>
    <w:next w:val="a3"/>
    <w:semiHidden/>
    <w:rsid w:val="00C75D63"/>
  </w:style>
  <w:style w:type="numbering" w:customStyle="1" w:styleId="NoList1111111">
    <w:name w:val="No List1111111"/>
    <w:next w:val="a3"/>
    <w:uiPriority w:val="99"/>
    <w:semiHidden/>
    <w:unhideWhenUsed/>
    <w:rsid w:val="00C75D63"/>
  </w:style>
  <w:style w:type="numbering" w:customStyle="1" w:styleId="NoList121111">
    <w:name w:val="No List121111"/>
    <w:next w:val="a3"/>
    <w:uiPriority w:val="99"/>
    <w:semiHidden/>
    <w:unhideWhenUsed/>
    <w:rsid w:val="00C75D63"/>
  </w:style>
  <w:style w:type="numbering" w:customStyle="1" w:styleId="NoList221111">
    <w:name w:val="No List221111"/>
    <w:next w:val="a3"/>
    <w:uiPriority w:val="99"/>
    <w:semiHidden/>
    <w:unhideWhenUsed/>
    <w:rsid w:val="00C75D63"/>
  </w:style>
  <w:style w:type="numbering" w:customStyle="1" w:styleId="NoList321111">
    <w:name w:val="No List321111"/>
    <w:next w:val="a3"/>
    <w:uiPriority w:val="99"/>
    <w:semiHidden/>
    <w:unhideWhenUsed/>
    <w:rsid w:val="00C75D63"/>
  </w:style>
  <w:style w:type="numbering" w:customStyle="1" w:styleId="NoList1411">
    <w:name w:val="No List1411"/>
    <w:next w:val="a3"/>
    <w:uiPriority w:val="99"/>
    <w:semiHidden/>
    <w:unhideWhenUsed/>
    <w:rsid w:val="00C75D63"/>
  </w:style>
  <w:style w:type="numbering" w:customStyle="1" w:styleId="NoList1511">
    <w:name w:val="No List1511"/>
    <w:next w:val="a3"/>
    <w:uiPriority w:val="99"/>
    <w:semiHidden/>
    <w:unhideWhenUsed/>
    <w:rsid w:val="00C75D63"/>
  </w:style>
  <w:style w:type="numbering" w:customStyle="1" w:styleId="NoList2411">
    <w:name w:val="No List2411"/>
    <w:next w:val="a3"/>
    <w:uiPriority w:val="99"/>
    <w:semiHidden/>
    <w:unhideWhenUsed/>
    <w:rsid w:val="00C75D63"/>
  </w:style>
  <w:style w:type="numbering" w:customStyle="1" w:styleId="NoList3411">
    <w:name w:val="No List3411"/>
    <w:next w:val="a3"/>
    <w:uiPriority w:val="99"/>
    <w:semiHidden/>
    <w:unhideWhenUsed/>
    <w:rsid w:val="00C75D63"/>
  </w:style>
  <w:style w:type="numbering" w:customStyle="1" w:styleId="NoList4411">
    <w:name w:val="No List4411"/>
    <w:next w:val="a3"/>
    <w:uiPriority w:val="99"/>
    <w:semiHidden/>
    <w:unhideWhenUsed/>
    <w:rsid w:val="00C75D63"/>
  </w:style>
  <w:style w:type="numbering" w:customStyle="1" w:styleId="NoList5311">
    <w:name w:val="No List5311"/>
    <w:next w:val="a3"/>
    <w:uiPriority w:val="99"/>
    <w:semiHidden/>
    <w:unhideWhenUsed/>
    <w:rsid w:val="00C75D63"/>
  </w:style>
  <w:style w:type="numbering" w:customStyle="1" w:styleId="NoList6311">
    <w:name w:val="No List6311"/>
    <w:next w:val="a3"/>
    <w:uiPriority w:val="99"/>
    <w:semiHidden/>
    <w:unhideWhenUsed/>
    <w:rsid w:val="00C75D63"/>
  </w:style>
  <w:style w:type="numbering" w:customStyle="1" w:styleId="NoList7311">
    <w:name w:val="No List7311"/>
    <w:next w:val="a3"/>
    <w:uiPriority w:val="99"/>
    <w:semiHidden/>
    <w:unhideWhenUsed/>
    <w:rsid w:val="00C75D63"/>
  </w:style>
  <w:style w:type="numbering" w:customStyle="1" w:styleId="NoList8211">
    <w:name w:val="No List8211"/>
    <w:next w:val="a3"/>
    <w:uiPriority w:val="99"/>
    <w:semiHidden/>
    <w:unhideWhenUsed/>
    <w:rsid w:val="00C75D63"/>
  </w:style>
  <w:style w:type="numbering" w:customStyle="1" w:styleId="NoList9211">
    <w:name w:val="No List9211"/>
    <w:next w:val="a3"/>
    <w:uiPriority w:val="99"/>
    <w:semiHidden/>
    <w:unhideWhenUsed/>
    <w:rsid w:val="00C75D63"/>
  </w:style>
  <w:style w:type="numbering" w:customStyle="1" w:styleId="NoList11311">
    <w:name w:val="No List11311"/>
    <w:next w:val="a3"/>
    <w:uiPriority w:val="99"/>
    <w:semiHidden/>
    <w:unhideWhenUsed/>
    <w:rsid w:val="00C75D63"/>
  </w:style>
  <w:style w:type="numbering" w:customStyle="1" w:styleId="NoList21311">
    <w:name w:val="No List21311"/>
    <w:next w:val="a3"/>
    <w:uiPriority w:val="99"/>
    <w:semiHidden/>
    <w:unhideWhenUsed/>
    <w:rsid w:val="00C75D63"/>
  </w:style>
  <w:style w:type="numbering" w:customStyle="1" w:styleId="NoList31311">
    <w:name w:val="No List31311"/>
    <w:next w:val="a3"/>
    <w:uiPriority w:val="99"/>
    <w:semiHidden/>
    <w:unhideWhenUsed/>
    <w:rsid w:val="00C75D63"/>
  </w:style>
  <w:style w:type="numbering" w:customStyle="1" w:styleId="NoList41311">
    <w:name w:val="No List41311"/>
    <w:next w:val="a3"/>
    <w:uiPriority w:val="99"/>
    <w:semiHidden/>
    <w:unhideWhenUsed/>
    <w:rsid w:val="00C75D63"/>
  </w:style>
  <w:style w:type="numbering" w:customStyle="1" w:styleId="NoList51211">
    <w:name w:val="No List51211"/>
    <w:next w:val="a3"/>
    <w:uiPriority w:val="99"/>
    <w:semiHidden/>
    <w:unhideWhenUsed/>
    <w:rsid w:val="00C75D63"/>
  </w:style>
  <w:style w:type="numbering" w:customStyle="1" w:styleId="NoList61211">
    <w:name w:val="No List61211"/>
    <w:next w:val="a3"/>
    <w:uiPriority w:val="99"/>
    <w:semiHidden/>
    <w:unhideWhenUsed/>
    <w:rsid w:val="00C75D63"/>
  </w:style>
  <w:style w:type="numbering" w:customStyle="1" w:styleId="NoList71211">
    <w:name w:val="No List71211"/>
    <w:next w:val="a3"/>
    <w:uiPriority w:val="99"/>
    <w:semiHidden/>
    <w:unhideWhenUsed/>
    <w:rsid w:val="00C75D63"/>
  </w:style>
  <w:style w:type="numbering" w:customStyle="1" w:styleId="NoList81211">
    <w:name w:val="No List81211"/>
    <w:next w:val="a3"/>
    <w:uiPriority w:val="99"/>
    <w:semiHidden/>
    <w:unhideWhenUsed/>
    <w:rsid w:val="00C75D63"/>
  </w:style>
  <w:style w:type="numbering" w:customStyle="1" w:styleId="NoList91111">
    <w:name w:val="No List91111"/>
    <w:next w:val="a3"/>
    <w:uiPriority w:val="99"/>
    <w:semiHidden/>
    <w:unhideWhenUsed/>
    <w:rsid w:val="00C75D63"/>
  </w:style>
  <w:style w:type="numbering" w:customStyle="1" w:styleId="LFO19211">
    <w:name w:val="LFO19211"/>
    <w:basedOn w:val="a3"/>
    <w:rsid w:val="00C75D63"/>
  </w:style>
  <w:style w:type="numbering" w:customStyle="1" w:styleId="NoList10111">
    <w:name w:val="No List10111"/>
    <w:next w:val="a3"/>
    <w:uiPriority w:val="99"/>
    <w:semiHidden/>
    <w:unhideWhenUsed/>
    <w:rsid w:val="00C75D63"/>
  </w:style>
  <w:style w:type="numbering" w:customStyle="1" w:styleId="LFO191111">
    <w:name w:val="LFO191111"/>
    <w:basedOn w:val="a3"/>
    <w:rsid w:val="00C75D63"/>
  </w:style>
  <w:style w:type="numbering" w:customStyle="1" w:styleId="NoList12311">
    <w:name w:val="No List12311"/>
    <w:next w:val="a3"/>
    <w:uiPriority w:val="99"/>
    <w:semiHidden/>
    <w:rsid w:val="00C75D63"/>
  </w:style>
  <w:style w:type="numbering" w:customStyle="1" w:styleId="NoList111311">
    <w:name w:val="No List111311"/>
    <w:next w:val="a3"/>
    <w:uiPriority w:val="99"/>
    <w:semiHidden/>
    <w:unhideWhenUsed/>
    <w:rsid w:val="00C75D63"/>
  </w:style>
  <w:style w:type="numbering" w:customStyle="1" w:styleId="13110">
    <w:name w:val="无列表1311"/>
    <w:next w:val="a3"/>
    <w:semiHidden/>
    <w:rsid w:val="00C75D63"/>
  </w:style>
  <w:style w:type="numbering" w:customStyle="1" w:styleId="13111">
    <w:name w:val="リストなし1311"/>
    <w:next w:val="a3"/>
    <w:uiPriority w:val="99"/>
    <w:semiHidden/>
    <w:unhideWhenUsed/>
    <w:rsid w:val="00C75D63"/>
  </w:style>
  <w:style w:type="numbering" w:customStyle="1" w:styleId="113110">
    <w:name w:val="无列表11311"/>
    <w:next w:val="a3"/>
    <w:semiHidden/>
    <w:rsid w:val="00C75D63"/>
  </w:style>
  <w:style w:type="numbering" w:customStyle="1" w:styleId="112111">
    <w:name w:val="リストなし11211"/>
    <w:next w:val="a3"/>
    <w:uiPriority w:val="99"/>
    <w:semiHidden/>
    <w:unhideWhenUsed/>
    <w:rsid w:val="00C75D63"/>
  </w:style>
  <w:style w:type="numbering" w:customStyle="1" w:styleId="NoList22311">
    <w:name w:val="No List22311"/>
    <w:next w:val="a3"/>
    <w:uiPriority w:val="99"/>
    <w:semiHidden/>
    <w:unhideWhenUsed/>
    <w:rsid w:val="00C75D63"/>
  </w:style>
  <w:style w:type="numbering" w:customStyle="1" w:styleId="NoList32311">
    <w:name w:val="No List32311"/>
    <w:next w:val="a3"/>
    <w:uiPriority w:val="99"/>
    <w:semiHidden/>
    <w:unhideWhenUsed/>
    <w:rsid w:val="00C75D63"/>
  </w:style>
  <w:style w:type="numbering" w:customStyle="1" w:styleId="NoList42211">
    <w:name w:val="No List42211"/>
    <w:next w:val="a3"/>
    <w:uiPriority w:val="99"/>
    <w:semiHidden/>
    <w:unhideWhenUsed/>
    <w:rsid w:val="00C75D63"/>
  </w:style>
  <w:style w:type="numbering" w:customStyle="1" w:styleId="NoList211211">
    <w:name w:val="No List211211"/>
    <w:next w:val="a3"/>
    <w:uiPriority w:val="99"/>
    <w:semiHidden/>
    <w:unhideWhenUsed/>
    <w:rsid w:val="00C75D63"/>
  </w:style>
  <w:style w:type="numbering" w:customStyle="1" w:styleId="NoList311211">
    <w:name w:val="No List311211"/>
    <w:next w:val="a3"/>
    <w:uiPriority w:val="99"/>
    <w:semiHidden/>
    <w:unhideWhenUsed/>
    <w:rsid w:val="00C75D63"/>
  </w:style>
  <w:style w:type="numbering" w:customStyle="1" w:styleId="NoList411211">
    <w:name w:val="No List411211"/>
    <w:next w:val="a3"/>
    <w:uiPriority w:val="99"/>
    <w:semiHidden/>
    <w:unhideWhenUsed/>
    <w:rsid w:val="00C75D63"/>
  </w:style>
  <w:style w:type="numbering" w:customStyle="1" w:styleId="111211">
    <w:name w:val="无列表111211"/>
    <w:next w:val="a3"/>
    <w:semiHidden/>
    <w:rsid w:val="00C75D63"/>
  </w:style>
  <w:style w:type="numbering" w:customStyle="1" w:styleId="NoList1111211">
    <w:name w:val="No List1111211"/>
    <w:next w:val="a3"/>
    <w:uiPriority w:val="99"/>
    <w:semiHidden/>
    <w:unhideWhenUsed/>
    <w:rsid w:val="00C75D63"/>
  </w:style>
  <w:style w:type="numbering" w:customStyle="1" w:styleId="NoList121211">
    <w:name w:val="No List121211"/>
    <w:next w:val="a3"/>
    <w:uiPriority w:val="99"/>
    <w:semiHidden/>
    <w:unhideWhenUsed/>
    <w:rsid w:val="00C75D63"/>
  </w:style>
  <w:style w:type="numbering" w:customStyle="1" w:styleId="NoList221211">
    <w:name w:val="No List221211"/>
    <w:next w:val="a3"/>
    <w:uiPriority w:val="99"/>
    <w:semiHidden/>
    <w:unhideWhenUsed/>
    <w:rsid w:val="00C75D63"/>
  </w:style>
  <w:style w:type="numbering" w:customStyle="1" w:styleId="NoList321211">
    <w:name w:val="No List321211"/>
    <w:next w:val="a3"/>
    <w:uiPriority w:val="99"/>
    <w:semiHidden/>
    <w:unhideWhenUsed/>
    <w:rsid w:val="00C75D63"/>
  </w:style>
  <w:style w:type="numbering" w:customStyle="1" w:styleId="NoList1611">
    <w:name w:val="No List1611"/>
    <w:next w:val="a3"/>
    <w:uiPriority w:val="99"/>
    <w:semiHidden/>
    <w:unhideWhenUsed/>
    <w:rsid w:val="00C75D63"/>
  </w:style>
  <w:style w:type="numbering" w:customStyle="1" w:styleId="NoList1711">
    <w:name w:val="No List1711"/>
    <w:next w:val="a3"/>
    <w:uiPriority w:val="99"/>
    <w:semiHidden/>
    <w:unhideWhenUsed/>
    <w:rsid w:val="00C75D63"/>
  </w:style>
  <w:style w:type="numbering" w:customStyle="1" w:styleId="NoList2511">
    <w:name w:val="No List2511"/>
    <w:next w:val="a3"/>
    <w:uiPriority w:val="99"/>
    <w:semiHidden/>
    <w:unhideWhenUsed/>
    <w:rsid w:val="00C75D63"/>
  </w:style>
  <w:style w:type="numbering" w:customStyle="1" w:styleId="NoList3511">
    <w:name w:val="No List3511"/>
    <w:next w:val="a3"/>
    <w:uiPriority w:val="99"/>
    <w:semiHidden/>
    <w:unhideWhenUsed/>
    <w:rsid w:val="00C75D63"/>
  </w:style>
  <w:style w:type="numbering" w:customStyle="1" w:styleId="NoList4511">
    <w:name w:val="No List4511"/>
    <w:next w:val="a3"/>
    <w:uiPriority w:val="99"/>
    <w:semiHidden/>
    <w:unhideWhenUsed/>
    <w:rsid w:val="00C75D63"/>
  </w:style>
  <w:style w:type="numbering" w:customStyle="1" w:styleId="NoList5411">
    <w:name w:val="No List5411"/>
    <w:next w:val="a3"/>
    <w:uiPriority w:val="99"/>
    <w:semiHidden/>
    <w:unhideWhenUsed/>
    <w:rsid w:val="00C75D63"/>
  </w:style>
  <w:style w:type="numbering" w:customStyle="1" w:styleId="NoList6411">
    <w:name w:val="No List6411"/>
    <w:next w:val="a3"/>
    <w:uiPriority w:val="99"/>
    <w:semiHidden/>
    <w:unhideWhenUsed/>
    <w:rsid w:val="00C75D63"/>
  </w:style>
  <w:style w:type="numbering" w:customStyle="1" w:styleId="NoList7411">
    <w:name w:val="No List7411"/>
    <w:next w:val="a3"/>
    <w:uiPriority w:val="99"/>
    <w:semiHidden/>
    <w:unhideWhenUsed/>
    <w:rsid w:val="00C75D63"/>
  </w:style>
  <w:style w:type="numbering" w:customStyle="1" w:styleId="NoList8311">
    <w:name w:val="No List8311"/>
    <w:next w:val="a3"/>
    <w:uiPriority w:val="99"/>
    <w:semiHidden/>
    <w:unhideWhenUsed/>
    <w:rsid w:val="00C75D63"/>
  </w:style>
  <w:style w:type="numbering" w:customStyle="1" w:styleId="NoList9311">
    <w:name w:val="No List9311"/>
    <w:next w:val="a3"/>
    <w:uiPriority w:val="99"/>
    <w:semiHidden/>
    <w:unhideWhenUsed/>
    <w:rsid w:val="00C75D63"/>
  </w:style>
  <w:style w:type="numbering" w:customStyle="1" w:styleId="NoList11411">
    <w:name w:val="No List11411"/>
    <w:next w:val="a3"/>
    <w:uiPriority w:val="99"/>
    <w:semiHidden/>
    <w:unhideWhenUsed/>
    <w:rsid w:val="00C75D63"/>
  </w:style>
  <w:style w:type="numbering" w:customStyle="1" w:styleId="NoList21411">
    <w:name w:val="No List21411"/>
    <w:next w:val="a3"/>
    <w:uiPriority w:val="99"/>
    <w:semiHidden/>
    <w:unhideWhenUsed/>
    <w:rsid w:val="00C75D63"/>
  </w:style>
  <w:style w:type="numbering" w:customStyle="1" w:styleId="NoList31411">
    <w:name w:val="No List31411"/>
    <w:next w:val="a3"/>
    <w:uiPriority w:val="99"/>
    <w:semiHidden/>
    <w:unhideWhenUsed/>
    <w:rsid w:val="00C75D63"/>
  </w:style>
  <w:style w:type="numbering" w:customStyle="1" w:styleId="NoList41411">
    <w:name w:val="No List41411"/>
    <w:next w:val="a3"/>
    <w:uiPriority w:val="99"/>
    <w:semiHidden/>
    <w:unhideWhenUsed/>
    <w:rsid w:val="00C75D63"/>
  </w:style>
  <w:style w:type="numbering" w:customStyle="1" w:styleId="NoList51311">
    <w:name w:val="No List51311"/>
    <w:next w:val="a3"/>
    <w:uiPriority w:val="99"/>
    <w:semiHidden/>
    <w:unhideWhenUsed/>
    <w:rsid w:val="00C75D63"/>
  </w:style>
  <w:style w:type="numbering" w:customStyle="1" w:styleId="NoList61311">
    <w:name w:val="No List61311"/>
    <w:next w:val="a3"/>
    <w:uiPriority w:val="99"/>
    <w:semiHidden/>
    <w:unhideWhenUsed/>
    <w:rsid w:val="00C75D63"/>
  </w:style>
  <w:style w:type="numbering" w:customStyle="1" w:styleId="NoList71311">
    <w:name w:val="No List71311"/>
    <w:next w:val="a3"/>
    <w:uiPriority w:val="99"/>
    <w:semiHidden/>
    <w:unhideWhenUsed/>
    <w:rsid w:val="00C75D63"/>
  </w:style>
  <w:style w:type="numbering" w:customStyle="1" w:styleId="NoList81311">
    <w:name w:val="No List81311"/>
    <w:next w:val="a3"/>
    <w:uiPriority w:val="99"/>
    <w:semiHidden/>
    <w:unhideWhenUsed/>
    <w:rsid w:val="00C75D63"/>
  </w:style>
  <w:style w:type="numbering" w:customStyle="1" w:styleId="NoList91211">
    <w:name w:val="No List91211"/>
    <w:next w:val="a3"/>
    <w:uiPriority w:val="99"/>
    <w:semiHidden/>
    <w:unhideWhenUsed/>
    <w:rsid w:val="00C75D63"/>
  </w:style>
  <w:style w:type="numbering" w:customStyle="1" w:styleId="LFO19311">
    <w:name w:val="LFO19311"/>
    <w:basedOn w:val="a3"/>
    <w:rsid w:val="00C75D63"/>
  </w:style>
  <w:style w:type="numbering" w:customStyle="1" w:styleId="NoList10211">
    <w:name w:val="No List10211"/>
    <w:next w:val="a3"/>
    <w:uiPriority w:val="99"/>
    <w:semiHidden/>
    <w:unhideWhenUsed/>
    <w:rsid w:val="00C75D63"/>
  </w:style>
  <w:style w:type="numbering" w:customStyle="1" w:styleId="LFO191211">
    <w:name w:val="LFO191211"/>
    <w:basedOn w:val="a3"/>
    <w:rsid w:val="00C75D63"/>
  </w:style>
  <w:style w:type="numbering" w:customStyle="1" w:styleId="NoList12411">
    <w:name w:val="No List12411"/>
    <w:next w:val="a3"/>
    <w:uiPriority w:val="99"/>
    <w:semiHidden/>
    <w:rsid w:val="00C75D63"/>
  </w:style>
  <w:style w:type="numbering" w:customStyle="1" w:styleId="NoList111411">
    <w:name w:val="No List111411"/>
    <w:next w:val="a3"/>
    <w:uiPriority w:val="99"/>
    <w:semiHidden/>
    <w:unhideWhenUsed/>
    <w:rsid w:val="00C75D63"/>
  </w:style>
  <w:style w:type="numbering" w:customStyle="1" w:styleId="14110">
    <w:name w:val="无列表1411"/>
    <w:next w:val="a3"/>
    <w:semiHidden/>
    <w:rsid w:val="00C75D63"/>
  </w:style>
  <w:style w:type="numbering" w:customStyle="1" w:styleId="14111">
    <w:name w:val="リストなし1411"/>
    <w:next w:val="a3"/>
    <w:uiPriority w:val="99"/>
    <w:semiHidden/>
    <w:unhideWhenUsed/>
    <w:rsid w:val="00C75D63"/>
  </w:style>
  <w:style w:type="numbering" w:customStyle="1" w:styleId="114110">
    <w:name w:val="无列表11411"/>
    <w:next w:val="a3"/>
    <w:semiHidden/>
    <w:rsid w:val="00C75D63"/>
  </w:style>
  <w:style w:type="numbering" w:customStyle="1" w:styleId="113111">
    <w:name w:val="リストなし11311"/>
    <w:next w:val="a3"/>
    <w:uiPriority w:val="99"/>
    <w:semiHidden/>
    <w:unhideWhenUsed/>
    <w:rsid w:val="00C75D63"/>
  </w:style>
  <w:style w:type="numbering" w:customStyle="1" w:styleId="NoList22411">
    <w:name w:val="No List22411"/>
    <w:next w:val="a3"/>
    <w:uiPriority w:val="99"/>
    <w:semiHidden/>
    <w:unhideWhenUsed/>
    <w:rsid w:val="00C75D63"/>
  </w:style>
  <w:style w:type="numbering" w:customStyle="1" w:styleId="NoList32411">
    <w:name w:val="No List32411"/>
    <w:next w:val="a3"/>
    <w:uiPriority w:val="99"/>
    <w:semiHidden/>
    <w:unhideWhenUsed/>
    <w:rsid w:val="00C75D63"/>
  </w:style>
  <w:style w:type="numbering" w:customStyle="1" w:styleId="NoList42311">
    <w:name w:val="No List42311"/>
    <w:next w:val="a3"/>
    <w:uiPriority w:val="99"/>
    <w:semiHidden/>
    <w:unhideWhenUsed/>
    <w:rsid w:val="00C75D63"/>
  </w:style>
  <w:style w:type="numbering" w:customStyle="1" w:styleId="NoList211311">
    <w:name w:val="No List211311"/>
    <w:next w:val="a3"/>
    <w:uiPriority w:val="99"/>
    <w:semiHidden/>
    <w:unhideWhenUsed/>
    <w:rsid w:val="00C75D63"/>
  </w:style>
  <w:style w:type="numbering" w:customStyle="1" w:styleId="NoList311311">
    <w:name w:val="No List311311"/>
    <w:next w:val="a3"/>
    <w:uiPriority w:val="99"/>
    <w:semiHidden/>
    <w:unhideWhenUsed/>
    <w:rsid w:val="00C75D63"/>
  </w:style>
  <w:style w:type="numbering" w:customStyle="1" w:styleId="NoList411311">
    <w:name w:val="No List411311"/>
    <w:next w:val="a3"/>
    <w:uiPriority w:val="99"/>
    <w:semiHidden/>
    <w:unhideWhenUsed/>
    <w:rsid w:val="00C75D63"/>
  </w:style>
  <w:style w:type="numbering" w:customStyle="1" w:styleId="111311">
    <w:name w:val="无列表111311"/>
    <w:next w:val="a3"/>
    <w:semiHidden/>
    <w:rsid w:val="00C75D63"/>
  </w:style>
  <w:style w:type="numbering" w:customStyle="1" w:styleId="NoList1111311">
    <w:name w:val="No List1111311"/>
    <w:next w:val="a3"/>
    <w:uiPriority w:val="99"/>
    <w:semiHidden/>
    <w:unhideWhenUsed/>
    <w:rsid w:val="00C75D63"/>
  </w:style>
  <w:style w:type="numbering" w:customStyle="1" w:styleId="NoList121311">
    <w:name w:val="No List121311"/>
    <w:next w:val="a3"/>
    <w:uiPriority w:val="99"/>
    <w:semiHidden/>
    <w:unhideWhenUsed/>
    <w:rsid w:val="00C75D63"/>
  </w:style>
  <w:style w:type="numbering" w:customStyle="1" w:styleId="NoList221311">
    <w:name w:val="No List221311"/>
    <w:next w:val="a3"/>
    <w:uiPriority w:val="99"/>
    <w:semiHidden/>
    <w:unhideWhenUsed/>
    <w:rsid w:val="00C75D63"/>
  </w:style>
  <w:style w:type="numbering" w:customStyle="1" w:styleId="NoList321311">
    <w:name w:val="No List321311"/>
    <w:next w:val="a3"/>
    <w:uiPriority w:val="99"/>
    <w:semiHidden/>
    <w:unhideWhenUsed/>
    <w:rsid w:val="00C75D63"/>
  </w:style>
  <w:style w:type="table" w:customStyle="1" w:styleId="222">
    <w:name w:val="网格型2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C75D63"/>
    <w:rPr>
      <w:rFonts w:ascii="Times New Roman" w:eastAsia="MS Mincho" w:hAnsi="Times New Roman"/>
      <w:lang w:val="en-US" w:eastAsia="en-US"/>
    </w:rPr>
    <w:tblPr/>
  </w:style>
  <w:style w:type="table" w:customStyle="1" w:styleId="Tabellengitternetz11121">
    <w:name w:val="Tabellengitternetz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3"/>
    <w:uiPriority w:val="99"/>
    <w:semiHidden/>
    <w:unhideWhenUsed/>
    <w:rsid w:val="00C75D63"/>
  </w:style>
  <w:style w:type="table" w:customStyle="1" w:styleId="91">
    <w:name w:val="网格型9"/>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C75D63"/>
  </w:style>
  <w:style w:type="table" w:customStyle="1" w:styleId="390">
    <w:name w:val="网格型3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C75D63"/>
  </w:style>
  <w:style w:type="table" w:customStyle="1" w:styleId="280">
    <w:name w:val="古典型 2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C75D63"/>
  </w:style>
  <w:style w:type="table" w:customStyle="1" w:styleId="TableGrid47">
    <w:name w:val="Table Grid47"/>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C75D63"/>
  </w:style>
  <w:style w:type="table" w:customStyle="1" w:styleId="318">
    <w:name w:val="网格型3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C75D63"/>
  </w:style>
  <w:style w:type="table" w:customStyle="1" w:styleId="TableClassic218">
    <w:name w:val="Table Classic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C75D63"/>
  </w:style>
  <w:style w:type="numbering" w:customStyle="1" w:styleId="NoList37">
    <w:name w:val="No List37"/>
    <w:next w:val="a3"/>
    <w:uiPriority w:val="99"/>
    <w:semiHidden/>
    <w:unhideWhenUsed/>
    <w:rsid w:val="00C75D63"/>
  </w:style>
  <w:style w:type="numbering" w:customStyle="1" w:styleId="NoList116">
    <w:name w:val="No List116"/>
    <w:next w:val="a3"/>
    <w:uiPriority w:val="99"/>
    <w:semiHidden/>
    <w:unhideWhenUsed/>
    <w:rsid w:val="00C75D63"/>
  </w:style>
  <w:style w:type="numbering" w:customStyle="1" w:styleId="NoList47">
    <w:name w:val="No List47"/>
    <w:next w:val="a3"/>
    <w:uiPriority w:val="99"/>
    <w:semiHidden/>
    <w:unhideWhenUsed/>
    <w:rsid w:val="00C75D63"/>
  </w:style>
  <w:style w:type="numbering" w:customStyle="1" w:styleId="NoList56">
    <w:name w:val="No List56"/>
    <w:next w:val="a3"/>
    <w:uiPriority w:val="99"/>
    <w:semiHidden/>
    <w:unhideWhenUsed/>
    <w:rsid w:val="00C75D63"/>
  </w:style>
  <w:style w:type="numbering" w:customStyle="1" w:styleId="NoList1116">
    <w:name w:val="No List1116"/>
    <w:next w:val="a3"/>
    <w:uiPriority w:val="99"/>
    <w:semiHidden/>
    <w:unhideWhenUsed/>
    <w:rsid w:val="00C75D63"/>
  </w:style>
  <w:style w:type="numbering" w:customStyle="1" w:styleId="NoList216">
    <w:name w:val="No List216"/>
    <w:next w:val="a3"/>
    <w:uiPriority w:val="99"/>
    <w:semiHidden/>
    <w:unhideWhenUsed/>
    <w:rsid w:val="00C75D63"/>
  </w:style>
  <w:style w:type="numbering" w:customStyle="1" w:styleId="NoList316">
    <w:name w:val="No List316"/>
    <w:next w:val="a3"/>
    <w:uiPriority w:val="99"/>
    <w:semiHidden/>
    <w:unhideWhenUsed/>
    <w:rsid w:val="00C75D63"/>
  </w:style>
  <w:style w:type="numbering" w:customStyle="1" w:styleId="NoList416">
    <w:name w:val="No List416"/>
    <w:next w:val="a3"/>
    <w:uiPriority w:val="99"/>
    <w:semiHidden/>
    <w:unhideWhenUsed/>
    <w:rsid w:val="00C75D63"/>
  </w:style>
  <w:style w:type="numbering" w:customStyle="1" w:styleId="NoList66">
    <w:name w:val="No List66"/>
    <w:next w:val="a3"/>
    <w:uiPriority w:val="99"/>
    <w:semiHidden/>
    <w:unhideWhenUsed/>
    <w:rsid w:val="00C75D63"/>
  </w:style>
  <w:style w:type="numbering" w:customStyle="1" w:styleId="NoList76">
    <w:name w:val="No List76"/>
    <w:next w:val="a3"/>
    <w:uiPriority w:val="99"/>
    <w:semiHidden/>
    <w:unhideWhenUsed/>
    <w:rsid w:val="00C75D63"/>
  </w:style>
  <w:style w:type="table" w:customStyle="1" w:styleId="TableGrid127">
    <w:name w:val="Table Grid12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C75D63"/>
  </w:style>
  <w:style w:type="table" w:customStyle="1" w:styleId="TableGrid1117">
    <w:name w:val="Table Grid1117"/>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C75D63"/>
  </w:style>
  <w:style w:type="numbering" w:customStyle="1" w:styleId="NoList326">
    <w:name w:val="No List326"/>
    <w:next w:val="a3"/>
    <w:uiPriority w:val="99"/>
    <w:semiHidden/>
    <w:unhideWhenUsed/>
    <w:rsid w:val="00C75D63"/>
  </w:style>
  <w:style w:type="table" w:customStyle="1" w:styleId="TableStyle14">
    <w:name w:val="Table Style14"/>
    <w:basedOn w:val="a2"/>
    <w:qFormat/>
    <w:rsid w:val="00C75D63"/>
    <w:rPr>
      <w:rFonts w:ascii="Times New Roman" w:eastAsia="MS Mincho" w:hAnsi="Times New Roman"/>
      <w:lang w:val="en-US" w:eastAsia="en-US"/>
    </w:rPr>
    <w:tblPr/>
  </w:style>
  <w:style w:type="table" w:customStyle="1" w:styleId="TableGrid59">
    <w:name w:val="Table Grid59"/>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C75D63"/>
  </w:style>
  <w:style w:type="numbering" w:customStyle="1" w:styleId="NoList515">
    <w:name w:val="No List515"/>
    <w:next w:val="a3"/>
    <w:uiPriority w:val="99"/>
    <w:semiHidden/>
    <w:unhideWhenUsed/>
    <w:rsid w:val="00C75D63"/>
  </w:style>
  <w:style w:type="numbering" w:customStyle="1" w:styleId="NoList2115">
    <w:name w:val="No List2115"/>
    <w:next w:val="a3"/>
    <w:uiPriority w:val="99"/>
    <w:semiHidden/>
    <w:unhideWhenUsed/>
    <w:rsid w:val="00C75D63"/>
  </w:style>
  <w:style w:type="numbering" w:customStyle="1" w:styleId="NoList3115">
    <w:name w:val="No List3115"/>
    <w:next w:val="a3"/>
    <w:uiPriority w:val="99"/>
    <w:semiHidden/>
    <w:unhideWhenUsed/>
    <w:rsid w:val="00C75D63"/>
  </w:style>
  <w:style w:type="numbering" w:customStyle="1" w:styleId="NoList4115">
    <w:name w:val="No List4115"/>
    <w:next w:val="a3"/>
    <w:uiPriority w:val="99"/>
    <w:semiHidden/>
    <w:unhideWhenUsed/>
    <w:rsid w:val="00C75D63"/>
  </w:style>
  <w:style w:type="numbering" w:customStyle="1" w:styleId="NoList615">
    <w:name w:val="No List615"/>
    <w:next w:val="a3"/>
    <w:uiPriority w:val="99"/>
    <w:semiHidden/>
    <w:unhideWhenUsed/>
    <w:rsid w:val="00C75D63"/>
  </w:style>
  <w:style w:type="table" w:customStyle="1" w:styleId="TableGrid416">
    <w:name w:val="Table Grid416"/>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C75D63"/>
  </w:style>
  <w:style w:type="numbering" w:customStyle="1" w:styleId="NoList11115">
    <w:name w:val="No List11115"/>
    <w:next w:val="a3"/>
    <w:uiPriority w:val="99"/>
    <w:semiHidden/>
    <w:unhideWhenUsed/>
    <w:rsid w:val="00C75D63"/>
  </w:style>
  <w:style w:type="numbering" w:customStyle="1" w:styleId="NoList715">
    <w:name w:val="No List715"/>
    <w:next w:val="a3"/>
    <w:uiPriority w:val="99"/>
    <w:semiHidden/>
    <w:unhideWhenUsed/>
    <w:rsid w:val="00C75D63"/>
  </w:style>
  <w:style w:type="table" w:customStyle="1" w:styleId="TableGrid1214">
    <w:name w:val="Table Grid12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C75D63"/>
  </w:style>
  <w:style w:type="table" w:customStyle="1" w:styleId="TableGrid11114">
    <w:name w:val="Table Grid11114"/>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C75D63"/>
  </w:style>
  <w:style w:type="numbering" w:customStyle="1" w:styleId="NoList3215">
    <w:name w:val="No List3215"/>
    <w:next w:val="a3"/>
    <w:uiPriority w:val="99"/>
    <w:semiHidden/>
    <w:unhideWhenUsed/>
    <w:rsid w:val="00C75D63"/>
  </w:style>
  <w:style w:type="numbering" w:customStyle="1" w:styleId="NoList85">
    <w:name w:val="No List85"/>
    <w:next w:val="a3"/>
    <w:uiPriority w:val="99"/>
    <w:semiHidden/>
    <w:unhideWhenUsed/>
    <w:rsid w:val="00C75D63"/>
  </w:style>
  <w:style w:type="table" w:customStyle="1" w:styleId="TableGrid718">
    <w:name w:val="Table Grid718"/>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C75D63"/>
  </w:style>
  <w:style w:type="table" w:customStyle="1" w:styleId="TableGrid86">
    <w:name w:val="Table Grid86"/>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C75D63"/>
    <w:rPr>
      <w:rFonts w:ascii="Times New Roman" w:eastAsia="MS Mincho" w:hAnsi="Times New Roman"/>
      <w:lang w:val="en-US" w:eastAsia="en-US"/>
    </w:rPr>
    <w:tblPr/>
  </w:style>
  <w:style w:type="table" w:customStyle="1" w:styleId="TableGrid516">
    <w:name w:val="Table Grid5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C75D63"/>
  </w:style>
  <w:style w:type="numbering" w:customStyle="1" w:styleId="NoList914">
    <w:name w:val="No List914"/>
    <w:next w:val="a3"/>
    <w:uiPriority w:val="99"/>
    <w:semiHidden/>
    <w:unhideWhenUsed/>
    <w:rsid w:val="00C75D63"/>
  </w:style>
  <w:style w:type="table" w:customStyle="1" w:styleId="TableGrid766">
    <w:name w:val="Table Grid766"/>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C75D63"/>
  </w:style>
  <w:style w:type="numbering" w:customStyle="1" w:styleId="NoList104">
    <w:name w:val="No List104"/>
    <w:next w:val="a3"/>
    <w:uiPriority w:val="99"/>
    <w:semiHidden/>
    <w:unhideWhenUsed/>
    <w:rsid w:val="00C75D63"/>
  </w:style>
  <w:style w:type="numbering" w:customStyle="1" w:styleId="LFO1914">
    <w:name w:val="LFO1914"/>
    <w:basedOn w:val="a3"/>
    <w:rsid w:val="00C75D63"/>
  </w:style>
  <w:style w:type="table" w:customStyle="1" w:styleId="TableGrid229">
    <w:name w:val="Table Grid229"/>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5"/>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C75D63"/>
  </w:style>
  <w:style w:type="table" w:customStyle="1" w:styleId="322">
    <w:name w:val="网格型3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C75D63"/>
  </w:style>
  <w:style w:type="table" w:customStyle="1" w:styleId="TableClassic222">
    <w:name w:val="Table Classic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C75D63"/>
  </w:style>
  <w:style w:type="table" w:customStyle="1" w:styleId="TableClassic2116">
    <w:name w:val="Table Classic 21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C75D63"/>
  </w:style>
  <w:style w:type="numbering" w:customStyle="1" w:styleId="NoList232">
    <w:name w:val="No List232"/>
    <w:next w:val="a3"/>
    <w:uiPriority w:val="99"/>
    <w:semiHidden/>
    <w:unhideWhenUsed/>
    <w:rsid w:val="00C75D63"/>
  </w:style>
  <w:style w:type="table" w:customStyle="1" w:styleId="TableGrid426">
    <w:name w:val="Table Grid4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C75D63"/>
  </w:style>
  <w:style w:type="numbering" w:customStyle="1" w:styleId="NoList432">
    <w:name w:val="No List432"/>
    <w:next w:val="a3"/>
    <w:uiPriority w:val="99"/>
    <w:semiHidden/>
    <w:unhideWhenUsed/>
    <w:rsid w:val="00C75D63"/>
  </w:style>
  <w:style w:type="numbering" w:customStyle="1" w:styleId="NoList522">
    <w:name w:val="No List522"/>
    <w:next w:val="a3"/>
    <w:uiPriority w:val="99"/>
    <w:semiHidden/>
    <w:unhideWhenUsed/>
    <w:rsid w:val="00C75D63"/>
  </w:style>
  <w:style w:type="numbering" w:customStyle="1" w:styleId="NoList622">
    <w:name w:val="No List622"/>
    <w:next w:val="a3"/>
    <w:uiPriority w:val="99"/>
    <w:semiHidden/>
    <w:unhideWhenUsed/>
    <w:rsid w:val="00C75D63"/>
  </w:style>
  <w:style w:type="numbering" w:customStyle="1" w:styleId="NoList722">
    <w:name w:val="No List722"/>
    <w:next w:val="a3"/>
    <w:uiPriority w:val="99"/>
    <w:semiHidden/>
    <w:unhideWhenUsed/>
    <w:rsid w:val="00C75D63"/>
  </w:style>
  <w:style w:type="table" w:customStyle="1" w:styleId="TableGrid813">
    <w:name w:val="Table Grid81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C75D63"/>
  </w:style>
  <w:style w:type="numbering" w:customStyle="1" w:styleId="NoList2122">
    <w:name w:val="No List2122"/>
    <w:next w:val="a3"/>
    <w:uiPriority w:val="99"/>
    <w:semiHidden/>
    <w:unhideWhenUsed/>
    <w:rsid w:val="00C75D63"/>
  </w:style>
  <w:style w:type="table" w:customStyle="1" w:styleId="TableGrid4116">
    <w:name w:val="Table Grid411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C75D63"/>
  </w:style>
  <w:style w:type="numbering" w:customStyle="1" w:styleId="NoList4122">
    <w:name w:val="No List4122"/>
    <w:next w:val="a3"/>
    <w:uiPriority w:val="99"/>
    <w:semiHidden/>
    <w:unhideWhenUsed/>
    <w:rsid w:val="00C75D63"/>
  </w:style>
  <w:style w:type="numbering" w:customStyle="1" w:styleId="NoList5112">
    <w:name w:val="No List5112"/>
    <w:next w:val="a3"/>
    <w:uiPriority w:val="99"/>
    <w:semiHidden/>
    <w:unhideWhenUsed/>
    <w:rsid w:val="00C75D63"/>
  </w:style>
  <w:style w:type="numbering" w:customStyle="1" w:styleId="NoList6112">
    <w:name w:val="No List6112"/>
    <w:next w:val="a3"/>
    <w:uiPriority w:val="99"/>
    <w:semiHidden/>
    <w:unhideWhenUsed/>
    <w:rsid w:val="00C75D63"/>
  </w:style>
  <w:style w:type="numbering" w:customStyle="1" w:styleId="NoList7112">
    <w:name w:val="No List7112"/>
    <w:next w:val="a3"/>
    <w:uiPriority w:val="99"/>
    <w:semiHidden/>
    <w:unhideWhenUsed/>
    <w:rsid w:val="00C75D63"/>
  </w:style>
  <w:style w:type="numbering" w:customStyle="1" w:styleId="NoList8112">
    <w:name w:val="No List8112"/>
    <w:next w:val="a3"/>
    <w:uiPriority w:val="99"/>
    <w:semiHidden/>
    <w:unhideWhenUsed/>
    <w:rsid w:val="00C75D63"/>
  </w:style>
  <w:style w:type="table" w:customStyle="1" w:styleId="TableGrid1223">
    <w:name w:val="Table Grid122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C75D63"/>
  </w:style>
  <w:style w:type="numbering" w:customStyle="1" w:styleId="NoList11122">
    <w:name w:val="No List11122"/>
    <w:next w:val="a3"/>
    <w:uiPriority w:val="99"/>
    <w:semiHidden/>
    <w:unhideWhenUsed/>
    <w:rsid w:val="00C75D63"/>
  </w:style>
  <w:style w:type="table" w:customStyle="1" w:styleId="TableGrid2216">
    <w:name w:val="Table Grid221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C75D63"/>
  </w:style>
  <w:style w:type="numbering" w:customStyle="1" w:styleId="NoList2222">
    <w:name w:val="No List2222"/>
    <w:next w:val="a3"/>
    <w:uiPriority w:val="99"/>
    <w:semiHidden/>
    <w:unhideWhenUsed/>
    <w:rsid w:val="00C75D63"/>
  </w:style>
  <w:style w:type="numbering" w:customStyle="1" w:styleId="NoList3222">
    <w:name w:val="No List3222"/>
    <w:next w:val="a3"/>
    <w:uiPriority w:val="99"/>
    <w:semiHidden/>
    <w:unhideWhenUsed/>
    <w:rsid w:val="00C75D63"/>
  </w:style>
  <w:style w:type="numbering" w:customStyle="1" w:styleId="NoList4212">
    <w:name w:val="No List4212"/>
    <w:next w:val="a3"/>
    <w:uiPriority w:val="99"/>
    <w:semiHidden/>
    <w:unhideWhenUsed/>
    <w:rsid w:val="00C75D63"/>
  </w:style>
  <w:style w:type="numbering" w:customStyle="1" w:styleId="NoList21112">
    <w:name w:val="No List21112"/>
    <w:next w:val="a3"/>
    <w:uiPriority w:val="99"/>
    <w:semiHidden/>
    <w:unhideWhenUsed/>
    <w:rsid w:val="00C75D63"/>
  </w:style>
  <w:style w:type="numbering" w:customStyle="1" w:styleId="NoList31112">
    <w:name w:val="No List31112"/>
    <w:next w:val="a3"/>
    <w:uiPriority w:val="99"/>
    <w:semiHidden/>
    <w:unhideWhenUsed/>
    <w:rsid w:val="00C75D63"/>
  </w:style>
  <w:style w:type="numbering" w:customStyle="1" w:styleId="NoList41112">
    <w:name w:val="No List41112"/>
    <w:next w:val="a3"/>
    <w:uiPriority w:val="99"/>
    <w:semiHidden/>
    <w:unhideWhenUsed/>
    <w:rsid w:val="00C75D63"/>
  </w:style>
  <w:style w:type="numbering" w:customStyle="1" w:styleId="111120">
    <w:name w:val="无列表11112"/>
    <w:next w:val="a3"/>
    <w:semiHidden/>
    <w:rsid w:val="00C75D63"/>
  </w:style>
  <w:style w:type="numbering" w:customStyle="1" w:styleId="NoList111112">
    <w:name w:val="No List111112"/>
    <w:next w:val="a3"/>
    <w:uiPriority w:val="99"/>
    <w:semiHidden/>
    <w:unhideWhenUsed/>
    <w:rsid w:val="00C75D63"/>
  </w:style>
  <w:style w:type="numbering" w:customStyle="1" w:styleId="NoList12112">
    <w:name w:val="No List12112"/>
    <w:next w:val="a3"/>
    <w:uiPriority w:val="99"/>
    <w:semiHidden/>
    <w:unhideWhenUsed/>
    <w:rsid w:val="00C75D63"/>
  </w:style>
  <w:style w:type="numbering" w:customStyle="1" w:styleId="NoList22112">
    <w:name w:val="No List22112"/>
    <w:next w:val="a3"/>
    <w:uiPriority w:val="99"/>
    <w:semiHidden/>
    <w:unhideWhenUsed/>
    <w:rsid w:val="00C75D63"/>
  </w:style>
  <w:style w:type="numbering" w:customStyle="1" w:styleId="NoList32112">
    <w:name w:val="No List32112"/>
    <w:next w:val="a3"/>
    <w:uiPriority w:val="99"/>
    <w:semiHidden/>
    <w:unhideWhenUsed/>
    <w:rsid w:val="00C75D63"/>
  </w:style>
  <w:style w:type="numbering" w:customStyle="1" w:styleId="NoList142">
    <w:name w:val="No List142"/>
    <w:next w:val="a3"/>
    <w:uiPriority w:val="99"/>
    <w:semiHidden/>
    <w:unhideWhenUsed/>
    <w:rsid w:val="00C75D63"/>
  </w:style>
  <w:style w:type="table" w:customStyle="1" w:styleId="TableGrid106">
    <w:name w:val="Table Grid10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C75D63"/>
  </w:style>
  <w:style w:type="numbering" w:customStyle="1" w:styleId="NoList242">
    <w:name w:val="No List242"/>
    <w:next w:val="a3"/>
    <w:uiPriority w:val="99"/>
    <w:semiHidden/>
    <w:unhideWhenUsed/>
    <w:rsid w:val="00C75D63"/>
  </w:style>
  <w:style w:type="table" w:customStyle="1" w:styleId="TableGrid436">
    <w:name w:val="Table Grid4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C75D63"/>
  </w:style>
  <w:style w:type="table" w:customStyle="1" w:styleId="TableGrid526">
    <w:name w:val="Table Grid52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C75D63"/>
  </w:style>
  <w:style w:type="table" w:customStyle="1" w:styleId="TableGrid626">
    <w:name w:val="Table Grid6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C75D63"/>
  </w:style>
  <w:style w:type="numbering" w:customStyle="1" w:styleId="NoList632">
    <w:name w:val="No List632"/>
    <w:next w:val="a3"/>
    <w:uiPriority w:val="99"/>
    <w:semiHidden/>
    <w:unhideWhenUsed/>
    <w:rsid w:val="00C75D63"/>
  </w:style>
  <w:style w:type="numbering" w:customStyle="1" w:styleId="NoList732">
    <w:name w:val="No List732"/>
    <w:next w:val="a3"/>
    <w:uiPriority w:val="99"/>
    <w:semiHidden/>
    <w:unhideWhenUsed/>
    <w:rsid w:val="00C75D63"/>
  </w:style>
  <w:style w:type="numbering" w:customStyle="1" w:styleId="NoList822">
    <w:name w:val="No List822"/>
    <w:next w:val="a3"/>
    <w:uiPriority w:val="99"/>
    <w:semiHidden/>
    <w:unhideWhenUsed/>
    <w:rsid w:val="00C75D63"/>
  </w:style>
  <w:style w:type="numbering" w:customStyle="1" w:styleId="NoList922">
    <w:name w:val="No List922"/>
    <w:next w:val="a3"/>
    <w:uiPriority w:val="99"/>
    <w:semiHidden/>
    <w:unhideWhenUsed/>
    <w:rsid w:val="00C75D63"/>
  </w:style>
  <w:style w:type="table" w:customStyle="1" w:styleId="TableGrid823">
    <w:name w:val="Table Grid82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C75D63"/>
  </w:style>
  <w:style w:type="numbering" w:customStyle="1" w:styleId="NoList2132">
    <w:name w:val="No List2132"/>
    <w:next w:val="a3"/>
    <w:uiPriority w:val="99"/>
    <w:semiHidden/>
    <w:unhideWhenUsed/>
    <w:rsid w:val="00C75D63"/>
  </w:style>
  <w:style w:type="table" w:customStyle="1" w:styleId="TableGrid4126">
    <w:name w:val="Table Grid412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C75D63"/>
  </w:style>
  <w:style w:type="numbering" w:customStyle="1" w:styleId="NoList4132">
    <w:name w:val="No List4132"/>
    <w:next w:val="a3"/>
    <w:uiPriority w:val="99"/>
    <w:semiHidden/>
    <w:unhideWhenUsed/>
    <w:rsid w:val="00C75D63"/>
  </w:style>
  <w:style w:type="numbering" w:customStyle="1" w:styleId="NoList5122">
    <w:name w:val="No List5122"/>
    <w:next w:val="a3"/>
    <w:uiPriority w:val="99"/>
    <w:semiHidden/>
    <w:unhideWhenUsed/>
    <w:rsid w:val="00C75D63"/>
  </w:style>
  <w:style w:type="numbering" w:customStyle="1" w:styleId="NoList6122">
    <w:name w:val="No List6122"/>
    <w:next w:val="a3"/>
    <w:uiPriority w:val="99"/>
    <w:semiHidden/>
    <w:unhideWhenUsed/>
    <w:rsid w:val="00C75D63"/>
  </w:style>
  <w:style w:type="numbering" w:customStyle="1" w:styleId="NoList7122">
    <w:name w:val="No List7122"/>
    <w:next w:val="a3"/>
    <w:uiPriority w:val="99"/>
    <w:semiHidden/>
    <w:unhideWhenUsed/>
    <w:rsid w:val="00C75D63"/>
  </w:style>
  <w:style w:type="numbering" w:customStyle="1" w:styleId="NoList8122">
    <w:name w:val="No List8122"/>
    <w:next w:val="a3"/>
    <w:uiPriority w:val="99"/>
    <w:semiHidden/>
    <w:unhideWhenUsed/>
    <w:rsid w:val="00C75D63"/>
  </w:style>
  <w:style w:type="numbering" w:customStyle="1" w:styleId="NoList9112">
    <w:name w:val="No List9112"/>
    <w:next w:val="a3"/>
    <w:uiPriority w:val="99"/>
    <w:semiHidden/>
    <w:unhideWhenUsed/>
    <w:rsid w:val="00C75D63"/>
  </w:style>
  <w:style w:type="numbering" w:customStyle="1" w:styleId="LFO1922">
    <w:name w:val="LFO1922"/>
    <w:basedOn w:val="a3"/>
    <w:rsid w:val="00C75D63"/>
  </w:style>
  <w:style w:type="numbering" w:customStyle="1" w:styleId="NoList1012">
    <w:name w:val="No List1012"/>
    <w:next w:val="a3"/>
    <w:uiPriority w:val="99"/>
    <w:semiHidden/>
    <w:unhideWhenUsed/>
    <w:rsid w:val="00C75D63"/>
  </w:style>
  <w:style w:type="numbering" w:customStyle="1" w:styleId="LFO19112">
    <w:name w:val="LFO19112"/>
    <w:basedOn w:val="a3"/>
    <w:rsid w:val="00C75D63"/>
  </w:style>
  <w:style w:type="table" w:customStyle="1" w:styleId="TableGrid1233">
    <w:name w:val="Table Grid123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C75D63"/>
  </w:style>
  <w:style w:type="numbering" w:customStyle="1" w:styleId="NoList11132">
    <w:name w:val="No List11132"/>
    <w:next w:val="a3"/>
    <w:uiPriority w:val="99"/>
    <w:semiHidden/>
    <w:unhideWhenUsed/>
    <w:rsid w:val="00C75D63"/>
  </w:style>
  <w:style w:type="table" w:customStyle="1" w:styleId="TableGrid2226">
    <w:name w:val="Table Grid222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C75D63"/>
  </w:style>
  <w:style w:type="numbering" w:customStyle="1" w:styleId="1321">
    <w:name w:val="リストなし132"/>
    <w:next w:val="a3"/>
    <w:uiPriority w:val="99"/>
    <w:semiHidden/>
    <w:unhideWhenUsed/>
    <w:rsid w:val="00C75D63"/>
  </w:style>
  <w:style w:type="numbering" w:customStyle="1" w:styleId="1132">
    <w:name w:val="无列表1132"/>
    <w:next w:val="a3"/>
    <w:semiHidden/>
    <w:rsid w:val="00C75D63"/>
  </w:style>
  <w:style w:type="numbering" w:customStyle="1" w:styleId="11220">
    <w:name w:val="リストなし1122"/>
    <w:next w:val="a3"/>
    <w:uiPriority w:val="99"/>
    <w:semiHidden/>
    <w:unhideWhenUsed/>
    <w:rsid w:val="00C75D63"/>
  </w:style>
  <w:style w:type="numbering" w:customStyle="1" w:styleId="NoList2232">
    <w:name w:val="No List2232"/>
    <w:next w:val="a3"/>
    <w:uiPriority w:val="99"/>
    <w:semiHidden/>
    <w:unhideWhenUsed/>
    <w:rsid w:val="00C75D63"/>
  </w:style>
  <w:style w:type="numbering" w:customStyle="1" w:styleId="NoList3232">
    <w:name w:val="No List3232"/>
    <w:next w:val="a3"/>
    <w:uiPriority w:val="99"/>
    <w:semiHidden/>
    <w:unhideWhenUsed/>
    <w:rsid w:val="00C75D63"/>
  </w:style>
  <w:style w:type="numbering" w:customStyle="1" w:styleId="NoList4222">
    <w:name w:val="No List4222"/>
    <w:next w:val="a3"/>
    <w:uiPriority w:val="99"/>
    <w:semiHidden/>
    <w:unhideWhenUsed/>
    <w:rsid w:val="00C75D63"/>
  </w:style>
  <w:style w:type="numbering" w:customStyle="1" w:styleId="NoList21122">
    <w:name w:val="No List21122"/>
    <w:next w:val="a3"/>
    <w:uiPriority w:val="99"/>
    <w:semiHidden/>
    <w:unhideWhenUsed/>
    <w:rsid w:val="00C75D63"/>
  </w:style>
  <w:style w:type="numbering" w:customStyle="1" w:styleId="NoList31122">
    <w:name w:val="No List31122"/>
    <w:next w:val="a3"/>
    <w:uiPriority w:val="99"/>
    <w:semiHidden/>
    <w:unhideWhenUsed/>
    <w:rsid w:val="00C75D63"/>
  </w:style>
  <w:style w:type="numbering" w:customStyle="1" w:styleId="NoList41122">
    <w:name w:val="No List41122"/>
    <w:next w:val="a3"/>
    <w:uiPriority w:val="99"/>
    <w:semiHidden/>
    <w:unhideWhenUsed/>
    <w:rsid w:val="00C75D63"/>
  </w:style>
  <w:style w:type="numbering" w:customStyle="1" w:styleId="11122">
    <w:name w:val="无列表11122"/>
    <w:next w:val="a3"/>
    <w:semiHidden/>
    <w:rsid w:val="00C75D63"/>
  </w:style>
  <w:style w:type="numbering" w:customStyle="1" w:styleId="NoList111122">
    <w:name w:val="No List111122"/>
    <w:next w:val="a3"/>
    <w:uiPriority w:val="99"/>
    <w:semiHidden/>
    <w:unhideWhenUsed/>
    <w:rsid w:val="00C75D63"/>
  </w:style>
  <w:style w:type="numbering" w:customStyle="1" w:styleId="NoList12122">
    <w:name w:val="No List12122"/>
    <w:next w:val="a3"/>
    <w:uiPriority w:val="99"/>
    <w:semiHidden/>
    <w:unhideWhenUsed/>
    <w:rsid w:val="00C75D63"/>
  </w:style>
  <w:style w:type="numbering" w:customStyle="1" w:styleId="NoList22122">
    <w:name w:val="No List22122"/>
    <w:next w:val="a3"/>
    <w:uiPriority w:val="99"/>
    <w:semiHidden/>
    <w:unhideWhenUsed/>
    <w:rsid w:val="00C75D63"/>
  </w:style>
  <w:style w:type="numbering" w:customStyle="1" w:styleId="NoList32122">
    <w:name w:val="No List32122"/>
    <w:next w:val="a3"/>
    <w:uiPriority w:val="99"/>
    <w:semiHidden/>
    <w:unhideWhenUsed/>
    <w:rsid w:val="00C75D63"/>
  </w:style>
  <w:style w:type="numbering" w:customStyle="1" w:styleId="NoList162">
    <w:name w:val="No List162"/>
    <w:next w:val="a3"/>
    <w:uiPriority w:val="99"/>
    <w:semiHidden/>
    <w:unhideWhenUsed/>
    <w:rsid w:val="00C75D63"/>
  </w:style>
  <w:style w:type="table" w:customStyle="1" w:styleId="TableGrid156">
    <w:name w:val="Table Grid15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C75D63"/>
  </w:style>
  <w:style w:type="numbering" w:customStyle="1" w:styleId="NoList252">
    <w:name w:val="No List252"/>
    <w:next w:val="a3"/>
    <w:uiPriority w:val="99"/>
    <w:semiHidden/>
    <w:unhideWhenUsed/>
    <w:rsid w:val="00C75D63"/>
  </w:style>
  <w:style w:type="table" w:customStyle="1" w:styleId="TableGrid446">
    <w:name w:val="Table Grid44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C75D63"/>
  </w:style>
  <w:style w:type="table" w:customStyle="1" w:styleId="TableGrid536">
    <w:name w:val="Table Grid53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C75D63"/>
  </w:style>
  <w:style w:type="table" w:customStyle="1" w:styleId="TableGrid636">
    <w:name w:val="Table Grid6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C75D63"/>
  </w:style>
  <w:style w:type="numbering" w:customStyle="1" w:styleId="NoList642">
    <w:name w:val="No List642"/>
    <w:next w:val="a3"/>
    <w:uiPriority w:val="99"/>
    <w:semiHidden/>
    <w:unhideWhenUsed/>
    <w:rsid w:val="00C75D63"/>
  </w:style>
  <w:style w:type="numbering" w:customStyle="1" w:styleId="NoList742">
    <w:name w:val="No List742"/>
    <w:next w:val="a3"/>
    <w:uiPriority w:val="99"/>
    <w:semiHidden/>
    <w:unhideWhenUsed/>
    <w:rsid w:val="00C75D63"/>
  </w:style>
  <w:style w:type="numbering" w:customStyle="1" w:styleId="NoList832">
    <w:name w:val="No List832"/>
    <w:next w:val="a3"/>
    <w:uiPriority w:val="99"/>
    <w:semiHidden/>
    <w:unhideWhenUsed/>
    <w:rsid w:val="00C75D63"/>
  </w:style>
  <w:style w:type="numbering" w:customStyle="1" w:styleId="NoList932">
    <w:name w:val="No List932"/>
    <w:next w:val="a3"/>
    <w:uiPriority w:val="99"/>
    <w:semiHidden/>
    <w:unhideWhenUsed/>
    <w:rsid w:val="00C75D63"/>
  </w:style>
  <w:style w:type="table" w:customStyle="1" w:styleId="TableGrid833">
    <w:name w:val="Table Grid833"/>
    <w:basedOn w:val="a2"/>
    <w:next w:val="afff5"/>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5"/>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C75D63"/>
  </w:style>
  <w:style w:type="numbering" w:customStyle="1" w:styleId="NoList2142">
    <w:name w:val="No List2142"/>
    <w:next w:val="a3"/>
    <w:uiPriority w:val="99"/>
    <w:semiHidden/>
    <w:unhideWhenUsed/>
    <w:rsid w:val="00C75D63"/>
  </w:style>
  <w:style w:type="table" w:customStyle="1" w:styleId="TableGrid4136">
    <w:name w:val="Table Grid4136"/>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C75D63"/>
  </w:style>
  <w:style w:type="numbering" w:customStyle="1" w:styleId="NoList4142">
    <w:name w:val="No List4142"/>
    <w:next w:val="a3"/>
    <w:uiPriority w:val="99"/>
    <w:semiHidden/>
    <w:unhideWhenUsed/>
    <w:rsid w:val="00C75D63"/>
  </w:style>
  <w:style w:type="numbering" w:customStyle="1" w:styleId="NoList5132">
    <w:name w:val="No List5132"/>
    <w:next w:val="a3"/>
    <w:uiPriority w:val="99"/>
    <w:semiHidden/>
    <w:unhideWhenUsed/>
    <w:rsid w:val="00C75D63"/>
  </w:style>
  <w:style w:type="numbering" w:customStyle="1" w:styleId="NoList6132">
    <w:name w:val="No List6132"/>
    <w:next w:val="a3"/>
    <w:uiPriority w:val="99"/>
    <w:semiHidden/>
    <w:unhideWhenUsed/>
    <w:rsid w:val="00C75D63"/>
  </w:style>
  <w:style w:type="numbering" w:customStyle="1" w:styleId="NoList7132">
    <w:name w:val="No List7132"/>
    <w:next w:val="a3"/>
    <w:uiPriority w:val="99"/>
    <w:semiHidden/>
    <w:unhideWhenUsed/>
    <w:rsid w:val="00C75D63"/>
  </w:style>
  <w:style w:type="numbering" w:customStyle="1" w:styleId="NoList8132">
    <w:name w:val="No List8132"/>
    <w:next w:val="a3"/>
    <w:uiPriority w:val="99"/>
    <w:semiHidden/>
    <w:unhideWhenUsed/>
    <w:rsid w:val="00C75D63"/>
  </w:style>
  <w:style w:type="numbering" w:customStyle="1" w:styleId="NoList9122">
    <w:name w:val="No List9122"/>
    <w:next w:val="a3"/>
    <w:uiPriority w:val="99"/>
    <w:semiHidden/>
    <w:unhideWhenUsed/>
    <w:rsid w:val="00C75D63"/>
  </w:style>
  <w:style w:type="numbering" w:customStyle="1" w:styleId="LFO1932">
    <w:name w:val="LFO1932"/>
    <w:basedOn w:val="a3"/>
    <w:rsid w:val="00C75D63"/>
  </w:style>
  <w:style w:type="numbering" w:customStyle="1" w:styleId="NoList1022">
    <w:name w:val="No List1022"/>
    <w:next w:val="a3"/>
    <w:uiPriority w:val="99"/>
    <w:semiHidden/>
    <w:unhideWhenUsed/>
    <w:rsid w:val="00C75D63"/>
  </w:style>
  <w:style w:type="numbering" w:customStyle="1" w:styleId="LFO19122">
    <w:name w:val="LFO19122"/>
    <w:basedOn w:val="a3"/>
    <w:rsid w:val="00C75D63"/>
  </w:style>
  <w:style w:type="table" w:customStyle="1" w:styleId="TableGrid1243">
    <w:name w:val="Table Grid1243"/>
    <w:basedOn w:val="a2"/>
    <w:next w:val="afff5"/>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C75D63"/>
  </w:style>
  <w:style w:type="numbering" w:customStyle="1" w:styleId="NoList11142">
    <w:name w:val="No List11142"/>
    <w:next w:val="a3"/>
    <w:uiPriority w:val="99"/>
    <w:semiHidden/>
    <w:unhideWhenUsed/>
    <w:rsid w:val="00C75D63"/>
  </w:style>
  <w:style w:type="table" w:customStyle="1" w:styleId="TableGrid2236">
    <w:name w:val="Table Grid2236"/>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C75D63"/>
  </w:style>
  <w:style w:type="numbering" w:customStyle="1" w:styleId="1421">
    <w:name w:val="リストなし142"/>
    <w:next w:val="a3"/>
    <w:uiPriority w:val="99"/>
    <w:semiHidden/>
    <w:unhideWhenUsed/>
    <w:rsid w:val="00C75D63"/>
  </w:style>
  <w:style w:type="numbering" w:customStyle="1" w:styleId="1142">
    <w:name w:val="无列表1142"/>
    <w:next w:val="a3"/>
    <w:semiHidden/>
    <w:rsid w:val="00C75D63"/>
  </w:style>
  <w:style w:type="numbering" w:customStyle="1" w:styleId="11320">
    <w:name w:val="リストなし1132"/>
    <w:next w:val="a3"/>
    <w:uiPriority w:val="99"/>
    <w:semiHidden/>
    <w:unhideWhenUsed/>
    <w:rsid w:val="00C75D63"/>
  </w:style>
  <w:style w:type="numbering" w:customStyle="1" w:styleId="NoList2242">
    <w:name w:val="No List2242"/>
    <w:next w:val="a3"/>
    <w:uiPriority w:val="99"/>
    <w:semiHidden/>
    <w:unhideWhenUsed/>
    <w:rsid w:val="00C75D63"/>
  </w:style>
  <w:style w:type="numbering" w:customStyle="1" w:styleId="NoList3242">
    <w:name w:val="No List3242"/>
    <w:next w:val="a3"/>
    <w:uiPriority w:val="99"/>
    <w:semiHidden/>
    <w:unhideWhenUsed/>
    <w:rsid w:val="00C75D63"/>
  </w:style>
  <w:style w:type="numbering" w:customStyle="1" w:styleId="NoList4232">
    <w:name w:val="No List4232"/>
    <w:next w:val="a3"/>
    <w:uiPriority w:val="99"/>
    <w:semiHidden/>
    <w:unhideWhenUsed/>
    <w:rsid w:val="00C75D63"/>
  </w:style>
  <w:style w:type="numbering" w:customStyle="1" w:styleId="NoList21132">
    <w:name w:val="No List21132"/>
    <w:next w:val="a3"/>
    <w:uiPriority w:val="99"/>
    <w:semiHidden/>
    <w:unhideWhenUsed/>
    <w:rsid w:val="00C75D63"/>
  </w:style>
  <w:style w:type="numbering" w:customStyle="1" w:styleId="NoList31132">
    <w:name w:val="No List31132"/>
    <w:next w:val="a3"/>
    <w:uiPriority w:val="99"/>
    <w:semiHidden/>
    <w:unhideWhenUsed/>
    <w:rsid w:val="00C75D63"/>
  </w:style>
  <w:style w:type="numbering" w:customStyle="1" w:styleId="NoList41132">
    <w:name w:val="No List41132"/>
    <w:next w:val="a3"/>
    <w:uiPriority w:val="99"/>
    <w:semiHidden/>
    <w:unhideWhenUsed/>
    <w:rsid w:val="00C75D63"/>
  </w:style>
  <w:style w:type="numbering" w:customStyle="1" w:styleId="11132">
    <w:name w:val="无列表11132"/>
    <w:next w:val="a3"/>
    <w:semiHidden/>
    <w:rsid w:val="00C75D63"/>
  </w:style>
  <w:style w:type="numbering" w:customStyle="1" w:styleId="NoList111132">
    <w:name w:val="No List111132"/>
    <w:next w:val="a3"/>
    <w:uiPriority w:val="99"/>
    <w:semiHidden/>
    <w:unhideWhenUsed/>
    <w:rsid w:val="00C75D63"/>
  </w:style>
  <w:style w:type="numbering" w:customStyle="1" w:styleId="NoList12132">
    <w:name w:val="No List12132"/>
    <w:next w:val="a3"/>
    <w:uiPriority w:val="99"/>
    <w:semiHidden/>
    <w:unhideWhenUsed/>
    <w:rsid w:val="00C75D63"/>
  </w:style>
  <w:style w:type="numbering" w:customStyle="1" w:styleId="NoList22132">
    <w:name w:val="No List22132"/>
    <w:next w:val="a3"/>
    <w:uiPriority w:val="99"/>
    <w:semiHidden/>
    <w:unhideWhenUsed/>
    <w:rsid w:val="00C75D63"/>
  </w:style>
  <w:style w:type="numbering" w:customStyle="1" w:styleId="NoList32132">
    <w:name w:val="No List32132"/>
    <w:next w:val="a3"/>
    <w:uiPriority w:val="99"/>
    <w:semiHidden/>
    <w:unhideWhenUsed/>
    <w:rsid w:val="00C75D63"/>
  </w:style>
  <w:style w:type="table" w:customStyle="1" w:styleId="162">
    <w:name w:val="网格型16"/>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C75D63"/>
  </w:style>
  <w:style w:type="numbering" w:customStyle="1" w:styleId="1520">
    <w:name w:val="无列表152"/>
    <w:next w:val="a3"/>
    <w:semiHidden/>
    <w:rsid w:val="00C75D63"/>
  </w:style>
  <w:style w:type="numbering" w:customStyle="1" w:styleId="1521">
    <w:name w:val="リストなし152"/>
    <w:next w:val="a3"/>
    <w:uiPriority w:val="99"/>
    <w:semiHidden/>
    <w:unhideWhenUsed/>
    <w:rsid w:val="00C75D63"/>
  </w:style>
  <w:style w:type="table" w:customStyle="1" w:styleId="2220">
    <w:name w:val="古典型 2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C75D63"/>
  </w:style>
  <w:style w:type="numbering" w:customStyle="1" w:styleId="11520">
    <w:name w:val="无列表1152"/>
    <w:next w:val="a3"/>
    <w:semiHidden/>
    <w:rsid w:val="00C75D63"/>
  </w:style>
  <w:style w:type="numbering" w:customStyle="1" w:styleId="11420">
    <w:name w:val="リストなし1142"/>
    <w:next w:val="a3"/>
    <w:uiPriority w:val="99"/>
    <w:semiHidden/>
    <w:unhideWhenUsed/>
    <w:rsid w:val="00C75D63"/>
  </w:style>
  <w:style w:type="table" w:customStyle="1" w:styleId="TableClassic2122">
    <w:name w:val="Table Classic 212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C75D63"/>
  </w:style>
  <w:style w:type="numbering" w:customStyle="1" w:styleId="NoList362">
    <w:name w:val="No List362"/>
    <w:next w:val="a3"/>
    <w:uiPriority w:val="99"/>
    <w:semiHidden/>
    <w:unhideWhenUsed/>
    <w:rsid w:val="00C75D63"/>
  </w:style>
  <w:style w:type="numbering" w:customStyle="1" w:styleId="NoList1152">
    <w:name w:val="No List1152"/>
    <w:next w:val="a3"/>
    <w:uiPriority w:val="99"/>
    <w:semiHidden/>
    <w:unhideWhenUsed/>
    <w:rsid w:val="00C75D63"/>
  </w:style>
  <w:style w:type="numbering" w:customStyle="1" w:styleId="NoList462">
    <w:name w:val="No List462"/>
    <w:next w:val="a3"/>
    <w:uiPriority w:val="99"/>
    <w:semiHidden/>
    <w:unhideWhenUsed/>
    <w:rsid w:val="00C75D63"/>
  </w:style>
  <w:style w:type="numbering" w:customStyle="1" w:styleId="NoList552">
    <w:name w:val="No List552"/>
    <w:next w:val="a3"/>
    <w:uiPriority w:val="99"/>
    <w:semiHidden/>
    <w:unhideWhenUsed/>
    <w:rsid w:val="00C75D63"/>
  </w:style>
  <w:style w:type="numbering" w:customStyle="1" w:styleId="NoList11152">
    <w:name w:val="No List11152"/>
    <w:next w:val="a3"/>
    <w:uiPriority w:val="99"/>
    <w:semiHidden/>
    <w:unhideWhenUsed/>
    <w:rsid w:val="00C75D63"/>
  </w:style>
  <w:style w:type="numbering" w:customStyle="1" w:styleId="NoList2152">
    <w:name w:val="No List2152"/>
    <w:next w:val="a3"/>
    <w:uiPriority w:val="99"/>
    <w:semiHidden/>
    <w:unhideWhenUsed/>
    <w:rsid w:val="00C75D63"/>
  </w:style>
  <w:style w:type="numbering" w:customStyle="1" w:styleId="NoList3152">
    <w:name w:val="No List3152"/>
    <w:next w:val="a3"/>
    <w:uiPriority w:val="99"/>
    <w:semiHidden/>
    <w:unhideWhenUsed/>
    <w:rsid w:val="00C75D63"/>
  </w:style>
  <w:style w:type="numbering" w:customStyle="1" w:styleId="NoList4152">
    <w:name w:val="No List4152"/>
    <w:next w:val="a3"/>
    <w:uiPriority w:val="99"/>
    <w:semiHidden/>
    <w:unhideWhenUsed/>
    <w:rsid w:val="00C75D63"/>
  </w:style>
  <w:style w:type="numbering" w:customStyle="1" w:styleId="NoList652">
    <w:name w:val="No List652"/>
    <w:next w:val="a3"/>
    <w:uiPriority w:val="99"/>
    <w:semiHidden/>
    <w:unhideWhenUsed/>
    <w:rsid w:val="00C75D63"/>
  </w:style>
  <w:style w:type="numbering" w:customStyle="1" w:styleId="NoList752">
    <w:name w:val="No List752"/>
    <w:next w:val="a3"/>
    <w:uiPriority w:val="99"/>
    <w:semiHidden/>
    <w:unhideWhenUsed/>
    <w:rsid w:val="00C75D63"/>
  </w:style>
  <w:style w:type="numbering" w:customStyle="1" w:styleId="NoList1252">
    <w:name w:val="No List1252"/>
    <w:next w:val="a3"/>
    <w:uiPriority w:val="99"/>
    <w:semiHidden/>
    <w:unhideWhenUsed/>
    <w:rsid w:val="00C75D63"/>
  </w:style>
  <w:style w:type="numbering" w:customStyle="1" w:styleId="NoList2252">
    <w:name w:val="No List2252"/>
    <w:next w:val="a3"/>
    <w:uiPriority w:val="99"/>
    <w:semiHidden/>
    <w:unhideWhenUsed/>
    <w:rsid w:val="00C75D63"/>
  </w:style>
  <w:style w:type="numbering" w:customStyle="1" w:styleId="NoList3252">
    <w:name w:val="No List3252"/>
    <w:next w:val="a3"/>
    <w:uiPriority w:val="99"/>
    <w:semiHidden/>
    <w:unhideWhenUsed/>
    <w:rsid w:val="00C75D63"/>
  </w:style>
  <w:style w:type="numbering" w:customStyle="1" w:styleId="NoList4242">
    <w:name w:val="No List4242"/>
    <w:next w:val="a3"/>
    <w:uiPriority w:val="99"/>
    <w:semiHidden/>
    <w:unhideWhenUsed/>
    <w:rsid w:val="00C75D63"/>
  </w:style>
  <w:style w:type="numbering" w:customStyle="1" w:styleId="NoList5142">
    <w:name w:val="No List5142"/>
    <w:next w:val="a3"/>
    <w:uiPriority w:val="99"/>
    <w:semiHidden/>
    <w:unhideWhenUsed/>
    <w:rsid w:val="00C75D63"/>
  </w:style>
  <w:style w:type="numbering" w:customStyle="1" w:styleId="NoList21142">
    <w:name w:val="No List21142"/>
    <w:next w:val="a3"/>
    <w:uiPriority w:val="99"/>
    <w:semiHidden/>
    <w:unhideWhenUsed/>
    <w:rsid w:val="00C75D63"/>
  </w:style>
  <w:style w:type="numbering" w:customStyle="1" w:styleId="NoList31142">
    <w:name w:val="No List31142"/>
    <w:next w:val="a3"/>
    <w:uiPriority w:val="99"/>
    <w:semiHidden/>
    <w:unhideWhenUsed/>
    <w:rsid w:val="00C75D63"/>
  </w:style>
  <w:style w:type="numbering" w:customStyle="1" w:styleId="NoList41142">
    <w:name w:val="No List41142"/>
    <w:next w:val="a3"/>
    <w:uiPriority w:val="99"/>
    <w:semiHidden/>
    <w:unhideWhenUsed/>
    <w:rsid w:val="00C75D63"/>
  </w:style>
  <w:style w:type="numbering" w:customStyle="1" w:styleId="NoList6142">
    <w:name w:val="No List6142"/>
    <w:next w:val="a3"/>
    <w:uiPriority w:val="99"/>
    <w:semiHidden/>
    <w:unhideWhenUsed/>
    <w:rsid w:val="00C75D63"/>
  </w:style>
  <w:style w:type="numbering" w:customStyle="1" w:styleId="11142">
    <w:name w:val="无列表11142"/>
    <w:next w:val="a3"/>
    <w:semiHidden/>
    <w:rsid w:val="00C75D63"/>
  </w:style>
  <w:style w:type="numbering" w:customStyle="1" w:styleId="NoList111142">
    <w:name w:val="No List111142"/>
    <w:next w:val="a3"/>
    <w:uiPriority w:val="99"/>
    <w:semiHidden/>
    <w:unhideWhenUsed/>
    <w:rsid w:val="00C75D63"/>
  </w:style>
  <w:style w:type="numbering" w:customStyle="1" w:styleId="NoList7142">
    <w:name w:val="No List7142"/>
    <w:next w:val="a3"/>
    <w:uiPriority w:val="99"/>
    <w:semiHidden/>
    <w:unhideWhenUsed/>
    <w:rsid w:val="00C75D63"/>
  </w:style>
  <w:style w:type="numbering" w:customStyle="1" w:styleId="NoList12142">
    <w:name w:val="No List12142"/>
    <w:next w:val="a3"/>
    <w:uiPriority w:val="99"/>
    <w:semiHidden/>
    <w:unhideWhenUsed/>
    <w:rsid w:val="00C75D63"/>
  </w:style>
  <w:style w:type="numbering" w:customStyle="1" w:styleId="NoList22142">
    <w:name w:val="No List22142"/>
    <w:next w:val="a3"/>
    <w:uiPriority w:val="99"/>
    <w:semiHidden/>
    <w:unhideWhenUsed/>
    <w:rsid w:val="00C75D63"/>
  </w:style>
  <w:style w:type="numbering" w:customStyle="1" w:styleId="NoList32142">
    <w:name w:val="No List32142"/>
    <w:next w:val="a3"/>
    <w:uiPriority w:val="99"/>
    <w:semiHidden/>
    <w:unhideWhenUsed/>
    <w:rsid w:val="00C75D63"/>
  </w:style>
  <w:style w:type="numbering" w:customStyle="1" w:styleId="NoList842">
    <w:name w:val="No List842"/>
    <w:next w:val="a3"/>
    <w:uiPriority w:val="99"/>
    <w:semiHidden/>
    <w:unhideWhenUsed/>
    <w:rsid w:val="00C75D63"/>
  </w:style>
  <w:style w:type="numbering" w:customStyle="1" w:styleId="NoList942">
    <w:name w:val="No List942"/>
    <w:next w:val="a3"/>
    <w:uiPriority w:val="99"/>
    <w:semiHidden/>
    <w:unhideWhenUsed/>
    <w:rsid w:val="00C75D63"/>
  </w:style>
  <w:style w:type="numbering" w:customStyle="1" w:styleId="NoList8142">
    <w:name w:val="No List8142"/>
    <w:next w:val="a3"/>
    <w:uiPriority w:val="99"/>
    <w:semiHidden/>
    <w:unhideWhenUsed/>
    <w:rsid w:val="00C75D63"/>
  </w:style>
  <w:style w:type="numbering" w:customStyle="1" w:styleId="NoList9132">
    <w:name w:val="No List9132"/>
    <w:next w:val="a3"/>
    <w:uiPriority w:val="99"/>
    <w:semiHidden/>
    <w:unhideWhenUsed/>
    <w:rsid w:val="00C75D63"/>
  </w:style>
  <w:style w:type="numbering" w:customStyle="1" w:styleId="LFO1942">
    <w:name w:val="LFO1942"/>
    <w:basedOn w:val="a3"/>
    <w:rsid w:val="00C75D63"/>
  </w:style>
  <w:style w:type="numbering" w:customStyle="1" w:styleId="NoList1032">
    <w:name w:val="No List1032"/>
    <w:next w:val="a3"/>
    <w:uiPriority w:val="99"/>
    <w:semiHidden/>
    <w:unhideWhenUsed/>
    <w:rsid w:val="00C75D63"/>
  </w:style>
  <w:style w:type="numbering" w:customStyle="1" w:styleId="LFO19132">
    <w:name w:val="LFO19132"/>
    <w:basedOn w:val="a3"/>
    <w:rsid w:val="00C75D63"/>
  </w:style>
  <w:style w:type="numbering" w:customStyle="1" w:styleId="1212">
    <w:name w:val="无列表1212"/>
    <w:next w:val="a3"/>
    <w:semiHidden/>
    <w:rsid w:val="00C75D63"/>
  </w:style>
  <w:style w:type="numbering" w:customStyle="1" w:styleId="12120">
    <w:name w:val="リストなし1212"/>
    <w:next w:val="a3"/>
    <w:uiPriority w:val="99"/>
    <w:semiHidden/>
    <w:unhideWhenUsed/>
    <w:rsid w:val="00C75D63"/>
  </w:style>
  <w:style w:type="numbering" w:customStyle="1" w:styleId="111121">
    <w:name w:val="リストなし11112"/>
    <w:next w:val="a3"/>
    <w:uiPriority w:val="99"/>
    <w:semiHidden/>
    <w:unhideWhenUsed/>
    <w:rsid w:val="00C75D63"/>
  </w:style>
  <w:style w:type="numbering" w:customStyle="1" w:styleId="NoList1312">
    <w:name w:val="No List1312"/>
    <w:next w:val="a3"/>
    <w:uiPriority w:val="99"/>
    <w:semiHidden/>
    <w:unhideWhenUsed/>
    <w:rsid w:val="00C75D63"/>
  </w:style>
  <w:style w:type="numbering" w:customStyle="1" w:styleId="NoList2312">
    <w:name w:val="No List2312"/>
    <w:next w:val="a3"/>
    <w:uiPriority w:val="99"/>
    <w:semiHidden/>
    <w:unhideWhenUsed/>
    <w:rsid w:val="00C75D63"/>
  </w:style>
  <w:style w:type="numbering" w:customStyle="1" w:styleId="NoList3312">
    <w:name w:val="No List3312"/>
    <w:next w:val="a3"/>
    <w:uiPriority w:val="99"/>
    <w:semiHidden/>
    <w:unhideWhenUsed/>
    <w:rsid w:val="00C75D63"/>
  </w:style>
  <w:style w:type="numbering" w:customStyle="1" w:styleId="NoList4312">
    <w:name w:val="No List4312"/>
    <w:next w:val="a3"/>
    <w:uiPriority w:val="99"/>
    <w:semiHidden/>
    <w:unhideWhenUsed/>
    <w:rsid w:val="00C75D63"/>
  </w:style>
  <w:style w:type="numbering" w:customStyle="1" w:styleId="NoList5212">
    <w:name w:val="No List5212"/>
    <w:next w:val="a3"/>
    <w:uiPriority w:val="99"/>
    <w:semiHidden/>
    <w:unhideWhenUsed/>
    <w:rsid w:val="00C75D63"/>
  </w:style>
  <w:style w:type="numbering" w:customStyle="1" w:styleId="NoList6212">
    <w:name w:val="No List6212"/>
    <w:next w:val="a3"/>
    <w:uiPriority w:val="99"/>
    <w:semiHidden/>
    <w:unhideWhenUsed/>
    <w:rsid w:val="00C75D63"/>
  </w:style>
  <w:style w:type="numbering" w:customStyle="1" w:styleId="NoList7212">
    <w:name w:val="No List7212"/>
    <w:next w:val="a3"/>
    <w:uiPriority w:val="99"/>
    <w:semiHidden/>
    <w:unhideWhenUsed/>
    <w:rsid w:val="00C75D63"/>
  </w:style>
  <w:style w:type="numbering" w:customStyle="1" w:styleId="NoList11212">
    <w:name w:val="No List11212"/>
    <w:next w:val="a3"/>
    <w:uiPriority w:val="99"/>
    <w:semiHidden/>
    <w:unhideWhenUsed/>
    <w:rsid w:val="00C75D63"/>
  </w:style>
  <w:style w:type="numbering" w:customStyle="1" w:styleId="NoList21212">
    <w:name w:val="No List21212"/>
    <w:next w:val="a3"/>
    <w:uiPriority w:val="99"/>
    <w:semiHidden/>
    <w:unhideWhenUsed/>
    <w:rsid w:val="00C75D63"/>
  </w:style>
  <w:style w:type="numbering" w:customStyle="1" w:styleId="NoList31212">
    <w:name w:val="No List31212"/>
    <w:next w:val="a3"/>
    <w:uiPriority w:val="99"/>
    <w:semiHidden/>
    <w:unhideWhenUsed/>
    <w:rsid w:val="00C75D63"/>
  </w:style>
  <w:style w:type="numbering" w:customStyle="1" w:styleId="NoList41212">
    <w:name w:val="No List41212"/>
    <w:next w:val="a3"/>
    <w:uiPriority w:val="99"/>
    <w:semiHidden/>
    <w:unhideWhenUsed/>
    <w:rsid w:val="00C75D63"/>
  </w:style>
  <w:style w:type="numbering" w:customStyle="1" w:styleId="NoList51112">
    <w:name w:val="No List51112"/>
    <w:next w:val="a3"/>
    <w:uiPriority w:val="99"/>
    <w:semiHidden/>
    <w:unhideWhenUsed/>
    <w:rsid w:val="00C75D63"/>
  </w:style>
  <w:style w:type="numbering" w:customStyle="1" w:styleId="NoList61112">
    <w:name w:val="No List61112"/>
    <w:next w:val="a3"/>
    <w:uiPriority w:val="99"/>
    <w:semiHidden/>
    <w:unhideWhenUsed/>
    <w:rsid w:val="00C75D63"/>
  </w:style>
  <w:style w:type="numbering" w:customStyle="1" w:styleId="NoList71112">
    <w:name w:val="No List71112"/>
    <w:next w:val="a3"/>
    <w:uiPriority w:val="99"/>
    <w:semiHidden/>
    <w:unhideWhenUsed/>
    <w:rsid w:val="00C75D63"/>
  </w:style>
  <w:style w:type="numbering" w:customStyle="1" w:styleId="NoList81112">
    <w:name w:val="No List81112"/>
    <w:next w:val="a3"/>
    <w:uiPriority w:val="99"/>
    <w:semiHidden/>
    <w:unhideWhenUsed/>
    <w:rsid w:val="00C75D63"/>
  </w:style>
  <w:style w:type="numbering" w:customStyle="1" w:styleId="NoList12212">
    <w:name w:val="No List12212"/>
    <w:next w:val="a3"/>
    <w:uiPriority w:val="99"/>
    <w:semiHidden/>
    <w:rsid w:val="00C75D63"/>
  </w:style>
  <w:style w:type="numbering" w:customStyle="1" w:styleId="NoList111212">
    <w:name w:val="No List111212"/>
    <w:next w:val="a3"/>
    <w:uiPriority w:val="99"/>
    <w:semiHidden/>
    <w:unhideWhenUsed/>
    <w:rsid w:val="00C75D63"/>
  </w:style>
  <w:style w:type="numbering" w:customStyle="1" w:styleId="11212">
    <w:name w:val="无列表11212"/>
    <w:next w:val="a3"/>
    <w:semiHidden/>
    <w:rsid w:val="00C75D63"/>
  </w:style>
  <w:style w:type="numbering" w:customStyle="1" w:styleId="NoList22212">
    <w:name w:val="No List22212"/>
    <w:next w:val="a3"/>
    <w:uiPriority w:val="99"/>
    <w:semiHidden/>
    <w:unhideWhenUsed/>
    <w:rsid w:val="00C75D63"/>
  </w:style>
  <w:style w:type="numbering" w:customStyle="1" w:styleId="NoList32212">
    <w:name w:val="No List32212"/>
    <w:next w:val="a3"/>
    <w:uiPriority w:val="99"/>
    <w:semiHidden/>
    <w:unhideWhenUsed/>
    <w:rsid w:val="00C75D63"/>
  </w:style>
  <w:style w:type="numbering" w:customStyle="1" w:styleId="NoList42112">
    <w:name w:val="No List42112"/>
    <w:next w:val="a3"/>
    <w:uiPriority w:val="99"/>
    <w:semiHidden/>
    <w:unhideWhenUsed/>
    <w:rsid w:val="00C75D63"/>
  </w:style>
  <w:style w:type="numbering" w:customStyle="1" w:styleId="NoList211112">
    <w:name w:val="No List211112"/>
    <w:next w:val="a3"/>
    <w:uiPriority w:val="99"/>
    <w:semiHidden/>
    <w:unhideWhenUsed/>
    <w:rsid w:val="00C75D63"/>
  </w:style>
  <w:style w:type="numbering" w:customStyle="1" w:styleId="NoList311112">
    <w:name w:val="No List311112"/>
    <w:next w:val="a3"/>
    <w:uiPriority w:val="99"/>
    <w:semiHidden/>
    <w:unhideWhenUsed/>
    <w:rsid w:val="00C75D63"/>
  </w:style>
  <w:style w:type="numbering" w:customStyle="1" w:styleId="NoList411112">
    <w:name w:val="No List411112"/>
    <w:next w:val="a3"/>
    <w:uiPriority w:val="99"/>
    <w:semiHidden/>
    <w:unhideWhenUsed/>
    <w:rsid w:val="00C75D63"/>
  </w:style>
  <w:style w:type="numbering" w:customStyle="1" w:styleId="1111120">
    <w:name w:val="无列表111112"/>
    <w:next w:val="a3"/>
    <w:semiHidden/>
    <w:rsid w:val="00C75D63"/>
  </w:style>
  <w:style w:type="numbering" w:customStyle="1" w:styleId="NoList1111112">
    <w:name w:val="No List1111112"/>
    <w:next w:val="a3"/>
    <w:uiPriority w:val="99"/>
    <w:semiHidden/>
    <w:unhideWhenUsed/>
    <w:rsid w:val="00C75D63"/>
  </w:style>
  <w:style w:type="numbering" w:customStyle="1" w:styleId="NoList121112">
    <w:name w:val="No List121112"/>
    <w:next w:val="a3"/>
    <w:uiPriority w:val="99"/>
    <w:semiHidden/>
    <w:unhideWhenUsed/>
    <w:rsid w:val="00C75D63"/>
  </w:style>
  <w:style w:type="numbering" w:customStyle="1" w:styleId="NoList221112">
    <w:name w:val="No List221112"/>
    <w:next w:val="a3"/>
    <w:uiPriority w:val="99"/>
    <w:semiHidden/>
    <w:unhideWhenUsed/>
    <w:rsid w:val="00C75D63"/>
  </w:style>
  <w:style w:type="numbering" w:customStyle="1" w:styleId="NoList321112">
    <w:name w:val="No List321112"/>
    <w:next w:val="a3"/>
    <w:uiPriority w:val="99"/>
    <w:semiHidden/>
    <w:unhideWhenUsed/>
    <w:rsid w:val="00C75D63"/>
  </w:style>
  <w:style w:type="numbering" w:customStyle="1" w:styleId="NoList1412">
    <w:name w:val="No List1412"/>
    <w:next w:val="a3"/>
    <w:uiPriority w:val="99"/>
    <w:semiHidden/>
    <w:unhideWhenUsed/>
    <w:rsid w:val="00C75D63"/>
  </w:style>
  <w:style w:type="numbering" w:customStyle="1" w:styleId="NoList1512">
    <w:name w:val="No List1512"/>
    <w:next w:val="a3"/>
    <w:uiPriority w:val="99"/>
    <w:semiHidden/>
    <w:unhideWhenUsed/>
    <w:rsid w:val="00C75D63"/>
  </w:style>
  <w:style w:type="numbering" w:customStyle="1" w:styleId="NoList2412">
    <w:name w:val="No List2412"/>
    <w:next w:val="a3"/>
    <w:uiPriority w:val="99"/>
    <w:semiHidden/>
    <w:unhideWhenUsed/>
    <w:rsid w:val="00C75D63"/>
  </w:style>
  <w:style w:type="numbering" w:customStyle="1" w:styleId="NoList3412">
    <w:name w:val="No List3412"/>
    <w:next w:val="a3"/>
    <w:uiPriority w:val="99"/>
    <w:semiHidden/>
    <w:unhideWhenUsed/>
    <w:rsid w:val="00C75D63"/>
  </w:style>
  <w:style w:type="numbering" w:customStyle="1" w:styleId="NoList4412">
    <w:name w:val="No List4412"/>
    <w:next w:val="a3"/>
    <w:uiPriority w:val="99"/>
    <w:semiHidden/>
    <w:unhideWhenUsed/>
    <w:rsid w:val="00C75D63"/>
  </w:style>
  <w:style w:type="numbering" w:customStyle="1" w:styleId="NoList5312">
    <w:name w:val="No List5312"/>
    <w:next w:val="a3"/>
    <w:uiPriority w:val="99"/>
    <w:semiHidden/>
    <w:unhideWhenUsed/>
    <w:rsid w:val="00C75D63"/>
  </w:style>
  <w:style w:type="numbering" w:customStyle="1" w:styleId="NoList6312">
    <w:name w:val="No List6312"/>
    <w:next w:val="a3"/>
    <w:uiPriority w:val="99"/>
    <w:semiHidden/>
    <w:unhideWhenUsed/>
    <w:rsid w:val="00C75D63"/>
  </w:style>
  <w:style w:type="numbering" w:customStyle="1" w:styleId="NoList7312">
    <w:name w:val="No List7312"/>
    <w:next w:val="a3"/>
    <w:uiPriority w:val="99"/>
    <w:semiHidden/>
    <w:unhideWhenUsed/>
    <w:rsid w:val="00C75D63"/>
  </w:style>
  <w:style w:type="numbering" w:customStyle="1" w:styleId="NoList8212">
    <w:name w:val="No List8212"/>
    <w:next w:val="a3"/>
    <w:uiPriority w:val="99"/>
    <w:semiHidden/>
    <w:unhideWhenUsed/>
    <w:rsid w:val="00C75D63"/>
  </w:style>
  <w:style w:type="numbering" w:customStyle="1" w:styleId="NoList9212">
    <w:name w:val="No List9212"/>
    <w:next w:val="a3"/>
    <w:uiPriority w:val="99"/>
    <w:semiHidden/>
    <w:unhideWhenUsed/>
    <w:rsid w:val="00C75D63"/>
  </w:style>
  <w:style w:type="numbering" w:customStyle="1" w:styleId="NoList11312">
    <w:name w:val="No List11312"/>
    <w:next w:val="a3"/>
    <w:uiPriority w:val="99"/>
    <w:semiHidden/>
    <w:unhideWhenUsed/>
    <w:rsid w:val="00C75D63"/>
  </w:style>
  <w:style w:type="numbering" w:customStyle="1" w:styleId="NoList21312">
    <w:name w:val="No List21312"/>
    <w:next w:val="a3"/>
    <w:uiPriority w:val="99"/>
    <w:semiHidden/>
    <w:unhideWhenUsed/>
    <w:rsid w:val="00C75D63"/>
  </w:style>
  <w:style w:type="numbering" w:customStyle="1" w:styleId="NoList31312">
    <w:name w:val="No List31312"/>
    <w:next w:val="a3"/>
    <w:uiPriority w:val="99"/>
    <w:semiHidden/>
    <w:unhideWhenUsed/>
    <w:rsid w:val="00C75D63"/>
  </w:style>
  <w:style w:type="numbering" w:customStyle="1" w:styleId="NoList41312">
    <w:name w:val="No List41312"/>
    <w:next w:val="a3"/>
    <w:uiPriority w:val="99"/>
    <w:semiHidden/>
    <w:unhideWhenUsed/>
    <w:rsid w:val="00C75D63"/>
  </w:style>
  <w:style w:type="numbering" w:customStyle="1" w:styleId="NoList51212">
    <w:name w:val="No List51212"/>
    <w:next w:val="a3"/>
    <w:uiPriority w:val="99"/>
    <w:semiHidden/>
    <w:unhideWhenUsed/>
    <w:rsid w:val="00C75D63"/>
  </w:style>
  <w:style w:type="numbering" w:customStyle="1" w:styleId="NoList61212">
    <w:name w:val="No List61212"/>
    <w:next w:val="a3"/>
    <w:uiPriority w:val="99"/>
    <w:semiHidden/>
    <w:unhideWhenUsed/>
    <w:rsid w:val="00C75D63"/>
  </w:style>
  <w:style w:type="numbering" w:customStyle="1" w:styleId="NoList71212">
    <w:name w:val="No List71212"/>
    <w:next w:val="a3"/>
    <w:uiPriority w:val="99"/>
    <w:semiHidden/>
    <w:unhideWhenUsed/>
    <w:rsid w:val="00C75D63"/>
  </w:style>
  <w:style w:type="numbering" w:customStyle="1" w:styleId="NoList81212">
    <w:name w:val="No List81212"/>
    <w:next w:val="a3"/>
    <w:uiPriority w:val="99"/>
    <w:semiHidden/>
    <w:unhideWhenUsed/>
    <w:rsid w:val="00C75D63"/>
  </w:style>
  <w:style w:type="numbering" w:customStyle="1" w:styleId="NoList91112">
    <w:name w:val="No List91112"/>
    <w:next w:val="a3"/>
    <w:uiPriority w:val="99"/>
    <w:semiHidden/>
    <w:unhideWhenUsed/>
    <w:rsid w:val="00C75D63"/>
  </w:style>
  <w:style w:type="numbering" w:customStyle="1" w:styleId="LFO19212">
    <w:name w:val="LFO19212"/>
    <w:basedOn w:val="a3"/>
    <w:rsid w:val="00C75D63"/>
  </w:style>
  <w:style w:type="numbering" w:customStyle="1" w:styleId="NoList10112">
    <w:name w:val="No List10112"/>
    <w:next w:val="a3"/>
    <w:uiPriority w:val="99"/>
    <w:semiHidden/>
    <w:unhideWhenUsed/>
    <w:rsid w:val="00C75D63"/>
  </w:style>
  <w:style w:type="numbering" w:customStyle="1" w:styleId="LFO191112">
    <w:name w:val="LFO191112"/>
    <w:basedOn w:val="a3"/>
    <w:rsid w:val="00C75D63"/>
  </w:style>
  <w:style w:type="numbering" w:customStyle="1" w:styleId="NoList12312">
    <w:name w:val="No List12312"/>
    <w:next w:val="a3"/>
    <w:uiPriority w:val="99"/>
    <w:semiHidden/>
    <w:rsid w:val="00C75D63"/>
  </w:style>
  <w:style w:type="numbering" w:customStyle="1" w:styleId="NoList111312">
    <w:name w:val="No List111312"/>
    <w:next w:val="a3"/>
    <w:uiPriority w:val="99"/>
    <w:semiHidden/>
    <w:unhideWhenUsed/>
    <w:rsid w:val="00C75D63"/>
  </w:style>
  <w:style w:type="numbering" w:customStyle="1" w:styleId="1312">
    <w:name w:val="无列表1312"/>
    <w:next w:val="a3"/>
    <w:semiHidden/>
    <w:rsid w:val="00C75D63"/>
  </w:style>
  <w:style w:type="numbering" w:customStyle="1" w:styleId="13120">
    <w:name w:val="リストなし1312"/>
    <w:next w:val="a3"/>
    <w:uiPriority w:val="99"/>
    <w:semiHidden/>
    <w:unhideWhenUsed/>
    <w:rsid w:val="00C75D63"/>
  </w:style>
  <w:style w:type="numbering" w:customStyle="1" w:styleId="11312">
    <w:name w:val="无列表11312"/>
    <w:next w:val="a3"/>
    <w:semiHidden/>
    <w:rsid w:val="00C75D63"/>
  </w:style>
  <w:style w:type="numbering" w:customStyle="1" w:styleId="112120">
    <w:name w:val="リストなし11212"/>
    <w:next w:val="a3"/>
    <w:uiPriority w:val="99"/>
    <w:semiHidden/>
    <w:unhideWhenUsed/>
    <w:rsid w:val="00C75D63"/>
  </w:style>
  <w:style w:type="numbering" w:customStyle="1" w:styleId="NoList22312">
    <w:name w:val="No List22312"/>
    <w:next w:val="a3"/>
    <w:uiPriority w:val="99"/>
    <w:semiHidden/>
    <w:unhideWhenUsed/>
    <w:rsid w:val="00C75D63"/>
  </w:style>
  <w:style w:type="numbering" w:customStyle="1" w:styleId="NoList32312">
    <w:name w:val="No List32312"/>
    <w:next w:val="a3"/>
    <w:uiPriority w:val="99"/>
    <w:semiHidden/>
    <w:unhideWhenUsed/>
    <w:rsid w:val="00C75D63"/>
  </w:style>
  <w:style w:type="numbering" w:customStyle="1" w:styleId="NoList42212">
    <w:name w:val="No List42212"/>
    <w:next w:val="a3"/>
    <w:uiPriority w:val="99"/>
    <w:semiHidden/>
    <w:unhideWhenUsed/>
    <w:rsid w:val="00C75D63"/>
  </w:style>
  <w:style w:type="numbering" w:customStyle="1" w:styleId="NoList211212">
    <w:name w:val="No List211212"/>
    <w:next w:val="a3"/>
    <w:uiPriority w:val="99"/>
    <w:semiHidden/>
    <w:unhideWhenUsed/>
    <w:rsid w:val="00C75D63"/>
  </w:style>
  <w:style w:type="numbering" w:customStyle="1" w:styleId="NoList311212">
    <w:name w:val="No List311212"/>
    <w:next w:val="a3"/>
    <w:uiPriority w:val="99"/>
    <w:semiHidden/>
    <w:unhideWhenUsed/>
    <w:rsid w:val="00C75D63"/>
  </w:style>
  <w:style w:type="numbering" w:customStyle="1" w:styleId="NoList411212">
    <w:name w:val="No List411212"/>
    <w:next w:val="a3"/>
    <w:uiPriority w:val="99"/>
    <w:semiHidden/>
    <w:unhideWhenUsed/>
    <w:rsid w:val="00C75D63"/>
  </w:style>
  <w:style w:type="numbering" w:customStyle="1" w:styleId="111212">
    <w:name w:val="无列表111212"/>
    <w:next w:val="a3"/>
    <w:semiHidden/>
    <w:rsid w:val="00C75D63"/>
  </w:style>
  <w:style w:type="numbering" w:customStyle="1" w:styleId="NoList1111212">
    <w:name w:val="No List1111212"/>
    <w:next w:val="a3"/>
    <w:uiPriority w:val="99"/>
    <w:semiHidden/>
    <w:unhideWhenUsed/>
    <w:rsid w:val="00C75D63"/>
  </w:style>
  <w:style w:type="numbering" w:customStyle="1" w:styleId="NoList121212">
    <w:name w:val="No List121212"/>
    <w:next w:val="a3"/>
    <w:uiPriority w:val="99"/>
    <w:semiHidden/>
    <w:unhideWhenUsed/>
    <w:rsid w:val="00C75D63"/>
  </w:style>
  <w:style w:type="numbering" w:customStyle="1" w:styleId="NoList221212">
    <w:name w:val="No List221212"/>
    <w:next w:val="a3"/>
    <w:uiPriority w:val="99"/>
    <w:semiHidden/>
    <w:unhideWhenUsed/>
    <w:rsid w:val="00C75D63"/>
  </w:style>
  <w:style w:type="numbering" w:customStyle="1" w:styleId="NoList321212">
    <w:name w:val="No List321212"/>
    <w:next w:val="a3"/>
    <w:uiPriority w:val="99"/>
    <w:semiHidden/>
    <w:unhideWhenUsed/>
    <w:rsid w:val="00C75D63"/>
  </w:style>
  <w:style w:type="numbering" w:customStyle="1" w:styleId="NoList1612">
    <w:name w:val="No List1612"/>
    <w:next w:val="a3"/>
    <w:uiPriority w:val="99"/>
    <w:semiHidden/>
    <w:unhideWhenUsed/>
    <w:rsid w:val="00C75D63"/>
  </w:style>
  <w:style w:type="numbering" w:customStyle="1" w:styleId="NoList1712">
    <w:name w:val="No List1712"/>
    <w:next w:val="a3"/>
    <w:uiPriority w:val="99"/>
    <w:semiHidden/>
    <w:unhideWhenUsed/>
    <w:rsid w:val="00C75D63"/>
  </w:style>
  <w:style w:type="numbering" w:customStyle="1" w:styleId="NoList2512">
    <w:name w:val="No List2512"/>
    <w:next w:val="a3"/>
    <w:uiPriority w:val="99"/>
    <w:semiHidden/>
    <w:unhideWhenUsed/>
    <w:rsid w:val="00C75D63"/>
  </w:style>
  <w:style w:type="numbering" w:customStyle="1" w:styleId="NoList3512">
    <w:name w:val="No List3512"/>
    <w:next w:val="a3"/>
    <w:uiPriority w:val="99"/>
    <w:semiHidden/>
    <w:unhideWhenUsed/>
    <w:rsid w:val="00C75D63"/>
  </w:style>
  <w:style w:type="numbering" w:customStyle="1" w:styleId="NoList4512">
    <w:name w:val="No List4512"/>
    <w:next w:val="a3"/>
    <w:uiPriority w:val="99"/>
    <w:semiHidden/>
    <w:unhideWhenUsed/>
    <w:rsid w:val="00C75D63"/>
  </w:style>
  <w:style w:type="numbering" w:customStyle="1" w:styleId="NoList5412">
    <w:name w:val="No List5412"/>
    <w:next w:val="a3"/>
    <w:uiPriority w:val="99"/>
    <w:semiHidden/>
    <w:unhideWhenUsed/>
    <w:rsid w:val="00C75D63"/>
  </w:style>
  <w:style w:type="numbering" w:customStyle="1" w:styleId="NoList6412">
    <w:name w:val="No List6412"/>
    <w:next w:val="a3"/>
    <w:uiPriority w:val="99"/>
    <w:semiHidden/>
    <w:unhideWhenUsed/>
    <w:rsid w:val="00C75D63"/>
  </w:style>
  <w:style w:type="numbering" w:customStyle="1" w:styleId="NoList7412">
    <w:name w:val="No List7412"/>
    <w:next w:val="a3"/>
    <w:uiPriority w:val="99"/>
    <w:semiHidden/>
    <w:unhideWhenUsed/>
    <w:rsid w:val="00C75D63"/>
  </w:style>
  <w:style w:type="numbering" w:customStyle="1" w:styleId="NoList8312">
    <w:name w:val="No List8312"/>
    <w:next w:val="a3"/>
    <w:uiPriority w:val="99"/>
    <w:semiHidden/>
    <w:unhideWhenUsed/>
    <w:rsid w:val="00C75D63"/>
  </w:style>
  <w:style w:type="numbering" w:customStyle="1" w:styleId="NoList9312">
    <w:name w:val="No List9312"/>
    <w:next w:val="a3"/>
    <w:uiPriority w:val="99"/>
    <w:semiHidden/>
    <w:unhideWhenUsed/>
    <w:rsid w:val="00C75D63"/>
  </w:style>
  <w:style w:type="numbering" w:customStyle="1" w:styleId="NoList11412">
    <w:name w:val="No List11412"/>
    <w:next w:val="a3"/>
    <w:uiPriority w:val="99"/>
    <w:semiHidden/>
    <w:unhideWhenUsed/>
    <w:rsid w:val="00C75D63"/>
  </w:style>
  <w:style w:type="numbering" w:customStyle="1" w:styleId="NoList21412">
    <w:name w:val="No List21412"/>
    <w:next w:val="a3"/>
    <w:uiPriority w:val="99"/>
    <w:semiHidden/>
    <w:unhideWhenUsed/>
    <w:rsid w:val="00C75D63"/>
  </w:style>
  <w:style w:type="numbering" w:customStyle="1" w:styleId="NoList31412">
    <w:name w:val="No List31412"/>
    <w:next w:val="a3"/>
    <w:uiPriority w:val="99"/>
    <w:semiHidden/>
    <w:unhideWhenUsed/>
    <w:rsid w:val="00C75D63"/>
  </w:style>
  <w:style w:type="numbering" w:customStyle="1" w:styleId="NoList41412">
    <w:name w:val="No List41412"/>
    <w:next w:val="a3"/>
    <w:uiPriority w:val="99"/>
    <w:semiHidden/>
    <w:unhideWhenUsed/>
    <w:rsid w:val="00C75D63"/>
  </w:style>
  <w:style w:type="numbering" w:customStyle="1" w:styleId="NoList51312">
    <w:name w:val="No List51312"/>
    <w:next w:val="a3"/>
    <w:uiPriority w:val="99"/>
    <w:semiHidden/>
    <w:unhideWhenUsed/>
    <w:rsid w:val="00C75D63"/>
  </w:style>
  <w:style w:type="numbering" w:customStyle="1" w:styleId="NoList61312">
    <w:name w:val="No List61312"/>
    <w:next w:val="a3"/>
    <w:uiPriority w:val="99"/>
    <w:semiHidden/>
    <w:unhideWhenUsed/>
    <w:rsid w:val="00C75D63"/>
  </w:style>
  <w:style w:type="numbering" w:customStyle="1" w:styleId="NoList71312">
    <w:name w:val="No List71312"/>
    <w:next w:val="a3"/>
    <w:uiPriority w:val="99"/>
    <w:semiHidden/>
    <w:unhideWhenUsed/>
    <w:rsid w:val="00C75D63"/>
  </w:style>
  <w:style w:type="numbering" w:customStyle="1" w:styleId="NoList81312">
    <w:name w:val="No List81312"/>
    <w:next w:val="a3"/>
    <w:uiPriority w:val="99"/>
    <w:semiHidden/>
    <w:unhideWhenUsed/>
    <w:rsid w:val="00C75D63"/>
  </w:style>
  <w:style w:type="numbering" w:customStyle="1" w:styleId="NoList91212">
    <w:name w:val="No List91212"/>
    <w:next w:val="a3"/>
    <w:uiPriority w:val="99"/>
    <w:semiHidden/>
    <w:unhideWhenUsed/>
    <w:rsid w:val="00C75D63"/>
  </w:style>
  <w:style w:type="numbering" w:customStyle="1" w:styleId="LFO19312">
    <w:name w:val="LFO19312"/>
    <w:basedOn w:val="a3"/>
    <w:rsid w:val="00C75D63"/>
  </w:style>
  <w:style w:type="numbering" w:customStyle="1" w:styleId="NoList10212">
    <w:name w:val="No List10212"/>
    <w:next w:val="a3"/>
    <w:uiPriority w:val="99"/>
    <w:semiHidden/>
    <w:unhideWhenUsed/>
    <w:rsid w:val="00C75D63"/>
  </w:style>
  <w:style w:type="numbering" w:customStyle="1" w:styleId="LFO191212">
    <w:name w:val="LFO191212"/>
    <w:basedOn w:val="a3"/>
    <w:rsid w:val="00C75D63"/>
  </w:style>
  <w:style w:type="numbering" w:customStyle="1" w:styleId="NoList12412">
    <w:name w:val="No List12412"/>
    <w:next w:val="a3"/>
    <w:uiPriority w:val="99"/>
    <w:semiHidden/>
    <w:rsid w:val="00C75D63"/>
  </w:style>
  <w:style w:type="numbering" w:customStyle="1" w:styleId="NoList111412">
    <w:name w:val="No List111412"/>
    <w:next w:val="a3"/>
    <w:uiPriority w:val="99"/>
    <w:semiHidden/>
    <w:unhideWhenUsed/>
    <w:rsid w:val="00C75D63"/>
  </w:style>
  <w:style w:type="numbering" w:customStyle="1" w:styleId="1412">
    <w:name w:val="无列表1412"/>
    <w:next w:val="a3"/>
    <w:semiHidden/>
    <w:rsid w:val="00C75D63"/>
  </w:style>
  <w:style w:type="numbering" w:customStyle="1" w:styleId="14120">
    <w:name w:val="リストなし1412"/>
    <w:next w:val="a3"/>
    <w:uiPriority w:val="99"/>
    <w:semiHidden/>
    <w:unhideWhenUsed/>
    <w:rsid w:val="00C75D63"/>
  </w:style>
  <w:style w:type="numbering" w:customStyle="1" w:styleId="11412">
    <w:name w:val="无列表11412"/>
    <w:next w:val="a3"/>
    <w:semiHidden/>
    <w:rsid w:val="00C75D63"/>
  </w:style>
  <w:style w:type="numbering" w:customStyle="1" w:styleId="113120">
    <w:name w:val="リストなし11312"/>
    <w:next w:val="a3"/>
    <w:uiPriority w:val="99"/>
    <w:semiHidden/>
    <w:unhideWhenUsed/>
    <w:rsid w:val="00C75D63"/>
  </w:style>
  <w:style w:type="numbering" w:customStyle="1" w:styleId="NoList22412">
    <w:name w:val="No List22412"/>
    <w:next w:val="a3"/>
    <w:uiPriority w:val="99"/>
    <w:semiHidden/>
    <w:unhideWhenUsed/>
    <w:rsid w:val="00C75D63"/>
  </w:style>
  <w:style w:type="numbering" w:customStyle="1" w:styleId="NoList32412">
    <w:name w:val="No List32412"/>
    <w:next w:val="a3"/>
    <w:uiPriority w:val="99"/>
    <w:semiHidden/>
    <w:unhideWhenUsed/>
    <w:rsid w:val="00C75D63"/>
  </w:style>
  <w:style w:type="numbering" w:customStyle="1" w:styleId="NoList42312">
    <w:name w:val="No List42312"/>
    <w:next w:val="a3"/>
    <w:uiPriority w:val="99"/>
    <w:semiHidden/>
    <w:unhideWhenUsed/>
    <w:rsid w:val="00C75D63"/>
  </w:style>
  <w:style w:type="numbering" w:customStyle="1" w:styleId="NoList211312">
    <w:name w:val="No List211312"/>
    <w:next w:val="a3"/>
    <w:uiPriority w:val="99"/>
    <w:semiHidden/>
    <w:unhideWhenUsed/>
    <w:rsid w:val="00C75D63"/>
  </w:style>
  <w:style w:type="numbering" w:customStyle="1" w:styleId="NoList311312">
    <w:name w:val="No List311312"/>
    <w:next w:val="a3"/>
    <w:uiPriority w:val="99"/>
    <w:semiHidden/>
    <w:unhideWhenUsed/>
    <w:rsid w:val="00C75D63"/>
  </w:style>
  <w:style w:type="numbering" w:customStyle="1" w:styleId="NoList411312">
    <w:name w:val="No List411312"/>
    <w:next w:val="a3"/>
    <w:uiPriority w:val="99"/>
    <w:semiHidden/>
    <w:unhideWhenUsed/>
    <w:rsid w:val="00C75D63"/>
  </w:style>
  <w:style w:type="numbering" w:customStyle="1" w:styleId="111312">
    <w:name w:val="无列表111312"/>
    <w:next w:val="a3"/>
    <w:semiHidden/>
    <w:rsid w:val="00C75D63"/>
  </w:style>
  <w:style w:type="numbering" w:customStyle="1" w:styleId="NoList1111312">
    <w:name w:val="No List1111312"/>
    <w:next w:val="a3"/>
    <w:uiPriority w:val="99"/>
    <w:semiHidden/>
    <w:unhideWhenUsed/>
    <w:rsid w:val="00C75D63"/>
  </w:style>
  <w:style w:type="numbering" w:customStyle="1" w:styleId="NoList121312">
    <w:name w:val="No List121312"/>
    <w:next w:val="a3"/>
    <w:uiPriority w:val="99"/>
    <w:semiHidden/>
    <w:unhideWhenUsed/>
    <w:rsid w:val="00C75D63"/>
  </w:style>
  <w:style w:type="numbering" w:customStyle="1" w:styleId="NoList221312">
    <w:name w:val="No List221312"/>
    <w:next w:val="a3"/>
    <w:uiPriority w:val="99"/>
    <w:semiHidden/>
    <w:unhideWhenUsed/>
    <w:rsid w:val="00C75D63"/>
  </w:style>
  <w:style w:type="numbering" w:customStyle="1" w:styleId="NoList321312">
    <w:name w:val="No List321312"/>
    <w:next w:val="a3"/>
    <w:uiPriority w:val="99"/>
    <w:semiHidden/>
    <w:unhideWhenUsed/>
    <w:rsid w:val="00C75D63"/>
  </w:style>
  <w:style w:type="table" w:customStyle="1" w:styleId="1123">
    <w:name w:val="网格型11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C75D63"/>
    <w:rPr>
      <w:rFonts w:ascii="Times New Roman" w:eastAsia="MS Mincho" w:hAnsi="Times New Roman"/>
      <w:lang w:val="en-US" w:eastAsia="en-US"/>
    </w:rPr>
    <w:tblPr/>
  </w:style>
  <w:style w:type="table" w:customStyle="1" w:styleId="Tabellengitternetz11122">
    <w:name w:val="Tabellengitternetz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75D63"/>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C75D6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C75D63"/>
  </w:style>
  <w:style w:type="table" w:customStyle="1" w:styleId="Tabellenraster1">
    <w:name w:val="Tabellenraster1"/>
    <w:basedOn w:val="a2"/>
    <w:next w:val="afff5"/>
    <w:qFormat/>
    <w:rsid w:val="00C75D6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C75D63"/>
    <w:rPr>
      <w:color w:val="605E5C"/>
      <w:shd w:val="clear" w:color="auto" w:fill="E1DFDD"/>
    </w:rPr>
  </w:style>
  <w:style w:type="table" w:customStyle="1" w:styleId="118">
    <w:name w:val="网格型 11"/>
    <w:basedOn w:val="a2"/>
    <w:next w:val="1f4"/>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C75D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C75D6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5"/>
    <w:uiPriority w:val="39"/>
    <w:qFormat/>
    <w:rsid w:val="00C75D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5"/>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C75D6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C75D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C75D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C75D63"/>
    <w:rPr>
      <w:rFonts w:ascii="Times New Roman" w:eastAsia="MS Mincho" w:hAnsi="Times New Roman"/>
      <w:lang w:val="en-US" w:eastAsia="zh-CN"/>
    </w:rPr>
    <w:tblPr/>
  </w:style>
  <w:style w:type="table" w:customStyle="1" w:styleId="TableGrid7113">
    <w:name w:val="Table Grid71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C75D6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C75D6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C75D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C75D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C75D6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C75D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C75D6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C75D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C75D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C75D6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C75D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C75D6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C75D6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75D63"/>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5D6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9"/>
    <w:qFormat/>
    <w:rsid w:val="00C75D63"/>
    <w:pPr>
      <w:tabs>
        <w:tab w:val="left" w:pos="794"/>
        <w:tab w:val="left" w:pos="1191"/>
        <w:tab w:val="left" w:pos="1588"/>
        <w:tab w:val="left" w:pos="1985"/>
        <w:tab w:val="left" w:pos="2160"/>
      </w:tabs>
      <w:spacing w:before="240" w:after="0"/>
      <w:ind w:left="3238"/>
      <w:textAlignment w:val="auto"/>
    </w:pPr>
    <w:rPr>
      <w:rFonts w:eastAsia="宋体" w:hint="eastAsia"/>
      <w:sz w:val="24"/>
      <w:lang w:eastAsia="en-US"/>
    </w:rPr>
  </w:style>
  <w:style w:type="paragraph" w:customStyle="1" w:styleId="affffb">
    <w:name w:val="参考文献"/>
    <w:basedOn w:val="a0"/>
    <w:qFormat/>
    <w:rsid w:val="00C75D63"/>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75D63"/>
    <w:rPr>
      <w:lang w:eastAsia="ja-JP"/>
    </w:rPr>
  </w:style>
  <w:style w:type="paragraph" w:customStyle="1" w:styleId="3GPP">
    <w:name w:val="3GPP 正文"/>
    <w:basedOn w:val="a0"/>
    <w:link w:val="3GPPChar"/>
    <w:qFormat/>
    <w:rsid w:val="00C75D63"/>
    <w:pPr>
      <w:autoSpaceDN w:val="0"/>
    </w:pPr>
    <w:rPr>
      <w:rFonts w:ascii="CG Times (WN)" w:hAnsi="CG Times (WN)"/>
      <w:lang w:val="fr-FR" w:eastAsia="ja-JP"/>
    </w:rPr>
  </w:style>
  <w:style w:type="paragraph" w:customStyle="1" w:styleId="00BodyText">
    <w:name w:val="00 BodyText"/>
    <w:basedOn w:val="a0"/>
    <w:qFormat/>
    <w:rsid w:val="00C75D63"/>
    <w:pPr>
      <w:autoSpaceDN w:val="0"/>
      <w:spacing w:after="220"/>
    </w:pPr>
    <w:rPr>
      <w:rFonts w:ascii="Arial" w:eastAsia="Malgun Gothic" w:hAnsi="Arial"/>
      <w:sz w:val="22"/>
      <w:lang w:val="en-US"/>
    </w:rPr>
  </w:style>
  <w:style w:type="paragraph" w:customStyle="1" w:styleId="affffc">
    <w:name w:val="??"/>
    <w:qFormat/>
    <w:rsid w:val="00C75D63"/>
    <w:pPr>
      <w:widowControl w:val="0"/>
      <w:autoSpaceDN w:val="0"/>
    </w:pPr>
    <w:rPr>
      <w:rFonts w:ascii="Times New Roman" w:eastAsia="Malgun Gothic" w:hAnsi="Times New Roman"/>
      <w:lang w:val="en-US" w:eastAsia="en-US"/>
    </w:rPr>
  </w:style>
  <w:style w:type="paragraph" w:customStyle="1" w:styleId="body">
    <w:name w:val="body"/>
    <w:basedOn w:val="a0"/>
    <w:qFormat/>
    <w:rsid w:val="00C75D6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75D63"/>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C75D63"/>
    <w:rPr>
      <w:rFonts w:ascii="Arial" w:eastAsia="MS Mincho" w:hAnsi="Arial" w:cs="Arial"/>
    </w:rPr>
  </w:style>
  <w:style w:type="paragraph" w:customStyle="1" w:styleId="BodyBest">
    <w:name w:val="BodyBest"/>
    <w:basedOn w:val="a0"/>
    <w:link w:val="BodyBestChar"/>
    <w:qFormat/>
    <w:rsid w:val="00C75D6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C75D6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9"/>
    <w:link w:val="IvDInstructiontextChar"/>
    <w:uiPriority w:val="99"/>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9"/>
    <w:link w:val="IvDbodytextChar"/>
    <w:qFormat/>
    <w:rsid w:val="00C75D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C75D6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75D63"/>
    <w:rPr>
      <w:lang w:val="en-GB" w:eastAsia="ja-JP" w:bidi="ar-SA"/>
    </w:rPr>
  </w:style>
  <w:style w:type="character" w:customStyle="1" w:styleId="tgc">
    <w:name w:val="_tgc"/>
    <w:qFormat/>
    <w:rsid w:val="00C75D6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5D63"/>
    <w:rPr>
      <w:rFonts w:ascii="Arial" w:hAnsi="Arial" w:cs="Arial" w:hint="default"/>
      <w:sz w:val="28"/>
      <w:lang w:val="en-GB" w:eastAsia="en-US"/>
    </w:rPr>
  </w:style>
  <w:style w:type="table" w:customStyle="1" w:styleId="TableClassic23">
    <w:name w:val="Table Classic 23"/>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C75D63"/>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C75D6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C75D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C75D6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C75D6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C75D6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C75D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75D63"/>
    <w:rPr>
      <w:rFonts w:ascii="Times New Roman" w:hAnsi="Times New Roman" w:cs="Times New Roman" w:hint="default"/>
    </w:rPr>
  </w:style>
  <w:style w:type="table" w:customStyle="1" w:styleId="100">
    <w:name w:val="网格型10"/>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C75D63"/>
    <w:rPr>
      <w:rFonts w:ascii="Times New Roman" w:eastAsia="MS Mincho" w:hAnsi="Times New Roman"/>
      <w:lang w:val="en-US" w:eastAsia="en-US"/>
    </w:rPr>
    <w:tblPr/>
  </w:style>
  <w:style w:type="table" w:customStyle="1" w:styleId="TableGrid67">
    <w:name w:val="Table Grid67"/>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C75D63"/>
    <w:rPr>
      <w:rFonts w:ascii="Times New Roman" w:eastAsia="MS Mincho" w:hAnsi="Times New Roman"/>
      <w:lang w:val="en-US" w:eastAsia="en-US"/>
    </w:rPr>
    <w:tblPr/>
  </w:style>
  <w:style w:type="table" w:customStyle="1" w:styleId="Tabellengitternetz123">
    <w:name w:val="Tabellengitternetz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C75D63"/>
    <w:rPr>
      <w:rFonts w:ascii="Times New Roman" w:eastAsia="MS Mincho" w:hAnsi="Times New Roman"/>
      <w:lang w:val="en-US" w:eastAsia="en-US"/>
    </w:rPr>
    <w:tblPr/>
  </w:style>
  <w:style w:type="table" w:customStyle="1" w:styleId="Tabellengitternetz11123">
    <w:name w:val="Tabellengitternetz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C75D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C75D6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C75D63"/>
    <w:rPr>
      <w:rFonts w:ascii="Times New Roman" w:eastAsia="MS Mincho" w:hAnsi="Times New Roman"/>
      <w:lang w:val="en-US" w:eastAsia="en-US"/>
    </w:rPr>
    <w:tblPr/>
  </w:style>
  <w:style w:type="table" w:customStyle="1" w:styleId="TableGrid581">
    <w:name w:val="Table Grid58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C75D63"/>
    <w:rPr>
      <w:rFonts w:ascii="Times New Roman" w:eastAsia="MS Mincho" w:hAnsi="Times New Roman"/>
      <w:lang w:val="en-US" w:eastAsia="en-US"/>
    </w:rPr>
    <w:tblPr/>
  </w:style>
  <w:style w:type="table" w:customStyle="1" w:styleId="TableGrid5151">
    <w:name w:val="Table Grid5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C75D63"/>
    <w:rPr>
      <w:rFonts w:ascii="Times New Roman" w:eastAsia="MS Mincho" w:hAnsi="Times New Roman"/>
      <w:lang w:val="en-US" w:eastAsia="en-US"/>
    </w:rPr>
    <w:tblPr/>
  </w:style>
  <w:style w:type="table" w:customStyle="1" w:styleId="Tabellengitternetz111211">
    <w:name w:val="Tabellengitternetz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C75D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C75D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C75D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C75D63"/>
    <w:rPr>
      <w:rFonts w:ascii="Times New Roman" w:eastAsia="MS Mincho" w:hAnsi="Times New Roman"/>
      <w:lang w:val="en-US" w:eastAsia="en-US"/>
    </w:rPr>
    <w:tblPr/>
  </w:style>
  <w:style w:type="table" w:customStyle="1" w:styleId="TableGrid591">
    <w:name w:val="Table Grid59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C75D63"/>
    <w:rPr>
      <w:rFonts w:ascii="Times New Roman" w:eastAsia="MS Mincho" w:hAnsi="Times New Roman"/>
      <w:lang w:val="en-US" w:eastAsia="en-US"/>
    </w:rPr>
    <w:tblPr/>
  </w:style>
  <w:style w:type="table" w:customStyle="1" w:styleId="TableGrid5161">
    <w:name w:val="Table Grid5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C75D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C75D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C75D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C75D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C75D63"/>
  </w:style>
  <w:style w:type="table" w:customStyle="1" w:styleId="TableClassic224">
    <w:name w:val="Table Classic 2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C75D63"/>
    <w:rPr>
      <w:lang w:val="en-GB" w:eastAsia="ja-JP" w:bidi="ar-SA"/>
    </w:rPr>
  </w:style>
  <w:style w:type="paragraph" w:customStyle="1" w:styleId="1Char5">
    <w:name w:val="(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75D63"/>
    <w:rPr>
      <w:rFonts w:ascii="Calibri Light" w:hAnsi="Calibri Light"/>
      <w:lang w:val="nb-NO" w:eastAsia="ja-JP" w:bidi="ar-SA"/>
    </w:rPr>
  </w:style>
  <w:style w:type="paragraph" w:customStyle="1" w:styleId="CharCharCharCharCharChar5">
    <w:name w:val="Char Char Char Char Char Char5"/>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C75D63"/>
    <w:rPr>
      <w:rFonts w:ascii="Intel Clear" w:hAnsi="Intel Clear" w:cs="Intel Clear"/>
      <w:shd w:val="clear" w:color="auto" w:fill="000080"/>
      <w:lang w:val="en-GB" w:eastAsia="en-US"/>
    </w:rPr>
  </w:style>
  <w:style w:type="character" w:customStyle="1" w:styleId="ZchnZchn55">
    <w:name w:val="Zchn Zchn55"/>
    <w:qFormat/>
    <w:rsid w:val="00C75D63"/>
    <w:rPr>
      <w:rFonts w:ascii="Calibri Light" w:eastAsia="Calibri Light" w:hAnsi="Calibri Light"/>
      <w:lang w:val="nb-NO" w:eastAsia="en-US" w:bidi="ar-SA"/>
    </w:rPr>
  </w:style>
  <w:style w:type="character" w:customStyle="1" w:styleId="CharChar105">
    <w:name w:val="Char Char105"/>
    <w:semiHidden/>
    <w:qFormat/>
    <w:rsid w:val="00C75D63"/>
    <w:rPr>
      <w:rFonts w:ascii="Intel Clear" w:hAnsi="Intel Clear"/>
      <w:lang w:val="en-GB" w:eastAsia="en-US"/>
    </w:rPr>
  </w:style>
  <w:style w:type="character" w:customStyle="1" w:styleId="CharChar95">
    <w:name w:val="Char Char95"/>
    <w:semiHidden/>
    <w:qFormat/>
    <w:rsid w:val="00C75D63"/>
    <w:rPr>
      <w:rFonts w:ascii="Intel Clear" w:hAnsi="Intel Clear" w:cs="Intel Clear"/>
      <w:sz w:val="16"/>
      <w:szCs w:val="16"/>
      <w:lang w:val="en-GB" w:eastAsia="en-US"/>
    </w:rPr>
  </w:style>
  <w:style w:type="character" w:customStyle="1" w:styleId="CharChar85">
    <w:name w:val="Char Char85"/>
    <w:semiHidden/>
    <w:qFormat/>
    <w:rsid w:val="00C75D63"/>
    <w:rPr>
      <w:rFonts w:ascii="Intel Clear" w:hAnsi="Intel Clear"/>
      <w:b/>
      <w:bCs/>
      <w:lang w:val="en-GB" w:eastAsia="en-US"/>
    </w:rPr>
  </w:style>
  <w:style w:type="paragraph" w:customStyle="1" w:styleId="1CharChar1Char5">
    <w:name w:val="(文字) (文字)1 Char (文字) (文字) Char (文字) (文字)1 Char (文字) (文字)5"/>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75D63"/>
    <w:rPr>
      <w:rFonts w:ascii="Intel Clear" w:hAnsi="Intel Clear"/>
      <w:sz w:val="36"/>
      <w:lang w:val="en-GB" w:eastAsia="en-US" w:bidi="ar-SA"/>
    </w:rPr>
  </w:style>
  <w:style w:type="character" w:customStyle="1" w:styleId="CharChar285">
    <w:name w:val="Char Char285"/>
    <w:qFormat/>
    <w:rsid w:val="00C75D63"/>
    <w:rPr>
      <w:rFonts w:ascii="Intel Clear" w:hAnsi="Intel Clear"/>
      <w:sz w:val="32"/>
      <w:lang w:val="en-GB"/>
    </w:rPr>
  </w:style>
  <w:style w:type="paragraph" w:customStyle="1" w:styleId="CharCharCharCharChar4">
    <w:name w:val="Char Char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C75D63"/>
    <w:rPr>
      <w:lang w:val="en-GB" w:eastAsia="ja-JP" w:bidi="ar-SA"/>
    </w:rPr>
  </w:style>
  <w:style w:type="paragraph" w:customStyle="1" w:styleId="1Char4">
    <w:name w:val="(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75D63"/>
    <w:rPr>
      <w:rFonts w:ascii="Calibri Light" w:hAnsi="Calibri Light"/>
      <w:lang w:val="nb-NO" w:eastAsia="ja-JP" w:bidi="ar-SA"/>
    </w:rPr>
  </w:style>
  <w:style w:type="paragraph" w:customStyle="1" w:styleId="CharCharCharCharCharChar4">
    <w:name w:val="Char Char Char Char Char Char4"/>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C75D63"/>
    <w:rPr>
      <w:rFonts w:ascii="Intel Clear" w:hAnsi="Intel Clear" w:cs="Intel Clear"/>
      <w:shd w:val="clear" w:color="auto" w:fill="000080"/>
      <w:lang w:val="en-GB" w:eastAsia="en-US"/>
    </w:rPr>
  </w:style>
  <w:style w:type="character" w:customStyle="1" w:styleId="ZchnZchn54">
    <w:name w:val="Zchn Zchn54"/>
    <w:qFormat/>
    <w:rsid w:val="00C75D63"/>
    <w:rPr>
      <w:rFonts w:ascii="Calibri Light" w:eastAsia="Calibri Light" w:hAnsi="Calibri Light"/>
      <w:lang w:val="nb-NO" w:eastAsia="en-US" w:bidi="ar-SA"/>
    </w:rPr>
  </w:style>
  <w:style w:type="character" w:customStyle="1" w:styleId="CharChar104">
    <w:name w:val="Char Char104"/>
    <w:semiHidden/>
    <w:qFormat/>
    <w:rsid w:val="00C75D63"/>
    <w:rPr>
      <w:rFonts w:ascii="Intel Clear" w:hAnsi="Intel Clear"/>
      <w:lang w:val="en-GB" w:eastAsia="en-US"/>
    </w:rPr>
  </w:style>
  <w:style w:type="character" w:customStyle="1" w:styleId="CharChar94">
    <w:name w:val="Char Char94"/>
    <w:qFormat/>
    <w:rsid w:val="00C75D63"/>
    <w:rPr>
      <w:rFonts w:ascii="Intel Clear" w:hAnsi="Intel Clear" w:cs="Intel Clear"/>
      <w:sz w:val="16"/>
      <w:szCs w:val="16"/>
      <w:lang w:val="en-GB" w:eastAsia="en-US"/>
    </w:rPr>
  </w:style>
  <w:style w:type="character" w:customStyle="1" w:styleId="CharChar84">
    <w:name w:val="Char Char84"/>
    <w:semiHidden/>
    <w:qFormat/>
    <w:rsid w:val="00C75D63"/>
    <w:rPr>
      <w:rFonts w:ascii="Intel Clear" w:hAnsi="Intel Clear"/>
      <w:b/>
      <w:bCs/>
      <w:lang w:val="en-GB" w:eastAsia="en-US"/>
    </w:rPr>
  </w:style>
  <w:style w:type="paragraph" w:customStyle="1" w:styleId="1CharChar1Char4">
    <w:name w:val="(文字) (文字)1 Char (文字) (文字) Char (文字) (文字)1 Char (文字) (文字)4"/>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75D63"/>
    <w:rPr>
      <w:rFonts w:ascii="Intel Clear" w:hAnsi="Intel Clear"/>
      <w:sz w:val="36"/>
      <w:lang w:val="en-GB" w:eastAsia="en-US" w:bidi="ar-SA"/>
    </w:rPr>
  </w:style>
  <w:style w:type="character" w:customStyle="1" w:styleId="CharChar284">
    <w:name w:val="Char Char284"/>
    <w:qFormat/>
    <w:rsid w:val="00C75D63"/>
    <w:rPr>
      <w:rFonts w:ascii="Intel Clear" w:hAnsi="Intel Clear"/>
      <w:sz w:val="32"/>
      <w:lang w:val="en-GB"/>
    </w:rPr>
  </w:style>
  <w:style w:type="paragraph" w:customStyle="1" w:styleId="CharCharCharCharChar3">
    <w:name w:val="Char Char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C75D6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75D63"/>
    <w:rPr>
      <w:rFonts w:ascii="Calibri Light" w:hAnsi="Calibri Light"/>
      <w:lang w:val="nb-NO" w:eastAsia="ja-JP" w:bidi="ar-SA"/>
    </w:rPr>
  </w:style>
  <w:style w:type="paragraph" w:customStyle="1" w:styleId="CharCharCharCharCharChar3">
    <w:name w:val="Char Char Char Char Char Char3"/>
    <w:semiHidden/>
    <w:qFormat/>
    <w:rsid w:val="00C75D6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C75D63"/>
    <w:rPr>
      <w:rFonts w:ascii="Intel Clear" w:hAnsi="Intel Clear" w:cs="Intel Clear"/>
      <w:shd w:val="clear" w:color="auto" w:fill="000080"/>
      <w:lang w:val="en-GB" w:eastAsia="en-US"/>
    </w:rPr>
  </w:style>
  <w:style w:type="character" w:customStyle="1" w:styleId="ZchnZchn53">
    <w:name w:val="Zchn Zchn53"/>
    <w:qFormat/>
    <w:rsid w:val="00C75D63"/>
    <w:rPr>
      <w:rFonts w:ascii="Calibri Light" w:eastAsia="Calibri Light" w:hAnsi="Calibri Light"/>
      <w:lang w:val="nb-NO" w:eastAsia="en-US" w:bidi="ar-SA"/>
    </w:rPr>
  </w:style>
  <w:style w:type="character" w:customStyle="1" w:styleId="CharChar103">
    <w:name w:val="Char Char103"/>
    <w:qFormat/>
    <w:rsid w:val="00C75D63"/>
    <w:rPr>
      <w:rFonts w:ascii="Intel Clear" w:hAnsi="Intel Clear"/>
      <w:lang w:val="en-GB" w:eastAsia="en-US"/>
    </w:rPr>
  </w:style>
  <w:style w:type="character" w:customStyle="1" w:styleId="CharChar93">
    <w:name w:val="Char Char93"/>
    <w:qFormat/>
    <w:rsid w:val="00C75D63"/>
    <w:rPr>
      <w:rFonts w:ascii="Intel Clear" w:hAnsi="Intel Clear" w:cs="Intel Clear"/>
      <w:sz w:val="16"/>
      <w:szCs w:val="16"/>
      <w:lang w:val="en-GB" w:eastAsia="en-US"/>
    </w:rPr>
  </w:style>
  <w:style w:type="character" w:customStyle="1" w:styleId="CharChar83">
    <w:name w:val="Char Char83"/>
    <w:semiHidden/>
    <w:qFormat/>
    <w:rsid w:val="00C75D63"/>
    <w:rPr>
      <w:rFonts w:ascii="Intel Clear" w:hAnsi="Intel Clear"/>
      <w:b/>
      <w:bCs/>
      <w:lang w:val="en-GB" w:eastAsia="en-US"/>
    </w:rPr>
  </w:style>
  <w:style w:type="paragraph" w:customStyle="1" w:styleId="1CharChar1Char3">
    <w:name w:val="(文字) (文字)1 Char (文字) (文字) Char (文字) (文字)1 Char (文字) (文字)3"/>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75D63"/>
    <w:rPr>
      <w:rFonts w:ascii="Intel Clear" w:hAnsi="Intel Clear"/>
      <w:sz w:val="36"/>
      <w:lang w:val="en-GB" w:eastAsia="en-US" w:bidi="ar-SA"/>
    </w:rPr>
  </w:style>
  <w:style w:type="character" w:customStyle="1" w:styleId="CharChar283">
    <w:name w:val="Char Char283"/>
    <w:qFormat/>
    <w:rsid w:val="00C75D63"/>
    <w:rPr>
      <w:rFonts w:ascii="Intel Clear" w:hAnsi="Intel Clear"/>
      <w:sz w:val="32"/>
      <w:lang w:val="en-GB"/>
    </w:rPr>
  </w:style>
  <w:style w:type="paragraph" w:customStyle="1" w:styleId="95">
    <w:name w:val="目录 95"/>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75D6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C75D6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0"/>
    <w:next w:val="a0"/>
    <w:qFormat/>
    <w:rsid w:val="00C75D6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0"/>
    <w:next w:val="a0"/>
    <w:qFormat/>
    <w:rsid w:val="00C75D6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5"/>
    <w:qFormat/>
    <w:rsid w:val="00C75D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5"/>
    <w:uiPriority w:val="39"/>
    <w:qFormat/>
    <w:rsid w:val="00C75D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5"/>
    <w:qFormat/>
    <w:rsid w:val="00C75D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5"/>
    <w:qFormat/>
    <w:rsid w:val="00C75D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75D6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75D6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C75D63"/>
  </w:style>
  <w:style w:type="table" w:customStyle="1" w:styleId="TableGrid542">
    <w:name w:val="Table Grid542"/>
    <w:basedOn w:val="a2"/>
    <w:uiPriority w:val="39"/>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C75D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C75D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C75D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C75D63"/>
  </w:style>
  <w:style w:type="numbering" w:customStyle="1" w:styleId="NoList20">
    <w:name w:val="No List20"/>
    <w:next w:val="a3"/>
    <w:uiPriority w:val="99"/>
    <w:semiHidden/>
    <w:unhideWhenUsed/>
    <w:rsid w:val="00C75D63"/>
  </w:style>
  <w:style w:type="numbering" w:customStyle="1" w:styleId="NoList117">
    <w:name w:val="No List117"/>
    <w:next w:val="a3"/>
    <w:uiPriority w:val="99"/>
    <w:semiHidden/>
    <w:unhideWhenUsed/>
    <w:rsid w:val="00C75D63"/>
  </w:style>
  <w:style w:type="numbering" w:customStyle="1" w:styleId="NoList28">
    <w:name w:val="No List28"/>
    <w:next w:val="a3"/>
    <w:uiPriority w:val="99"/>
    <w:semiHidden/>
    <w:unhideWhenUsed/>
    <w:rsid w:val="00C75D63"/>
  </w:style>
  <w:style w:type="numbering" w:customStyle="1" w:styleId="NoList38">
    <w:name w:val="No List38"/>
    <w:next w:val="a3"/>
    <w:uiPriority w:val="99"/>
    <w:semiHidden/>
    <w:unhideWhenUsed/>
    <w:rsid w:val="00C75D63"/>
  </w:style>
  <w:style w:type="numbering" w:customStyle="1" w:styleId="NoList48">
    <w:name w:val="No List48"/>
    <w:next w:val="a3"/>
    <w:uiPriority w:val="99"/>
    <w:semiHidden/>
    <w:unhideWhenUsed/>
    <w:rsid w:val="00C75D63"/>
  </w:style>
  <w:style w:type="numbering" w:customStyle="1" w:styleId="NoList57">
    <w:name w:val="No List57"/>
    <w:next w:val="a3"/>
    <w:uiPriority w:val="99"/>
    <w:semiHidden/>
    <w:unhideWhenUsed/>
    <w:rsid w:val="00C75D63"/>
  </w:style>
  <w:style w:type="numbering" w:customStyle="1" w:styleId="NoList118">
    <w:name w:val="No List118"/>
    <w:next w:val="a3"/>
    <w:uiPriority w:val="99"/>
    <w:semiHidden/>
    <w:unhideWhenUsed/>
    <w:rsid w:val="00C75D63"/>
  </w:style>
  <w:style w:type="numbering" w:customStyle="1" w:styleId="NoList217">
    <w:name w:val="No List217"/>
    <w:next w:val="a3"/>
    <w:uiPriority w:val="99"/>
    <w:semiHidden/>
    <w:unhideWhenUsed/>
    <w:rsid w:val="00C75D63"/>
  </w:style>
  <w:style w:type="numbering" w:customStyle="1" w:styleId="NoList317">
    <w:name w:val="No List317"/>
    <w:next w:val="a3"/>
    <w:uiPriority w:val="99"/>
    <w:semiHidden/>
    <w:unhideWhenUsed/>
    <w:rsid w:val="00C75D63"/>
  </w:style>
  <w:style w:type="numbering" w:customStyle="1" w:styleId="NoList417">
    <w:name w:val="No List417"/>
    <w:next w:val="a3"/>
    <w:uiPriority w:val="99"/>
    <w:semiHidden/>
    <w:unhideWhenUsed/>
    <w:rsid w:val="00C75D63"/>
  </w:style>
  <w:style w:type="numbering" w:customStyle="1" w:styleId="NoList67">
    <w:name w:val="No List67"/>
    <w:next w:val="a3"/>
    <w:uiPriority w:val="99"/>
    <w:semiHidden/>
    <w:unhideWhenUsed/>
    <w:rsid w:val="00C75D63"/>
  </w:style>
  <w:style w:type="numbering" w:customStyle="1" w:styleId="171">
    <w:name w:val="无列表17"/>
    <w:next w:val="a3"/>
    <w:semiHidden/>
    <w:rsid w:val="00C75D63"/>
  </w:style>
  <w:style w:type="numbering" w:customStyle="1" w:styleId="172">
    <w:name w:val="リストなし17"/>
    <w:next w:val="a3"/>
    <w:uiPriority w:val="99"/>
    <w:semiHidden/>
    <w:unhideWhenUsed/>
    <w:rsid w:val="00C75D63"/>
  </w:style>
  <w:style w:type="numbering" w:customStyle="1" w:styleId="1170">
    <w:name w:val="无列表117"/>
    <w:next w:val="a3"/>
    <w:semiHidden/>
    <w:rsid w:val="00C75D63"/>
  </w:style>
  <w:style w:type="numbering" w:customStyle="1" w:styleId="1161">
    <w:name w:val="リストなし116"/>
    <w:next w:val="a3"/>
    <w:uiPriority w:val="99"/>
    <w:semiHidden/>
    <w:unhideWhenUsed/>
    <w:rsid w:val="00C75D63"/>
  </w:style>
  <w:style w:type="numbering" w:customStyle="1" w:styleId="NoList1117">
    <w:name w:val="No List1117"/>
    <w:next w:val="a3"/>
    <w:uiPriority w:val="99"/>
    <w:semiHidden/>
    <w:unhideWhenUsed/>
    <w:rsid w:val="00C75D63"/>
  </w:style>
  <w:style w:type="numbering" w:customStyle="1" w:styleId="NoList77">
    <w:name w:val="No List77"/>
    <w:next w:val="a3"/>
    <w:uiPriority w:val="99"/>
    <w:semiHidden/>
    <w:unhideWhenUsed/>
    <w:rsid w:val="00C75D63"/>
  </w:style>
  <w:style w:type="numbering" w:customStyle="1" w:styleId="NoList127">
    <w:name w:val="No List127"/>
    <w:next w:val="a3"/>
    <w:uiPriority w:val="99"/>
    <w:semiHidden/>
    <w:unhideWhenUsed/>
    <w:rsid w:val="00C75D63"/>
  </w:style>
  <w:style w:type="numbering" w:customStyle="1" w:styleId="NoList227">
    <w:name w:val="No List227"/>
    <w:next w:val="a3"/>
    <w:uiPriority w:val="99"/>
    <w:semiHidden/>
    <w:unhideWhenUsed/>
    <w:rsid w:val="00C75D63"/>
  </w:style>
  <w:style w:type="numbering" w:customStyle="1" w:styleId="NoList327">
    <w:name w:val="No List327"/>
    <w:next w:val="a3"/>
    <w:uiPriority w:val="99"/>
    <w:semiHidden/>
    <w:unhideWhenUsed/>
    <w:rsid w:val="00C75D63"/>
  </w:style>
  <w:style w:type="numbering" w:customStyle="1" w:styleId="NoList426">
    <w:name w:val="No List426"/>
    <w:next w:val="a3"/>
    <w:uiPriority w:val="99"/>
    <w:semiHidden/>
    <w:unhideWhenUsed/>
    <w:rsid w:val="00C75D63"/>
  </w:style>
  <w:style w:type="numbering" w:customStyle="1" w:styleId="NoList516">
    <w:name w:val="No List516"/>
    <w:next w:val="a3"/>
    <w:uiPriority w:val="99"/>
    <w:semiHidden/>
    <w:unhideWhenUsed/>
    <w:rsid w:val="00C75D63"/>
  </w:style>
  <w:style w:type="numbering" w:customStyle="1" w:styleId="NoList2116">
    <w:name w:val="No List2116"/>
    <w:next w:val="a3"/>
    <w:uiPriority w:val="99"/>
    <w:semiHidden/>
    <w:unhideWhenUsed/>
    <w:rsid w:val="00C75D63"/>
  </w:style>
  <w:style w:type="numbering" w:customStyle="1" w:styleId="NoList3116">
    <w:name w:val="No List3116"/>
    <w:next w:val="a3"/>
    <w:uiPriority w:val="99"/>
    <w:semiHidden/>
    <w:unhideWhenUsed/>
    <w:rsid w:val="00C75D63"/>
  </w:style>
  <w:style w:type="numbering" w:customStyle="1" w:styleId="NoList4116">
    <w:name w:val="No List4116"/>
    <w:next w:val="a3"/>
    <w:uiPriority w:val="99"/>
    <w:semiHidden/>
    <w:unhideWhenUsed/>
    <w:rsid w:val="00C75D63"/>
  </w:style>
  <w:style w:type="numbering" w:customStyle="1" w:styleId="NoList616">
    <w:name w:val="No List616"/>
    <w:next w:val="a3"/>
    <w:uiPriority w:val="99"/>
    <w:semiHidden/>
    <w:unhideWhenUsed/>
    <w:rsid w:val="00C75D63"/>
  </w:style>
  <w:style w:type="numbering" w:customStyle="1" w:styleId="1116">
    <w:name w:val="无列表1116"/>
    <w:next w:val="a3"/>
    <w:semiHidden/>
    <w:rsid w:val="00C75D63"/>
  </w:style>
  <w:style w:type="numbering" w:customStyle="1" w:styleId="NoList11116">
    <w:name w:val="No List11116"/>
    <w:next w:val="a3"/>
    <w:uiPriority w:val="99"/>
    <w:semiHidden/>
    <w:unhideWhenUsed/>
    <w:rsid w:val="00C75D63"/>
  </w:style>
  <w:style w:type="numbering" w:customStyle="1" w:styleId="NoList716">
    <w:name w:val="No List716"/>
    <w:next w:val="a3"/>
    <w:uiPriority w:val="99"/>
    <w:semiHidden/>
    <w:unhideWhenUsed/>
    <w:rsid w:val="00C75D63"/>
  </w:style>
  <w:style w:type="numbering" w:customStyle="1" w:styleId="NoList1216">
    <w:name w:val="No List1216"/>
    <w:next w:val="a3"/>
    <w:uiPriority w:val="99"/>
    <w:semiHidden/>
    <w:unhideWhenUsed/>
    <w:rsid w:val="00C75D63"/>
  </w:style>
  <w:style w:type="numbering" w:customStyle="1" w:styleId="NoList2216">
    <w:name w:val="No List2216"/>
    <w:next w:val="a3"/>
    <w:uiPriority w:val="99"/>
    <w:semiHidden/>
    <w:unhideWhenUsed/>
    <w:rsid w:val="00C75D63"/>
  </w:style>
  <w:style w:type="numbering" w:customStyle="1" w:styleId="NoList3216">
    <w:name w:val="No List3216"/>
    <w:next w:val="a3"/>
    <w:uiPriority w:val="99"/>
    <w:semiHidden/>
    <w:unhideWhenUsed/>
    <w:rsid w:val="00C75D63"/>
  </w:style>
  <w:style w:type="numbering" w:customStyle="1" w:styleId="NoList86">
    <w:name w:val="No List86"/>
    <w:next w:val="a3"/>
    <w:uiPriority w:val="99"/>
    <w:semiHidden/>
    <w:unhideWhenUsed/>
    <w:rsid w:val="00C75D63"/>
  </w:style>
  <w:style w:type="numbering" w:customStyle="1" w:styleId="NoList133">
    <w:name w:val="No List133"/>
    <w:next w:val="a3"/>
    <w:uiPriority w:val="99"/>
    <w:semiHidden/>
    <w:unhideWhenUsed/>
    <w:rsid w:val="00C75D63"/>
  </w:style>
  <w:style w:type="numbering" w:customStyle="1" w:styleId="NoList233">
    <w:name w:val="No List233"/>
    <w:next w:val="a3"/>
    <w:uiPriority w:val="99"/>
    <w:semiHidden/>
    <w:unhideWhenUsed/>
    <w:rsid w:val="00C75D63"/>
  </w:style>
  <w:style w:type="numbering" w:customStyle="1" w:styleId="NoList333">
    <w:name w:val="No List333"/>
    <w:next w:val="a3"/>
    <w:uiPriority w:val="99"/>
    <w:semiHidden/>
    <w:unhideWhenUsed/>
    <w:rsid w:val="00C75D63"/>
  </w:style>
  <w:style w:type="numbering" w:customStyle="1" w:styleId="NoList433">
    <w:name w:val="No List433"/>
    <w:next w:val="a3"/>
    <w:uiPriority w:val="99"/>
    <w:semiHidden/>
    <w:unhideWhenUsed/>
    <w:rsid w:val="00C75D63"/>
  </w:style>
  <w:style w:type="numbering" w:customStyle="1" w:styleId="NoList523">
    <w:name w:val="No List523"/>
    <w:next w:val="a3"/>
    <w:uiPriority w:val="99"/>
    <w:semiHidden/>
    <w:unhideWhenUsed/>
    <w:rsid w:val="00C75D63"/>
  </w:style>
  <w:style w:type="numbering" w:customStyle="1" w:styleId="NoList623">
    <w:name w:val="No List623"/>
    <w:next w:val="a3"/>
    <w:uiPriority w:val="99"/>
    <w:semiHidden/>
    <w:unhideWhenUsed/>
    <w:rsid w:val="00C75D63"/>
  </w:style>
  <w:style w:type="numbering" w:customStyle="1" w:styleId="NoList723">
    <w:name w:val="No List723"/>
    <w:next w:val="a3"/>
    <w:uiPriority w:val="99"/>
    <w:semiHidden/>
    <w:unhideWhenUsed/>
    <w:rsid w:val="00C75D63"/>
  </w:style>
  <w:style w:type="numbering" w:customStyle="1" w:styleId="NoList816">
    <w:name w:val="No List816"/>
    <w:next w:val="a3"/>
    <w:uiPriority w:val="99"/>
    <w:semiHidden/>
    <w:unhideWhenUsed/>
    <w:rsid w:val="00C75D63"/>
  </w:style>
  <w:style w:type="numbering" w:customStyle="1" w:styleId="NoList96">
    <w:name w:val="No List96"/>
    <w:next w:val="a3"/>
    <w:uiPriority w:val="99"/>
    <w:semiHidden/>
    <w:unhideWhenUsed/>
    <w:rsid w:val="00C75D63"/>
  </w:style>
  <w:style w:type="numbering" w:customStyle="1" w:styleId="NoList1123">
    <w:name w:val="No List1123"/>
    <w:next w:val="a3"/>
    <w:uiPriority w:val="99"/>
    <w:semiHidden/>
    <w:unhideWhenUsed/>
    <w:rsid w:val="00C75D63"/>
  </w:style>
  <w:style w:type="numbering" w:customStyle="1" w:styleId="NoList2123">
    <w:name w:val="No List2123"/>
    <w:next w:val="a3"/>
    <w:uiPriority w:val="99"/>
    <w:semiHidden/>
    <w:unhideWhenUsed/>
    <w:rsid w:val="00C75D63"/>
  </w:style>
  <w:style w:type="numbering" w:customStyle="1" w:styleId="NoList3123">
    <w:name w:val="No List3123"/>
    <w:next w:val="a3"/>
    <w:uiPriority w:val="99"/>
    <w:semiHidden/>
    <w:unhideWhenUsed/>
    <w:rsid w:val="00C75D63"/>
  </w:style>
  <w:style w:type="numbering" w:customStyle="1" w:styleId="NoList4123">
    <w:name w:val="No List4123"/>
    <w:next w:val="a3"/>
    <w:uiPriority w:val="99"/>
    <w:semiHidden/>
    <w:unhideWhenUsed/>
    <w:rsid w:val="00C75D63"/>
  </w:style>
  <w:style w:type="numbering" w:customStyle="1" w:styleId="NoList5113">
    <w:name w:val="No List5113"/>
    <w:next w:val="a3"/>
    <w:uiPriority w:val="99"/>
    <w:semiHidden/>
    <w:unhideWhenUsed/>
    <w:rsid w:val="00C75D63"/>
  </w:style>
  <w:style w:type="numbering" w:customStyle="1" w:styleId="NoList6113">
    <w:name w:val="No List6113"/>
    <w:next w:val="a3"/>
    <w:uiPriority w:val="99"/>
    <w:semiHidden/>
    <w:unhideWhenUsed/>
    <w:rsid w:val="00C75D63"/>
  </w:style>
  <w:style w:type="numbering" w:customStyle="1" w:styleId="NoList7113">
    <w:name w:val="No List7113"/>
    <w:next w:val="a3"/>
    <w:uiPriority w:val="99"/>
    <w:semiHidden/>
    <w:unhideWhenUsed/>
    <w:rsid w:val="00C75D63"/>
  </w:style>
  <w:style w:type="numbering" w:customStyle="1" w:styleId="NoList8113">
    <w:name w:val="No List8113"/>
    <w:next w:val="a3"/>
    <w:uiPriority w:val="99"/>
    <w:semiHidden/>
    <w:unhideWhenUsed/>
    <w:rsid w:val="00C75D63"/>
  </w:style>
  <w:style w:type="numbering" w:customStyle="1" w:styleId="NoList915">
    <w:name w:val="No List915"/>
    <w:next w:val="a3"/>
    <w:uiPriority w:val="99"/>
    <w:semiHidden/>
    <w:unhideWhenUsed/>
    <w:rsid w:val="00C75D63"/>
  </w:style>
  <w:style w:type="numbering" w:customStyle="1" w:styleId="LFO197">
    <w:name w:val="LFO197"/>
    <w:basedOn w:val="a3"/>
    <w:rsid w:val="00C75D63"/>
  </w:style>
  <w:style w:type="numbering" w:customStyle="1" w:styleId="NoList105">
    <w:name w:val="No List105"/>
    <w:next w:val="a3"/>
    <w:uiPriority w:val="99"/>
    <w:semiHidden/>
    <w:unhideWhenUsed/>
    <w:rsid w:val="00C75D63"/>
  </w:style>
  <w:style w:type="numbering" w:customStyle="1" w:styleId="LFO1915">
    <w:name w:val="LFO1915"/>
    <w:basedOn w:val="a3"/>
    <w:rsid w:val="00C75D63"/>
  </w:style>
  <w:style w:type="numbering" w:customStyle="1" w:styleId="NoList1223">
    <w:name w:val="No List1223"/>
    <w:next w:val="a3"/>
    <w:uiPriority w:val="99"/>
    <w:semiHidden/>
    <w:rsid w:val="00C75D63"/>
  </w:style>
  <w:style w:type="numbering" w:customStyle="1" w:styleId="NoList11123">
    <w:name w:val="No List11123"/>
    <w:next w:val="a3"/>
    <w:uiPriority w:val="99"/>
    <w:semiHidden/>
    <w:unhideWhenUsed/>
    <w:rsid w:val="00C75D63"/>
  </w:style>
  <w:style w:type="numbering" w:customStyle="1" w:styleId="1230">
    <w:name w:val="无列表123"/>
    <w:next w:val="a3"/>
    <w:semiHidden/>
    <w:rsid w:val="00C75D63"/>
  </w:style>
  <w:style w:type="numbering" w:customStyle="1" w:styleId="1231">
    <w:name w:val="リストなし123"/>
    <w:next w:val="a3"/>
    <w:uiPriority w:val="99"/>
    <w:semiHidden/>
    <w:unhideWhenUsed/>
    <w:rsid w:val="00C75D63"/>
  </w:style>
  <w:style w:type="numbering" w:customStyle="1" w:styleId="11230">
    <w:name w:val="无列表1123"/>
    <w:next w:val="a3"/>
    <w:semiHidden/>
    <w:rsid w:val="00C75D63"/>
  </w:style>
  <w:style w:type="numbering" w:customStyle="1" w:styleId="11133">
    <w:name w:val="リストなし1113"/>
    <w:next w:val="a3"/>
    <w:uiPriority w:val="99"/>
    <w:semiHidden/>
    <w:unhideWhenUsed/>
    <w:rsid w:val="00C75D63"/>
  </w:style>
  <w:style w:type="numbering" w:customStyle="1" w:styleId="NoList2223">
    <w:name w:val="No List2223"/>
    <w:next w:val="a3"/>
    <w:uiPriority w:val="99"/>
    <w:semiHidden/>
    <w:unhideWhenUsed/>
    <w:rsid w:val="00C75D63"/>
  </w:style>
  <w:style w:type="numbering" w:customStyle="1" w:styleId="NoList3223">
    <w:name w:val="No List3223"/>
    <w:next w:val="a3"/>
    <w:uiPriority w:val="99"/>
    <w:semiHidden/>
    <w:unhideWhenUsed/>
    <w:rsid w:val="00C75D63"/>
  </w:style>
  <w:style w:type="numbering" w:customStyle="1" w:styleId="NoList4213">
    <w:name w:val="No List4213"/>
    <w:next w:val="a3"/>
    <w:uiPriority w:val="99"/>
    <w:semiHidden/>
    <w:unhideWhenUsed/>
    <w:rsid w:val="00C75D63"/>
  </w:style>
  <w:style w:type="numbering" w:customStyle="1" w:styleId="NoList21113">
    <w:name w:val="No List21113"/>
    <w:next w:val="a3"/>
    <w:uiPriority w:val="99"/>
    <w:semiHidden/>
    <w:unhideWhenUsed/>
    <w:rsid w:val="00C75D63"/>
  </w:style>
  <w:style w:type="numbering" w:customStyle="1" w:styleId="NoList31113">
    <w:name w:val="No List31113"/>
    <w:next w:val="a3"/>
    <w:uiPriority w:val="99"/>
    <w:semiHidden/>
    <w:unhideWhenUsed/>
    <w:rsid w:val="00C75D63"/>
  </w:style>
  <w:style w:type="numbering" w:customStyle="1" w:styleId="NoList41113">
    <w:name w:val="No List41113"/>
    <w:next w:val="a3"/>
    <w:uiPriority w:val="99"/>
    <w:semiHidden/>
    <w:unhideWhenUsed/>
    <w:rsid w:val="00C75D63"/>
  </w:style>
  <w:style w:type="numbering" w:customStyle="1" w:styleId="11113">
    <w:name w:val="无列表11113"/>
    <w:next w:val="a3"/>
    <w:semiHidden/>
    <w:rsid w:val="00C75D63"/>
  </w:style>
  <w:style w:type="numbering" w:customStyle="1" w:styleId="NoList111113">
    <w:name w:val="No List111113"/>
    <w:next w:val="a3"/>
    <w:uiPriority w:val="99"/>
    <w:semiHidden/>
    <w:unhideWhenUsed/>
    <w:rsid w:val="00C75D63"/>
  </w:style>
  <w:style w:type="numbering" w:customStyle="1" w:styleId="NoList12113">
    <w:name w:val="No List12113"/>
    <w:next w:val="a3"/>
    <w:uiPriority w:val="99"/>
    <w:semiHidden/>
    <w:unhideWhenUsed/>
    <w:rsid w:val="00C75D63"/>
  </w:style>
  <w:style w:type="numbering" w:customStyle="1" w:styleId="NoList22113">
    <w:name w:val="No List22113"/>
    <w:next w:val="a3"/>
    <w:uiPriority w:val="99"/>
    <w:semiHidden/>
    <w:unhideWhenUsed/>
    <w:rsid w:val="00C75D63"/>
  </w:style>
  <w:style w:type="numbering" w:customStyle="1" w:styleId="NoList32113">
    <w:name w:val="No List32113"/>
    <w:next w:val="a3"/>
    <w:uiPriority w:val="99"/>
    <w:semiHidden/>
    <w:unhideWhenUsed/>
    <w:rsid w:val="00C75D63"/>
  </w:style>
  <w:style w:type="numbering" w:customStyle="1" w:styleId="NoList143">
    <w:name w:val="No List143"/>
    <w:next w:val="a3"/>
    <w:uiPriority w:val="99"/>
    <w:semiHidden/>
    <w:unhideWhenUsed/>
    <w:rsid w:val="00C75D63"/>
  </w:style>
  <w:style w:type="numbering" w:customStyle="1" w:styleId="NoList153">
    <w:name w:val="No List153"/>
    <w:next w:val="a3"/>
    <w:uiPriority w:val="99"/>
    <w:semiHidden/>
    <w:unhideWhenUsed/>
    <w:rsid w:val="00C75D63"/>
  </w:style>
  <w:style w:type="numbering" w:customStyle="1" w:styleId="NoList243">
    <w:name w:val="No List243"/>
    <w:next w:val="a3"/>
    <w:uiPriority w:val="99"/>
    <w:semiHidden/>
    <w:unhideWhenUsed/>
    <w:rsid w:val="00C75D63"/>
  </w:style>
  <w:style w:type="numbering" w:customStyle="1" w:styleId="NoList343">
    <w:name w:val="No List343"/>
    <w:next w:val="a3"/>
    <w:uiPriority w:val="99"/>
    <w:semiHidden/>
    <w:unhideWhenUsed/>
    <w:rsid w:val="00C75D63"/>
  </w:style>
  <w:style w:type="numbering" w:customStyle="1" w:styleId="NoList443">
    <w:name w:val="No List443"/>
    <w:next w:val="a3"/>
    <w:uiPriority w:val="99"/>
    <w:semiHidden/>
    <w:unhideWhenUsed/>
    <w:rsid w:val="00C75D63"/>
  </w:style>
  <w:style w:type="numbering" w:customStyle="1" w:styleId="NoList533">
    <w:name w:val="No List533"/>
    <w:next w:val="a3"/>
    <w:uiPriority w:val="99"/>
    <w:semiHidden/>
    <w:unhideWhenUsed/>
    <w:rsid w:val="00C75D63"/>
  </w:style>
  <w:style w:type="numbering" w:customStyle="1" w:styleId="NoList633">
    <w:name w:val="No List633"/>
    <w:next w:val="a3"/>
    <w:uiPriority w:val="99"/>
    <w:semiHidden/>
    <w:unhideWhenUsed/>
    <w:rsid w:val="00C75D63"/>
  </w:style>
  <w:style w:type="numbering" w:customStyle="1" w:styleId="NoList733">
    <w:name w:val="No List733"/>
    <w:next w:val="a3"/>
    <w:uiPriority w:val="99"/>
    <w:semiHidden/>
    <w:unhideWhenUsed/>
    <w:rsid w:val="00C75D63"/>
  </w:style>
  <w:style w:type="numbering" w:customStyle="1" w:styleId="NoList823">
    <w:name w:val="No List823"/>
    <w:next w:val="a3"/>
    <w:uiPriority w:val="99"/>
    <w:semiHidden/>
    <w:unhideWhenUsed/>
    <w:rsid w:val="00C75D63"/>
  </w:style>
  <w:style w:type="numbering" w:customStyle="1" w:styleId="NoList923">
    <w:name w:val="No List923"/>
    <w:next w:val="a3"/>
    <w:uiPriority w:val="99"/>
    <w:semiHidden/>
    <w:unhideWhenUsed/>
    <w:rsid w:val="00C75D63"/>
  </w:style>
  <w:style w:type="numbering" w:customStyle="1" w:styleId="NoList1133">
    <w:name w:val="No List1133"/>
    <w:next w:val="a3"/>
    <w:uiPriority w:val="99"/>
    <w:semiHidden/>
    <w:unhideWhenUsed/>
    <w:rsid w:val="00C75D63"/>
  </w:style>
  <w:style w:type="numbering" w:customStyle="1" w:styleId="NoList2133">
    <w:name w:val="No List2133"/>
    <w:next w:val="a3"/>
    <w:uiPriority w:val="99"/>
    <w:semiHidden/>
    <w:unhideWhenUsed/>
    <w:rsid w:val="00C75D63"/>
  </w:style>
  <w:style w:type="numbering" w:customStyle="1" w:styleId="NoList3133">
    <w:name w:val="No List3133"/>
    <w:next w:val="a3"/>
    <w:uiPriority w:val="99"/>
    <w:semiHidden/>
    <w:unhideWhenUsed/>
    <w:rsid w:val="00C75D63"/>
  </w:style>
  <w:style w:type="numbering" w:customStyle="1" w:styleId="NoList4133">
    <w:name w:val="No List4133"/>
    <w:next w:val="a3"/>
    <w:uiPriority w:val="99"/>
    <w:semiHidden/>
    <w:unhideWhenUsed/>
    <w:rsid w:val="00C75D63"/>
  </w:style>
  <w:style w:type="numbering" w:customStyle="1" w:styleId="NoList5123">
    <w:name w:val="No List5123"/>
    <w:next w:val="a3"/>
    <w:uiPriority w:val="99"/>
    <w:semiHidden/>
    <w:unhideWhenUsed/>
    <w:rsid w:val="00C75D63"/>
  </w:style>
  <w:style w:type="numbering" w:customStyle="1" w:styleId="NoList6123">
    <w:name w:val="No List6123"/>
    <w:next w:val="a3"/>
    <w:uiPriority w:val="99"/>
    <w:semiHidden/>
    <w:unhideWhenUsed/>
    <w:rsid w:val="00C75D63"/>
  </w:style>
  <w:style w:type="numbering" w:customStyle="1" w:styleId="NoList7123">
    <w:name w:val="No List7123"/>
    <w:next w:val="a3"/>
    <w:uiPriority w:val="99"/>
    <w:semiHidden/>
    <w:unhideWhenUsed/>
    <w:rsid w:val="00C75D63"/>
  </w:style>
  <w:style w:type="numbering" w:customStyle="1" w:styleId="NoList8123">
    <w:name w:val="No List8123"/>
    <w:next w:val="a3"/>
    <w:uiPriority w:val="99"/>
    <w:semiHidden/>
    <w:unhideWhenUsed/>
    <w:rsid w:val="00C75D63"/>
  </w:style>
  <w:style w:type="numbering" w:customStyle="1" w:styleId="NoList9113">
    <w:name w:val="No List9113"/>
    <w:next w:val="a3"/>
    <w:uiPriority w:val="99"/>
    <w:semiHidden/>
    <w:unhideWhenUsed/>
    <w:rsid w:val="00C75D63"/>
  </w:style>
  <w:style w:type="numbering" w:customStyle="1" w:styleId="LFO1923">
    <w:name w:val="LFO1923"/>
    <w:basedOn w:val="a3"/>
    <w:rsid w:val="00C75D63"/>
  </w:style>
  <w:style w:type="numbering" w:customStyle="1" w:styleId="NoList1013">
    <w:name w:val="No List1013"/>
    <w:next w:val="a3"/>
    <w:uiPriority w:val="99"/>
    <w:semiHidden/>
    <w:unhideWhenUsed/>
    <w:rsid w:val="00C75D63"/>
  </w:style>
  <w:style w:type="numbering" w:customStyle="1" w:styleId="LFO19113">
    <w:name w:val="LFO19113"/>
    <w:basedOn w:val="a3"/>
    <w:rsid w:val="00C75D63"/>
  </w:style>
  <w:style w:type="numbering" w:customStyle="1" w:styleId="NoList1233">
    <w:name w:val="No List1233"/>
    <w:next w:val="a3"/>
    <w:uiPriority w:val="99"/>
    <w:semiHidden/>
    <w:rsid w:val="00C75D63"/>
  </w:style>
  <w:style w:type="numbering" w:customStyle="1" w:styleId="NoList11133">
    <w:name w:val="No List11133"/>
    <w:next w:val="a3"/>
    <w:uiPriority w:val="99"/>
    <w:semiHidden/>
    <w:unhideWhenUsed/>
    <w:rsid w:val="00C75D63"/>
  </w:style>
  <w:style w:type="numbering" w:customStyle="1" w:styleId="1330">
    <w:name w:val="无列表133"/>
    <w:next w:val="a3"/>
    <w:semiHidden/>
    <w:rsid w:val="00C75D63"/>
  </w:style>
  <w:style w:type="numbering" w:customStyle="1" w:styleId="1331">
    <w:name w:val="リストなし133"/>
    <w:next w:val="a3"/>
    <w:uiPriority w:val="99"/>
    <w:semiHidden/>
    <w:unhideWhenUsed/>
    <w:rsid w:val="00C75D63"/>
  </w:style>
  <w:style w:type="numbering" w:customStyle="1" w:styleId="11330">
    <w:name w:val="无列表1133"/>
    <w:next w:val="a3"/>
    <w:semiHidden/>
    <w:rsid w:val="00C75D63"/>
  </w:style>
  <w:style w:type="numbering" w:customStyle="1" w:styleId="11231">
    <w:name w:val="リストなし1123"/>
    <w:next w:val="a3"/>
    <w:uiPriority w:val="99"/>
    <w:semiHidden/>
    <w:unhideWhenUsed/>
    <w:rsid w:val="00C75D63"/>
  </w:style>
  <w:style w:type="numbering" w:customStyle="1" w:styleId="NoList2233">
    <w:name w:val="No List2233"/>
    <w:next w:val="a3"/>
    <w:uiPriority w:val="99"/>
    <w:semiHidden/>
    <w:unhideWhenUsed/>
    <w:rsid w:val="00C75D63"/>
  </w:style>
  <w:style w:type="numbering" w:customStyle="1" w:styleId="NoList3233">
    <w:name w:val="No List3233"/>
    <w:next w:val="a3"/>
    <w:uiPriority w:val="99"/>
    <w:semiHidden/>
    <w:unhideWhenUsed/>
    <w:rsid w:val="00C75D63"/>
  </w:style>
  <w:style w:type="numbering" w:customStyle="1" w:styleId="NoList4223">
    <w:name w:val="No List4223"/>
    <w:next w:val="a3"/>
    <w:uiPriority w:val="99"/>
    <w:semiHidden/>
    <w:unhideWhenUsed/>
    <w:rsid w:val="00C75D63"/>
  </w:style>
  <w:style w:type="numbering" w:customStyle="1" w:styleId="NoList21123">
    <w:name w:val="No List21123"/>
    <w:next w:val="a3"/>
    <w:uiPriority w:val="99"/>
    <w:semiHidden/>
    <w:unhideWhenUsed/>
    <w:rsid w:val="00C75D63"/>
  </w:style>
  <w:style w:type="numbering" w:customStyle="1" w:styleId="NoList31123">
    <w:name w:val="No List31123"/>
    <w:next w:val="a3"/>
    <w:uiPriority w:val="99"/>
    <w:semiHidden/>
    <w:unhideWhenUsed/>
    <w:rsid w:val="00C75D63"/>
  </w:style>
  <w:style w:type="numbering" w:customStyle="1" w:styleId="NoList41123">
    <w:name w:val="No List41123"/>
    <w:next w:val="a3"/>
    <w:uiPriority w:val="99"/>
    <w:semiHidden/>
    <w:unhideWhenUsed/>
    <w:rsid w:val="00C75D63"/>
  </w:style>
  <w:style w:type="numbering" w:customStyle="1" w:styleId="111230">
    <w:name w:val="无列表11123"/>
    <w:next w:val="a3"/>
    <w:semiHidden/>
    <w:rsid w:val="00C75D63"/>
  </w:style>
  <w:style w:type="numbering" w:customStyle="1" w:styleId="NoList111123">
    <w:name w:val="No List111123"/>
    <w:next w:val="a3"/>
    <w:uiPriority w:val="99"/>
    <w:semiHidden/>
    <w:unhideWhenUsed/>
    <w:rsid w:val="00C75D63"/>
  </w:style>
  <w:style w:type="numbering" w:customStyle="1" w:styleId="NoList12123">
    <w:name w:val="No List12123"/>
    <w:next w:val="a3"/>
    <w:uiPriority w:val="99"/>
    <w:semiHidden/>
    <w:unhideWhenUsed/>
    <w:rsid w:val="00C75D63"/>
  </w:style>
  <w:style w:type="numbering" w:customStyle="1" w:styleId="NoList22123">
    <w:name w:val="No List22123"/>
    <w:next w:val="a3"/>
    <w:uiPriority w:val="99"/>
    <w:semiHidden/>
    <w:unhideWhenUsed/>
    <w:rsid w:val="00C75D63"/>
  </w:style>
  <w:style w:type="numbering" w:customStyle="1" w:styleId="NoList32123">
    <w:name w:val="No List32123"/>
    <w:next w:val="a3"/>
    <w:uiPriority w:val="99"/>
    <w:semiHidden/>
    <w:unhideWhenUsed/>
    <w:rsid w:val="00C75D63"/>
  </w:style>
  <w:style w:type="numbering" w:customStyle="1" w:styleId="NoList163">
    <w:name w:val="No List163"/>
    <w:next w:val="a3"/>
    <w:uiPriority w:val="99"/>
    <w:semiHidden/>
    <w:unhideWhenUsed/>
    <w:rsid w:val="00C75D63"/>
  </w:style>
  <w:style w:type="numbering" w:customStyle="1" w:styleId="NoList173">
    <w:name w:val="No List173"/>
    <w:next w:val="a3"/>
    <w:uiPriority w:val="99"/>
    <w:semiHidden/>
    <w:unhideWhenUsed/>
    <w:rsid w:val="00C75D63"/>
  </w:style>
  <w:style w:type="numbering" w:customStyle="1" w:styleId="NoList253">
    <w:name w:val="No List253"/>
    <w:next w:val="a3"/>
    <w:uiPriority w:val="99"/>
    <w:semiHidden/>
    <w:unhideWhenUsed/>
    <w:rsid w:val="00C75D63"/>
  </w:style>
  <w:style w:type="numbering" w:customStyle="1" w:styleId="NoList353">
    <w:name w:val="No List353"/>
    <w:next w:val="a3"/>
    <w:uiPriority w:val="99"/>
    <w:semiHidden/>
    <w:unhideWhenUsed/>
    <w:rsid w:val="00C75D63"/>
  </w:style>
  <w:style w:type="numbering" w:customStyle="1" w:styleId="NoList453">
    <w:name w:val="No List453"/>
    <w:next w:val="a3"/>
    <w:uiPriority w:val="99"/>
    <w:semiHidden/>
    <w:unhideWhenUsed/>
    <w:rsid w:val="00C75D63"/>
  </w:style>
  <w:style w:type="numbering" w:customStyle="1" w:styleId="NoList543">
    <w:name w:val="No List543"/>
    <w:next w:val="a3"/>
    <w:uiPriority w:val="99"/>
    <w:semiHidden/>
    <w:unhideWhenUsed/>
    <w:rsid w:val="00C75D63"/>
  </w:style>
  <w:style w:type="numbering" w:customStyle="1" w:styleId="NoList643">
    <w:name w:val="No List643"/>
    <w:next w:val="a3"/>
    <w:uiPriority w:val="99"/>
    <w:semiHidden/>
    <w:unhideWhenUsed/>
    <w:rsid w:val="00C75D63"/>
  </w:style>
  <w:style w:type="numbering" w:customStyle="1" w:styleId="NoList743">
    <w:name w:val="No List743"/>
    <w:next w:val="a3"/>
    <w:uiPriority w:val="99"/>
    <w:semiHidden/>
    <w:unhideWhenUsed/>
    <w:rsid w:val="00C75D63"/>
  </w:style>
  <w:style w:type="numbering" w:customStyle="1" w:styleId="NoList833">
    <w:name w:val="No List833"/>
    <w:next w:val="a3"/>
    <w:uiPriority w:val="99"/>
    <w:semiHidden/>
    <w:unhideWhenUsed/>
    <w:rsid w:val="00C75D63"/>
  </w:style>
  <w:style w:type="numbering" w:customStyle="1" w:styleId="NoList933">
    <w:name w:val="No List933"/>
    <w:next w:val="a3"/>
    <w:uiPriority w:val="99"/>
    <w:semiHidden/>
    <w:unhideWhenUsed/>
    <w:rsid w:val="00C75D63"/>
  </w:style>
  <w:style w:type="numbering" w:customStyle="1" w:styleId="NoList1143">
    <w:name w:val="No List1143"/>
    <w:next w:val="a3"/>
    <w:uiPriority w:val="99"/>
    <w:semiHidden/>
    <w:unhideWhenUsed/>
    <w:rsid w:val="00C75D63"/>
  </w:style>
  <w:style w:type="numbering" w:customStyle="1" w:styleId="NoList2143">
    <w:name w:val="No List2143"/>
    <w:next w:val="a3"/>
    <w:uiPriority w:val="99"/>
    <w:semiHidden/>
    <w:unhideWhenUsed/>
    <w:rsid w:val="00C75D63"/>
  </w:style>
  <w:style w:type="numbering" w:customStyle="1" w:styleId="NoList3143">
    <w:name w:val="No List3143"/>
    <w:next w:val="a3"/>
    <w:uiPriority w:val="99"/>
    <w:semiHidden/>
    <w:unhideWhenUsed/>
    <w:rsid w:val="00C75D63"/>
  </w:style>
  <w:style w:type="numbering" w:customStyle="1" w:styleId="NoList4143">
    <w:name w:val="No List4143"/>
    <w:next w:val="a3"/>
    <w:uiPriority w:val="99"/>
    <w:semiHidden/>
    <w:unhideWhenUsed/>
    <w:rsid w:val="00C75D63"/>
  </w:style>
  <w:style w:type="numbering" w:customStyle="1" w:styleId="NoList5133">
    <w:name w:val="No List5133"/>
    <w:next w:val="a3"/>
    <w:uiPriority w:val="99"/>
    <w:semiHidden/>
    <w:unhideWhenUsed/>
    <w:rsid w:val="00C75D63"/>
  </w:style>
  <w:style w:type="numbering" w:customStyle="1" w:styleId="NoList6133">
    <w:name w:val="No List6133"/>
    <w:next w:val="a3"/>
    <w:uiPriority w:val="99"/>
    <w:semiHidden/>
    <w:unhideWhenUsed/>
    <w:rsid w:val="00C75D63"/>
  </w:style>
  <w:style w:type="numbering" w:customStyle="1" w:styleId="NoList7133">
    <w:name w:val="No List7133"/>
    <w:next w:val="a3"/>
    <w:uiPriority w:val="99"/>
    <w:semiHidden/>
    <w:unhideWhenUsed/>
    <w:rsid w:val="00C75D63"/>
  </w:style>
  <w:style w:type="numbering" w:customStyle="1" w:styleId="NoList8133">
    <w:name w:val="No List8133"/>
    <w:next w:val="a3"/>
    <w:uiPriority w:val="99"/>
    <w:semiHidden/>
    <w:unhideWhenUsed/>
    <w:rsid w:val="00C75D63"/>
  </w:style>
  <w:style w:type="numbering" w:customStyle="1" w:styleId="NoList9123">
    <w:name w:val="No List9123"/>
    <w:next w:val="a3"/>
    <w:uiPriority w:val="99"/>
    <w:semiHidden/>
    <w:unhideWhenUsed/>
    <w:rsid w:val="00C75D63"/>
  </w:style>
  <w:style w:type="numbering" w:customStyle="1" w:styleId="LFO1933">
    <w:name w:val="LFO1933"/>
    <w:basedOn w:val="a3"/>
    <w:rsid w:val="00C75D63"/>
  </w:style>
  <w:style w:type="numbering" w:customStyle="1" w:styleId="NoList1023">
    <w:name w:val="No List1023"/>
    <w:next w:val="a3"/>
    <w:uiPriority w:val="99"/>
    <w:semiHidden/>
    <w:unhideWhenUsed/>
    <w:rsid w:val="00C75D63"/>
  </w:style>
  <w:style w:type="numbering" w:customStyle="1" w:styleId="LFO19123">
    <w:name w:val="LFO19123"/>
    <w:basedOn w:val="a3"/>
    <w:rsid w:val="00C75D63"/>
  </w:style>
  <w:style w:type="numbering" w:customStyle="1" w:styleId="NoList1243">
    <w:name w:val="No List1243"/>
    <w:next w:val="a3"/>
    <w:uiPriority w:val="99"/>
    <w:semiHidden/>
    <w:rsid w:val="00C75D63"/>
  </w:style>
  <w:style w:type="numbering" w:customStyle="1" w:styleId="NoList11143">
    <w:name w:val="No List11143"/>
    <w:next w:val="a3"/>
    <w:uiPriority w:val="99"/>
    <w:semiHidden/>
    <w:unhideWhenUsed/>
    <w:rsid w:val="00C75D63"/>
  </w:style>
  <w:style w:type="numbering" w:customStyle="1" w:styleId="1430">
    <w:name w:val="无列表143"/>
    <w:next w:val="a3"/>
    <w:semiHidden/>
    <w:rsid w:val="00C75D63"/>
  </w:style>
  <w:style w:type="numbering" w:customStyle="1" w:styleId="1431">
    <w:name w:val="リストなし143"/>
    <w:next w:val="a3"/>
    <w:uiPriority w:val="99"/>
    <w:semiHidden/>
    <w:unhideWhenUsed/>
    <w:rsid w:val="00C75D63"/>
  </w:style>
  <w:style w:type="numbering" w:customStyle="1" w:styleId="11430">
    <w:name w:val="无列表1143"/>
    <w:next w:val="a3"/>
    <w:semiHidden/>
    <w:rsid w:val="00C75D63"/>
  </w:style>
  <w:style w:type="numbering" w:customStyle="1" w:styleId="11331">
    <w:name w:val="リストなし1133"/>
    <w:next w:val="a3"/>
    <w:uiPriority w:val="99"/>
    <w:semiHidden/>
    <w:unhideWhenUsed/>
    <w:rsid w:val="00C75D63"/>
  </w:style>
  <w:style w:type="numbering" w:customStyle="1" w:styleId="NoList2243">
    <w:name w:val="No List2243"/>
    <w:next w:val="a3"/>
    <w:uiPriority w:val="99"/>
    <w:semiHidden/>
    <w:unhideWhenUsed/>
    <w:rsid w:val="00C75D63"/>
  </w:style>
  <w:style w:type="numbering" w:customStyle="1" w:styleId="NoList3243">
    <w:name w:val="No List3243"/>
    <w:next w:val="a3"/>
    <w:uiPriority w:val="99"/>
    <w:semiHidden/>
    <w:unhideWhenUsed/>
    <w:rsid w:val="00C75D63"/>
  </w:style>
  <w:style w:type="numbering" w:customStyle="1" w:styleId="NoList4233">
    <w:name w:val="No List4233"/>
    <w:next w:val="a3"/>
    <w:uiPriority w:val="99"/>
    <w:semiHidden/>
    <w:unhideWhenUsed/>
    <w:rsid w:val="00C75D63"/>
  </w:style>
  <w:style w:type="numbering" w:customStyle="1" w:styleId="NoList21133">
    <w:name w:val="No List21133"/>
    <w:next w:val="a3"/>
    <w:uiPriority w:val="99"/>
    <w:semiHidden/>
    <w:unhideWhenUsed/>
    <w:rsid w:val="00C75D63"/>
  </w:style>
  <w:style w:type="numbering" w:customStyle="1" w:styleId="NoList31133">
    <w:name w:val="No List31133"/>
    <w:next w:val="a3"/>
    <w:uiPriority w:val="99"/>
    <w:semiHidden/>
    <w:unhideWhenUsed/>
    <w:rsid w:val="00C75D63"/>
  </w:style>
  <w:style w:type="numbering" w:customStyle="1" w:styleId="NoList41133">
    <w:name w:val="No List41133"/>
    <w:next w:val="a3"/>
    <w:uiPriority w:val="99"/>
    <w:semiHidden/>
    <w:unhideWhenUsed/>
    <w:rsid w:val="00C75D63"/>
  </w:style>
  <w:style w:type="numbering" w:customStyle="1" w:styleId="111330">
    <w:name w:val="无列表11133"/>
    <w:next w:val="a3"/>
    <w:semiHidden/>
    <w:rsid w:val="00C75D63"/>
  </w:style>
  <w:style w:type="numbering" w:customStyle="1" w:styleId="NoList111133">
    <w:name w:val="No List111133"/>
    <w:next w:val="a3"/>
    <w:uiPriority w:val="99"/>
    <w:semiHidden/>
    <w:unhideWhenUsed/>
    <w:rsid w:val="00C75D63"/>
  </w:style>
  <w:style w:type="numbering" w:customStyle="1" w:styleId="NoList12133">
    <w:name w:val="No List12133"/>
    <w:next w:val="a3"/>
    <w:uiPriority w:val="99"/>
    <w:semiHidden/>
    <w:unhideWhenUsed/>
    <w:rsid w:val="00C75D63"/>
  </w:style>
  <w:style w:type="numbering" w:customStyle="1" w:styleId="NoList22133">
    <w:name w:val="No List22133"/>
    <w:next w:val="a3"/>
    <w:uiPriority w:val="99"/>
    <w:semiHidden/>
    <w:unhideWhenUsed/>
    <w:rsid w:val="00C75D63"/>
  </w:style>
  <w:style w:type="numbering" w:customStyle="1" w:styleId="NoList32133">
    <w:name w:val="No List32133"/>
    <w:next w:val="a3"/>
    <w:uiPriority w:val="99"/>
    <w:semiHidden/>
    <w:unhideWhenUsed/>
    <w:rsid w:val="00C75D63"/>
  </w:style>
  <w:style w:type="numbering" w:customStyle="1" w:styleId="NoList191">
    <w:name w:val="No List191"/>
    <w:next w:val="a3"/>
    <w:uiPriority w:val="99"/>
    <w:semiHidden/>
    <w:unhideWhenUsed/>
    <w:rsid w:val="00C75D63"/>
  </w:style>
  <w:style w:type="numbering" w:customStyle="1" w:styleId="324">
    <w:name w:val="无列表32"/>
    <w:next w:val="a3"/>
    <w:uiPriority w:val="99"/>
    <w:semiHidden/>
    <w:unhideWhenUsed/>
    <w:rsid w:val="00C75D63"/>
  </w:style>
  <w:style w:type="table" w:customStyle="1" w:styleId="TableGrid652">
    <w:name w:val="Table Grid652"/>
    <w:basedOn w:val="a2"/>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C75D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C75D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C75D6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C75D63"/>
    <w:rPr>
      <w:color w:val="808080"/>
    </w:rPr>
  </w:style>
  <w:style w:type="paragraph" w:customStyle="1" w:styleId="affffd">
    <w:name w:val="段"/>
    <w:uiPriority w:val="99"/>
    <w:qFormat/>
    <w:rsid w:val="00C75D63"/>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1"/>
    <w:qFormat/>
    <w:rsid w:val="00C75D63"/>
  </w:style>
  <w:style w:type="character" w:styleId="HTML4">
    <w:name w:val="HTML Acronym"/>
    <w:basedOn w:val="a1"/>
    <w:uiPriority w:val="99"/>
    <w:unhideWhenUsed/>
    <w:qFormat/>
    <w:rsid w:val="00C75D63"/>
  </w:style>
  <w:style w:type="table" w:styleId="affffe">
    <w:name w:val="Light List"/>
    <w:basedOn w:val="a2"/>
    <w:uiPriority w:val="61"/>
    <w:qFormat/>
    <w:rsid w:val="00C75D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C75D6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C75D6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2"/>
    <w:uiPriority w:val="47"/>
    <w:rsid w:val="00C75D6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C75D6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2"/>
    <w:uiPriority w:val="51"/>
    <w:rsid w:val="00C75D6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C75D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C75D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C75D63"/>
    <w:rPr>
      <w:color w:val="605E5C"/>
      <w:shd w:val="clear" w:color="auto" w:fill="E1DFDD"/>
    </w:rPr>
  </w:style>
  <w:style w:type="numbering" w:customStyle="1" w:styleId="NoList2111111">
    <w:name w:val="No List2111111"/>
    <w:next w:val="a3"/>
    <w:uiPriority w:val="99"/>
    <w:semiHidden/>
    <w:unhideWhenUsed/>
    <w:rsid w:val="00C75D63"/>
  </w:style>
  <w:style w:type="numbering" w:customStyle="1" w:styleId="NoList3111111">
    <w:name w:val="No List3111111"/>
    <w:next w:val="a3"/>
    <w:uiPriority w:val="99"/>
    <w:semiHidden/>
    <w:unhideWhenUsed/>
    <w:rsid w:val="00C75D63"/>
  </w:style>
  <w:style w:type="numbering" w:customStyle="1" w:styleId="NoList4111111">
    <w:name w:val="No List4111111"/>
    <w:next w:val="a3"/>
    <w:uiPriority w:val="99"/>
    <w:semiHidden/>
    <w:unhideWhenUsed/>
    <w:rsid w:val="00C75D63"/>
  </w:style>
  <w:style w:type="numbering" w:customStyle="1" w:styleId="NoList11111111">
    <w:name w:val="No List11111111"/>
    <w:next w:val="a3"/>
    <w:uiPriority w:val="99"/>
    <w:semiHidden/>
    <w:unhideWhenUsed/>
    <w:rsid w:val="00C75D63"/>
  </w:style>
  <w:style w:type="numbering" w:customStyle="1" w:styleId="NoList1211111">
    <w:name w:val="No List1211111"/>
    <w:next w:val="a3"/>
    <w:uiPriority w:val="99"/>
    <w:semiHidden/>
    <w:unhideWhenUsed/>
    <w:rsid w:val="00C75D63"/>
  </w:style>
  <w:style w:type="numbering" w:customStyle="1" w:styleId="LFO1911111">
    <w:name w:val="LFO1911111"/>
    <w:basedOn w:val="a3"/>
    <w:rsid w:val="00C75D63"/>
  </w:style>
  <w:style w:type="table" w:customStyle="1" w:styleId="TableGrid98">
    <w:name w:val="Table Grid9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5"/>
    <w:uiPriority w:val="39"/>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5"/>
    <w:qFormat/>
    <w:rsid w:val="00C75D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5"/>
    <w:qFormat/>
    <w:rsid w:val="00C75D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5"/>
    <w:qFormat/>
    <w:rsid w:val="00C75D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C75D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5"/>
    <w:qFormat/>
    <w:rsid w:val="00C75D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C75D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C75D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C75D6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C75D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C75D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C75D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C75D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C75D6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C75D63"/>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C75D6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C75D6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C75D63"/>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C75D63"/>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C75D63"/>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C75D63"/>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C75D63"/>
    <w:rPr>
      <w:rFonts w:ascii="Times New Roman" w:hAnsi="Times New Roman"/>
      <w:lang w:val="en-GB" w:eastAsia="en-US"/>
    </w:rPr>
  </w:style>
  <w:style w:type="paragraph" w:customStyle="1" w:styleId="135">
    <w:name w:val="修订13"/>
    <w:hidden/>
    <w:uiPriority w:val="99"/>
    <w:semiHidden/>
    <w:qFormat/>
    <w:rsid w:val="00C75D63"/>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C75D63"/>
    <w:rPr>
      <w:rFonts w:ascii="Arial" w:eastAsia="Times New Roman" w:hAnsi="Arial" w:cs="Times New Roman"/>
      <w:sz w:val="20"/>
      <w:szCs w:val="20"/>
      <w:lang w:eastAsia="ja-JP"/>
    </w:rPr>
  </w:style>
  <w:style w:type="character" w:customStyle="1" w:styleId="8Char6">
    <w:name w:val="标题 8 Char6"/>
    <w:basedOn w:val="a1"/>
    <w:qFormat/>
    <w:rsid w:val="00C75D6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C75D6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C75D63"/>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C75D63"/>
    <w:rPr>
      <w:rFonts w:ascii="宋体"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C75D63"/>
    <w:rPr>
      <w:rFonts w:ascii="Times New Roman" w:eastAsia="Times New Roman" w:hAnsi="Times New Roman" w:cs="Times New Roman"/>
      <w:color w:val="000000"/>
      <w:sz w:val="18"/>
      <w:szCs w:val="18"/>
      <w:lang w:eastAsia="ja-JP"/>
    </w:rPr>
  </w:style>
  <w:style w:type="character" w:customStyle="1" w:styleId="B2Car">
    <w:name w:val="B2 Car"/>
    <w:qFormat/>
    <w:rsid w:val="00C75D63"/>
    <w:rPr>
      <w:lang w:val="en-GB" w:eastAsia="en-US"/>
    </w:rPr>
  </w:style>
  <w:style w:type="character" w:customStyle="1" w:styleId="Char7">
    <w:name w:val="批注文字 Char7"/>
    <w:basedOn w:val="a1"/>
    <w:uiPriority w:val="99"/>
    <w:qFormat/>
    <w:rsid w:val="00C75D63"/>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75D63"/>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75D63"/>
    <w:rPr>
      <w:rFonts w:ascii="Times New Roman" w:eastAsia="MS Mincho" w:hAnsi="Times New Roman"/>
      <w:lang w:val="en-GB" w:eastAsia="en-US"/>
    </w:rPr>
  </w:style>
  <w:style w:type="character" w:customStyle="1" w:styleId="B2Char1">
    <w:name w:val="B2 Char1"/>
    <w:qFormat/>
    <w:rsid w:val="00C75D63"/>
    <w:rPr>
      <w:rFonts w:ascii="Times New Roman" w:hAnsi="Times New Roman"/>
      <w:lang w:val="en-GB" w:eastAsia="en-US"/>
    </w:rPr>
  </w:style>
  <w:style w:type="character" w:customStyle="1" w:styleId="Heading6Char3">
    <w:name w:val="Heading 6 Char3"/>
    <w:aliases w:val="T1 Char10,Header 6 Char1,T1 Char11,Header 6 Char2,标题 6 Char1"/>
    <w:qFormat/>
    <w:rsid w:val="00C75D63"/>
    <w:rPr>
      <w:rFonts w:ascii="Arial" w:hAnsi="Arial"/>
      <w:lang w:val="en-GB"/>
    </w:rPr>
  </w:style>
  <w:style w:type="character" w:customStyle="1" w:styleId="TF0">
    <w:name w:val="TF字符"/>
    <w:aliases w:val="left字符"/>
    <w:qFormat/>
    <w:rsid w:val="00C75D63"/>
    <w:rPr>
      <w:rFonts w:ascii="Arial" w:eastAsia="Times New Roman" w:hAnsi="Arial" w:cs="Times New Roman"/>
      <w:b/>
      <w:sz w:val="20"/>
      <w:szCs w:val="20"/>
      <w:lang w:eastAsia="en-GB"/>
    </w:rPr>
  </w:style>
  <w:style w:type="character" w:customStyle="1" w:styleId="1-11">
    <w:name w:val="网格表 1 浅色 - 着色 11"/>
    <w:uiPriority w:val="31"/>
    <w:qFormat/>
    <w:rsid w:val="00C75D63"/>
    <w:rPr>
      <w:smallCaps/>
      <w:color w:val="5A5A5A"/>
    </w:rPr>
  </w:style>
  <w:style w:type="character" w:customStyle="1" w:styleId="Char61">
    <w:name w:val="纯文本 Char6"/>
    <w:basedOn w:val="a1"/>
    <w:uiPriority w:val="99"/>
    <w:qFormat/>
    <w:rsid w:val="00C75D63"/>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C75D63"/>
    <w:pPr>
      <w:overflowPunct w:val="0"/>
      <w:autoSpaceDE w:val="0"/>
      <w:autoSpaceDN w:val="0"/>
      <w:adjustRightInd w:val="0"/>
      <w:ind w:left="720"/>
      <w:contextualSpacing/>
      <w:textAlignment w:val="baseline"/>
    </w:pPr>
    <w:rPr>
      <w:lang w:eastAsia="en-GB"/>
    </w:rPr>
  </w:style>
  <w:style w:type="character" w:customStyle="1" w:styleId="Char8">
    <w:name w:val="日期 Char8"/>
    <w:basedOn w:val="a1"/>
    <w:qFormat/>
    <w:rsid w:val="00C75D63"/>
    <w:rPr>
      <w:rFonts w:ascii="Times New Roman" w:eastAsia="Times New Roman" w:hAnsi="Times New Roman" w:cs="Times New Roman"/>
      <w:color w:val="000000"/>
      <w:sz w:val="20"/>
      <w:szCs w:val="20"/>
      <w:lang w:eastAsia="x-none"/>
    </w:rPr>
  </w:style>
  <w:style w:type="character" w:customStyle="1" w:styleId="Char40">
    <w:name w:val="列表 Char4"/>
    <w:qFormat/>
    <w:rsid w:val="00C75D6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75D63"/>
    <w:rPr>
      <w:color w:val="808080"/>
    </w:rPr>
  </w:style>
  <w:style w:type="paragraph" w:customStyle="1" w:styleId="2-21">
    <w:name w:val="中等深浅列表 2 - 着色 21"/>
    <w:uiPriority w:val="99"/>
    <w:semiHidden/>
    <w:qFormat/>
    <w:rsid w:val="00C75D63"/>
    <w:rPr>
      <w:rFonts w:ascii="Times New Roman" w:hAnsi="Times New Roman"/>
      <w:lang w:val="en-GB" w:eastAsia="en-US"/>
    </w:rPr>
  </w:style>
  <w:style w:type="character" w:customStyle="1" w:styleId="-11">
    <w:name w:val="浅色网格 - 着色 11"/>
    <w:uiPriority w:val="99"/>
    <w:qFormat/>
    <w:rsid w:val="00C75D63"/>
    <w:rPr>
      <w:color w:val="808080"/>
    </w:rPr>
  </w:style>
  <w:style w:type="paragraph" w:customStyle="1" w:styleId="-110">
    <w:name w:val="彩色底纹 - 着色 11"/>
    <w:hidden/>
    <w:uiPriority w:val="99"/>
    <w:semiHidden/>
    <w:qFormat/>
    <w:rsid w:val="00C75D63"/>
    <w:rPr>
      <w:rFonts w:ascii="Times New Roman" w:hAnsi="Times New Roman"/>
      <w:lang w:val="en-GB" w:eastAsia="en-US"/>
    </w:rPr>
  </w:style>
  <w:style w:type="paragraph" w:customStyle="1" w:styleId="LightShading-Accent51">
    <w:name w:val="Light Shading - Accent 51"/>
    <w:hidden/>
    <w:uiPriority w:val="99"/>
    <w:semiHidden/>
    <w:qFormat/>
    <w:rsid w:val="00C75D63"/>
    <w:rPr>
      <w:rFonts w:ascii="Times New Roman" w:hAnsi="Times New Roman"/>
      <w:lang w:val="en-GB" w:eastAsia="en-US"/>
    </w:rPr>
  </w:style>
  <w:style w:type="paragraph" w:customStyle="1" w:styleId="LightList-Accent51">
    <w:name w:val="Light List - Accent 51"/>
    <w:basedOn w:val="a0"/>
    <w:uiPriority w:val="34"/>
    <w:qFormat/>
    <w:rsid w:val="00C75D63"/>
    <w:pPr>
      <w:overflowPunct w:val="0"/>
      <w:autoSpaceDE w:val="0"/>
      <w:autoSpaceDN w:val="0"/>
      <w:adjustRightInd w:val="0"/>
      <w:ind w:left="720"/>
      <w:textAlignment w:val="baseline"/>
    </w:pPr>
    <w:rPr>
      <w:rFonts w:eastAsia="等线"/>
      <w:lang w:eastAsia="en-GB"/>
    </w:rPr>
  </w:style>
  <w:style w:type="character" w:customStyle="1" w:styleId="2f6">
    <w:name w:val="未处理的提及2"/>
    <w:uiPriority w:val="52"/>
    <w:qFormat/>
    <w:rsid w:val="00C75D63"/>
    <w:rPr>
      <w:color w:val="808080"/>
      <w:shd w:val="clear" w:color="auto" w:fill="E6E6E6"/>
    </w:rPr>
  </w:style>
  <w:style w:type="paragraph" w:customStyle="1" w:styleId="MediumList1-Accent41">
    <w:name w:val="Medium List 1 - Accent 41"/>
    <w:hidden/>
    <w:uiPriority w:val="99"/>
    <w:semiHidden/>
    <w:qFormat/>
    <w:rsid w:val="00C75D63"/>
    <w:rPr>
      <w:rFonts w:ascii="Times New Roman" w:hAnsi="Times New Roman"/>
      <w:lang w:val="en-GB" w:eastAsia="en-US"/>
    </w:rPr>
  </w:style>
  <w:style w:type="character" w:customStyle="1" w:styleId="67">
    <w:name w:val="未处理的提及6"/>
    <w:uiPriority w:val="52"/>
    <w:rsid w:val="00C75D63"/>
    <w:rPr>
      <w:color w:val="808080"/>
      <w:shd w:val="clear" w:color="auto" w:fill="E6E6E6"/>
    </w:rPr>
  </w:style>
  <w:style w:type="paragraph" w:customStyle="1" w:styleId="LightList-Accent32">
    <w:name w:val="Light List - Accent 32"/>
    <w:hidden/>
    <w:uiPriority w:val="99"/>
    <w:semiHidden/>
    <w:qFormat/>
    <w:rsid w:val="00C75D63"/>
    <w:rPr>
      <w:rFonts w:ascii="Times New Roman" w:hAnsi="Times New Roman"/>
      <w:lang w:val="en-GB" w:eastAsia="en-US"/>
    </w:rPr>
  </w:style>
  <w:style w:type="paragraph" w:customStyle="1" w:styleId="CharChar37">
    <w:name w:val="Char Char37"/>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75D63"/>
    <w:rPr>
      <w:lang w:val="en-GB" w:eastAsia="ja-JP" w:bidi="ar-SA"/>
    </w:rPr>
  </w:style>
  <w:style w:type="paragraph" w:customStyle="1" w:styleId="CarCar12">
    <w:name w:val="Car Car12"/>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C75D6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5D63"/>
    <w:rPr>
      <w:rFonts w:ascii="Arial" w:eastAsia="宋体" w:hAnsi="Arial"/>
      <w:sz w:val="32"/>
      <w:lang w:val="en-GB" w:eastAsia="en-US" w:bidi="ar-SA"/>
    </w:rPr>
  </w:style>
  <w:style w:type="paragraph" w:customStyle="1" w:styleId="CarCar1CharCharCarCar">
    <w:name w:val="Car Car1 Char Char Car Car"/>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C75D63"/>
    <w:rPr>
      <w:rFonts w:ascii="Arial" w:hAnsi="Arial"/>
      <w:lang w:val="en-GB" w:eastAsia="en-US"/>
    </w:rPr>
  </w:style>
  <w:style w:type="character" w:customStyle="1" w:styleId="CharChar243">
    <w:name w:val="Char Char243"/>
    <w:rsid w:val="00C75D63"/>
    <w:rPr>
      <w:rFonts w:ascii="Arial" w:hAnsi="Arial"/>
      <w:sz w:val="36"/>
      <w:lang w:val="en-GB" w:eastAsia="en-US"/>
    </w:rPr>
  </w:style>
  <w:style w:type="character" w:customStyle="1" w:styleId="CharChar17">
    <w:name w:val="Char Char17"/>
    <w:qFormat/>
    <w:rsid w:val="00C75D63"/>
    <w:rPr>
      <w:rFonts w:ascii="Tahoma" w:hAnsi="Tahoma" w:cs="Tahoma"/>
      <w:shd w:val="clear" w:color="auto" w:fill="000080"/>
      <w:lang w:val="en-GB" w:eastAsia="en-US"/>
    </w:rPr>
  </w:style>
  <w:style w:type="character" w:customStyle="1" w:styleId="CharChar19">
    <w:name w:val="Char Char19"/>
    <w:qFormat/>
    <w:rsid w:val="00C75D63"/>
    <w:rPr>
      <w:rFonts w:ascii="Times New Roman" w:hAnsi="Times New Roman"/>
      <w:lang w:val="en-GB"/>
    </w:rPr>
  </w:style>
  <w:style w:type="character" w:customStyle="1" w:styleId="CharChar20">
    <w:name w:val="Char Char20"/>
    <w:qFormat/>
    <w:rsid w:val="00C75D63"/>
    <w:rPr>
      <w:rFonts w:ascii="Tahoma" w:hAnsi="Tahoma" w:cs="Tahoma"/>
      <w:sz w:val="16"/>
      <w:szCs w:val="16"/>
      <w:lang w:val="en-GB" w:eastAsia="en-US"/>
    </w:rPr>
  </w:style>
  <w:style w:type="character" w:customStyle="1" w:styleId="CharChar30">
    <w:name w:val="Char Char30"/>
    <w:qFormat/>
    <w:rsid w:val="00C75D63"/>
    <w:rPr>
      <w:rFonts w:ascii="Arial" w:hAnsi="Arial"/>
      <w:lang w:val="en-GB" w:eastAsia="en-US"/>
    </w:rPr>
  </w:style>
  <w:style w:type="character" w:customStyle="1" w:styleId="CharChar26">
    <w:name w:val="Char Char26"/>
    <w:qFormat/>
    <w:rsid w:val="00C75D63"/>
    <w:rPr>
      <w:rFonts w:ascii="Times New Roman" w:hAnsi="Times New Roman"/>
      <w:lang w:val="en-GB" w:eastAsia="en-US"/>
    </w:rPr>
  </w:style>
  <w:style w:type="character" w:customStyle="1" w:styleId="CharChar27">
    <w:name w:val="Char Char27"/>
    <w:qFormat/>
    <w:rsid w:val="00C75D63"/>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C75D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C75D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75D63"/>
    <w:rPr>
      <w:rFonts w:ascii="Arial" w:hAnsi="Arial" w:cs="Arial"/>
      <w:color w:val="auto"/>
      <w:sz w:val="20"/>
      <w:szCs w:val="20"/>
    </w:rPr>
  </w:style>
  <w:style w:type="paragraph" w:customStyle="1" w:styleId="TALCharChar">
    <w:name w:val="TAL Char Char"/>
    <w:basedOn w:val="a0"/>
    <w:link w:val="TALCharCharChar"/>
    <w:qFormat/>
    <w:rsid w:val="00C75D6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75D63"/>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75D63"/>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a0"/>
    <w:uiPriority w:val="99"/>
    <w:qFormat/>
    <w:rsid w:val="00C75D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C75D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C75D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C75D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75D63"/>
    <w:rPr>
      <w:rFonts w:ascii="Times New Roman" w:eastAsiaTheme="minorEastAsia" w:hAnsi="Times New Roman"/>
      <w:lang w:val="en-GB" w:eastAsia="ja-JP"/>
    </w:rPr>
  </w:style>
  <w:style w:type="character" w:customStyle="1" w:styleId="ENChar">
    <w:name w:val="EN Char"/>
    <w:qFormat/>
    <w:rsid w:val="00C75D63"/>
    <w:rPr>
      <w:rFonts w:ascii="Times New Roman" w:hAnsi="Times New Roman"/>
      <w:color w:val="FF0000"/>
      <w:lang w:val="en-US" w:eastAsia="en-US"/>
    </w:rPr>
  </w:style>
  <w:style w:type="character" w:customStyle="1" w:styleId="ListChar3">
    <w:name w:val="List Char3"/>
    <w:qFormat/>
    <w:rsid w:val="00C75D63"/>
    <w:rPr>
      <w:rFonts w:ascii="Times New Roman" w:hAnsi="Times New Roman"/>
      <w:lang w:val="en-GB" w:eastAsia="en-US"/>
    </w:rPr>
  </w:style>
  <w:style w:type="paragraph" w:customStyle="1" w:styleId="76">
    <w:name w:val="修订7"/>
    <w:hidden/>
    <w:uiPriority w:val="99"/>
    <w:semiHidden/>
    <w:qFormat/>
    <w:rsid w:val="00C75D63"/>
    <w:rPr>
      <w:rFonts w:ascii="Times New Roman" w:eastAsia="Batang" w:hAnsi="Times New Roman"/>
      <w:lang w:val="en-GB" w:eastAsia="en-US"/>
    </w:rPr>
  </w:style>
  <w:style w:type="character" w:customStyle="1" w:styleId="Char13">
    <w:name w:val="批注主题 Char1"/>
    <w:qFormat/>
    <w:rsid w:val="00C75D63"/>
    <w:rPr>
      <w:rFonts w:eastAsia="MS Mincho"/>
      <w:b/>
      <w:bCs/>
      <w:lang w:val="en-GB"/>
    </w:rPr>
  </w:style>
  <w:style w:type="character" w:customStyle="1" w:styleId="Char14">
    <w:name w:val="日期 Char1"/>
    <w:qFormat/>
    <w:rsid w:val="00C75D63"/>
    <w:rPr>
      <w:rFonts w:eastAsia="MS Mincho"/>
      <w:lang w:val="en-GB" w:eastAsia="x-none"/>
    </w:rPr>
  </w:style>
  <w:style w:type="paragraph" w:customStyle="1" w:styleId="1ff">
    <w:name w:val="无间隔1"/>
    <w:uiPriority w:val="99"/>
    <w:qFormat/>
    <w:rsid w:val="00C75D63"/>
    <w:rPr>
      <w:rFonts w:ascii="Times New Roman" w:hAnsi="Times New Roman"/>
      <w:lang w:val="en-GB" w:eastAsia="en-US"/>
    </w:rPr>
  </w:style>
  <w:style w:type="paragraph" w:customStyle="1" w:styleId="68">
    <w:name w:val="无间隔6"/>
    <w:uiPriority w:val="99"/>
    <w:qFormat/>
    <w:rsid w:val="00C75D63"/>
    <w:rPr>
      <w:rFonts w:ascii="Times New Roman" w:hAnsi="Times New Roman"/>
      <w:lang w:val="en-GB" w:eastAsia="en-US"/>
    </w:rPr>
  </w:style>
  <w:style w:type="character" w:customStyle="1" w:styleId="CharChar36">
    <w:name w:val="Char Char36"/>
    <w:rsid w:val="00C75D63"/>
    <w:rPr>
      <w:rFonts w:ascii="Arial" w:hAnsi="Arial" w:cs="Arial" w:hint="default"/>
      <w:sz w:val="22"/>
      <w:lang w:val="en-GB" w:eastAsia="en-US" w:bidi="ar-SA"/>
    </w:rPr>
  </w:style>
  <w:style w:type="paragraph" w:customStyle="1" w:styleId="MO">
    <w:name w:val="MO"/>
    <w:basedOn w:val="a0"/>
    <w:uiPriority w:val="99"/>
    <w:qFormat/>
    <w:rsid w:val="00C75D63"/>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C75D63"/>
    <w:rPr>
      <w:rFonts w:ascii="Arial" w:eastAsia="宋体" w:hAnsi="Arial" w:cs="Times New Roman"/>
      <w:kern w:val="0"/>
      <w:sz w:val="20"/>
      <w:szCs w:val="20"/>
      <w:lang w:val="en-GB" w:eastAsia="en-US"/>
    </w:rPr>
  </w:style>
  <w:style w:type="character" w:customStyle="1" w:styleId="Heading8Char3">
    <w:name w:val="Heading 8 Char3"/>
    <w:qFormat/>
    <w:rsid w:val="00C75D63"/>
    <w:rPr>
      <w:rFonts w:ascii="Arial" w:eastAsia="宋体" w:hAnsi="Arial" w:cs="Times New Roman"/>
      <w:kern w:val="0"/>
      <w:sz w:val="36"/>
      <w:szCs w:val="20"/>
      <w:lang w:val="en-GB" w:eastAsia="en-US"/>
    </w:rPr>
  </w:style>
  <w:style w:type="character" w:customStyle="1" w:styleId="Heading9Char2">
    <w:name w:val="Heading 9 Char2"/>
    <w:qFormat/>
    <w:rsid w:val="00C75D6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C75D6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75D63"/>
    <w:rPr>
      <w:rFonts w:ascii="Times New Roman" w:eastAsia="MS Mincho" w:hAnsi="Times New Roman"/>
      <w:lang w:val="en-GB" w:eastAsia="en-US"/>
    </w:rPr>
  </w:style>
  <w:style w:type="character" w:customStyle="1" w:styleId="CharChar215">
    <w:name w:val="Char Char215"/>
    <w:rsid w:val="00C75D63"/>
    <w:rPr>
      <w:rFonts w:ascii="Times New Roman" w:hAnsi="Times New Roman"/>
      <w:lang w:val="en-GB" w:eastAsia="en-US"/>
    </w:rPr>
  </w:style>
  <w:style w:type="character" w:customStyle="1" w:styleId="DocumentMapChar1">
    <w:name w:val="Document Map Char1"/>
    <w:uiPriority w:val="99"/>
    <w:semiHidden/>
    <w:qFormat/>
    <w:rsid w:val="00C75D63"/>
    <w:rPr>
      <w:rFonts w:ascii="Tahoma" w:eastAsia="宋体" w:hAnsi="Tahoma" w:cs="Times New Roman"/>
      <w:kern w:val="0"/>
      <w:sz w:val="20"/>
      <w:szCs w:val="20"/>
      <w:shd w:val="clear" w:color="auto" w:fill="000080"/>
      <w:lang w:val="en-GB" w:eastAsia="en-US"/>
    </w:rPr>
  </w:style>
  <w:style w:type="character" w:customStyle="1" w:styleId="CharChar63">
    <w:name w:val="Char Char63"/>
    <w:rsid w:val="00C75D63"/>
    <w:rPr>
      <w:rFonts w:ascii="Arial" w:eastAsia="宋体" w:hAnsi="Arial"/>
      <w:sz w:val="32"/>
      <w:lang w:val="en-GB" w:eastAsia="en-US" w:bidi="ar-SA"/>
    </w:rPr>
  </w:style>
  <w:style w:type="character" w:customStyle="1" w:styleId="CharChar53">
    <w:name w:val="Char Char53"/>
    <w:rsid w:val="00C75D63"/>
    <w:rPr>
      <w:rFonts w:ascii="Arial" w:eastAsia="宋体" w:hAnsi="Arial"/>
      <w:sz w:val="28"/>
      <w:lang w:val="en-GB" w:eastAsia="en-US" w:bidi="ar-SA"/>
    </w:rPr>
  </w:style>
  <w:style w:type="character" w:customStyle="1" w:styleId="CharChar163">
    <w:name w:val="Char Char163"/>
    <w:rsid w:val="00C75D63"/>
    <w:rPr>
      <w:rFonts w:ascii="Arial" w:eastAsia="宋体" w:hAnsi="Arial"/>
      <w:lang w:val="en-GB" w:eastAsia="en-US" w:bidi="ar-SA"/>
    </w:rPr>
  </w:style>
  <w:style w:type="character" w:customStyle="1" w:styleId="CharChar143">
    <w:name w:val="Char Char143"/>
    <w:rsid w:val="00C75D63"/>
    <w:rPr>
      <w:rFonts w:ascii="Arial" w:eastAsia="宋体" w:hAnsi="Arial"/>
      <w:sz w:val="36"/>
      <w:lang w:val="en-GB" w:eastAsia="en-US" w:bidi="ar-SA"/>
    </w:rPr>
  </w:style>
  <w:style w:type="paragraph" w:customStyle="1" w:styleId="CarCar1CharCharCarCar3">
    <w:name w:val="Car Car1 Char Char Car Car3"/>
    <w:uiPriority w:val="99"/>
    <w:semiHidden/>
    <w:qFormat/>
    <w:rsid w:val="00C75D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75D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C75D63"/>
    <w:rPr>
      <w:rFonts w:ascii="Courier New" w:eastAsia="宋体" w:hAnsi="Courier New" w:cs="Times New Roman"/>
      <w:kern w:val="0"/>
      <w:sz w:val="20"/>
      <w:szCs w:val="20"/>
      <w:lang w:val="nb-NO" w:eastAsia="ja-JP"/>
    </w:rPr>
  </w:style>
  <w:style w:type="character" w:customStyle="1" w:styleId="CharChar253">
    <w:name w:val="Char Char253"/>
    <w:qFormat/>
    <w:rsid w:val="00C75D63"/>
    <w:rPr>
      <w:rFonts w:ascii="Arial" w:hAnsi="Arial"/>
      <w:lang w:val="en-GB" w:eastAsia="en-US"/>
    </w:rPr>
  </w:style>
  <w:style w:type="character" w:customStyle="1" w:styleId="CharChar173">
    <w:name w:val="Char Char173"/>
    <w:qFormat/>
    <w:rsid w:val="00C75D63"/>
    <w:rPr>
      <w:rFonts w:ascii="Tahoma" w:hAnsi="Tahoma" w:cs="Tahoma"/>
      <w:shd w:val="clear" w:color="auto" w:fill="000080"/>
      <w:lang w:val="en-GB" w:eastAsia="en-US"/>
    </w:rPr>
  </w:style>
  <w:style w:type="character" w:customStyle="1" w:styleId="CharChar193">
    <w:name w:val="Char Char193"/>
    <w:qFormat/>
    <w:rsid w:val="00C75D63"/>
    <w:rPr>
      <w:rFonts w:ascii="Times New Roman" w:hAnsi="Times New Roman"/>
      <w:lang w:val="en-GB"/>
    </w:rPr>
  </w:style>
  <w:style w:type="character" w:customStyle="1" w:styleId="CharChar203">
    <w:name w:val="Char Char203"/>
    <w:qFormat/>
    <w:rsid w:val="00C75D63"/>
    <w:rPr>
      <w:rFonts w:ascii="Tahoma" w:hAnsi="Tahoma" w:cs="Tahoma"/>
      <w:sz w:val="16"/>
      <w:szCs w:val="16"/>
      <w:lang w:val="en-GB" w:eastAsia="en-US"/>
    </w:rPr>
  </w:style>
  <w:style w:type="character" w:customStyle="1" w:styleId="CharChar303">
    <w:name w:val="Char Char303"/>
    <w:qFormat/>
    <w:rsid w:val="00C75D63"/>
    <w:rPr>
      <w:rFonts w:ascii="Arial" w:hAnsi="Arial"/>
      <w:lang w:val="en-GB" w:eastAsia="en-US"/>
    </w:rPr>
  </w:style>
  <w:style w:type="character" w:customStyle="1" w:styleId="CharChar263">
    <w:name w:val="Char Char263"/>
    <w:qFormat/>
    <w:rsid w:val="00C75D63"/>
    <w:rPr>
      <w:rFonts w:ascii="Times New Roman" w:hAnsi="Times New Roman"/>
      <w:lang w:val="en-GB" w:eastAsia="en-US"/>
    </w:rPr>
  </w:style>
  <w:style w:type="character" w:customStyle="1" w:styleId="CharChar273">
    <w:name w:val="Char Char273"/>
    <w:rsid w:val="00C75D63"/>
    <w:rPr>
      <w:rFonts w:ascii="Arial" w:hAnsi="Arial"/>
      <w:b/>
      <w:i/>
      <w:noProof/>
      <w:sz w:val="18"/>
      <w:lang w:val="en-GB" w:eastAsia="en-US"/>
    </w:rPr>
  </w:style>
  <w:style w:type="character" w:customStyle="1" w:styleId="Titre3Car">
    <w:name w:val="Titre 3 Car"/>
    <w:qFormat/>
    <w:rsid w:val="00C75D63"/>
    <w:rPr>
      <w:rFonts w:ascii="Arial" w:hAnsi="Arial"/>
      <w:sz w:val="28"/>
      <w:szCs w:val="28"/>
      <w:lang w:val="en-GB" w:eastAsia="en-GB"/>
    </w:rPr>
  </w:style>
  <w:style w:type="paragraph" w:customStyle="1" w:styleId="IBN">
    <w:name w:val="IBN"/>
    <w:basedOn w:val="a0"/>
    <w:uiPriority w:val="99"/>
    <w:qFormat/>
    <w:rsid w:val="00C75D63"/>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C75D63"/>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C75D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75D63"/>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a0"/>
    <w:link w:val="NormalLatinItaliqueCar"/>
    <w:qFormat/>
    <w:rsid w:val="00C75D63"/>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C75D63"/>
    <w:rPr>
      <w:rFonts w:ascii="Times New Roman" w:eastAsiaTheme="minorEastAsia" w:hAnsi="Times New Roman"/>
      <w:lang w:val="en-GB" w:eastAsia="x-none"/>
    </w:rPr>
  </w:style>
  <w:style w:type="character" w:customStyle="1" w:styleId="H6Car">
    <w:name w:val="H6 Car"/>
    <w:qFormat/>
    <w:rsid w:val="00C75D63"/>
    <w:rPr>
      <w:rFonts w:ascii="Arial" w:hAnsi="Arial"/>
      <w:sz w:val="22"/>
      <w:lang w:val="en-GB"/>
    </w:rPr>
  </w:style>
  <w:style w:type="character" w:customStyle="1" w:styleId="TALZchn">
    <w:name w:val="TAL Zchn"/>
    <w:qFormat/>
    <w:rsid w:val="00C75D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75D63"/>
    <w:rPr>
      <w:rFonts w:ascii="Arial" w:eastAsia="宋体" w:hAnsi="Arial" w:cs="Arial"/>
      <w:color w:val="0000FF"/>
      <w:kern w:val="2"/>
      <w:sz w:val="24"/>
      <w:szCs w:val="28"/>
      <w:lang w:val="en-GB" w:eastAsia="en-GB"/>
    </w:rPr>
  </w:style>
  <w:style w:type="character" w:customStyle="1" w:styleId="BodyText2Char3">
    <w:name w:val="Body Text 2 Char3"/>
    <w:qFormat/>
    <w:rsid w:val="00C75D63"/>
    <w:rPr>
      <w:rFonts w:ascii="Times New Roman" w:eastAsia="宋体" w:hAnsi="Times New Roman" w:cs="Times New Roman"/>
      <w:kern w:val="0"/>
      <w:sz w:val="20"/>
      <w:szCs w:val="20"/>
      <w:lang w:val="en-GB" w:eastAsia="ja-JP"/>
    </w:rPr>
  </w:style>
  <w:style w:type="character" w:customStyle="1" w:styleId="BodyText3Char3">
    <w:name w:val="Body Text 3 Char3"/>
    <w:qFormat/>
    <w:rsid w:val="00C75D63"/>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5D63"/>
    <w:rPr>
      <w:rFonts w:ascii="Arial" w:hAnsi="Arial"/>
      <w:sz w:val="28"/>
      <w:lang w:val="en-GB"/>
    </w:rPr>
  </w:style>
  <w:style w:type="paragraph" w:customStyle="1" w:styleId="H60">
    <w:name w:val="样式 H6"/>
    <w:basedOn w:val="H6"/>
    <w:uiPriority w:val="99"/>
    <w:qFormat/>
    <w:rsid w:val="00C75D63"/>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C75D63"/>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5D63"/>
    <w:rPr>
      <w:rFonts w:ascii="Arial" w:hAnsi="Arial"/>
      <w:sz w:val="28"/>
      <w:lang w:val="en-GB" w:eastAsia="en-US" w:bidi="ar-SA"/>
    </w:rPr>
  </w:style>
  <w:style w:type="paragraph" w:customStyle="1" w:styleId="TableEntry0">
    <w:name w:val="Table Entry"/>
    <w:basedOn w:val="a0"/>
    <w:next w:val="a0"/>
    <w:uiPriority w:val="99"/>
    <w:qFormat/>
    <w:rsid w:val="00C75D63"/>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C75D63"/>
    <w:rPr>
      <w:rFonts w:ascii="Times New Roman" w:eastAsia="宋体" w:hAnsi="Times New Roman" w:cs="Times New Roman"/>
      <w:kern w:val="0"/>
      <w:sz w:val="20"/>
      <w:szCs w:val="20"/>
      <w:lang w:val="en-GB" w:eastAsia="ja-JP"/>
    </w:rPr>
  </w:style>
  <w:style w:type="paragraph" w:customStyle="1" w:styleId="tal00">
    <w:name w:val="tal0"/>
    <w:basedOn w:val="a0"/>
    <w:uiPriority w:val="99"/>
    <w:qFormat/>
    <w:rsid w:val="00C75D63"/>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C75D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75D63"/>
    <w:rPr>
      <w:color w:val="FF0000"/>
      <w:lang w:val="en-GB" w:eastAsia="en-US" w:bidi="ar-SA"/>
    </w:rPr>
  </w:style>
  <w:style w:type="paragraph" w:customStyle="1" w:styleId="msolistparagraph0">
    <w:name w:val="msolistparagraph"/>
    <w:basedOn w:val="a0"/>
    <w:uiPriority w:val="99"/>
    <w:qFormat/>
    <w:rsid w:val="00C75D63"/>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a0"/>
    <w:uiPriority w:val="99"/>
    <w:qFormat/>
    <w:rsid w:val="00C75D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75D63"/>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C75D63"/>
    <w:rPr>
      <w:sz w:val="18"/>
      <w:szCs w:val="18"/>
    </w:rPr>
  </w:style>
  <w:style w:type="character" w:customStyle="1" w:styleId="shorttext1">
    <w:name w:val="short_text1"/>
    <w:qFormat/>
    <w:rsid w:val="00C75D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5D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75D63"/>
    <w:rPr>
      <w:rFonts w:ascii="Arial" w:hAnsi="Arial"/>
      <w:sz w:val="24"/>
      <w:szCs w:val="28"/>
      <w:lang w:val="en-GB" w:eastAsia="en-US"/>
    </w:rPr>
  </w:style>
  <w:style w:type="character" w:customStyle="1" w:styleId="CharChar18">
    <w:name w:val="Char Char18"/>
    <w:qFormat/>
    <w:rsid w:val="00C75D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5D63"/>
    <w:rPr>
      <w:rFonts w:eastAsia="MS Mincho"/>
      <w:sz w:val="32"/>
      <w:lang w:val="en-GB" w:eastAsia="en-US"/>
    </w:rPr>
  </w:style>
  <w:style w:type="character" w:customStyle="1" w:styleId="B1LatinItaliqueCar">
    <w:name w:val="B1 + (Latin) Italique Car"/>
    <w:link w:val="B1LatinItalique"/>
    <w:qFormat/>
    <w:rsid w:val="00C75D63"/>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75D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75D63"/>
    <w:rPr>
      <w:rFonts w:ascii="Arial" w:hAnsi="Arial"/>
      <w:sz w:val="24"/>
      <w:szCs w:val="28"/>
      <w:lang w:val="en-GB" w:eastAsia="en-GB" w:bidi="ar-SA"/>
    </w:rPr>
  </w:style>
  <w:style w:type="character" w:customStyle="1" w:styleId="Heading7Char2">
    <w:name w:val="Heading 7 Char2"/>
    <w:qFormat/>
    <w:rsid w:val="00C75D63"/>
    <w:rPr>
      <w:rFonts w:ascii="Arial" w:hAnsi="Arial"/>
      <w:lang w:val="en-GB" w:eastAsia="en-GB" w:bidi="ar-SA"/>
    </w:rPr>
  </w:style>
  <w:style w:type="character" w:customStyle="1" w:styleId="Heading8Char2">
    <w:name w:val="Heading 8 Char2"/>
    <w:qFormat/>
    <w:rsid w:val="00C75D63"/>
    <w:rPr>
      <w:rFonts w:ascii="Arial" w:hAnsi="Arial"/>
      <w:sz w:val="36"/>
      <w:lang w:val="en-GB" w:eastAsia="en-GB" w:bidi="ar-SA"/>
    </w:rPr>
  </w:style>
  <w:style w:type="character" w:customStyle="1" w:styleId="ListChar2">
    <w:name w:val="List Char2"/>
    <w:qFormat/>
    <w:rsid w:val="00C75D63"/>
    <w:rPr>
      <w:lang w:val="en-GB" w:eastAsia="en-GB" w:bidi="ar-SA"/>
    </w:rPr>
  </w:style>
  <w:style w:type="character" w:customStyle="1" w:styleId="PlainTextChar2">
    <w:name w:val="Plain Text Char2"/>
    <w:qFormat/>
    <w:rsid w:val="00C75D63"/>
    <w:rPr>
      <w:rFonts w:ascii="Courier New" w:hAnsi="Courier New"/>
      <w:lang w:val="nb-NO" w:eastAsia="en-US" w:bidi="ar-SA"/>
    </w:rPr>
  </w:style>
  <w:style w:type="character" w:customStyle="1" w:styleId="CommentTextChar2">
    <w:name w:val="Comment Text Char2"/>
    <w:semiHidden/>
    <w:qFormat/>
    <w:rsid w:val="00C75D63"/>
    <w:rPr>
      <w:lang w:val="en-GB" w:eastAsia="en-US" w:bidi="ar-SA"/>
    </w:rPr>
  </w:style>
  <w:style w:type="character" w:customStyle="1" w:styleId="BodyText2Char2">
    <w:name w:val="Body Text 2 Char2"/>
    <w:qFormat/>
    <w:rsid w:val="00C75D63"/>
    <w:rPr>
      <w:lang w:val="en-GB" w:eastAsia="ja-JP" w:bidi="ar-SA"/>
    </w:rPr>
  </w:style>
  <w:style w:type="character" w:customStyle="1" w:styleId="BodyText3Char2">
    <w:name w:val="Body Text 3 Char2"/>
    <w:qFormat/>
    <w:rsid w:val="00C75D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5D63"/>
    <w:rPr>
      <w:rFonts w:ascii="Arial" w:eastAsia="宋体" w:hAnsi="Arial"/>
      <w:sz w:val="32"/>
      <w:lang w:val="en-GB" w:eastAsia="en-US" w:bidi="ar-SA"/>
    </w:rPr>
  </w:style>
  <w:style w:type="character" w:customStyle="1" w:styleId="BodyTextIndentChar2">
    <w:name w:val="Body Text Indent Char2"/>
    <w:qFormat/>
    <w:rsid w:val="00C75D63"/>
    <w:rPr>
      <w:lang w:val="en-GB" w:eastAsia="en-US" w:bidi="ar-SA"/>
    </w:rPr>
  </w:style>
  <w:style w:type="character" w:customStyle="1" w:styleId="BodyTextIndent2Char2">
    <w:name w:val="Body Text Indent 2 Char2"/>
    <w:qFormat/>
    <w:rsid w:val="00C75D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75D6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75D63"/>
    <w:rPr>
      <w:rFonts w:ascii="Arial" w:hAnsi="Arial"/>
      <w:sz w:val="28"/>
      <w:lang w:val="en-GB" w:eastAsia="en-GB" w:bidi="ar-SA"/>
    </w:rPr>
  </w:style>
  <w:style w:type="character" w:customStyle="1" w:styleId="CarCar9">
    <w:name w:val="Car Car9"/>
    <w:qFormat/>
    <w:rsid w:val="00C75D63"/>
    <w:rPr>
      <w:rFonts w:ascii="Arial" w:hAnsi="Arial"/>
      <w:lang w:val="en-GB" w:eastAsia="ja-JP" w:bidi="ar-SA"/>
    </w:rPr>
  </w:style>
  <w:style w:type="character" w:customStyle="1" w:styleId="Heading9Char1">
    <w:name w:val="Heading 9 Char1"/>
    <w:aliases w:val="Figure Heading Char,FH Char,标题 9 Char4,标题 9 Char1"/>
    <w:qFormat/>
    <w:rsid w:val="00C75D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75D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75D63"/>
    <w:rPr>
      <w:rFonts w:ascii="Arial" w:hAnsi="Arial"/>
      <w:sz w:val="28"/>
      <w:lang w:val="en-GB" w:eastAsia="ja-JP" w:bidi="ar-SA"/>
    </w:rPr>
  </w:style>
  <w:style w:type="character" w:customStyle="1" w:styleId="Heading7Char1">
    <w:name w:val="Heading 7 Char1"/>
    <w:qFormat/>
    <w:rsid w:val="00C75D63"/>
    <w:rPr>
      <w:rFonts w:ascii="Arial" w:hAnsi="Arial"/>
      <w:lang w:val="en-GB" w:eastAsia="ja-JP" w:bidi="ar-SA"/>
    </w:rPr>
  </w:style>
  <w:style w:type="character" w:customStyle="1" w:styleId="Heading8Char1">
    <w:name w:val="Heading 8 Char1"/>
    <w:qFormat/>
    <w:rsid w:val="00C75D63"/>
    <w:rPr>
      <w:rFonts w:ascii="Arial" w:hAnsi="Arial"/>
      <w:sz w:val="36"/>
      <w:lang w:val="en-GB" w:eastAsia="ja-JP" w:bidi="ar-SA"/>
    </w:rPr>
  </w:style>
  <w:style w:type="character" w:customStyle="1" w:styleId="ListChar1">
    <w:name w:val="List Char1"/>
    <w:qFormat/>
    <w:rsid w:val="00C75D63"/>
    <w:rPr>
      <w:lang w:val="en-GB" w:eastAsia="ja-JP" w:bidi="ar-SA"/>
    </w:rPr>
  </w:style>
  <w:style w:type="character" w:customStyle="1" w:styleId="PlainTextChar1">
    <w:name w:val="Plain Text Char1"/>
    <w:qFormat/>
    <w:rsid w:val="00C75D63"/>
    <w:rPr>
      <w:rFonts w:ascii="Courier New" w:hAnsi="Courier New"/>
      <w:lang w:val="nb-NO" w:eastAsia="en-US" w:bidi="ar-SA"/>
    </w:rPr>
  </w:style>
  <w:style w:type="character" w:customStyle="1" w:styleId="CommentTextChar1">
    <w:name w:val="Comment Text Char1"/>
    <w:qFormat/>
    <w:rsid w:val="00C75D63"/>
    <w:rPr>
      <w:lang w:val="en-GB" w:eastAsia="en-US" w:bidi="ar-SA"/>
    </w:rPr>
  </w:style>
  <w:style w:type="paragraph" w:customStyle="1" w:styleId="30mm">
    <w:name w:val="段落フォント + 左 :  30 mm"/>
    <w:aliases w:val="ぶら下げインデント :  2.81 字"/>
    <w:basedOn w:val="B2"/>
    <w:uiPriority w:val="99"/>
    <w:qFormat/>
    <w:rsid w:val="00C75D63"/>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C75D63"/>
    <w:rPr>
      <w:rFonts w:ascii="Arial" w:eastAsia="MS Mincho" w:hAnsi="Arial"/>
      <w:b/>
      <w:bCs/>
      <w:lang w:eastAsia="en-GB"/>
    </w:rPr>
  </w:style>
  <w:style w:type="paragraph" w:customStyle="1" w:styleId="afffff">
    <w:name w:val="標準番号"/>
    <w:basedOn w:val="a0"/>
    <w:uiPriority w:val="99"/>
    <w:qFormat/>
    <w:rsid w:val="00C75D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C75D63"/>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75D63"/>
    <w:pPr>
      <w:overflowPunct w:val="0"/>
      <w:autoSpaceDE w:val="0"/>
      <w:autoSpaceDN w:val="0"/>
      <w:adjustRightInd w:val="0"/>
      <w:textAlignment w:val="baseline"/>
    </w:pPr>
    <w:rPr>
      <w:rFonts w:eastAsia="MS Mincho"/>
      <w:bCs/>
      <w:noProof/>
      <w:sz w:val="16"/>
      <w:szCs w:val="16"/>
      <w:lang w:eastAsia="zh-CN"/>
    </w:rPr>
  </w:style>
  <w:style w:type="paragraph" w:customStyle="1" w:styleId="2f7">
    <w:name w:val="列出段落2"/>
    <w:basedOn w:val="a0"/>
    <w:uiPriority w:val="99"/>
    <w:qFormat/>
    <w:rsid w:val="00C75D63"/>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a0"/>
    <w:uiPriority w:val="99"/>
    <w:qFormat/>
    <w:rsid w:val="00C75D63"/>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75D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75D63"/>
    <w:rPr>
      <w:rFonts w:ascii="Courier New" w:eastAsia="MS Gothic" w:hAnsi="Courier New"/>
      <w:b/>
      <w:bCs/>
      <w:noProof/>
      <w:sz w:val="16"/>
      <w:lang w:val="en-US" w:eastAsia="ja-JP"/>
    </w:rPr>
  </w:style>
  <w:style w:type="paragraph" w:customStyle="1" w:styleId="PLBold0">
    <w:name w:val="PL + Bold"/>
    <w:basedOn w:val="PL"/>
    <w:qFormat/>
    <w:rsid w:val="00C75D63"/>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C75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B13C1-3793-4D93-90F8-C3B0472A4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20480</Words>
  <Characters>116736</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78</cp:revision>
  <cp:lastPrinted>1899-12-31T23:00:00Z</cp:lastPrinted>
  <dcterms:created xsi:type="dcterms:W3CDTF">2025-07-31T12:16:00Z</dcterms:created>
  <dcterms:modified xsi:type="dcterms:W3CDTF">2025-08-15T16:19:00Z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